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83EAA" w14:textId="128FDBE3" w:rsidR="00A22CE3"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R4-21</w:t>
        </w:r>
        <w:r w:rsidR="00BA5E8C" w:rsidRPr="00BA5E8C">
          <w:rPr>
            <w:b/>
            <w:i/>
            <w:noProof/>
            <w:sz w:val="28"/>
          </w:rPr>
          <w:t>11837</w:t>
        </w:r>
      </w:fldSimple>
    </w:p>
    <w:p w14:paraId="1428D94D" w14:textId="77777777" w:rsidR="00A22CE3" w:rsidRDefault="00457004" w:rsidP="00A22CE3">
      <w:pPr>
        <w:pStyle w:val="CRCoverPage"/>
        <w:outlineLvl w:val="0"/>
        <w:rPr>
          <w:b/>
          <w:noProof/>
          <w:sz w:val="24"/>
        </w:rPr>
      </w:pPr>
      <w:r>
        <w:fldChar w:fldCharType="begin"/>
      </w:r>
      <w:r>
        <w:instrText xml:space="preserve"> DOCPROPERTY  Location  \* MERGEFORMAT </w:instrText>
      </w:r>
      <w:r>
        <w:fldChar w:fldCharType="separate"/>
      </w:r>
      <w:r w:rsidR="00A22CE3" w:rsidRPr="00BA51D9">
        <w:rPr>
          <w:b/>
          <w:noProof/>
          <w:sz w:val="24"/>
        </w:rPr>
        <w:t>Online</w:t>
      </w:r>
      <w:r>
        <w:rPr>
          <w:b/>
          <w:noProof/>
          <w:sz w:val="24"/>
        </w:rPr>
        <w:fldChar w:fldCharType="end"/>
      </w:r>
      <w:r w:rsidR="00A22CE3">
        <w:rPr>
          <w:b/>
          <w:noProof/>
          <w:sz w:val="24"/>
        </w:rPr>
        <w:t xml:space="preserve">, </w:t>
      </w:r>
      <w:r w:rsidR="00A22CE3">
        <w:fldChar w:fldCharType="begin"/>
      </w:r>
      <w:r w:rsidR="00A22CE3">
        <w:instrText xml:space="preserve"> DOCPROPERTY  Country  \* MERGEFORMAT </w:instrText>
      </w:r>
      <w:r w:rsidR="00A22CE3">
        <w:fldChar w:fldCharType="end"/>
      </w:r>
      <w:r w:rsidR="00A22CE3">
        <w:rPr>
          <w:b/>
          <w:noProof/>
          <w:sz w:val="24"/>
        </w:rPr>
        <w:t xml:space="preserve">, </w:t>
      </w:r>
      <w:fldSimple w:instr=" DOCPROPERTY  StartDate  \* MERGEFORMAT ">
        <w:r w:rsidR="00A22CE3">
          <w:rPr>
            <w:b/>
            <w:noProof/>
            <w:sz w:val="24"/>
          </w:rPr>
          <w:t>16</w:t>
        </w:r>
        <w:r w:rsidR="00A22CE3" w:rsidRPr="00BA51D9">
          <w:rPr>
            <w:b/>
            <w:noProof/>
            <w:sz w:val="24"/>
          </w:rPr>
          <w:t xml:space="preserve">th </w:t>
        </w:r>
        <w:r w:rsidR="00A22CE3">
          <w:rPr>
            <w:b/>
            <w:noProof/>
            <w:sz w:val="24"/>
          </w:rPr>
          <w:t>August</w:t>
        </w:r>
        <w:r w:rsidR="00A22CE3" w:rsidRPr="00BA51D9">
          <w:rPr>
            <w:b/>
            <w:noProof/>
            <w:sz w:val="24"/>
          </w:rPr>
          <w:t xml:space="preserve"> 2021</w:t>
        </w:r>
      </w:fldSimple>
      <w:r w:rsidR="00A22CE3">
        <w:rPr>
          <w:b/>
          <w:noProof/>
          <w:sz w:val="24"/>
        </w:rPr>
        <w:t xml:space="preserve"> - </w:t>
      </w:r>
      <w:fldSimple w:instr=" DOCPROPERTY  EndDate  \* MERGEFORMAT ">
        <w:r w:rsidR="00A22CE3">
          <w:rPr>
            <w:b/>
            <w:noProof/>
            <w:sz w:val="24"/>
          </w:rPr>
          <w:t>27</w:t>
        </w:r>
        <w:r w:rsidR="00A22CE3" w:rsidRPr="00BA51D9">
          <w:rPr>
            <w:b/>
            <w:noProof/>
            <w:sz w:val="24"/>
          </w:rPr>
          <w:t xml:space="preserve">th </w:t>
        </w:r>
        <w:r w:rsidR="00A22CE3">
          <w:rPr>
            <w:b/>
            <w:noProof/>
            <w:sz w:val="24"/>
          </w:rPr>
          <w:t>August</w:t>
        </w:r>
        <w:r w:rsidR="00A22CE3"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14:paraId="6F9AB370" w14:textId="77777777" w:rsidTr="00C603CE">
        <w:tc>
          <w:tcPr>
            <w:tcW w:w="9641" w:type="dxa"/>
            <w:gridSpan w:val="9"/>
            <w:tcBorders>
              <w:top w:val="single" w:sz="4" w:space="0" w:color="auto"/>
              <w:left w:val="single" w:sz="4" w:space="0" w:color="auto"/>
              <w:right w:val="single" w:sz="4" w:space="0" w:color="auto"/>
            </w:tcBorders>
          </w:tcPr>
          <w:p w14:paraId="7E2514C5" w14:textId="77777777" w:rsidR="00A22CE3" w:rsidRDefault="00A22CE3" w:rsidP="00C603CE">
            <w:pPr>
              <w:pStyle w:val="CRCoverPage"/>
              <w:spacing w:after="0"/>
              <w:jc w:val="right"/>
              <w:rPr>
                <w:i/>
                <w:noProof/>
              </w:rPr>
            </w:pPr>
            <w:r>
              <w:rPr>
                <w:i/>
                <w:noProof/>
                <w:sz w:val="14"/>
              </w:rPr>
              <w:t>CR-Form-v12.1</w:t>
            </w:r>
          </w:p>
        </w:tc>
      </w:tr>
      <w:tr w:rsidR="00A22CE3" w14:paraId="425A0614" w14:textId="77777777" w:rsidTr="00C603CE">
        <w:tc>
          <w:tcPr>
            <w:tcW w:w="9641" w:type="dxa"/>
            <w:gridSpan w:val="9"/>
            <w:tcBorders>
              <w:left w:val="single" w:sz="4" w:space="0" w:color="auto"/>
              <w:right w:val="single" w:sz="4" w:space="0" w:color="auto"/>
            </w:tcBorders>
          </w:tcPr>
          <w:p w14:paraId="1CE2C2DB" w14:textId="77777777" w:rsidR="00A22CE3" w:rsidRDefault="00A22CE3" w:rsidP="00C603CE">
            <w:pPr>
              <w:pStyle w:val="CRCoverPage"/>
              <w:spacing w:after="0"/>
              <w:jc w:val="center"/>
              <w:rPr>
                <w:noProof/>
              </w:rPr>
            </w:pPr>
            <w:r>
              <w:rPr>
                <w:b/>
                <w:noProof/>
                <w:sz w:val="32"/>
              </w:rPr>
              <w:t>CHANGE REQUEST</w:t>
            </w:r>
          </w:p>
        </w:tc>
      </w:tr>
      <w:tr w:rsidR="00A22CE3" w14:paraId="525951A9" w14:textId="77777777" w:rsidTr="00C603CE">
        <w:tc>
          <w:tcPr>
            <w:tcW w:w="9641" w:type="dxa"/>
            <w:gridSpan w:val="9"/>
            <w:tcBorders>
              <w:left w:val="single" w:sz="4" w:space="0" w:color="auto"/>
              <w:right w:val="single" w:sz="4" w:space="0" w:color="auto"/>
            </w:tcBorders>
          </w:tcPr>
          <w:p w14:paraId="12A801CA" w14:textId="77777777" w:rsidR="00A22CE3" w:rsidRDefault="00A22CE3" w:rsidP="00C603CE">
            <w:pPr>
              <w:pStyle w:val="CRCoverPage"/>
              <w:spacing w:after="0"/>
              <w:rPr>
                <w:noProof/>
                <w:sz w:val="8"/>
                <w:szCs w:val="8"/>
              </w:rPr>
            </w:pPr>
          </w:p>
        </w:tc>
      </w:tr>
      <w:tr w:rsidR="00A22CE3" w14:paraId="1B2EBD9A" w14:textId="77777777" w:rsidTr="00C603CE">
        <w:tc>
          <w:tcPr>
            <w:tcW w:w="142" w:type="dxa"/>
            <w:tcBorders>
              <w:left w:val="single" w:sz="4" w:space="0" w:color="auto"/>
            </w:tcBorders>
          </w:tcPr>
          <w:p w14:paraId="479EB1D6" w14:textId="77777777" w:rsidR="00A22CE3" w:rsidRDefault="00A22CE3" w:rsidP="00C603CE">
            <w:pPr>
              <w:pStyle w:val="CRCoverPage"/>
              <w:spacing w:after="0"/>
              <w:jc w:val="right"/>
              <w:rPr>
                <w:noProof/>
              </w:rPr>
            </w:pPr>
          </w:p>
        </w:tc>
        <w:tc>
          <w:tcPr>
            <w:tcW w:w="1559" w:type="dxa"/>
            <w:shd w:val="pct30" w:color="FFFF00" w:fill="auto"/>
          </w:tcPr>
          <w:p w14:paraId="2E1938BC" w14:textId="77777777" w:rsidR="00A22CE3" w:rsidRPr="00410371" w:rsidRDefault="00457004" w:rsidP="00C603CE">
            <w:pPr>
              <w:pStyle w:val="CRCoverPage"/>
              <w:spacing w:after="0"/>
              <w:jc w:val="right"/>
              <w:rPr>
                <w:b/>
                <w:noProof/>
                <w:sz w:val="28"/>
              </w:rPr>
            </w:pPr>
            <w:fldSimple w:instr=" DOCPROPERTY  Spec#  \* MERGEFORMAT ">
              <w:r w:rsidR="00A22CE3" w:rsidRPr="00410371">
                <w:rPr>
                  <w:b/>
                  <w:noProof/>
                  <w:sz w:val="28"/>
                </w:rPr>
                <w:t>38.101-1</w:t>
              </w:r>
            </w:fldSimple>
          </w:p>
        </w:tc>
        <w:tc>
          <w:tcPr>
            <w:tcW w:w="709" w:type="dxa"/>
          </w:tcPr>
          <w:p w14:paraId="18A23D8B" w14:textId="77777777" w:rsidR="00A22CE3" w:rsidRDefault="00A22CE3" w:rsidP="00C603CE">
            <w:pPr>
              <w:pStyle w:val="CRCoverPage"/>
              <w:spacing w:after="0"/>
              <w:jc w:val="center"/>
              <w:rPr>
                <w:noProof/>
              </w:rPr>
            </w:pPr>
            <w:r>
              <w:rPr>
                <w:b/>
                <w:noProof/>
                <w:sz w:val="28"/>
              </w:rPr>
              <w:t>CR</w:t>
            </w:r>
          </w:p>
        </w:tc>
        <w:tc>
          <w:tcPr>
            <w:tcW w:w="1276" w:type="dxa"/>
            <w:shd w:val="pct30" w:color="FFFF00" w:fill="auto"/>
          </w:tcPr>
          <w:p w14:paraId="231FCEA5" w14:textId="77777777" w:rsidR="00A22CE3" w:rsidRPr="00410371" w:rsidRDefault="00457004" w:rsidP="00C603CE">
            <w:pPr>
              <w:pStyle w:val="CRCoverPage"/>
              <w:spacing w:after="0"/>
              <w:rPr>
                <w:noProof/>
              </w:rPr>
            </w:pPr>
            <w:fldSimple w:instr=" DOCPROPERTY  Cr#  \* MERGEFORMAT ">
              <w:r w:rsidR="00A22CE3">
                <w:rPr>
                  <w:b/>
                  <w:noProof/>
                  <w:sz w:val="28"/>
                </w:rPr>
                <w:t>xxxx</w:t>
              </w:r>
            </w:fldSimple>
          </w:p>
        </w:tc>
        <w:tc>
          <w:tcPr>
            <w:tcW w:w="709" w:type="dxa"/>
          </w:tcPr>
          <w:p w14:paraId="16475EEB" w14:textId="77777777" w:rsidR="00A22CE3" w:rsidRDefault="00A22CE3" w:rsidP="00C603CE">
            <w:pPr>
              <w:pStyle w:val="CRCoverPage"/>
              <w:tabs>
                <w:tab w:val="right" w:pos="625"/>
              </w:tabs>
              <w:spacing w:after="0"/>
              <w:jc w:val="center"/>
              <w:rPr>
                <w:noProof/>
              </w:rPr>
            </w:pPr>
            <w:r>
              <w:rPr>
                <w:b/>
                <w:bCs/>
                <w:noProof/>
                <w:sz w:val="28"/>
              </w:rPr>
              <w:t>rev</w:t>
            </w:r>
          </w:p>
        </w:tc>
        <w:tc>
          <w:tcPr>
            <w:tcW w:w="992" w:type="dxa"/>
            <w:shd w:val="pct30" w:color="FFFF00" w:fill="auto"/>
          </w:tcPr>
          <w:p w14:paraId="4B112214" w14:textId="77777777" w:rsidR="00A22CE3" w:rsidRPr="00410371" w:rsidRDefault="00457004" w:rsidP="00C603CE">
            <w:pPr>
              <w:pStyle w:val="CRCoverPage"/>
              <w:spacing w:after="0"/>
              <w:jc w:val="center"/>
              <w:rPr>
                <w:b/>
                <w:noProof/>
              </w:rPr>
            </w:pPr>
            <w:fldSimple w:instr=" DOCPROPERTY  Revision  \* MERGEFORMAT ">
              <w:r w:rsidR="00A22CE3" w:rsidRPr="00410371">
                <w:rPr>
                  <w:b/>
                  <w:noProof/>
                  <w:sz w:val="28"/>
                </w:rPr>
                <w:t>-</w:t>
              </w:r>
            </w:fldSimple>
          </w:p>
        </w:tc>
        <w:tc>
          <w:tcPr>
            <w:tcW w:w="2410" w:type="dxa"/>
          </w:tcPr>
          <w:p w14:paraId="6B5548C2" w14:textId="77777777" w:rsidR="00A22CE3" w:rsidRDefault="00A22CE3" w:rsidP="00C603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1F1B" w14:textId="77777777" w:rsidR="00A22CE3" w:rsidRPr="00410371" w:rsidRDefault="00457004" w:rsidP="00C603CE">
            <w:pPr>
              <w:pStyle w:val="CRCoverPage"/>
              <w:spacing w:after="0"/>
              <w:jc w:val="center"/>
              <w:rPr>
                <w:noProof/>
                <w:sz w:val="28"/>
              </w:rPr>
            </w:pPr>
            <w:fldSimple w:instr=" DOCPROPERTY  Version  \* MERGEFORMAT ">
              <w:r w:rsidR="00A22CE3" w:rsidRPr="00410371">
                <w:rPr>
                  <w:b/>
                  <w:noProof/>
                  <w:sz w:val="28"/>
                </w:rPr>
                <w:t>17.</w:t>
              </w:r>
              <w:r w:rsidR="00A22CE3">
                <w:rPr>
                  <w:b/>
                  <w:noProof/>
                  <w:sz w:val="28"/>
                </w:rPr>
                <w:t>2</w:t>
              </w:r>
              <w:r w:rsidR="00A22CE3" w:rsidRPr="00410371">
                <w:rPr>
                  <w:b/>
                  <w:noProof/>
                  <w:sz w:val="28"/>
                </w:rPr>
                <w:t>.0</w:t>
              </w:r>
            </w:fldSimple>
          </w:p>
        </w:tc>
        <w:tc>
          <w:tcPr>
            <w:tcW w:w="143" w:type="dxa"/>
            <w:tcBorders>
              <w:right w:val="single" w:sz="4" w:space="0" w:color="auto"/>
            </w:tcBorders>
          </w:tcPr>
          <w:p w14:paraId="2817268D" w14:textId="77777777" w:rsidR="00A22CE3" w:rsidRDefault="00A22CE3" w:rsidP="00C603CE">
            <w:pPr>
              <w:pStyle w:val="CRCoverPage"/>
              <w:spacing w:after="0"/>
              <w:rPr>
                <w:noProof/>
              </w:rPr>
            </w:pPr>
          </w:p>
        </w:tc>
      </w:tr>
      <w:tr w:rsidR="00A22CE3" w14:paraId="22DBF12B" w14:textId="77777777" w:rsidTr="00C603CE">
        <w:tc>
          <w:tcPr>
            <w:tcW w:w="9641" w:type="dxa"/>
            <w:gridSpan w:val="9"/>
            <w:tcBorders>
              <w:left w:val="single" w:sz="4" w:space="0" w:color="auto"/>
              <w:right w:val="single" w:sz="4" w:space="0" w:color="auto"/>
            </w:tcBorders>
          </w:tcPr>
          <w:p w14:paraId="6B2C7045" w14:textId="77777777" w:rsidR="00A22CE3" w:rsidRDefault="00A22CE3" w:rsidP="00C603CE">
            <w:pPr>
              <w:pStyle w:val="CRCoverPage"/>
              <w:spacing w:after="0"/>
              <w:rPr>
                <w:noProof/>
              </w:rPr>
            </w:pPr>
          </w:p>
        </w:tc>
      </w:tr>
      <w:tr w:rsidR="00A22CE3" w14:paraId="584B2D4E" w14:textId="77777777" w:rsidTr="00C603CE">
        <w:tc>
          <w:tcPr>
            <w:tcW w:w="9641" w:type="dxa"/>
            <w:gridSpan w:val="9"/>
            <w:tcBorders>
              <w:top w:val="single" w:sz="4" w:space="0" w:color="auto"/>
            </w:tcBorders>
          </w:tcPr>
          <w:p w14:paraId="6ABFB9E3" w14:textId="77777777" w:rsidR="00A22CE3" w:rsidRPr="00F25D98" w:rsidRDefault="00A22CE3" w:rsidP="00C603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CE3" w14:paraId="7CAAD32C" w14:textId="77777777" w:rsidTr="00C603CE">
        <w:tc>
          <w:tcPr>
            <w:tcW w:w="9641" w:type="dxa"/>
            <w:gridSpan w:val="9"/>
          </w:tcPr>
          <w:p w14:paraId="5715DC21" w14:textId="77777777" w:rsidR="00A22CE3" w:rsidRDefault="00A22CE3" w:rsidP="00C603CE">
            <w:pPr>
              <w:pStyle w:val="CRCoverPage"/>
              <w:spacing w:after="0"/>
              <w:rPr>
                <w:noProof/>
                <w:sz w:val="8"/>
                <w:szCs w:val="8"/>
              </w:rPr>
            </w:pPr>
          </w:p>
        </w:tc>
      </w:tr>
    </w:tbl>
    <w:p w14:paraId="4074427C" w14:textId="77777777" w:rsidR="00A22CE3"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14:paraId="17EBDAB5" w14:textId="77777777" w:rsidTr="00C603CE">
        <w:tc>
          <w:tcPr>
            <w:tcW w:w="2835" w:type="dxa"/>
          </w:tcPr>
          <w:p w14:paraId="4727607E" w14:textId="77777777" w:rsidR="00A22CE3" w:rsidRDefault="00A22CE3" w:rsidP="00C603CE">
            <w:pPr>
              <w:pStyle w:val="CRCoverPage"/>
              <w:tabs>
                <w:tab w:val="right" w:pos="2751"/>
              </w:tabs>
              <w:spacing w:after="0"/>
              <w:rPr>
                <w:b/>
                <w:i/>
                <w:noProof/>
              </w:rPr>
            </w:pPr>
            <w:r>
              <w:rPr>
                <w:b/>
                <w:i/>
                <w:noProof/>
              </w:rPr>
              <w:t>Proposed change affects:</w:t>
            </w:r>
          </w:p>
        </w:tc>
        <w:tc>
          <w:tcPr>
            <w:tcW w:w="1418" w:type="dxa"/>
          </w:tcPr>
          <w:p w14:paraId="4CADAC9F" w14:textId="77777777" w:rsidR="00A22CE3" w:rsidRDefault="00A22CE3" w:rsidP="00C60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Default="00A22CE3" w:rsidP="00C603CE">
            <w:pPr>
              <w:pStyle w:val="CRCoverPage"/>
              <w:spacing w:after="0"/>
              <w:jc w:val="center"/>
              <w:rPr>
                <w:b/>
                <w:caps/>
                <w:noProof/>
              </w:rPr>
            </w:pPr>
          </w:p>
        </w:tc>
        <w:tc>
          <w:tcPr>
            <w:tcW w:w="709" w:type="dxa"/>
            <w:tcBorders>
              <w:left w:val="single" w:sz="4" w:space="0" w:color="auto"/>
            </w:tcBorders>
          </w:tcPr>
          <w:p w14:paraId="29998953" w14:textId="77777777" w:rsidR="00A22CE3" w:rsidRDefault="00A22CE3" w:rsidP="00C60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Default="00A22CE3" w:rsidP="00C603CE">
            <w:pPr>
              <w:pStyle w:val="CRCoverPage"/>
              <w:spacing w:after="0"/>
              <w:jc w:val="center"/>
              <w:rPr>
                <w:b/>
                <w:caps/>
                <w:noProof/>
              </w:rPr>
            </w:pPr>
            <w:r>
              <w:rPr>
                <w:b/>
                <w:caps/>
                <w:noProof/>
              </w:rPr>
              <w:t>X</w:t>
            </w:r>
          </w:p>
        </w:tc>
        <w:tc>
          <w:tcPr>
            <w:tcW w:w="2126" w:type="dxa"/>
          </w:tcPr>
          <w:p w14:paraId="6E6B7DA2" w14:textId="77777777" w:rsidR="00A22CE3" w:rsidRDefault="00A22CE3" w:rsidP="00C60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Default="00A22CE3" w:rsidP="00C603CE">
            <w:pPr>
              <w:pStyle w:val="CRCoverPage"/>
              <w:spacing w:after="0"/>
              <w:jc w:val="center"/>
              <w:rPr>
                <w:b/>
                <w:caps/>
                <w:noProof/>
              </w:rPr>
            </w:pPr>
          </w:p>
        </w:tc>
        <w:tc>
          <w:tcPr>
            <w:tcW w:w="1418" w:type="dxa"/>
            <w:tcBorders>
              <w:left w:val="nil"/>
            </w:tcBorders>
          </w:tcPr>
          <w:p w14:paraId="4F2E44A4" w14:textId="77777777" w:rsidR="00A22CE3" w:rsidRDefault="00A22CE3" w:rsidP="00C60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Default="00A22CE3" w:rsidP="00C603CE">
            <w:pPr>
              <w:pStyle w:val="CRCoverPage"/>
              <w:spacing w:after="0"/>
              <w:jc w:val="center"/>
              <w:rPr>
                <w:b/>
                <w:bCs/>
                <w:caps/>
                <w:noProof/>
              </w:rPr>
            </w:pPr>
          </w:p>
        </w:tc>
      </w:tr>
    </w:tbl>
    <w:p w14:paraId="4E320681" w14:textId="77777777" w:rsidR="00A22CE3"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14:paraId="09A93F58" w14:textId="77777777" w:rsidTr="00C603CE">
        <w:tc>
          <w:tcPr>
            <w:tcW w:w="9640" w:type="dxa"/>
            <w:gridSpan w:val="11"/>
          </w:tcPr>
          <w:p w14:paraId="703057E7" w14:textId="77777777" w:rsidR="00A22CE3" w:rsidRDefault="00A22CE3" w:rsidP="00C603CE">
            <w:pPr>
              <w:pStyle w:val="CRCoverPage"/>
              <w:spacing w:after="0"/>
              <w:rPr>
                <w:noProof/>
                <w:sz w:val="8"/>
                <w:szCs w:val="8"/>
              </w:rPr>
            </w:pPr>
          </w:p>
        </w:tc>
      </w:tr>
      <w:tr w:rsidR="00A22CE3" w14:paraId="31F365D1" w14:textId="77777777" w:rsidTr="00C603CE">
        <w:tc>
          <w:tcPr>
            <w:tcW w:w="1843" w:type="dxa"/>
            <w:tcBorders>
              <w:top w:val="single" w:sz="4" w:space="0" w:color="auto"/>
              <w:left w:val="single" w:sz="4" w:space="0" w:color="auto"/>
            </w:tcBorders>
          </w:tcPr>
          <w:p w14:paraId="3CEFC15A" w14:textId="77777777" w:rsidR="00A22CE3" w:rsidRDefault="00A22CE3" w:rsidP="00C603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95DE1" w14:textId="6856D669" w:rsidR="00A22CE3" w:rsidRDefault="00457004" w:rsidP="00C603CE">
            <w:pPr>
              <w:pStyle w:val="CRCoverPage"/>
              <w:spacing w:after="0"/>
              <w:ind w:left="100"/>
              <w:rPr>
                <w:noProof/>
              </w:rPr>
            </w:pPr>
            <w:fldSimple w:instr=" DOCPROPERTY  CrTitle  \* MERGEFORMAT ">
              <w:r w:rsidR="00A22CE3" w:rsidRPr="00BF46C7">
                <w:t>Draft CR to 38.101-1 Introduc</w:t>
              </w:r>
              <w:r w:rsidR="00425E6D">
                <w:t xml:space="preserve">tion of </w:t>
              </w:r>
              <w:r w:rsidR="00A707A5">
                <w:t>3</w:t>
              </w:r>
              <w:r w:rsidR="00A22CE3">
                <w:t>5</w:t>
              </w:r>
              <w:r w:rsidR="00A22CE3" w:rsidRPr="00BF46C7">
                <w:t>MHz CBW for Band n</w:t>
              </w:r>
              <w:r w:rsidR="00A707A5">
                <w:t>2</w:t>
              </w:r>
            </w:fldSimple>
          </w:p>
        </w:tc>
      </w:tr>
      <w:tr w:rsidR="00A22CE3" w14:paraId="75649EE7" w14:textId="77777777" w:rsidTr="00C603CE">
        <w:tc>
          <w:tcPr>
            <w:tcW w:w="1843" w:type="dxa"/>
            <w:tcBorders>
              <w:left w:val="single" w:sz="4" w:space="0" w:color="auto"/>
            </w:tcBorders>
          </w:tcPr>
          <w:p w14:paraId="6195DE09" w14:textId="77777777" w:rsidR="00A22CE3" w:rsidRDefault="00A22CE3" w:rsidP="00C603CE">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Default="00A22CE3" w:rsidP="00C603CE">
            <w:pPr>
              <w:pStyle w:val="CRCoverPage"/>
              <w:spacing w:after="0"/>
              <w:rPr>
                <w:noProof/>
                <w:sz w:val="8"/>
                <w:szCs w:val="8"/>
              </w:rPr>
            </w:pPr>
          </w:p>
        </w:tc>
      </w:tr>
      <w:tr w:rsidR="00A22CE3" w14:paraId="633E97BC" w14:textId="77777777" w:rsidTr="00C603CE">
        <w:tc>
          <w:tcPr>
            <w:tcW w:w="1843" w:type="dxa"/>
            <w:tcBorders>
              <w:left w:val="single" w:sz="4" w:space="0" w:color="auto"/>
            </w:tcBorders>
          </w:tcPr>
          <w:p w14:paraId="3030FEE0" w14:textId="77777777" w:rsidR="00A22CE3" w:rsidRDefault="00A22CE3" w:rsidP="00C603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EB40F" w14:textId="77777777" w:rsidR="00A22CE3" w:rsidRDefault="00457004" w:rsidP="00C603CE">
            <w:pPr>
              <w:pStyle w:val="CRCoverPage"/>
              <w:spacing w:after="0"/>
              <w:ind w:left="100"/>
              <w:rPr>
                <w:noProof/>
              </w:rPr>
            </w:pPr>
            <w:fldSimple w:instr=" DOCPROPERTY  SourceIfWg  \* MERGEFORMAT ">
              <w:r w:rsidR="00A22CE3">
                <w:rPr>
                  <w:noProof/>
                </w:rPr>
                <w:t>AT&amp;T</w:t>
              </w:r>
            </w:fldSimple>
          </w:p>
        </w:tc>
      </w:tr>
      <w:tr w:rsidR="00A22CE3" w14:paraId="608015C5" w14:textId="77777777" w:rsidTr="00C603CE">
        <w:tc>
          <w:tcPr>
            <w:tcW w:w="1843" w:type="dxa"/>
            <w:tcBorders>
              <w:left w:val="single" w:sz="4" w:space="0" w:color="auto"/>
            </w:tcBorders>
          </w:tcPr>
          <w:p w14:paraId="735003E6" w14:textId="77777777" w:rsidR="00A22CE3" w:rsidRDefault="00A22CE3" w:rsidP="00C603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29161" w14:textId="77777777" w:rsidR="00A22CE3" w:rsidRDefault="00A22CE3" w:rsidP="00C603CE">
            <w:pPr>
              <w:pStyle w:val="CRCoverPage"/>
              <w:spacing w:after="0"/>
              <w:ind w:left="100"/>
              <w:rPr>
                <w:noProof/>
              </w:rPr>
            </w:pPr>
            <w:r>
              <w:t>R4</w:t>
            </w:r>
            <w:r>
              <w:fldChar w:fldCharType="begin"/>
            </w:r>
            <w:r>
              <w:instrText xml:space="preserve"> DOCPROPERTY  SourceIfTsg  \* MERGEFORMAT </w:instrText>
            </w:r>
            <w:r>
              <w:fldChar w:fldCharType="end"/>
            </w:r>
          </w:p>
        </w:tc>
      </w:tr>
      <w:tr w:rsidR="00A22CE3" w14:paraId="7060FB66" w14:textId="77777777" w:rsidTr="00C603CE">
        <w:tc>
          <w:tcPr>
            <w:tcW w:w="1843" w:type="dxa"/>
            <w:tcBorders>
              <w:left w:val="single" w:sz="4" w:space="0" w:color="auto"/>
            </w:tcBorders>
          </w:tcPr>
          <w:p w14:paraId="2CD0171C" w14:textId="77777777" w:rsidR="00A22CE3" w:rsidRDefault="00A22CE3" w:rsidP="00C603CE">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Default="00A22CE3" w:rsidP="00C603CE">
            <w:pPr>
              <w:pStyle w:val="CRCoverPage"/>
              <w:spacing w:after="0"/>
              <w:rPr>
                <w:noProof/>
                <w:sz w:val="8"/>
                <w:szCs w:val="8"/>
              </w:rPr>
            </w:pPr>
          </w:p>
        </w:tc>
      </w:tr>
      <w:tr w:rsidR="00A22CE3" w14:paraId="35F279D0" w14:textId="77777777" w:rsidTr="00C603CE">
        <w:tc>
          <w:tcPr>
            <w:tcW w:w="1843" w:type="dxa"/>
            <w:tcBorders>
              <w:left w:val="single" w:sz="4" w:space="0" w:color="auto"/>
            </w:tcBorders>
          </w:tcPr>
          <w:p w14:paraId="53996B12" w14:textId="77777777" w:rsidR="00A22CE3" w:rsidRDefault="00A22CE3" w:rsidP="00C603CE">
            <w:pPr>
              <w:pStyle w:val="CRCoverPage"/>
              <w:tabs>
                <w:tab w:val="right" w:pos="1759"/>
              </w:tabs>
              <w:spacing w:after="0"/>
              <w:rPr>
                <w:b/>
                <w:i/>
                <w:noProof/>
              </w:rPr>
            </w:pPr>
            <w:r>
              <w:rPr>
                <w:b/>
                <w:i/>
                <w:noProof/>
              </w:rPr>
              <w:t>Work item code:</w:t>
            </w:r>
          </w:p>
        </w:tc>
        <w:tc>
          <w:tcPr>
            <w:tcW w:w="3686" w:type="dxa"/>
            <w:gridSpan w:val="5"/>
            <w:shd w:val="pct30" w:color="FFFF00" w:fill="auto"/>
          </w:tcPr>
          <w:p w14:paraId="3FAD647C" w14:textId="112627FC" w:rsidR="00A22CE3" w:rsidRDefault="00457004" w:rsidP="00C603CE">
            <w:pPr>
              <w:pStyle w:val="CRCoverPage"/>
              <w:spacing w:after="0"/>
              <w:ind w:left="100"/>
              <w:rPr>
                <w:noProof/>
              </w:rPr>
            </w:pPr>
            <w:fldSimple w:instr=" DOCPROPERTY  RelatedWis  \* MERGEFORMAT ">
              <w:r w:rsidR="00C9339F" w:rsidRPr="00C9339F">
                <w:rPr>
                  <w:noProof/>
                </w:rPr>
                <w:t>NR_FR1_35MHz_45MHz_BW-Core</w:t>
              </w:r>
            </w:fldSimple>
          </w:p>
        </w:tc>
        <w:tc>
          <w:tcPr>
            <w:tcW w:w="567" w:type="dxa"/>
            <w:tcBorders>
              <w:left w:val="nil"/>
            </w:tcBorders>
          </w:tcPr>
          <w:p w14:paraId="79F4C5CE" w14:textId="77777777" w:rsidR="00A22CE3" w:rsidRDefault="00A22CE3" w:rsidP="00C603CE">
            <w:pPr>
              <w:pStyle w:val="CRCoverPage"/>
              <w:spacing w:after="0"/>
              <w:ind w:right="100"/>
              <w:rPr>
                <w:noProof/>
              </w:rPr>
            </w:pPr>
          </w:p>
        </w:tc>
        <w:tc>
          <w:tcPr>
            <w:tcW w:w="1417" w:type="dxa"/>
            <w:gridSpan w:val="3"/>
            <w:tcBorders>
              <w:left w:val="nil"/>
            </w:tcBorders>
          </w:tcPr>
          <w:p w14:paraId="3E556B18" w14:textId="77777777" w:rsidR="00A22CE3" w:rsidRDefault="00A22CE3" w:rsidP="00C603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A49EA" w14:textId="202302E5" w:rsidR="00A22CE3" w:rsidRDefault="00457004" w:rsidP="00C603CE">
            <w:pPr>
              <w:pStyle w:val="CRCoverPage"/>
              <w:spacing w:after="0"/>
              <w:ind w:left="100"/>
              <w:rPr>
                <w:noProof/>
              </w:rPr>
            </w:pPr>
            <w:fldSimple w:instr=" DOCPROPERTY  ResDate  \* MERGEFORMAT ">
              <w:r w:rsidR="00A22CE3">
                <w:rPr>
                  <w:noProof/>
                </w:rPr>
                <w:t>2021-0</w:t>
              </w:r>
              <w:r w:rsidR="00393994">
                <w:rPr>
                  <w:noProof/>
                </w:rPr>
                <w:t>8</w:t>
              </w:r>
              <w:r w:rsidR="00A22CE3">
                <w:rPr>
                  <w:noProof/>
                </w:rPr>
                <w:t>-</w:t>
              </w:r>
              <w:r w:rsidR="00393994">
                <w:rPr>
                  <w:noProof/>
                </w:rPr>
                <w:t>0</w:t>
              </w:r>
              <w:r w:rsidR="00A22CE3">
                <w:rPr>
                  <w:noProof/>
                </w:rPr>
                <w:t>2</w:t>
              </w:r>
            </w:fldSimple>
          </w:p>
        </w:tc>
      </w:tr>
      <w:tr w:rsidR="00A22CE3" w14:paraId="64E518FA" w14:textId="77777777" w:rsidTr="00C603CE">
        <w:tc>
          <w:tcPr>
            <w:tcW w:w="1843" w:type="dxa"/>
            <w:tcBorders>
              <w:left w:val="single" w:sz="4" w:space="0" w:color="auto"/>
            </w:tcBorders>
          </w:tcPr>
          <w:p w14:paraId="3237F84E" w14:textId="77777777" w:rsidR="00A22CE3" w:rsidRDefault="00A22CE3" w:rsidP="00C603CE">
            <w:pPr>
              <w:pStyle w:val="CRCoverPage"/>
              <w:spacing w:after="0"/>
              <w:rPr>
                <w:b/>
                <w:i/>
                <w:noProof/>
                <w:sz w:val="8"/>
                <w:szCs w:val="8"/>
              </w:rPr>
            </w:pPr>
          </w:p>
        </w:tc>
        <w:tc>
          <w:tcPr>
            <w:tcW w:w="1986" w:type="dxa"/>
            <w:gridSpan w:val="4"/>
          </w:tcPr>
          <w:p w14:paraId="283D96B6" w14:textId="77777777" w:rsidR="00A22CE3" w:rsidRDefault="00A22CE3" w:rsidP="00C603CE">
            <w:pPr>
              <w:pStyle w:val="CRCoverPage"/>
              <w:spacing w:after="0"/>
              <w:rPr>
                <w:noProof/>
                <w:sz w:val="8"/>
                <w:szCs w:val="8"/>
              </w:rPr>
            </w:pPr>
          </w:p>
        </w:tc>
        <w:tc>
          <w:tcPr>
            <w:tcW w:w="2267" w:type="dxa"/>
            <w:gridSpan w:val="2"/>
          </w:tcPr>
          <w:p w14:paraId="5DCB9DCE" w14:textId="77777777" w:rsidR="00A22CE3" w:rsidRDefault="00A22CE3" w:rsidP="00C603CE">
            <w:pPr>
              <w:pStyle w:val="CRCoverPage"/>
              <w:spacing w:after="0"/>
              <w:rPr>
                <w:noProof/>
                <w:sz w:val="8"/>
                <w:szCs w:val="8"/>
              </w:rPr>
            </w:pPr>
          </w:p>
        </w:tc>
        <w:tc>
          <w:tcPr>
            <w:tcW w:w="1417" w:type="dxa"/>
            <w:gridSpan w:val="3"/>
          </w:tcPr>
          <w:p w14:paraId="6771D1EF" w14:textId="77777777" w:rsidR="00A22CE3" w:rsidRDefault="00A22CE3" w:rsidP="00C603CE">
            <w:pPr>
              <w:pStyle w:val="CRCoverPage"/>
              <w:spacing w:after="0"/>
              <w:rPr>
                <w:noProof/>
                <w:sz w:val="8"/>
                <w:szCs w:val="8"/>
              </w:rPr>
            </w:pPr>
          </w:p>
        </w:tc>
        <w:tc>
          <w:tcPr>
            <w:tcW w:w="2127" w:type="dxa"/>
            <w:tcBorders>
              <w:right w:val="single" w:sz="4" w:space="0" w:color="auto"/>
            </w:tcBorders>
          </w:tcPr>
          <w:p w14:paraId="148F9F75" w14:textId="77777777" w:rsidR="00A22CE3" w:rsidRDefault="00A22CE3" w:rsidP="00C603CE">
            <w:pPr>
              <w:pStyle w:val="CRCoverPage"/>
              <w:spacing w:after="0"/>
              <w:rPr>
                <w:noProof/>
                <w:sz w:val="8"/>
                <w:szCs w:val="8"/>
              </w:rPr>
            </w:pPr>
          </w:p>
        </w:tc>
      </w:tr>
      <w:tr w:rsidR="00A22CE3" w14:paraId="66E3545B" w14:textId="77777777" w:rsidTr="00C603CE">
        <w:trPr>
          <w:cantSplit/>
        </w:trPr>
        <w:tc>
          <w:tcPr>
            <w:tcW w:w="1843" w:type="dxa"/>
            <w:tcBorders>
              <w:left w:val="single" w:sz="4" w:space="0" w:color="auto"/>
            </w:tcBorders>
          </w:tcPr>
          <w:p w14:paraId="43FC27FB" w14:textId="77777777" w:rsidR="00A22CE3" w:rsidRDefault="00A22CE3" w:rsidP="00C603CE">
            <w:pPr>
              <w:pStyle w:val="CRCoverPage"/>
              <w:tabs>
                <w:tab w:val="right" w:pos="1759"/>
              </w:tabs>
              <w:spacing w:after="0"/>
              <w:rPr>
                <w:b/>
                <w:i/>
                <w:noProof/>
              </w:rPr>
            </w:pPr>
            <w:r>
              <w:rPr>
                <w:b/>
                <w:i/>
                <w:noProof/>
              </w:rPr>
              <w:t>Category:</w:t>
            </w:r>
          </w:p>
        </w:tc>
        <w:tc>
          <w:tcPr>
            <w:tcW w:w="851" w:type="dxa"/>
            <w:shd w:val="pct30" w:color="FFFF00" w:fill="auto"/>
          </w:tcPr>
          <w:p w14:paraId="3B969702" w14:textId="77777777" w:rsidR="00A22CE3" w:rsidRDefault="00A22CE3" w:rsidP="00C603CE">
            <w:pPr>
              <w:pStyle w:val="CRCoverPage"/>
              <w:spacing w:after="0"/>
              <w:ind w:left="100" w:right="-609"/>
              <w:rPr>
                <w:b/>
                <w:noProof/>
              </w:rPr>
            </w:pPr>
            <w:r>
              <w:rPr>
                <w:b/>
                <w:noProof/>
              </w:rPr>
              <w:t>B</w:t>
            </w:r>
          </w:p>
        </w:tc>
        <w:tc>
          <w:tcPr>
            <w:tcW w:w="3402" w:type="dxa"/>
            <w:gridSpan w:val="5"/>
            <w:tcBorders>
              <w:left w:val="nil"/>
            </w:tcBorders>
          </w:tcPr>
          <w:p w14:paraId="1B2C04DD" w14:textId="77777777" w:rsidR="00A22CE3" w:rsidRDefault="00A22CE3" w:rsidP="00C603CE">
            <w:pPr>
              <w:pStyle w:val="CRCoverPage"/>
              <w:spacing w:after="0"/>
              <w:rPr>
                <w:noProof/>
              </w:rPr>
            </w:pPr>
          </w:p>
        </w:tc>
        <w:tc>
          <w:tcPr>
            <w:tcW w:w="1417" w:type="dxa"/>
            <w:gridSpan w:val="3"/>
            <w:tcBorders>
              <w:left w:val="nil"/>
            </w:tcBorders>
          </w:tcPr>
          <w:p w14:paraId="02C363A9" w14:textId="77777777" w:rsidR="00A22CE3" w:rsidRDefault="00A22CE3" w:rsidP="00C603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07EA" w14:textId="77777777" w:rsidR="00A22CE3" w:rsidRDefault="00457004" w:rsidP="00C603CE">
            <w:pPr>
              <w:pStyle w:val="CRCoverPage"/>
              <w:spacing w:after="0"/>
              <w:ind w:left="100"/>
              <w:rPr>
                <w:noProof/>
              </w:rPr>
            </w:pPr>
            <w:fldSimple w:instr=" DOCPROPERTY  Release  \* MERGEFORMAT ">
              <w:r w:rsidR="00A22CE3">
                <w:rPr>
                  <w:noProof/>
                </w:rPr>
                <w:t>Rel-17</w:t>
              </w:r>
            </w:fldSimple>
          </w:p>
        </w:tc>
      </w:tr>
      <w:tr w:rsidR="00A22CE3" w14:paraId="634CDE00" w14:textId="77777777" w:rsidTr="00C603CE">
        <w:tc>
          <w:tcPr>
            <w:tcW w:w="1843" w:type="dxa"/>
            <w:tcBorders>
              <w:left w:val="single" w:sz="4" w:space="0" w:color="auto"/>
              <w:bottom w:val="single" w:sz="4" w:space="0" w:color="auto"/>
            </w:tcBorders>
          </w:tcPr>
          <w:p w14:paraId="3A280851" w14:textId="77777777" w:rsidR="00A22CE3" w:rsidRDefault="00A22CE3" w:rsidP="00C603CE">
            <w:pPr>
              <w:pStyle w:val="CRCoverPage"/>
              <w:spacing w:after="0"/>
              <w:rPr>
                <w:b/>
                <w:i/>
                <w:noProof/>
              </w:rPr>
            </w:pPr>
          </w:p>
        </w:tc>
        <w:tc>
          <w:tcPr>
            <w:tcW w:w="4677" w:type="dxa"/>
            <w:gridSpan w:val="8"/>
            <w:tcBorders>
              <w:bottom w:val="single" w:sz="4" w:space="0" w:color="auto"/>
            </w:tcBorders>
          </w:tcPr>
          <w:p w14:paraId="2CD3DC6D" w14:textId="77777777" w:rsidR="00A22CE3" w:rsidRDefault="00A22CE3" w:rsidP="00C60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C02A2" w14:textId="77777777" w:rsidR="00A22CE3" w:rsidRDefault="00A22CE3" w:rsidP="00C603C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DF42C" w14:textId="77777777" w:rsidR="00A22CE3" w:rsidRPr="007C2097" w:rsidRDefault="00A22CE3" w:rsidP="00C60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CE3" w14:paraId="478F19A9" w14:textId="77777777" w:rsidTr="00C603CE">
        <w:tc>
          <w:tcPr>
            <w:tcW w:w="1843" w:type="dxa"/>
          </w:tcPr>
          <w:p w14:paraId="16ED91AD" w14:textId="77777777" w:rsidR="00A22CE3" w:rsidRDefault="00A22CE3" w:rsidP="00C603CE">
            <w:pPr>
              <w:pStyle w:val="CRCoverPage"/>
              <w:spacing w:after="0"/>
              <w:rPr>
                <w:b/>
                <w:i/>
                <w:noProof/>
                <w:sz w:val="8"/>
                <w:szCs w:val="8"/>
              </w:rPr>
            </w:pPr>
          </w:p>
        </w:tc>
        <w:tc>
          <w:tcPr>
            <w:tcW w:w="7797" w:type="dxa"/>
            <w:gridSpan w:val="10"/>
          </w:tcPr>
          <w:p w14:paraId="32FA4E00" w14:textId="77777777" w:rsidR="00A22CE3" w:rsidRDefault="00A22CE3" w:rsidP="00C603CE">
            <w:pPr>
              <w:pStyle w:val="CRCoverPage"/>
              <w:spacing w:after="0"/>
              <w:rPr>
                <w:noProof/>
                <w:sz w:val="8"/>
                <w:szCs w:val="8"/>
              </w:rPr>
            </w:pPr>
          </w:p>
        </w:tc>
      </w:tr>
      <w:tr w:rsidR="00A22CE3" w14:paraId="0CE0D902" w14:textId="77777777" w:rsidTr="00C603CE">
        <w:tc>
          <w:tcPr>
            <w:tcW w:w="2694" w:type="dxa"/>
            <w:gridSpan w:val="2"/>
            <w:tcBorders>
              <w:top w:val="single" w:sz="4" w:space="0" w:color="auto"/>
              <w:left w:val="single" w:sz="4" w:space="0" w:color="auto"/>
            </w:tcBorders>
          </w:tcPr>
          <w:p w14:paraId="57D8430E" w14:textId="77777777" w:rsidR="00A22CE3" w:rsidRDefault="00A22CE3" w:rsidP="00C603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1680C" w14:textId="64A25CC1" w:rsidR="00A22CE3" w:rsidRDefault="00A22CE3" w:rsidP="00C603CE">
            <w:pPr>
              <w:pStyle w:val="CRCoverPage"/>
              <w:spacing w:after="0"/>
              <w:ind w:left="100"/>
            </w:pPr>
            <w:r>
              <w:rPr>
                <w:noProof/>
              </w:rPr>
              <w:t xml:space="preserve">The introduction of </w:t>
            </w:r>
            <w:r w:rsidR="00A707A5">
              <w:rPr>
                <w:noProof/>
              </w:rPr>
              <w:t>3</w:t>
            </w:r>
            <w:r w:rsidRPr="008B0447">
              <w:rPr>
                <w:noProof/>
              </w:rPr>
              <w:t>5MHz CBW for Band n</w:t>
            </w:r>
            <w:r w:rsidR="00A707A5">
              <w:rPr>
                <w:noProof/>
              </w:rPr>
              <w:t>2</w:t>
            </w:r>
            <w:r>
              <w:rPr>
                <w:noProof/>
              </w:rPr>
              <w:t xml:space="preserve"> is needed based on request</w:t>
            </w:r>
            <w:r>
              <w:t>.</w:t>
            </w:r>
          </w:p>
          <w:p w14:paraId="4B5166C8" w14:textId="77777777" w:rsidR="00A22CE3" w:rsidRDefault="00A22CE3" w:rsidP="00C603CE">
            <w:pPr>
              <w:pStyle w:val="CRCoverPage"/>
              <w:spacing w:after="0"/>
              <w:ind w:left="100"/>
              <w:rPr>
                <w:noProof/>
              </w:rPr>
            </w:pPr>
          </w:p>
        </w:tc>
      </w:tr>
      <w:tr w:rsidR="00A22CE3" w14:paraId="78D281CD" w14:textId="77777777" w:rsidTr="00C603CE">
        <w:tc>
          <w:tcPr>
            <w:tcW w:w="2694" w:type="dxa"/>
            <w:gridSpan w:val="2"/>
            <w:tcBorders>
              <w:left w:val="single" w:sz="4" w:space="0" w:color="auto"/>
            </w:tcBorders>
          </w:tcPr>
          <w:p w14:paraId="28F1C6BE" w14:textId="77777777" w:rsidR="00A22CE3" w:rsidRDefault="00A22CE3" w:rsidP="00C603CE">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Default="00A22CE3" w:rsidP="00C603CE">
            <w:pPr>
              <w:pStyle w:val="CRCoverPage"/>
              <w:spacing w:after="0"/>
              <w:rPr>
                <w:noProof/>
                <w:sz w:val="8"/>
                <w:szCs w:val="8"/>
              </w:rPr>
            </w:pPr>
          </w:p>
        </w:tc>
      </w:tr>
      <w:tr w:rsidR="00A22CE3" w14:paraId="0050A68F" w14:textId="77777777" w:rsidTr="00C603CE">
        <w:tc>
          <w:tcPr>
            <w:tcW w:w="2694" w:type="dxa"/>
            <w:gridSpan w:val="2"/>
            <w:tcBorders>
              <w:left w:val="single" w:sz="4" w:space="0" w:color="auto"/>
            </w:tcBorders>
          </w:tcPr>
          <w:p w14:paraId="3ECA8E7B" w14:textId="77777777" w:rsidR="00A22CE3" w:rsidRDefault="00A22CE3" w:rsidP="00C603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8EC02" w14:textId="2FA18579" w:rsidR="00A22CE3" w:rsidRDefault="00A22CE3" w:rsidP="00C603CE">
            <w:pPr>
              <w:pStyle w:val="CRCoverPage"/>
              <w:spacing w:after="0"/>
              <w:ind w:left="100"/>
            </w:pPr>
            <w:r>
              <w:t xml:space="preserve">Updated the </w:t>
            </w:r>
            <w:r w:rsidRPr="008B0447">
              <w:t>channel bandwidth, reference sensitivity and uplink configuration</w:t>
            </w:r>
            <w:r>
              <w:t xml:space="preserve">s for </w:t>
            </w:r>
            <w:r w:rsidR="00A707A5">
              <w:t>3</w:t>
            </w:r>
            <w:r w:rsidRPr="008B0447">
              <w:rPr>
                <w:noProof/>
              </w:rPr>
              <w:t>5MHz CBW for Band n</w:t>
            </w:r>
            <w:r w:rsidR="00A707A5">
              <w:rPr>
                <w:noProof/>
              </w:rPr>
              <w:t>2</w:t>
            </w:r>
            <w:r w:rsidR="002E2C31">
              <w:t>.</w:t>
            </w:r>
          </w:p>
          <w:p w14:paraId="628A52DE" w14:textId="6F99EC4E" w:rsidR="00355E06" w:rsidRDefault="00355E06" w:rsidP="00C603CE">
            <w:pPr>
              <w:pStyle w:val="CRCoverPage"/>
              <w:spacing w:after="0"/>
              <w:ind w:left="100"/>
            </w:pPr>
          </w:p>
          <w:p w14:paraId="7F0B6E7C" w14:textId="4570B680" w:rsidR="00355E06" w:rsidRPr="005D22CC" w:rsidRDefault="00355E06" w:rsidP="00C603CE">
            <w:pPr>
              <w:pStyle w:val="CRCoverPage"/>
              <w:spacing w:after="0"/>
              <w:ind w:left="100"/>
              <w:rPr>
                <w:b/>
                <w:bCs/>
              </w:rPr>
            </w:pPr>
            <w:r w:rsidRPr="005D22CC">
              <w:rPr>
                <w:b/>
                <w:bCs/>
              </w:rPr>
              <w:t>NOTE: This draft CR is only covering the necessary updates for Band n2 and not the generic core requirement updates that will be required as part of the WI.</w:t>
            </w:r>
          </w:p>
          <w:p w14:paraId="6612F512" w14:textId="77777777" w:rsidR="00A22CE3" w:rsidRDefault="00A22CE3" w:rsidP="00C603CE">
            <w:pPr>
              <w:pStyle w:val="CRCoverPage"/>
              <w:spacing w:after="0"/>
              <w:ind w:left="100"/>
              <w:rPr>
                <w:noProof/>
              </w:rPr>
            </w:pPr>
          </w:p>
        </w:tc>
      </w:tr>
      <w:tr w:rsidR="00A22CE3" w14:paraId="2D501903" w14:textId="77777777" w:rsidTr="00C603CE">
        <w:tc>
          <w:tcPr>
            <w:tcW w:w="2694" w:type="dxa"/>
            <w:gridSpan w:val="2"/>
            <w:tcBorders>
              <w:left w:val="single" w:sz="4" w:space="0" w:color="auto"/>
            </w:tcBorders>
          </w:tcPr>
          <w:p w14:paraId="31126875" w14:textId="77777777" w:rsidR="00A22CE3" w:rsidRDefault="00A22CE3" w:rsidP="00C603CE">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Default="00A22CE3" w:rsidP="00C603CE">
            <w:pPr>
              <w:pStyle w:val="CRCoverPage"/>
              <w:spacing w:after="0"/>
              <w:rPr>
                <w:noProof/>
                <w:sz w:val="8"/>
                <w:szCs w:val="8"/>
              </w:rPr>
            </w:pPr>
          </w:p>
        </w:tc>
      </w:tr>
      <w:tr w:rsidR="00A22CE3" w14:paraId="72E6F21C" w14:textId="77777777" w:rsidTr="00C603CE">
        <w:tc>
          <w:tcPr>
            <w:tcW w:w="2694" w:type="dxa"/>
            <w:gridSpan w:val="2"/>
            <w:tcBorders>
              <w:left w:val="single" w:sz="4" w:space="0" w:color="auto"/>
              <w:bottom w:val="single" w:sz="4" w:space="0" w:color="auto"/>
            </w:tcBorders>
          </w:tcPr>
          <w:p w14:paraId="74DC550A" w14:textId="77777777" w:rsidR="00A22CE3" w:rsidRDefault="00A22CE3" w:rsidP="00C603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74F60" w14:textId="279557A2" w:rsidR="00A22CE3" w:rsidRDefault="00A22CE3" w:rsidP="00C603CE">
            <w:pPr>
              <w:pStyle w:val="CRCoverPage"/>
              <w:spacing w:after="0"/>
              <w:ind w:left="100"/>
            </w:pPr>
            <w:r>
              <w:t xml:space="preserve">The core requirements would not contain </w:t>
            </w:r>
            <w:r w:rsidR="00A707A5">
              <w:t>3</w:t>
            </w:r>
            <w:r w:rsidRPr="008B0447">
              <w:rPr>
                <w:noProof/>
              </w:rPr>
              <w:t>5MHz CBW for Band n</w:t>
            </w:r>
            <w:r w:rsidR="00A707A5">
              <w:rPr>
                <w:noProof/>
              </w:rPr>
              <w:t>2</w:t>
            </w:r>
            <w:r>
              <w:t>.</w:t>
            </w:r>
          </w:p>
          <w:p w14:paraId="6A6D01B2" w14:textId="77777777" w:rsidR="00A22CE3" w:rsidRDefault="00A22CE3" w:rsidP="00C603CE">
            <w:pPr>
              <w:pStyle w:val="CRCoverPage"/>
              <w:spacing w:after="0"/>
              <w:ind w:left="100"/>
              <w:rPr>
                <w:noProof/>
              </w:rPr>
            </w:pPr>
          </w:p>
        </w:tc>
      </w:tr>
      <w:tr w:rsidR="00A22CE3" w14:paraId="08E36C89" w14:textId="77777777" w:rsidTr="00C603CE">
        <w:tc>
          <w:tcPr>
            <w:tcW w:w="2694" w:type="dxa"/>
            <w:gridSpan w:val="2"/>
          </w:tcPr>
          <w:p w14:paraId="20E32452" w14:textId="77777777" w:rsidR="00A22CE3" w:rsidRDefault="00A22CE3" w:rsidP="00C603CE">
            <w:pPr>
              <w:pStyle w:val="CRCoverPage"/>
              <w:spacing w:after="0"/>
              <w:rPr>
                <w:b/>
                <w:i/>
                <w:noProof/>
                <w:sz w:val="8"/>
                <w:szCs w:val="8"/>
              </w:rPr>
            </w:pPr>
          </w:p>
        </w:tc>
        <w:tc>
          <w:tcPr>
            <w:tcW w:w="6946" w:type="dxa"/>
            <w:gridSpan w:val="9"/>
          </w:tcPr>
          <w:p w14:paraId="44F512EA" w14:textId="77777777" w:rsidR="00A22CE3" w:rsidRDefault="00A22CE3" w:rsidP="00C603CE">
            <w:pPr>
              <w:pStyle w:val="CRCoverPage"/>
              <w:spacing w:after="0"/>
              <w:rPr>
                <w:noProof/>
                <w:sz w:val="8"/>
                <w:szCs w:val="8"/>
              </w:rPr>
            </w:pPr>
          </w:p>
        </w:tc>
      </w:tr>
      <w:tr w:rsidR="00A22CE3" w14:paraId="42AC4555" w14:textId="77777777" w:rsidTr="00C603CE">
        <w:tc>
          <w:tcPr>
            <w:tcW w:w="2694" w:type="dxa"/>
            <w:gridSpan w:val="2"/>
            <w:tcBorders>
              <w:top w:val="single" w:sz="4" w:space="0" w:color="auto"/>
              <w:left w:val="single" w:sz="4" w:space="0" w:color="auto"/>
            </w:tcBorders>
          </w:tcPr>
          <w:p w14:paraId="17C768DD" w14:textId="77777777" w:rsidR="00A22CE3" w:rsidRDefault="00A22CE3" w:rsidP="00C603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35384C42" w:rsidR="00A22CE3" w:rsidRDefault="00A22CE3" w:rsidP="00C603CE">
            <w:pPr>
              <w:pStyle w:val="CRCoverPage"/>
              <w:spacing w:after="0"/>
              <w:ind w:left="100"/>
              <w:rPr>
                <w:noProof/>
              </w:rPr>
            </w:pPr>
            <w:r w:rsidRPr="008B0447">
              <w:rPr>
                <w:noProof/>
              </w:rPr>
              <w:t>5.3.5, 7.3.2</w:t>
            </w:r>
          </w:p>
        </w:tc>
      </w:tr>
      <w:tr w:rsidR="00A22CE3" w14:paraId="1BB7704B" w14:textId="77777777" w:rsidTr="00C603CE">
        <w:tc>
          <w:tcPr>
            <w:tcW w:w="2694" w:type="dxa"/>
            <w:gridSpan w:val="2"/>
            <w:tcBorders>
              <w:left w:val="single" w:sz="4" w:space="0" w:color="auto"/>
            </w:tcBorders>
          </w:tcPr>
          <w:p w14:paraId="65ECA0E6" w14:textId="77777777" w:rsidR="00A22CE3" w:rsidRDefault="00A22CE3" w:rsidP="00C603CE">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Default="00A22CE3" w:rsidP="00C603CE">
            <w:pPr>
              <w:pStyle w:val="CRCoverPage"/>
              <w:spacing w:after="0"/>
              <w:rPr>
                <w:noProof/>
                <w:sz w:val="8"/>
                <w:szCs w:val="8"/>
              </w:rPr>
            </w:pPr>
          </w:p>
        </w:tc>
      </w:tr>
      <w:tr w:rsidR="00A22CE3" w14:paraId="235B8F49" w14:textId="77777777" w:rsidTr="00C603CE">
        <w:tc>
          <w:tcPr>
            <w:tcW w:w="2694" w:type="dxa"/>
            <w:gridSpan w:val="2"/>
            <w:tcBorders>
              <w:left w:val="single" w:sz="4" w:space="0" w:color="auto"/>
            </w:tcBorders>
          </w:tcPr>
          <w:p w14:paraId="675BBFBD" w14:textId="77777777" w:rsidR="00A22CE3" w:rsidRDefault="00A22CE3" w:rsidP="00C603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Default="00A22CE3" w:rsidP="00C603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Default="00A22CE3" w:rsidP="00C603CE">
            <w:pPr>
              <w:pStyle w:val="CRCoverPage"/>
              <w:spacing w:after="0"/>
              <w:jc w:val="center"/>
              <w:rPr>
                <w:b/>
                <w:caps/>
                <w:noProof/>
              </w:rPr>
            </w:pPr>
            <w:r>
              <w:rPr>
                <w:b/>
                <w:caps/>
                <w:noProof/>
              </w:rPr>
              <w:t>N</w:t>
            </w:r>
          </w:p>
        </w:tc>
        <w:tc>
          <w:tcPr>
            <w:tcW w:w="2977" w:type="dxa"/>
            <w:gridSpan w:val="4"/>
          </w:tcPr>
          <w:p w14:paraId="6A6C9B28" w14:textId="77777777" w:rsidR="00A22CE3" w:rsidRDefault="00A22CE3" w:rsidP="00C603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Default="00A22CE3" w:rsidP="00C603CE">
            <w:pPr>
              <w:pStyle w:val="CRCoverPage"/>
              <w:spacing w:after="0"/>
              <w:ind w:left="99"/>
              <w:rPr>
                <w:noProof/>
              </w:rPr>
            </w:pPr>
          </w:p>
        </w:tc>
      </w:tr>
      <w:tr w:rsidR="00A22CE3" w14:paraId="4122EC74" w14:textId="77777777" w:rsidTr="00C603CE">
        <w:tc>
          <w:tcPr>
            <w:tcW w:w="2694" w:type="dxa"/>
            <w:gridSpan w:val="2"/>
            <w:tcBorders>
              <w:left w:val="single" w:sz="4" w:space="0" w:color="auto"/>
            </w:tcBorders>
          </w:tcPr>
          <w:p w14:paraId="0A949E0B" w14:textId="77777777" w:rsidR="00A22CE3" w:rsidRDefault="00A22CE3" w:rsidP="00C60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Default="00A22CE3" w:rsidP="00C60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Default="00A22CE3" w:rsidP="00C603CE">
            <w:pPr>
              <w:pStyle w:val="CRCoverPage"/>
              <w:spacing w:after="0"/>
              <w:jc w:val="center"/>
              <w:rPr>
                <w:b/>
                <w:caps/>
                <w:noProof/>
              </w:rPr>
            </w:pPr>
            <w:r>
              <w:rPr>
                <w:b/>
                <w:caps/>
                <w:noProof/>
              </w:rPr>
              <w:t>X</w:t>
            </w:r>
          </w:p>
        </w:tc>
        <w:tc>
          <w:tcPr>
            <w:tcW w:w="2977" w:type="dxa"/>
            <w:gridSpan w:val="4"/>
          </w:tcPr>
          <w:p w14:paraId="3F3DD9A5" w14:textId="77777777" w:rsidR="00A22CE3" w:rsidRDefault="00A22CE3" w:rsidP="00C603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359A5" w14:textId="77777777" w:rsidR="00A22CE3" w:rsidRDefault="00A22CE3" w:rsidP="00C603CE">
            <w:pPr>
              <w:pStyle w:val="CRCoverPage"/>
              <w:spacing w:after="0"/>
              <w:ind w:left="99"/>
              <w:rPr>
                <w:noProof/>
              </w:rPr>
            </w:pPr>
            <w:r>
              <w:rPr>
                <w:noProof/>
              </w:rPr>
              <w:t xml:space="preserve">TS/TR ... CR ... </w:t>
            </w:r>
          </w:p>
        </w:tc>
      </w:tr>
      <w:tr w:rsidR="00A22CE3" w14:paraId="391E15A4" w14:textId="77777777" w:rsidTr="00C603CE">
        <w:tc>
          <w:tcPr>
            <w:tcW w:w="2694" w:type="dxa"/>
            <w:gridSpan w:val="2"/>
            <w:tcBorders>
              <w:left w:val="single" w:sz="4" w:space="0" w:color="auto"/>
            </w:tcBorders>
          </w:tcPr>
          <w:p w14:paraId="73D5EBFD" w14:textId="77777777" w:rsidR="00A22CE3" w:rsidRDefault="00A22CE3" w:rsidP="00C60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Default="00A22CE3" w:rsidP="00C603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Default="00A22CE3" w:rsidP="00C603CE">
            <w:pPr>
              <w:pStyle w:val="CRCoverPage"/>
              <w:spacing w:after="0"/>
              <w:jc w:val="center"/>
              <w:rPr>
                <w:b/>
                <w:caps/>
                <w:noProof/>
              </w:rPr>
            </w:pPr>
          </w:p>
        </w:tc>
        <w:tc>
          <w:tcPr>
            <w:tcW w:w="2977" w:type="dxa"/>
            <w:gridSpan w:val="4"/>
          </w:tcPr>
          <w:p w14:paraId="5B4BCAE0" w14:textId="77777777" w:rsidR="00A22CE3" w:rsidRDefault="00A22CE3" w:rsidP="00C603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2D83B" w14:textId="77777777" w:rsidR="00A22CE3" w:rsidRDefault="00A22CE3" w:rsidP="00C603CE">
            <w:pPr>
              <w:pStyle w:val="CRCoverPage"/>
              <w:spacing w:after="0"/>
              <w:ind w:left="99"/>
              <w:rPr>
                <w:noProof/>
              </w:rPr>
            </w:pPr>
            <w:r>
              <w:rPr>
                <w:noProof/>
              </w:rPr>
              <w:t xml:space="preserve">TS/TR </w:t>
            </w:r>
            <w:r w:rsidRPr="00D37093">
              <w:rPr>
                <w:noProof/>
              </w:rPr>
              <w:t>38.521-1</w:t>
            </w:r>
            <w:r>
              <w:rPr>
                <w:noProof/>
              </w:rPr>
              <w:t xml:space="preserve"> CR ... </w:t>
            </w:r>
          </w:p>
        </w:tc>
      </w:tr>
      <w:tr w:rsidR="00A22CE3" w14:paraId="03722790" w14:textId="77777777" w:rsidTr="00C603CE">
        <w:tc>
          <w:tcPr>
            <w:tcW w:w="2694" w:type="dxa"/>
            <w:gridSpan w:val="2"/>
            <w:tcBorders>
              <w:left w:val="single" w:sz="4" w:space="0" w:color="auto"/>
            </w:tcBorders>
          </w:tcPr>
          <w:p w14:paraId="523115FC" w14:textId="77777777" w:rsidR="00A22CE3" w:rsidRDefault="00A22CE3" w:rsidP="00C60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Default="00A22CE3" w:rsidP="00C60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Default="00A22CE3" w:rsidP="00C603CE">
            <w:pPr>
              <w:pStyle w:val="CRCoverPage"/>
              <w:spacing w:after="0"/>
              <w:jc w:val="center"/>
              <w:rPr>
                <w:b/>
                <w:caps/>
                <w:noProof/>
              </w:rPr>
            </w:pPr>
            <w:r>
              <w:rPr>
                <w:b/>
                <w:caps/>
                <w:noProof/>
              </w:rPr>
              <w:t>X</w:t>
            </w:r>
          </w:p>
        </w:tc>
        <w:tc>
          <w:tcPr>
            <w:tcW w:w="2977" w:type="dxa"/>
            <w:gridSpan w:val="4"/>
          </w:tcPr>
          <w:p w14:paraId="77B2C02B" w14:textId="77777777" w:rsidR="00A22CE3" w:rsidRDefault="00A22CE3" w:rsidP="00C603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Default="00A22CE3" w:rsidP="00C603CE">
            <w:pPr>
              <w:pStyle w:val="CRCoverPage"/>
              <w:spacing w:after="0"/>
              <w:ind w:left="99"/>
              <w:rPr>
                <w:noProof/>
              </w:rPr>
            </w:pPr>
            <w:r>
              <w:rPr>
                <w:noProof/>
              </w:rPr>
              <w:t xml:space="preserve">TS/TR ... CR ... </w:t>
            </w:r>
          </w:p>
        </w:tc>
      </w:tr>
      <w:tr w:rsidR="00A22CE3" w14:paraId="21D5EEDF" w14:textId="77777777" w:rsidTr="00C603CE">
        <w:tc>
          <w:tcPr>
            <w:tcW w:w="2694" w:type="dxa"/>
            <w:gridSpan w:val="2"/>
            <w:tcBorders>
              <w:left w:val="single" w:sz="4" w:space="0" w:color="auto"/>
            </w:tcBorders>
          </w:tcPr>
          <w:p w14:paraId="4D647A0E" w14:textId="77777777" w:rsidR="00A22CE3" w:rsidRDefault="00A22CE3" w:rsidP="00C603CE">
            <w:pPr>
              <w:pStyle w:val="CRCoverPage"/>
              <w:spacing w:after="0"/>
              <w:rPr>
                <w:b/>
                <w:i/>
                <w:noProof/>
              </w:rPr>
            </w:pPr>
          </w:p>
        </w:tc>
        <w:tc>
          <w:tcPr>
            <w:tcW w:w="6946" w:type="dxa"/>
            <w:gridSpan w:val="9"/>
            <w:tcBorders>
              <w:right w:val="single" w:sz="4" w:space="0" w:color="auto"/>
            </w:tcBorders>
          </w:tcPr>
          <w:p w14:paraId="22AB5483" w14:textId="77777777" w:rsidR="00A22CE3" w:rsidRDefault="00A22CE3" w:rsidP="00C603CE">
            <w:pPr>
              <w:pStyle w:val="CRCoverPage"/>
              <w:spacing w:after="0"/>
              <w:rPr>
                <w:noProof/>
              </w:rPr>
            </w:pPr>
          </w:p>
        </w:tc>
      </w:tr>
      <w:tr w:rsidR="00A22CE3" w14:paraId="05B1EBF1" w14:textId="77777777" w:rsidTr="00C603CE">
        <w:tc>
          <w:tcPr>
            <w:tcW w:w="2694" w:type="dxa"/>
            <w:gridSpan w:val="2"/>
            <w:tcBorders>
              <w:left w:val="single" w:sz="4" w:space="0" w:color="auto"/>
              <w:bottom w:val="single" w:sz="4" w:space="0" w:color="auto"/>
            </w:tcBorders>
          </w:tcPr>
          <w:p w14:paraId="2739AD37" w14:textId="77777777" w:rsidR="00A22CE3" w:rsidRDefault="00A22CE3" w:rsidP="00C603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Default="00A22CE3" w:rsidP="00C603CE">
            <w:pPr>
              <w:pStyle w:val="CRCoverPage"/>
              <w:spacing w:after="0"/>
              <w:ind w:left="100"/>
              <w:rPr>
                <w:noProof/>
              </w:rPr>
            </w:pPr>
          </w:p>
        </w:tc>
      </w:tr>
      <w:tr w:rsidR="00A22CE3" w:rsidRPr="008863B9" w14:paraId="747E77DA" w14:textId="77777777" w:rsidTr="00C603CE">
        <w:tc>
          <w:tcPr>
            <w:tcW w:w="2694" w:type="dxa"/>
            <w:gridSpan w:val="2"/>
            <w:tcBorders>
              <w:top w:val="single" w:sz="4" w:space="0" w:color="auto"/>
              <w:bottom w:val="single" w:sz="4" w:space="0" w:color="auto"/>
            </w:tcBorders>
          </w:tcPr>
          <w:p w14:paraId="15B52CF5" w14:textId="77777777" w:rsidR="00A22CE3" w:rsidRPr="008863B9" w:rsidRDefault="00A22CE3" w:rsidP="00C603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8863B9" w:rsidRDefault="00A22CE3" w:rsidP="00C603CE">
            <w:pPr>
              <w:pStyle w:val="CRCoverPage"/>
              <w:spacing w:after="0"/>
              <w:ind w:left="100"/>
              <w:rPr>
                <w:noProof/>
                <w:sz w:val="8"/>
                <w:szCs w:val="8"/>
              </w:rPr>
            </w:pPr>
          </w:p>
        </w:tc>
      </w:tr>
      <w:tr w:rsidR="00A22CE3" w14:paraId="58C2B831" w14:textId="77777777" w:rsidTr="00C603CE">
        <w:tc>
          <w:tcPr>
            <w:tcW w:w="2694" w:type="dxa"/>
            <w:gridSpan w:val="2"/>
            <w:tcBorders>
              <w:top w:val="single" w:sz="4" w:space="0" w:color="auto"/>
              <w:left w:val="single" w:sz="4" w:space="0" w:color="auto"/>
              <w:bottom w:val="single" w:sz="4" w:space="0" w:color="auto"/>
            </w:tcBorders>
          </w:tcPr>
          <w:p w14:paraId="32C8CB6D" w14:textId="77777777" w:rsidR="00A22CE3" w:rsidRDefault="00A22CE3" w:rsidP="00C60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Default="00A22CE3" w:rsidP="00C603CE">
            <w:pPr>
              <w:pStyle w:val="CRCoverPage"/>
              <w:spacing w:after="0"/>
              <w:ind w:left="100"/>
              <w:rPr>
                <w:noProof/>
              </w:rPr>
            </w:pPr>
          </w:p>
        </w:tc>
      </w:tr>
    </w:tbl>
    <w:p w14:paraId="41210C7D" w14:textId="77777777" w:rsidR="00A22CE3" w:rsidRDefault="00A22CE3" w:rsidP="00A22CE3">
      <w:pPr>
        <w:pStyle w:val="CRCoverPage"/>
        <w:spacing w:after="0"/>
        <w:rPr>
          <w:noProof/>
          <w:sz w:val="8"/>
          <w:szCs w:val="8"/>
        </w:rPr>
      </w:pPr>
    </w:p>
    <w:p w14:paraId="2BE8E556" w14:textId="77777777" w:rsidR="00A22CE3" w:rsidRDefault="00A22CE3" w:rsidP="00A22CE3">
      <w:pPr>
        <w:rPr>
          <w:noProof/>
        </w:rPr>
        <w:sectPr w:rsidR="00A22CE3"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20B2EA7D" w14:textId="3D6C66BA" w:rsidR="00A22CE3" w:rsidRDefault="00A22CE3">
      <w:pPr>
        <w:spacing w:after="0"/>
        <w:rPr>
          <w:lang w:val="en-US"/>
        </w:rPr>
      </w:pPr>
      <w:r>
        <w:rPr>
          <w:lang w:val="en-US"/>
        </w:rPr>
        <w:br w:type="page"/>
      </w:r>
    </w:p>
    <w:p w14:paraId="02ADCA1C" w14:textId="77777777" w:rsidR="00A22CE3" w:rsidRPr="0060256F" w:rsidRDefault="00A22CE3" w:rsidP="00A22CE3">
      <w:pPr>
        <w:rPr>
          <w:lang w:val="en-US"/>
        </w:rPr>
      </w:pPr>
    </w:p>
    <w:p w14:paraId="0ADA7383" w14:textId="77777777" w:rsidR="00A22CE3" w:rsidRPr="00B61BA1" w:rsidRDefault="00A22CE3" w:rsidP="00A22CE3">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798E219B" w14:textId="228000C8" w:rsidR="00A22CE3" w:rsidRDefault="00A22CE3" w:rsidP="00A22CE3">
      <w:pPr>
        <w:pStyle w:val="B10"/>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19EFD9" w14:textId="77777777" w:rsidR="008B21F4" w:rsidRDefault="008B21F4" w:rsidP="008B21F4"/>
    <w:p w14:paraId="4813320C" w14:textId="77777777" w:rsidR="008B21F4" w:rsidRPr="00A1115A" w:rsidRDefault="008B21F4" w:rsidP="008B21F4">
      <w:pPr>
        <w:pStyle w:val="Heading3"/>
      </w:pPr>
      <w:r w:rsidRPr="00A1115A">
        <w:t>5.3.5</w:t>
      </w:r>
      <w:r w:rsidRPr="00A1115A">
        <w:tab/>
        <w:t>UE channel bandwidth per operating band</w:t>
      </w:r>
    </w:p>
    <w:p w14:paraId="2373C483" w14:textId="77777777" w:rsidR="008B21F4" w:rsidRPr="00A1115A" w:rsidRDefault="008B21F4" w:rsidP="008B21F4">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B469A60" w14:textId="77777777" w:rsidR="008B21F4" w:rsidRPr="00A1115A" w:rsidRDefault="008B21F4" w:rsidP="008B21F4">
      <w:pPr>
        <w:rPr>
          <w:rFonts w:eastAsia="Yu Mincho"/>
        </w:rPr>
      </w:pPr>
    </w:p>
    <w:p w14:paraId="4E9D24F9" w14:textId="77777777" w:rsidR="008B21F4" w:rsidRPr="00A1115A" w:rsidRDefault="008B21F4" w:rsidP="008B21F4">
      <w:pPr>
        <w:pStyle w:val="TH"/>
        <w:rPr>
          <w:rFonts w:eastAsia="Yu Mincho"/>
        </w:rPr>
      </w:pPr>
      <w:r w:rsidRPr="00A1115A">
        <w:rPr>
          <w:rFonts w:eastAsia="Yu Mincho"/>
        </w:rPr>
        <w:t>Table 5.3.5-1 Channel bandwidths for each NR band</w:t>
      </w:r>
    </w:p>
    <w:tbl>
      <w:tblPr>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566"/>
        <w:gridCol w:w="708"/>
        <w:gridCol w:w="567"/>
        <w:gridCol w:w="708"/>
        <w:gridCol w:w="567"/>
        <w:gridCol w:w="567"/>
        <w:gridCol w:w="709"/>
        <w:gridCol w:w="709"/>
        <w:gridCol w:w="709"/>
        <w:gridCol w:w="567"/>
        <w:gridCol w:w="709"/>
        <w:gridCol w:w="567"/>
        <w:gridCol w:w="628"/>
        <w:gridCol w:w="643"/>
        <w:tblGridChange w:id="17">
          <w:tblGrid>
            <w:gridCol w:w="705"/>
            <w:gridCol w:w="3"/>
            <w:gridCol w:w="706"/>
            <w:gridCol w:w="2"/>
            <w:gridCol w:w="565"/>
            <w:gridCol w:w="709"/>
            <w:gridCol w:w="567"/>
            <w:gridCol w:w="708"/>
            <w:gridCol w:w="567"/>
            <w:gridCol w:w="567"/>
            <w:gridCol w:w="709"/>
            <w:gridCol w:w="709"/>
            <w:gridCol w:w="709"/>
            <w:gridCol w:w="567"/>
            <w:gridCol w:w="709"/>
            <w:gridCol w:w="567"/>
            <w:gridCol w:w="628"/>
            <w:gridCol w:w="643"/>
          </w:tblGrid>
        </w:tblGridChange>
      </w:tblGrid>
      <w:tr w:rsidR="00DF5FF8" w:rsidRPr="00A1115A" w14:paraId="09289501" w14:textId="77777777" w:rsidTr="00DF5FF8">
        <w:trPr>
          <w:tblHeader/>
          <w:jc w:val="center"/>
        </w:trPr>
        <w:tc>
          <w:tcPr>
            <w:tcW w:w="708" w:type="dxa"/>
            <w:vMerge w:val="restart"/>
            <w:tcMar>
              <w:left w:w="28" w:type="dxa"/>
              <w:right w:w="28" w:type="dxa"/>
            </w:tcMar>
          </w:tcPr>
          <w:p w14:paraId="7DA044F6" w14:textId="77777777" w:rsidR="00DF5FF8" w:rsidRPr="00A1115A" w:rsidRDefault="00DF5FF8" w:rsidP="00C603CE">
            <w:pPr>
              <w:pStyle w:val="TAH"/>
              <w:rPr>
                <w:rFonts w:eastAsia="Yu Mincho"/>
              </w:rPr>
            </w:pPr>
            <w:r w:rsidRPr="00A1115A">
              <w:rPr>
                <w:rFonts w:eastAsia="Yu Mincho"/>
              </w:rPr>
              <w:t>NR Band</w:t>
            </w:r>
          </w:p>
        </w:tc>
        <w:tc>
          <w:tcPr>
            <w:tcW w:w="708" w:type="dxa"/>
            <w:vMerge w:val="restart"/>
          </w:tcPr>
          <w:p w14:paraId="08828FC6" w14:textId="77777777" w:rsidR="00DF5FF8" w:rsidRPr="00A1115A" w:rsidRDefault="00DF5FF8" w:rsidP="00C603CE">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8924" w:type="dxa"/>
            <w:gridSpan w:val="14"/>
          </w:tcPr>
          <w:p w14:paraId="13D262E5" w14:textId="0512125F" w:rsidR="00DF5FF8" w:rsidRPr="00A1115A" w:rsidRDefault="00DF5FF8" w:rsidP="00C603CE">
            <w:pPr>
              <w:pStyle w:val="TAH"/>
              <w:keepNext w:val="0"/>
              <w:rPr>
                <w:rFonts w:eastAsia="Yu Mincho"/>
              </w:rPr>
            </w:pPr>
            <w:r w:rsidRPr="00A1115A">
              <w:rPr>
                <w:rFonts w:eastAsia="Yu Mincho"/>
              </w:rPr>
              <w:t>UE Channel bandwidth</w:t>
            </w:r>
            <w:r>
              <w:rPr>
                <w:rFonts w:eastAsia="Yu Mincho"/>
              </w:rPr>
              <w:t xml:space="preserve"> (MHz)</w:t>
            </w:r>
          </w:p>
        </w:tc>
      </w:tr>
      <w:tr w:rsidR="00DF5FF8" w:rsidRPr="00A1115A" w14:paraId="6122583A"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trPrChange w:id="19" w:author="BORSATO, RONALD" w:date="2021-08-02T13:18:00Z">
            <w:trPr>
              <w:tblHeader/>
              <w:jc w:val="center"/>
            </w:trPr>
          </w:trPrChange>
        </w:trPr>
        <w:tc>
          <w:tcPr>
            <w:tcW w:w="708" w:type="dxa"/>
            <w:vMerge/>
            <w:tcBorders>
              <w:bottom w:val="single" w:sz="4" w:space="0" w:color="auto"/>
            </w:tcBorders>
            <w:tcMar>
              <w:left w:w="28" w:type="dxa"/>
              <w:right w:w="28" w:type="dxa"/>
            </w:tcMar>
            <w:hideMark/>
            <w:tcPrChange w:id="20" w:author="BORSATO, RONALD" w:date="2021-08-02T13:18:00Z">
              <w:tcPr>
                <w:tcW w:w="705" w:type="dxa"/>
                <w:vMerge/>
                <w:tcBorders>
                  <w:bottom w:val="single" w:sz="4" w:space="0" w:color="auto"/>
                </w:tcBorders>
                <w:tcMar>
                  <w:left w:w="28" w:type="dxa"/>
                  <w:right w:w="28" w:type="dxa"/>
                </w:tcMar>
                <w:hideMark/>
              </w:tcPr>
            </w:tcPrChange>
          </w:tcPr>
          <w:p w14:paraId="74E90879" w14:textId="77777777" w:rsidR="00DF5FF8" w:rsidRPr="00A1115A" w:rsidRDefault="00DF5FF8" w:rsidP="00C603CE">
            <w:pPr>
              <w:pStyle w:val="TAH"/>
              <w:keepNext w:val="0"/>
              <w:rPr>
                <w:rFonts w:eastAsia="Yu Mincho"/>
              </w:rPr>
            </w:pPr>
          </w:p>
        </w:tc>
        <w:tc>
          <w:tcPr>
            <w:tcW w:w="708" w:type="dxa"/>
            <w:vMerge/>
            <w:tcMar>
              <w:left w:w="28" w:type="dxa"/>
              <w:right w:w="28" w:type="dxa"/>
            </w:tcMar>
            <w:hideMark/>
            <w:tcPrChange w:id="21" w:author="BORSATO, RONALD" w:date="2021-08-02T13:18:00Z">
              <w:tcPr>
                <w:tcW w:w="709" w:type="dxa"/>
                <w:gridSpan w:val="2"/>
                <w:vMerge/>
                <w:tcMar>
                  <w:left w:w="28" w:type="dxa"/>
                  <w:right w:w="28" w:type="dxa"/>
                </w:tcMar>
                <w:hideMark/>
              </w:tcPr>
            </w:tcPrChange>
          </w:tcPr>
          <w:p w14:paraId="2AF7043E" w14:textId="77777777" w:rsidR="00DF5FF8" w:rsidRPr="00A1115A" w:rsidRDefault="00DF5FF8" w:rsidP="00C603CE">
            <w:pPr>
              <w:pStyle w:val="TAH"/>
              <w:keepNext w:val="0"/>
              <w:rPr>
                <w:rFonts w:eastAsia="Yu Mincho"/>
              </w:rPr>
            </w:pPr>
          </w:p>
        </w:tc>
        <w:tc>
          <w:tcPr>
            <w:tcW w:w="566" w:type="dxa"/>
            <w:tcMar>
              <w:left w:w="28" w:type="dxa"/>
              <w:right w:w="28" w:type="dxa"/>
            </w:tcMar>
            <w:hideMark/>
            <w:tcPrChange w:id="22" w:author="BORSATO, RONALD" w:date="2021-08-02T13:18:00Z">
              <w:tcPr>
                <w:tcW w:w="567" w:type="dxa"/>
                <w:gridSpan w:val="2"/>
                <w:tcMar>
                  <w:left w:w="28" w:type="dxa"/>
                  <w:right w:w="28" w:type="dxa"/>
                </w:tcMar>
                <w:hideMark/>
              </w:tcPr>
            </w:tcPrChange>
          </w:tcPr>
          <w:p w14:paraId="616A82C8" w14:textId="77777777" w:rsidR="00DF5FF8" w:rsidRPr="00A1115A" w:rsidRDefault="00DF5FF8" w:rsidP="00C603CE">
            <w:pPr>
              <w:pStyle w:val="TAH"/>
              <w:keepNext w:val="0"/>
              <w:rPr>
                <w:rFonts w:eastAsia="Yu Mincho"/>
              </w:rPr>
            </w:pPr>
            <w:r>
              <w:rPr>
                <w:rFonts w:hint="eastAsia"/>
                <w:lang w:eastAsia="zh-CN"/>
              </w:rPr>
              <w:t>5</w:t>
            </w:r>
          </w:p>
        </w:tc>
        <w:tc>
          <w:tcPr>
            <w:tcW w:w="708" w:type="dxa"/>
            <w:tcMar>
              <w:left w:w="28" w:type="dxa"/>
              <w:right w:w="28" w:type="dxa"/>
            </w:tcMar>
            <w:hideMark/>
            <w:tcPrChange w:id="23" w:author="BORSATO, RONALD" w:date="2021-08-02T13:18:00Z">
              <w:tcPr>
                <w:tcW w:w="709" w:type="dxa"/>
                <w:tcMar>
                  <w:left w:w="28" w:type="dxa"/>
                  <w:right w:w="28" w:type="dxa"/>
                </w:tcMar>
                <w:hideMark/>
              </w:tcPr>
            </w:tcPrChange>
          </w:tcPr>
          <w:p w14:paraId="4E281EB4" w14:textId="77777777" w:rsidR="00DF5FF8" w:rsidRPr="00A1115A" w:rsidRDefault="00DF5FF8" w:rsidP="00C603CE">
            <w:pPr>
              <w:pStyle w:val="TAH"/>
              <w:rPr>
                <w:lang w:eastAsia="ko-KR"/>
              </w:rPr>
            </w:pPr>
            <w:r>
              <w:rPr>
                <w:rFonts w:hint="eastAsia"/>
                <w:lang w:eastAsia="zh-CN"/>
              </w:rPr>
              <w:t>1</w:t>
            </w:r>
            <w:r>
              <w:rPr>
                <w:lang w:eastAsia="zh-CN"/>
              </w:rPr>
              <w:t>0</w:t>
            </w:r>
          </w:p>
        </w:tc>
        <w:tc>
          <w:tcPr>
            <w:tcW w:w="567" w:type="dxa"/>
            <w:tcMar>
              <w:left w:w="28" w:type="dxa"/>
              <w:right w:w="28" w:type="dxa"/>
            </w:tcMar>
            <w:hideMark/>
            <w:tcPrChange w:id="24" w:author="BORSATO, RONALD" w:date="2021-08-02T13:18:00Z">
              <w:tcPr>
                <w:tcW w:w="567" w:type="dxa"/>
                <w:tcMar>
                  <w:left w:w="28" w:type="dxa"/>
                  <w:right w:w="28" w:type="dxa"/>
                </w:tcMar>
                <w:hideMark/>
              </w:tcPr>
            </w:tcPrChange>
          </w:tcPr>
          <w:p w14:paraId="742EB661" w14:textId="77777777" w:rsidR="00DF5FF8" w:rsidRPr="00A1115A" w:rsidRDefault="00DF5FF8" w:rsidP="00C603CE">
            <w:pPr>
              <w:pStyle w:val="TAH"/>
              <w:rPr>
                <w:lang w:eastAsia="ko-KR"/>
              </w:rPr>
            </w:pPr>
            <w:r>
              <w:rPr>
                <w:rFonts w:hint="eastAsia"/>
                <w:lang w:eastAsia="zh-CN"/>
              </w:rPr>
              <w:t>1</w:t>
            </w:r>
            <w:r>
              <w:rPr>
                <w:lang w:eastAsia="zh-CN"/>
              </w:rPr>
              <w:t>5</w:t>
            </w:r>
          </w:p>
        </w:tc>
        <w:tc>
          <w:tcPr>
            <w:tcW w:w="708" w:type="dxa"/>
            <w:tcMar>
              <w:left w:w="28" w:type="dxa"/>
              <w:right w:w="28" w:type="dxa"/>
            </w:tcMar>
            <w:hideMark/>
            <w:tcPrChange w:id="25" w:author="BORSATO, RONALD" w:date="2021-08-02T13:18:00Z">
              <w:tcPr>
                <w:tcW w:w="708" w:type="dxa"/>
                <w:tcMar>
                  <w:left w:w="28" w:type="dxa"/>
                  <w:right w:w="28" w:type="dxa"/>
                </w:tcMar>
                <w:hideMark/>
              </w:tcPr>
            </w:tcPrChange>
          </w:tcPr>
          <w:p w14:paraId="3F17A305" w14:textId="77777777" w:rsidR="00DF5FF8" w:rsidRPr="00A1115A" w:rsidRDefault="00DF5FF8" w:rsidP="00C603CE">
            <w:pPr>
              <w:pStyle w:val="TAH"/>
              <w:rPr>
                <w:lang w:eastAsia="ko-KR"/>
              </w:rPr>
            </w:pPr>
            <w:r>
              <w:rPr>
                <w:rFonts w:hint="eastAsia"/>
                <w:lang w:eastAsia="zh-CN"/>
              </w:rPr>
              <w:t>2</w:t>
            </w:r>
            <w:r>
              <w:rPr>
                <w:lang w:eastAsia="zh-CN"/>
              </w:rPr>
              <w:t>0</w:t>
            </w:r>
          </w:p>
        </w:tc>
        <w:tc>
          <w:tcPr>
            <w:tcW w:w="567" w:type="dxa"/>
            <w:tcMar>
              <w:left w:w="28" w:type="dxa"/>
              <w:right w:w="28" w:type="dxa"/>
            </w:tcMar>
            <w:hideMark/>
            <w:tcPrChange w:id="26" w:author="BORSATO, RONALD" w:date="2021-08-02T13:18:00Z">
              <w:tcPr>
                <w:tcW w:w="567" w:type="dxa"/>
                <w:tcMar>
                  <w:left w:w="28" w:type="dxa"/>
                  <w:right w:w="28" w:type="dxa"/>
                </w:tcMar>
                <w:hideMark/>
              </w:tcPr>
            </w:tcPrChange>
          </w:tcPr>
          <w:p w14:paraId="08D5D35B" w14:textId="77777777" w:rsidR="00DF5FF8" w:rsidRPr="00A1115A" w:rsidRDefault="00DF5FF8" w:rsidP="00C603CE">
            <w:pPr>
              <w:pStyle w:val="TAH"/>
              <w:rPr>
                <w:lang w:eastAsia="ko-KR"/>
              </w:rPr>
            </w:pPr>
            <w:r>
              <w:rPr>
                <w:lang w:eastAsia="zh-CN"/>
              </w:rPr>
              <w:t>25</w:t>
            </w:r>
          </w:p>
        </w:tc>
        <w:tc>
          <w:tcPr>
            <w:tcW w:w="567" w:type="dxa"/>
            <w:tcMar>
              <w:left w:w="28" w:type="dxa"/>
              <w:right w:w="28" w:type="dxa"/>
            </w:tcMar>
            <w:tcPrChange w:id="27" w:author="BORSATO, RONALD" w:date="2021-08-02T13:18:00Z">
              <w:tcPr>
                <w:tcW w:w="567" w:type="dxa"/>
                <w:tcMar>
                  <w:left w:w="28" w:type="dxa"/>
                  <w:right w:w="28" w:type="dxa"/>
                </w:tcMar>
              </w:tcPr>
            </w:tcPrChange>
          </w:tcPr>
          <w:p w14:paraId="0E1A0A0D" w14:textId="77777777" w:rsidR="00DF5FF8" w:rsidRPr="00A1115A" w:rsidRDefault="00DF5FF8" w:rsidP="00C603CE">
            <w:pPr>
              <w:pStyle w:val="TAH"/>
              <w:keepNext w:val="0"/>
              <w:rPr>
                <w:rFonts w:eastAsia="Yu Mincho"/>
              </w:rPr>
            </w:pPr>
            <w:r>
              <w:rPr>
                <w:rFonts w:hint="eastAsia"/>
                <w:lang w:eastAsia="zh-CN"/>
              </w:rPr>
              <w:t>3</w:t>
            </w:r>
            <w:r>
              <w:rPr>
                <w:lang w:eastAsia="zh-CN"/>
              </w:rPr>
              <w:t>0</w:t>
            </w:r>
          </w:p>
        </w:tc>
        <w:tc>
          <w:tcPr>
            <w:tcW w:w="709" w:type="dxa"/>
            <w:tcPrChange w:id="28" w:author="BORSATO, RONALD" w:date="2021-08-02T13:18:00Z">
              <w:tcPr>
                <w:tcW w:w="709" w:type="dxa"/>
              </w:tcPr>
            </w:tcPrChange>
          </w:tcPr>
          <w:p w14:paraId="4A3D8D35" w14:textId="316422B0" w:rsidR="00DF5FF8" w:rsidRDefault="00DF5FF8" w:rsidP="00C603CE">
            <w:pPr>
              <w:pStyle w:val="TAH"/>
              <w:keepNext w:val="0"/>
              <w:rPr>
                <w:ins w:id="29" w:author="BORSATO, RONALD" w:date="2021-08-02T13:18:00Z"/>
                <w:rFonts w:hint="eastAsia"/>
                <w:lang w:eastAsia="zh-CN"/>
              </w:rPr>
            </w:pPr>
            <w:ins w:id="30" w:author="BORSATO, RONALD" w:date="2021-08-02T13:18:00Z">
              <w:r>
                <w:rPr>
                  <w:lang w:eastAsia="zh-CN"/>
                </w:rPr>
                <w:t>35</w:t>
              </w:r>
            </w:ins>
          </w:p>
        </w:tc>
        <w:tc>
          <w:tcPr>
            <w:tcW w:w="709" w:type="dxa"/>
            <w:tcMar>
              <w:left w:w="28" w:type="dxa"/>
              <w:right w:w="28" w:type="dxa"/>
            </w:tcMar>
            <w:hideMark/>
            <w:tcPrChange w:id="31" w:author="BORSATO, RONALD" w:date="2021-08-02T13:18:00Z">
              <w:tcPr>
                <w:tcW w:w="709" w:type="dxa"/>
                <w:tcMar>
                  <w:left w:w="28" w:type="dxa"/>
                  <w:right w:w="28" w:type="dxa"/>
                </w:tcMar>
                <w:hideMark/>
              </w:tcPr>
            </w:tcPrChange>
          </w:tcPr>
          <w:p w14:paraId="18004CD9" w14:textId="34CA26C1" w:rsidR="00DF5FF8" w:rsidRPr="00A1115A" w:rsidRDefault="00DF5FF8" w:rsidP="00C603CE">
            <w:pPr>
              <w:pStyle w:val="TAH"/>
              <w:keepNext w:val="0"/>
              <w:rPr>
                <w:rFonts w:eastAsia="Yu Mincho"/>
              </w:rPr>
            </w:pPr>
            <w:r>
              <w:rPr>
                <w:rFonts w:hint="eastAsia"/>
                <w:lang w:eastAsia="zh-CN"/>
              </w:rPr>
              <w:t>4</w:t>
            </w:r>
            <w:r>
              <w:rPr>
                <w:lang w:eastAsia="zh-CN"/>
              </w:rPr>
              <w:t>0</w:t>
            </w:r>
          </w:p>
        </w:tc>
        <w:tc>
          <w:tcPr>
            <w:tcW w:w="709" w:type="dxa"/>
            <w:tcMar>
              <w:left w:w="28" w:type="dxa"/>
              <w:right w:w="28" w:type="dxa"/>
            </w:tcMar>
            <w:hideMark/>
            <w:tcPrChange w:id="32" w:author="BORSATO, RONALD" w:date="2021-08-02T13:18:00Z">
              <w:tcPr>
                <w:tcW w:w="709" w:type="dxa"/>
                <w:tcMar>
                  <w:left w:w="28" w:type="dxa"/>
                  <w:right w:w="28" w:type="dxa"/>
                </w:tcMar>
                <w:hideMark/>
              </w:tcPr>
            </w:tcPrChange>
          </w:tcPr>
          <w:p w14:paraId="5E90D62E" w14:textId="77777777" w:rsidR="00DF5FF8" w:rsidRPr="00A1115A" w:rsidRDefault="00DF5FF8" w:rsidP="00C603CE">
            <w:pPr>
              <w:pStyle w:val="TAH"/>
              <w:keepNext w:val="0"/>
              <w:rPr>
                <w:rFonts w:eastAsia="Yu Mincho"/>
              </w:rPr>
            </w:pPr>
            <w:r>
              <w:rPr>
                <w:rFonts w:hint="eastAsia"/>
                <w:lang w:eastAsia="zh-CN"/>
              </w:rPr>
              <w:t>50</w:t>
            </w:r>
          </w:p>
        </w:tc>
        <w:tc>
          <w:tcPr>
            <w:tcW w:w="567" w:type="dxa"/>
            <w:tcMar>
              <w:left w:w="28" w:type="dxa"/>
              <w:right w:w="28" w:type="dxa"/>
            </w:tcMar>
            <w:hideMark/>
            <w:tcPrChange w:id="33" w:author="BORSATO, RONALD" w:date="2021-08-02T13:18:00Z">
              <w:tcPr>
                <w:tcW w:w="567" w:type="dxa"/>
                <w:tcMar>
                  <w:left w:w="28" w:type="dxa"/>
                  <w:right w:w="28" w:type="dxa"/>
                </w:tcMar>
                <w:hideMark/>
              </w:tcPr>
            </w:tcPrChange>
          </w:tcPr>
          <w:p w14:paraId="75758923" w14:textId="77777777" w:rsidR="00DF5FF8" w:rsidRPr="00A1115A" w:rsidRDefault="00DF5FF8" w:rsidP="00C603CE">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Change w:id="34" w:author="BORSATO, RONALD" w:date="2021-08-02T13:18:00Z">
              <w:tcPr>
                <w:tcW w:w="709" w:type="dxa"/>
                <w:tcMar>
                  <w:left w:w="28" w:type="dxa"/>
                  <w:right w:w="28" w:type="dxa"/>
                </w:tcMar>
                <w:hideMark/>
              </w:tcPr>
            </w:tcPrChange>
          </w:tcPr>
          <w:p w14:paraId="391AE92B" w14:textId="77777777" w:rsidR="00DF5FF8" w:rsidRPr="00A1115A" w:rsidRDefault="00DF5FF8" w:rsidP="00C603CE">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Change w:id="35" w:author="BORSATO, RONALD" w:date="2021-08-02T13:18:00Z">
              <w:tcPr>
                <w:tcW w:w="567" w:type="dxa"/>
                <w:tcMar>
                  <w:left w:w="28" w:type="dxa"/>
                  <w:right w:w="28" w:type="dxa"/>
                </w:tcMar>
              </w:tcPr>
            </w:tcPrChange>
          </w:tcPr>
          <w:p w14:paraId="586FEE5C" w14:textId="77777777" w:rsidR="00DF5FF8" w:rsidRPr="00A1115A" w:rsidRDefault="00DF5FF8" w:rsidP="00C603CE">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Change w:id="36" w:author="BORSATO, RONALD" w:date="2021-08-02T13:18:00Z">
              <w:tcPr>
                <w:tcW w:w="628" w:type="dxa"/>
                <w:tcMar>
                  <w:left w:w="28" w:type="dxa"/>
                  <w:right w:w="28" w:type="dxa"/>
                </w:tcMar>
              </w:tcPr>
            </w:tcPrChange>
          </w:tcPr>
          <w:p w14:paraId="59183429" w14:textId="77777777" w:rsidR="00DF5FF8" w:rsidRPr="00A1115A" w:rsidRDefault="00DF5FF8" w:rsidP="00C603CE">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Change w:id="37" w:author="BORSATO, RONALD" w:date="2021-08-02T13:18:00Z">
              <w:tcPr>
                <w:tcW w:w="643" w:type="dxa"/>
                <w:tcMar>
                  <w:left w:w="28" w:type="dxa"/>
                  <w:right w:w="28" w:type="dxa"/>
                </w:tcMar>
                <w:hideMark/>
              </w:tcPr>
            </w:tcPrChange>
          </w:tcPr>
          <w:p w14:paraId="1095E296" w14:textId="77777777" w:rsidR="00DF5FF8" w:rsidRPr="00A1115A" w:rsidRDefault="00DF5FF8" w:rsidP="00C603CE">
            <w:pPr>
              <w:pStyle w:val="TAH"/>
              <w:keepNext w:val="0"/>
              <w:rPr>
                <w:rFonts w:eastAsia="Yu Mincho"/>
              </w:rPr>
            </w:pPr>
            <w:r>
              <w:rPr>
                <w:rFonts w:hint="eastAsia"/>
                <w:lang w:eastAsia="zh-CN"/>
              </w:rPr>
              <w:t>1</w:t>
            </w:r>
            <w:r>
              <w:rPr>
                <w:lang w:eastAsia="zh-CN"/>
              </w:rPr>
              <w:t>00</w:t>
            </w:r>
          </w:p>
        </w:tc>
      </w:tr>
      <w:tr w:rsidR="00DF5FF8" w:rsidRPr="00A1115A" w14:paraId="3C78FB44"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9"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40" w:author="BORSATO, RONALD" w:date="2021-08-02T13:18:00Z">
              <w:tcPr>
                <w:tcW w:w="705" w:type="dxa"/>
                <w:tcBorders>
                  <w:bottom w:val="nil"/>
                </w:tcBorders>
                <w:shd w:val="clear" w:color="auto" w:fill="auto"/>
                <w:tcMar>
                  <w:left w:w="28" w:type="dxa"/>
                  <w:right w:w="28" w:type="dxa"/>
                </w:tcMar>
                <w:vAlign w:val="center"/>
                <w:hideMark/>
              </w:tcPr>
            </w:tcPrChange>
          </w:tcPr>
          <w:p w14:paraId="7D9F8AB3" w14:textId="77777777" w:rsidR="00DF5FF8" w:rsidRPr="00A1115A" w:rsidRDefault="00DF5FF8" w:rsidP="00C603CE">
            <w:pPr>
              <w:pStyle w:val="TAC"/>
              <w:keepNext w:val="0"/>
              <w:rPr>
                <w:rFonts w:eastAsia="Yu Mincho"/>
              </w:rPr>
            </w:pPr>
            <w:r w:rsidRPr="00A1115A">
              <w:rPr>
                <w:rFonts w:eastAsia="Yu Mincho"/>
              </w:rPr>
              <w:t>n1</w:t>
            </w:r>
          </w:p>
        </w:tc>
        <w:tc>
          <w:tcPr>
            <w:tcW w:w="708" w:type="dxa"/>
            <w:tcMar>
              <w:left w:w="28" w:type="dxa"/>
              <w:right w:w="28" w:type="dxa"/>
            </w:tcMar>
            <w:vAlign w:val="center"/>
            <w:hideMark/>
            <w:tcPrChange w:id="41" w:author="BORSATO, RONALD" w:date="2021-08-02T13:18:00Z">
              <w:tcPr>
                <w:tcW w:w="709" w:type="dxa"/>
                <w:gridSpan w:val="2"/>
                <w:tcMar>
                  <w:left w:w="28" w:type="dxa"/>
                  <w:right w:w="28" w:type="dxa"/>
                </w:tcMar>
                <w:vAlign w:val="center"/>
                <w:hideMark/>
              </w:tcPr>
            </w:tcPrChange>
          </w:tcPr>
          <w:p w14:paraId="6C98E8DD"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hideMark/>
            <w:tcPrChange w:id="42" w:author="BORSATO, RONALD" w:date="2021-08-02T13:18:00Z">
              <w:tcPr>
                <w:tcW w:w="567" w:type="dxa"/>
                <w:gridSpan w:val="2"/>
                <w:tcMar>
                  <w:left w:w="28" w:type="dxa"/>
                  <w:right w:w="28" w:type="dxa"/>
                </w:tcMar>
                <w:hideMark/>
              </w:tcPr>
            </w:tcPrChange>
          </w:tcPr>
          <w:p w14:paraId="412A5F98"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hideMark/>
            <w:tcPrChange w:id="43" w:author="BORSATO, RONALD" w:date="2021-08-02T13:18:00Z">
              <w:tcPr>
                <w:tcW w:w="709" w:type="dxa"/>
                <w:tcMar>
                  <w:left w:w="28" w:type="dxa"/>
                  <w:right w:w="28" w:type="dxa"/>
                </w:tcMar>
                <w:vAlign w:val="center"/>
                <w:hideMark/>
              </w:tcPr>
            </w:tcPrChange>
          </w:tcPr>
          <w:p w14:paraId="11A2270F"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44" w:author="BORSATO, RONALD" w:date="2021-08-02T13:18:00Z">
              <w:tcPr>
                <w:tcW w:w="567" w:type="dxa"/>
                <w:tcMar>
                  <w:left w:w="28" w:type="dxa"/>
                  <w:right w:w="28" w:type="dxa"/>
                </w:tcMar>
                <w:vAlign w:val="center"/>
                <w:hideMark/>
              </w:tcPr>
            </w:tcPrChange>
          </w:tcPr>
          <w:p w14:paraId="14C11FF3"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45" w:author="BORSATO, RONALD" w:date="2021-08-02T13:18:00Z">
              <w:tcPr>
                <w:tcW w:w="708" w:type="dxa"/>
                <w:tcMar>
                  <w:left w:w="28" w:type="dxa"/>
                  <w:right w:w="28" w:type="dxa"/>
                </w:tcMar>
                <w:vAlign w:val="center"/>
                <w:hideMark/>
              </w:tcPr>
            </w:tcPrChange>
          </w:tcPr>
          <w:p w14:paraId="4FF37B47"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hideMark/>
            <w:tcPrChange w:id="46" w:author="BORSATO, RONALD" w:date="2021-08-02T13:18:00Z">
              <w:tcPr>
                <w:tcW w:w="567" w:type="dxa"/>
                <w:tcMar>
                  <w:left w:w="28" w:type="dxa"/>
                  <w:right w:w="28" w:type="dxa"/>
                </w:tcMar>
                <w:vAlign w:val="center"/>
                <w:hideMark/>
              </w:tcPr>
            </w:tcPrChange>
          </w:tcPr>
          <w:p w14:paraId="4ACD3001" w14:textId="77777777" w:rsidR="00DF5FF8" w:rsidRPr="00A1115A" w:rsidRDefault="00DF5FF8" w:rsidP="00C603CE">
            <w:pPr>
              <w:pStyle w:val="TAC"/>
              <w:keepNext w:val="0"/>
              <w:rPr>
                <w:rFonts w:eastAsia="Yu Mincho"/>
              </w:rPr>
            </w:pPr>
            <w:r>
              <w:rPr>
                <w:rFonts w:eastAsia="Yu Mincho"/>
              </w:rPr>
              <w:t>25</w:t>
            </w:r>
          </w:p>
        </w:tc>
        <w:tc>
          <w:tcPr>
            <w:tcW w:w="567" w:type="dxa"/>
            <w:tcMar>
              <w:left w:w="28" w:type="dxa"/>
              <w:right w:w="28" w:type="dxa"/>
            </w:tcMar>
            <w:tcPrChange w:id="47" w:author="BORSATO, RONALD" w:date="2021-08-02T13:18:00Z">
              <w:tcPr>
                <w:tcW w:w="567" w:type="dxa"/>
                <w:tcMar>
                  <w:left w:w="28" w:type="dxa"/>
                  <w:right w:w="28" w:type="dxa"/>
                </w:tcMar>
              </w:tcPr>
            </w:tcPrChange>
          </w:tcPr>
          <w:p w14:paraId="3CB76EB4" w14:textId="77777777" w:rsidR="00DF5FF8" w:rsidRPr="00A1115A" w:rsidRDefault="00DF5FF8" w:rsidP="00C603CE">
            <w:pPr>
              <w:pStyle w:val="TAC"/>
              <w:keepNext w:val="0"/>
              <w:rPr>
                <w:szCs w:val="18"/>
              </w:rPr>
            </w:pPr>
            <w:r>
              <w:rPr>
                <w:szCs w:val="18"/>
              </w:rPr>
              <w:t>30</w:t>
            </w:r>
          </w:p>
        </w:tc>
        <w:tc>
          <w:tcPr>
            <w:tcW w:w="709" w:type="dxa"/>
            <w:tcPrChange w:id="48" w:author="BORSATO, RONALD" w:date="2021-08-02T13:18:00Z">
              <w:tcPr>
                <w:tcW w:w="709" w:type="dxa"/>
              </w:tcPr>
            </w:tcPrChange>
          </w:tcPr>
          <w:p w14:paraId="78B3A14A" w14:textId="77777777" w:rsidR="00DF5FF8" w:rsidRDefault="00DF5FF8" w:rsidP="00C603CE">
            <w:pPr>
              <w:pStyle w:val="TAC"/>
              <w:keepNext w:val="0"/>
              <w:rPr>
                <w:ins w:id="49" w:author="BORSATO, RONALD" w:date="2021-08-02T13:18:00Z"/>
                <w:szCs w:val="18"/>
              </w:rPr>
            </w:pPr>
          </w:p>
        </w:tc>
        <w:tc>
          <w:tcPr>
            <w:tcW w:w="709" w:type="dxa"/>
            <w:tcMar>
              <w:left w:w="28" w:type="dxa"/>
              <w:right w:w="28" w:type="dxa"/>
            </w:tcMar>
            <w:vAlign w:val="center"/>
            <w:hideMark/>
            <w:tcPrChange w:id="50" w:author="BORSATO, RONALD" w:date="2021-08-02T13:18:00Z">
              <w:tcPr>
                <w:tcW w:w="709" w:type="dxa"/>
                <w:tcMar>
                  <w:left w:w="28" w:type="dxa"/>
                  <w:right w:w="28" w:type="dxa"/>
                </w:tcMar>
                <w:vAlign w:val="center"/>
                <w:hideMark/>
              </w:tcPr>
            </w:tcPrChange>
          </w:tcPr>
          <w:p w14:paraId="641ECF26" w14:textId="365F14F4" w:rsidR="00DF5FF8" w:rsidRPr="00A1115A" w:rsidRDefault="00DF5FF8" w:rsidP="00C603CE">
            <w:pPr>
              <w:pStyle w:val="TAC"/>
              <w:keepNext w:val="0"/>
              <w:rPr>
                <w:szCs w:val="18"/>
              </w:rPr>
            </w:pPr>
            <w:r>
              <w:rPr>
                <w:szCs w:val="18"/>
              </w:rPr>
              <w:t>40</w:t>
            </w:r>
          </w:p>
        </w:tc>
        <w:tc>
          <w:tcPr>
            <w:tcW w:w="709" w:type="dxa"/>
            <w:tcMar>
              <w:left w:w="28" w:type="dxa"/>
              <w:right w:w="28" w:type="dxa"/>
            </w:tcMar>
            <w:vAlign w:val="center"/>
            <w:hideMark/>
            <w:tcPrChange w:id="51" w:author="BORSATO, RONALD" w:date="2021-08-02T13:18:00Z">
              <w:tcPr>
                <w:tcW w:w="709" w:type="dxa"/>
                <w:tcMar>
                  <w:left w:w="28" w:type="dxa"/>
                  <w:right w:w="28" w:type="dxa"/>
                </w:tcMar>
                <w:vAlign w:val="center"/>
                <w:hideMark/>
              </w:tcPr>
            </w:tcPrChange>
          </w:tcPr>
          <w:p w14:paraId="0CFDC3E4" w14:textId="77777777" w:rsidR="00DF5FF8" w:rsidRPr="00A1115A" w:rsidRDefault="00DF5FF8" w:rsidP="00C603CE">
            <w:pPr>
              <w:pStyle w:val="TAC"/>
              <w:keepNext w:val="0"/>
              <w:rPr>
                <w:sz w:val="20"/>
              </w:rPr>
            </w:pPr>
            <w:r>
              <w:rPr>
                <w:rFonts w:eastAsia="Yu Mincho" w:cs="Arial"/>
              </w:rPr>
              <w:t>50</w:t>
            </w:r>
          </w:p>
        </w:tc>
        <w:tc>
          <w:tcPr>
            <w:tcW w:w="567" w:type="dxa"/>
            <w:tcMar>
              <w:left w:w="28" w:type="dxa"/>
              <w:right w:w="28" w:type="dxa"/>
            </w:tcMar>
            <w:vAlign w:val="center"/>
            <w:hideMark/>
            <w:tcPrChange w:id="52" w:author="BORSATO, RONALD" w:date="2021-08-02T13:18:00Z">
              <w:tcPr>
                <w:tcW w:w="567" w:type="dxa"/>
                <w:tcMar>
                  <w:left w:w="28" w:type="dxa"/>
                  <w:right w:w="28" w:type="dxa"/>
                </w:tcMar>
                <w:vAlign w:val="center"/>
                <w:hideMark/>
              </w:tcPr>
            </w:tcPrChange>
          </w:tcPr>
          <w:p w14:paraId="7E50C88F" w14:textId="77777777" w:rsidR="00DF5FF8" w:rsidRPr="00A1115A" w:rsidRDefault="00DF5FF8" w:rsidP="00C603CE">
            <w:pPr>
              <w:pStyle w:val="TAC"/>
              <w:keepNext w:val="0"/>
              <w:rPr>
                <w:sz w:val="20"/>
              </w:rPr>
            </w:pPr>
          </w:p>
        </w:tc>
        <w:tc>
          <w:tcPr>
            <w:tcW w:w="709" w:type="dxa"/>
            <w:tcMar>
              <w:left w:w="28" w:type="dxa"/>
              <w:right w:w="28" w:type="dxa"/>
            </w:tcMar>
            <w:hideMark/>
            <w:tcPrChange w:id="53" w:author="BORSATO, RONALD" w:date="2021-08-02T13:18:00Z">
              <w:tcPr>
                <w:tcW w:w="709" w:type="dxa"/>
                <w:tcMar>
                  <w:left w:w="28" w:type="dxa"/>
                  <w:right w:w="28" w:type="dxa"/>
                </w:tcMar>
                <w:hideMark/>
              </w:tcPr>
            </w:tcPrChange>
          </w:tcPr>
          <w:p w14:paraId="7C2B01C5" w14:textId="77777777" w:rsidR="00DF5FF8" w:rsidRPr="00A1115A" w:rsidRDefault="00DF5FF8" w:rsidP="00C603CE">
            <w:pPr>
              <w:pStyle w:val="TAC"/>
              <w:keepNext w:val="0"/>
              <w:rPr>
                <w:sz w:val="20"/>
              </w:rPr>
            </w:pPr>
          </w:p>
        </w:tc>
        <w:tc>
          <w:tcPr>
            <w:tcW w:w="567" w:type="dxa"/>
            <w:tcMar>
              <w:left w:w="28" w:type="dxa"/>
              <w:right w:w="28" w:type="dxa"/>
            </w:tcMar>
            <w:vAlign w:val="center"/>
            <w:tcPrChange w:id="54" w:author="BORSATO, RONALD" w:date="2021-08-02T13:18:00Z">
              <w:tcPr>
                <w:tcW w:w="567" w:type="dxa"/>
                <w:tcMar>
                  <w:left w:w="28" w:type="dxa"/>
                  <w:right w:w="28" w:type="dxa"/>
                </w:tcMar>
                <w:vAlign w:val="center"/>
              </w:tcPr>
            </w:tcPrChange>
          </w:tcPr>
          <w:p w14:paraId="18EFCB18" w14:textId="77777777" w:rsidR="00DF5FF8" w:rsidRPr="00A1115A" w:rsidRDefault="00DF5FF8" w:rsidP="00C603CE">
            <w:pPr>
              <w:pStyle w:val="TAC"/>
              <w:keepNext w:val="0"/>
              <w:rPr>
                <w:sz w:val="20"/>
              </w:rPr>
            </w:pPr>
          </w:p>
        </w:tc>
        <w:tc>
          <w:tcPr>
            <w:tcW w:w="628" w:type="dxa"/>
            <w:tcMar>
              <w:left w:w="28" w:type="dxa"/>
              <w:right w:w="28" w:type="dxa"/>
            </w:tcMar>
            <w:tcPrChange w:id="55" w:author="BORSATO, RONALD" w:date="2021-08-02T13:18:00Z">
              <w:tcPr>
                <w:tcW w:w="628" w:type="dxa"/>
                <w:tcMar>
                  <w:left w:w="28" w:type="dxa"/>
                  <w:right w:w="28" w:type="dxa"/>
                </w:tcMar>
              </w:tcPr>
            </w:tcPrChange>
          </w:tcPr>
          <w:p w14:paraId="424F1A2E" w14:textId="77777777" w:rsidR="00DF5FF8" w:rsidRPr="00A1115A" w:rsidRDefault="00DF5FF8" w:rsidP="00C603CE">
            <w:pPr>
              <w:pStyle w:val="TAC"/>
              <w:keepNext w:val="0"/>
              <w:rPr>
                <w:sz w:val="20"/>
              </w:rPr>
            </w:pPr>
          </w:p>
        </w:tc>
        <w:tc>
          <w:tcPr>
            <w:tcW w:w="643" w:type="dxa"/>
            <w:tcMar>
              <w:left w:w="28" w:type="dxa"/>
              <w:right w:w="28" w:type="dxa"/>
            </w:tcMar>
            <w:vAlign w:val="center"/>
            <w:hideMark/>
            <w:tcPrChange w:id="56" w:author="BORSATO, RONALD" w:date="2021-08-02T13:18:00Z">
              <w:tcPr>
                <w:tcW w:w="643" w:type="dxa"/>
                <w:tcMar>
                  <w:left w:w="28" w:type="dxa"/>
                  <w:right w:w="28" w:type="dxa"/>
                </w:tcMar>
                <w:vAlign w:val="center"/>
                <w:hideMark/>
              </w:tcPr>
            </w:tcPrChange>
          </w:tcPr>
          <w:p w14:paraId="6FAC34F8" w14:textId="77777777" w:rsidR="00DF5FF8" w:rsidRPr="00A1115A" w:rsidRDefault="00DF5FF8" w:rsidP="00C603CE">
            <w:pPr>
              <w:pStyle w:val="TAC"/>
              <w:keepNext w:val="0"/>
              <w:rPr>
                <w:sz w:val="20"/>
              </w:rPr>
            </w:pPr>
          </w:p>
        </w:tc>
      </w:tr>
      <w:tr w:rsidR="00DF5FF8" w:rsidRPr="00A1115A" w14:paraId="51BAF7EF"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8"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59" w:author="BORSATO, RONALD" w:date="2021-08-02T13:18:00Z">
              <w:tcPr>
                <w:tcW w:w="705" w:type="dxa"/>
                <w:tcBorders>
                  <w:top w:val="nil"/>
                  <w:bottom w:val="nil"/>
                </w:tcBorders>
                <w:shd w:val="clear" w:color="auto" w:fill="auto"/>
                <w:tcMar>
                  <w:left w:w="28" w:type="dxa"/>
                  <w:right w:w="28" w:type="dxa"/>
                </w:tcMar>
                <w:vAlign w:val="center"/>
                <w:hideMark/>
              </w:tcPr>
            </w:tcPrChange>
          </w:tcPr>
          <w:p w14:paraId="084C2C35"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60" w:author="BORSATO, RONALD" w:date="2021-08-02T13:18:00Z">
              <w:tcPr>
                <w:tcW w:w="709" w:type="dxa"/>
                <w:gridSpan w:val="2"/>
                <w:tcMar>
                  <w:left w:w="28" w:type="dxa"/>
                  <w:right w:w="28" w:type="dxa"/>
                </w:tcMar>
                <w:vAlign w:val="center"/>
                <w:hideMark/>
              </w:tcPr>
            </w:tcPrChange>
          </w:tcPr>
          <w:p w14:paraId="6D48B22F"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61" w:author="BORSATO, RONALD" w:date="2021-08-02T13:18:00Z">
              <w:tcPr>
                <w:tcW w:w="567" w:type="dxa"/>
                <w:gridSpan w:val="2"/>
                <w:tcMar>
                  <w:left w:w="28" w:type="dxa"/>
                  <w:right w:w="28" w:type="dxa"/>
                </w:tcMar>
              </w:tcPr>
            </w:tcPrChange>
          </w:tcPr>
          <w:p w14:paraId="18E8B97A" w14:textId="77777777" w:rsidR="00DF5FF8" w:rsidRPr="00A1115A" w:rsidRDefault="00DF5FF8" w:rsidP="00C603CE">
            <w:pPr>
              <w:pStyle w:val="TAC"/>
              <w:keepNext w:val="0"/>
              <w:rPr>
                <w:rFonts w:eastAsia="Yu Mincho"/>
              </w:rPr>
            </w:pPr>
          </w:p>
        </w:tc>
        <w:tc>
          <w:tcPr>
            <w:tcW w:w="708" w:type="dxa"/>
            <w:tcMar>
              <w:left w:w="28" w:type="dxa"/>
              <w:right w:w="28" w:type="dxa"/>
            </w:tcMar>
            <w:hideMark/>
            <w:tcPrChange w:id="62" w:author="BORSATO, RONALD" w:date="2021-08-02T13:18:00Z">
              <w:tcPr>
                <w:tcW w:w="709" w:type="dxa"/>
                <w:tcMar>
                  <w:left w:w="28" w:type="dxa"/>
                  <w:right w:w="28" w:type="dxa"/>
                </w:tcMar>
                <w:hideMark/>
              </w:tcPr>
            </w:tcPrChange>
          </w:tcPr>
          <w:p w14:paraId="33202F4C"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63" w:author="BORSATO, RONALD" w:date="2021-08-02T13:18:00Z">
              <w:tcPr>
                <w:tcW w:w="567" w:type="dxa"/>
                <w:tcMar>
                  <w:left w:w="28" w:type="dxa"/>
                  <w:right w:w="28" w:type="dxa"/>
                </w:tcMar>
                <w:vAlign w:val="center"/>
                <w:hideMark/>
              </w:tcPr>
            </w:tcPrChange>
          </w:tcPr>
          <w:p w14:paraId="74C3565D"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64" w:author="BORSATO, RONALD" w:date="2021-08-02T13:18:00Z">
              <w:tcPr>
                <w:tcW w:w="708" w:type="dxa"/>
                <w:tcMar>
                  <w:left w:w="28" w:type="dxa"/>
                  <w:right w:w="28" w:type="dxa"/>
                </w:tcMar>
                <w:vAlign w:val="center"/>
                <w:hideMark/>
              </w:tcPr>
            </w:tcPrChange>
          </w:tcPr>
          <w:p w14:paraId="04D5333D"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hideMark/>
            <w:tcPrChange w:id="65" w:author="BORSATO, RONALD" w:date="2021-08-02T13:18:00Z">
              <w:tcPr>
                <w:tcW w:w="567" w:type="dxa"/>
                <w:tcMar>
                  <w:left w:w="28" w:type="dxa"/>
                  <w:right w:w="28" w:type="dxa"/>
                </w:tcMar>
                <w:vAlign w:val="center"/>
                <w:hideMark/>
              </w:tcPr>
            </w:tcPrChange>
          </w:tcPr>
          <w:p w14:paraId="021B4B9C" w14:textId="77777777" w:rsidR="00DF5FF8" w:rsidRPr="00A1115A" w:rsidRDefault="00DF5FF8" w:rsidP="00C603CE">
            <w:pPr>
              <w:pStyle w:val="TAC"/>
              <w:keepNext w:val="0"/>
              <w:rPr>
                <w:rFonts w:eastAsia="Yu Mincho"/>
              </w:rPr>
            </w:pPr>
            <w:r>
              <w:rPr>
                <w:rFonts w:eastAsia="Yu Mincho"/>
              </w:rPr>
              <w:t>25</w:t>
            </w:r>
          </w:p>
        </w:tc>
        <w:tc>
          <w:tcPr>
            <w:tcW w:w="567" w:type="dxa"/>
            <w:tcMar>
              <w:left w:w="28" w:type="dxa"/>
              <w:right w:w="28" w:type="dxa"/>
            </w:tcMar>
            <w:tcPrChange w:id="66" w:author="BORSATO, RONALD" w:date="2021-08-02T13:18:00Z">
              <w:tcPr>
                <w:tcW w:w="567" w:type="dxa"/>
                <w:tcMar>
                  <w:left w:w="28" w:type="dxa"/>
                  <w:right w:w="28" w:type="dxa"/>
                </w:tcMar>
              </w:tcPr>
            </w:tcPrChange>
          </w:tcPr>
          <w:p w14:paraId="6C3045BC" w14:textId="77777777" w:rsidR="00DF5FF8" w:rsidRPr="00A1115A" w:rsidRDefault="00DF5FF8" w:rsidP="00C603CE">
            <w:pPr>
              <w:pStyle w:val="TAC"/>
              <w:keepNext w:val="0"/>
              <w:rPr>
                <w:szCs w:val="18"/>
              </w:rPr>
            </w:pPr>
            <w:r>
              <w:rPr>
                <w:szCs w:val="18"/>
              </w:rPr>
              <w:t>30</w:t>
            </w:r>
          </w:p>
        </w:tc>
        <w:tc>
          <w:tcPr>
            <w:tcW w:w="709" w:type="dxa"/>
            <w:tcPrChange w:id="67" w:author="BORSATO, RONALD" w:date="2021-08-02T13:18:00Z">
              <w:tcPr>
                <w:tcW w:w="709" w:type="dxa"/>
              </w:tcPr>
            </w:tcPrChange>
          </w:tcPr>
          <w:p w14:paraId="07158DD8" w14:textId="77777777" w:rsidR="00DF5FF8" w:rsidRDefault="00DF5FF8" w:rsidP="00C603CE">
            <w:pPr>
              <w:pStyle w:val="TAC"/>
              <w:keepNext w:val="0"/>
              <w:rPr>
                <w:ins w:id="68" w:author="BORSATO, RONALD" w:date="2021-08-02T13:18:00Z"/>
                <w:szCs w:val="18"/>
              </w:rPr>
            </w:pPr>
          </w:p>
        </w:tc>
        <w:tc>
          <w:tcPr>
            <w:tcW w:w="709" w:type="dxa"/>
            <w:tcMar>
              <w:left w:w="28" w:type="dxa"/>
              <w:right w:w="28" w:type="dxa"/>
            </w:tcMar>
            <w:vAlign w:val="center"/>
            <w:hideMark/>
            <w:tcPrChange w:id="69" w:author="BORSATO, RONALD" w:date="2021-08-02T13:18:00Z">
              <w:tcPr>
                <w:tcW w:w="709" w:type="dxa"/>
                <w:tcMar>
                  <w:left w:w="28" w:type="dxa"/>
                  <w:right w:w="28" w:type="dxa"/>
                </w:tcMar>
                <w:vAlign w:val="center"/>
                <w:hideMark/>
              </w:tcPr>
            </w:tcPrChange>
          </w:tcPr>
          <w:p w14:paraId="12F021A2" w14:textId="1E3F8D1F" w:rsidR="00DF5FF8" w:rsidRPr="00A1115A" w:rsidRDefault="00DF5FF8" w:rsidP="00C603CE">
            <w:pPr>
              <w:pStyle w:val="TAC"/>
              <w:keepNext w:val="0"/>
              <w:rPr>
                <w:szCs w:val="18"/>
              </w:rPr>
            </w:pPr>
            <w:r>
              <w:rPr>
                <w:szCs w:val="18"/>
              </w:rPr>
              <w:t>40</w:t>
            </w:r>
          </w:p>
        </w:tc>
        <w:tc>
          <w:tcPr>
            <w:tcW w:w="709" w:type="dxa"/>
            <w:tcMar>
              <w:left w:w="28" w:type="dxa"/>
              <w:right w:w="28" w:type="dxa"/>
            </w:tcMar>
            <w:vAlign w:val="center"/>
            <w:hideMark/>
            <w:tcPrChange w:id="70" w:author="BORSATO, RONALD" w:date="2021-08-02T13:18:00Z">
              <w:tcPr>
                <w:tcW w:w="709" w:type="dxa"/>
                <w:tcMar>
                  <w:left w:w="28" w:type="dxa"/>
                  <w:right w:w="28" w:type="dxa"/>
                </w:tcMar>
                <w:vAlign w:val="center"/>
                <w:hideMark/>
              </w:tcPr>
            </w:tcPrChange>
          </w:tcPr>
          <w:p w14:paraId="2146F049" w14:textId="77777777" w:rsidR="00DF5FF8" w:rsidRPr="00A1115A" w:rsidRDefault="00DF5FF8" w:rsidP="00C603CE">
            <w:pPr>
              <w:pStyle w:val="TAC"/>
              <w:keepNext w:val="0"/>
              <w:rPr>
                <w:sz w:val="20"/>
              </w:rPr>
            </w:pPr>
            <w:r>
              <w:rPr>
                <w:rFonts w:eastAsia="Yu Mincho" w:cs="Arial"/>
              </w:rPr>
              <w:t>50</w:t>
            </w:r>
          </w:p>
        </w:tc>
        <w:tc>
          <w:tcPr>
            <w:tcW w:w="567" w:type="dxa"/>
            <w:tcMar>
              <w:left w:w="28" w:type="dxa"/>
              <w:right w:w="28" w:type="dxa"/>
            </w:tcMar>
            <w:vAlign w:val="center"/>
            <w:hideMark/>
            <w:tcPrChange w:id="71" w:author="BORSATO, RONALD" w:date="2021-08-02T13:18:00Z">
              <w:tcPr>
                <w:tcW w:w="567" w:type="dxa"/>
                <w:tcMar>
                  <w:left w:w="28" w:type="dxa"/>
                  <w:right w:w="28" w:type="dxa"/>
                </w:tcMar>
                <w:vAlign w:val="center"/>
                <w:hideMark/>
              </w:tcPr>
            </w:tcPrChange>
          </w:tcPr>
          <w:p w14:paraId="397CEF58" w14:textId="77777777" w:rsidR="00DF5FF8" w:rsidRPr="00A1115A" w:rsidRDefault="00DF5FF8" w:rsidP="00C603CE">
            <w:pPr>
              <w:pStyle w:val="TAC"/>
              <w:keepNext w:val="0"/>
              <w:rPr>
                <w:sz w:val="20"/>
              </w:rPr>
            </w:pPr>
          </w:p>
        </w:tc>
        <w:tc>
          <w:tcPr>
            <w:tcW w:w="709" w:type="dxa"/>
            <w:tcMar>
              <w:left w:w="28" w:type="dxa"/>
              <w:right w:w="28" w:type="dxa"/>
            </w:tcMar>
            <w:hideMark/>
            <w:tcPrChange w:id="72" w:author="BORSATO, RONALD" w:date="2021-08-02T13:18:00Z">
              <w:tcPr>
                <w:tcW w:w="709" w:type="dxa"/>
                <w:tcMar>
                  <w:left w:w="28" w:type="dxa"/>
                  <w:right w:w="28" w:type="dxa"/>
                </w:tcMar>
                <w:hideMark/>
              </w:tcPr>
            </w:tcPrChange>
          </w:tcPr>
          <w:p w14:paraId="08F6E01C" w14:textId="77777777" w:rsidR="00DF5FF8" w:rsidRPr="00A1115A" w:rsidRDefault="00DF5FF8" w:rsidP="00C603CE">
            <w:pPr>
              <w:pStyle w:val="TAC"/>
              <w:keepNext w:val="0"/>
              <w:rPr>
                <w:sz w:val="20"/>
              </w:rPr>
            </w:pPr>
          </w:p>
        </w:tc>
        <w:tc>
          <w:tcPr>
            <w:tcW w:w="567" w:type="dxa"/>
            <w:tcMar>
              <w:left w:w="28" w:type="dxa"/>
              <w:right w:w="28" w:type="dxa"/>
            </w:tcMar>
            <w:vAlign w:val="center"/>
            <w:tcPrChange w:id="73" w:author="BORSATO, RONALD" w:date="2021-08-02T13:18:00Z">
              <w:tcPr>
                <w:tcW w:w="567" w:type="dxa"/>
                <w:tcMar>
                  <w:left w:w="28" w:type="dxa"/>
                  <w:right w:w="28" w:type="dxa"/>
                </w:tcMar>
                <w:vAlign w:val="center"/>
              </w:tcPr>
            </w:tcPrChange>
          </w:tcPr>
          <w:p w14:paraId="02003D2F" w14:textId="77777777" w:rsidR="00DF5FF8" w:rsidRPr="00A1115A" w:rsidRDefault="00DF5FF8" w:rsidP="00C603CE">
            <w:pPr>
              <w:pStyle w:val="TAC"/>
              <w:keepNext w:val="0"/>
              <w:rPr>
                <w:sz w:val="20"/>
              </w:rPr>
            </w:pPr>
          </w:p>
        </w:tc>
        <w:tc>
          <w:tcPr>
            <w:tcW w:w="628" w:type="dxa"/>
            <w:tcMar>
              <w:left w:w="28" w:type="dxa"/>
              <w:right w:w="28" w:type="dxa"/>
            </w:tcMar>
            <w:tcPrChange w:id="74" w:author="BORSATO, RONALD" w:date="2021-08-02T13:18:00Z">
              <w:tcPr>
                <w:tcW w:w="628" w:type="dxa"/>
                <w:tcMar>
                  <w:left w:w="28" w:type="dxa"/>
                  <w:right w:w="28" w:type="dxa"/>
                </w:tcMar>
              </w:tcPr>
            </w:tcPrChange>
          </w:tcPr>
          <w:p w14:paraId="5E37F197" w14:textId="77777777" w:rsidR="00DF5FF8" w:rsidRPr="00A1115A" w:rsidRDefault="00DF5FF8" w:rsidP="00C603CE">
            <w:pPr>
              <w:pStyle w:val="TAC"/>
              <w:keepNext w:val="0"/>
              <w:rPr>
                <w:sz w:val="20"/>
              </w:rPr>
            </w:pPr>
          </w:p>
        </w:tc>
        <w:tc>
          <w:tcPr>
            <w:tcW w:w="643" w:type="dxa"/>
            <w:tcMar>
              <w:left w:w="28" w:type="dxa"/>
              <w:right w:w="28" w:type="dxa"/>
            </w:tcMar>
            <w:vAlign w:val="center"/>
            <w:hideMark/>
            <w:tcPrChange w:id="75" w:author="BORSATO, RONALD" w:date="2021-08-02T13:18:00Z">
              <w:tcPr>
                <w:tcW w:w="643" w:type="dxa"/>
                <w:tcMar>
                  <w:left w:w="28" w:type="dxa"/>
                  <w:right w:w="28" w:type="dxa"/>
                </w:tcMar>
                <w:vAlign w:val="center"/>
                <w:hideMark/>
              </w:tcPr>
            </w:tcPrChange>
          </w:tcPr>
          <w:p w14:paraId="233C0C92" w14:textId="77777777" w:rsidR="00DF5FF8" w:rsidRPr="00A1115A" w:rsidRDefault="00DF5FF8" w:rsidP="00C603CE">
            <w:pPr>
              <w:pStyle w:val="TAC"/>
              <w:keepNext w:val="0"/>
              <w:rPr>
                <w:sz w:val="20"/>
              </w:rPr>
            </w:pPr>
          </w:p>
        </w:tc>
      </w:tr>
      <w:tr w:rsidR="00DF5FF8" w:rsidRPr="00A1115A" w14:paraId="427BB90D"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78"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0CC65CD3"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79" w:author="BORSATO, RONALD" w:date="2021-08-02T13:18:00Z">
              <w:tcPr>
                <w:tcW w:w="709" w:type="dxa"/>
                <w:gridSpan w:val="2"/>
                <w:tcMar>
                  <w:left w:w="28" w:type="dxa"/>
                  <w:right w:w="28" w:type="dxa"/>
                </w:tcMar>
                <w:vAlign w:val="center"/>
                <w:hideMark/>
              </w:tcPr>
            </w:tcPrChange>
          </w:tcPr>
          <w:p w14:paraId="30E3CBB1"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80" w:author="BORSATO, RONALD" w:date="2021-08-02T13:18:00Z">
              <w:tcPr>
                <w:tcW w:w="567" w:type="dxa"/>
                <w:gridSpan w:val="2"/>
                <w:tcMar>
                  <w:left w:w="28" w:type="dxa"/>
                  <w:right w:w="28" w:type="dxa"/>
                </w:tcMar>
              </w:tcPr>
            </w:tcPrChange>
          </w:tcPr>
          <w:p w14:paraId="2E0A1241"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81" w:author="BORSATO, RONALD" w:date="2021-08-02T13:18:00Z">
              <w:tcPr>
                <w:tcW w:w="709" w:type="dxa"/>
                <w:tcMar>
                  <w:left w:w="28" w:type="dxa"/>
                  <w:right w:w="28" w:type="dxa"/>
                </w:tcMar>
                <w:vAlign w:val="center"/>
                <w:hideMark/>
              </w:tcPr>
            </w:tcPrChange>
          </w:tcPr>
          <w:p w14:paraId="536B0FFE"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82" w:author="BORSATO, RONALD" w:date="2021-08-02T13:18:00Z">
              <w:tcPr>
                <w:tcW w:w="567" w:type="dxa"/>
                <w:tcMar>
                  <w:left w:w="28" w:type="dxa"/>
                  <w:right w:w="28" w:type="dxa"/>
                </w:tcMar>
                <w:vAlign w:val="center"/>
                <w:hideMark/>
              </w:tcPr>
            </w:tcPrChange>
          </w:tcPr>
          <w:p w14:paraId="4D516EF2"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83" w:author="BORSATO, RONALD" w:date="2021-08-02T13:18:00Z">
              <w:tcPr>
                <w:tcW w:w="708" w:type="dxa"/>
                <w:tcMar>
                  <w:left w:w="28" w:type="dxa"/>
                  <w:right w:w="28" w:type="dxa"/>
                </w:tcMar>
                <w:vAlign w:val="center"/>
                <w:hideMark/>
              </w:tcPr>
            </w:tcPrChange>
          </w:tcPr>
          <w:p w14:paraId="481A146D"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hideMark/>
            <w:tcPrChange w:id="84" w:author="BORSATO, RONALD" w:date="2021-08-02T13:18:00Z">
              <w:tcPr>
                <w:tcW w:w="567" w:type="dxa"/>
                <w:tcMar>
                  <w:left w:w="28" w:type="dxa"/>
                  <w:right w:w="28" w:type="dxa"/>
                </w:tcMar>
                <w:vAlign w:val="center"/>
                <w:hideMark/>
              </w:tcPr>
            </w:tcPrChange>
          </w:tcPr>
          <w:p w14:paraId="2B8E839F" w14:textId="77777777" w:rsidR="00DF5FF8" w:rsidRPr="00A1115A" w:rsidRDefault="00DF5FF8" w:rsidP="00C603CE">
            <w:pPr>
              <w:pStyle w:val="TAC"/>
              <w:keepNext w:val="0"/>
              <w:rPr>
                <w:rFonts w:eastAsia="Yu Mincho"/>
              </w:rPr>
            </w:pPr>
            <w:r>
              <w:rPr>
                <w:rFonts w:eastAsia="Yu Mincho"/>
              </w:rPr>
              <w:t>25</w:t>
            </w:r>
          </w:p>
        </w:tc>
        <w:tc>
          <w:tcPr>
            <w:tcW w:w="567" w:type="dxa"/>
            <w:tcMar>
              <w:left w:w="28" w:type="dxa"/>
              <w:right w:w="28" w:type="dxa"/>
            </w:tcMar>
            <w:tcPrChange w:id="85" w:author="BORSATO, RONALD" w:date="2021-08-02T13:18:00Z">
              <w:tcPr>
                <w:tcW w:w="567" w:type="dxa"/>
                <w:tcMar>
                  <w:left w:w="28" w:type="dxa"/>
                  <w:right w:w="28" w:type="dxa"/>
                </w:tcMar>
              </w:tcPr>
            </w:tcPrChange>
          </w:tcPr>
          <w:p w14:paraId="155C456E" w14:textId="77777777" w:rsidR="00DF5FF8" w:rsidRPr="00A1115A" w:rsidRDefault="00DF5FF8" w:rsidP="00C603CE">
            <w:pPr>
              <w:pStyle w:val="TAC"/>
              <w:keepNext w:val="0"/>
              <w:rPr>
                <w:szCs w:val="18"/>
              </w:rPr>
            </w:pPr>
            <w:r>
              <w:rPr>
                <w:szCs w:val="18"/>
              </w:rPr>
              <w:t>30</w:t>
            </w:r>
          </w:p>
        </w:tc>
        <w:tc>
          <w:tcPr>
            <w:tcW w:w="709" w:type="dxa"/>
            <w:tcPrChange w:id="86" w:author="BORSATO, RONALD" w:date="2021-08-02T13:18:00Z">
              <w:tcPr>
                <w:tcW w:w="709" w:type="dxa"/>
              </w:tcPr>
            </w:tcPrChange>
          </w:tcPr>
          <w:p w14:paraId="591200F4" w14:textId="77777777" w:rsidR="00DF5FF8" w:rsidRDefault="00DF5FF8" w:rsidP="00C603CE">
            <w:pPr>
              <w:pStyle w:val="TAC"/>
              <w:keepNext w:val="0"/>
              <w:rPr>
                <w:ins w:id="87" w:author="BORSATO, RONALD" w:date="2021-08-02T13:18:00Z"/>
                <w:szCs w:val="18"/>
              </w:rPr>
            </w:pPr>
          </w:p>
        </w:tc>
        <w:tc>
          <w:tcPr>
            <w:tcW w:w="709" w:type="dxa"/>
            <w:tcMar>
              <w:left w:w="28" w:type="dxa"/>
              <w:right w:w="28" w:type="dxa"/>
            </w:tcMar>
            <w:vAlign w:val="center"/>
            <w:hideMark/>
            <w:tcPrChange w:id="88" w:author="BORSATO, RONALD" w:date="2021-08-02T13:18:00Z">
              <w:tcPr>
                <w:tcW w:w="709" w:type="dxa"/>
                <w:tcMar>
                  <w:left w:w="28" w:type="dxa"/>
                  <w:right w:w="28" w:type="dxa"/>
                </w:tcMar>
                <w:vAlign w:val="center"/>
                <w:hideMark/>
              </w:tcPr>
            </w:tcPrChange>
          </w:tcPr>
          <w:p w14:paraId="0FE03833" w14:textId="60EF580E" w:rsidR="00DF5FF8" w:rsidRPr="00A1115A" w:rsidRDefault="00DF5FF8" w:rsidP="00C603CE">
            <w:pPr>
              <w:pStyle w:val="TAC"/>
              <w:keepNext w:val="0"/>
              <w:rPr>
                <w:szCs w:val="18"/>
              </w:rPr>
            </w:pPr>
            <w:r>
              <w:rPr>
                <w:szCs w:val="18"/>
              </w:rPr>
              <w:t>40</w:t>
            </w:r>
          </w:p>
        </w:tc>
        <w:tc>
          <w:tcPr>
            <w:tcW w:w="709" w:type="dxa"/>
            <w:tcMar>
              <w:left w:w="28" w:type="dxa"/>
              <w:right w:w="28" w:type="dxa"/>
            </w:tcMar>
            <w:vAlign w:val="center"/>
            <w:hideMark/>
            <w:tcPrChange w:id="89" w:author="BORSATO, RONALD" w:date="2021-08-02T13:18:00Z">
              <w:tcPr>
                <w:tcW w:w="709" w:type="dxa"/>
                <w:tcMar>
                  <w:left w:w="28" w:type="dxa"/>
                  <w:right w:w="28" w:type="dxa"/>
                </w:tcMar>
                <w:vAlign w:val="center"/>
                <w:hideMark/>
              </w:tcPr>
            </w:tcPrChange>
          </w:tcPr>
          <w:p w14:paraId="27D8A896" w14:textId="77777777" w:rsidR="00DF5FF8" w:rsidRPr="00A1115A" w:rsidRDefault="00DF5FF8" w:rsidP="00C603CE">
            <w:pPr>
              <w:pStyle w:val="TAC"/>
              <w:keepNext w:val="0"/>
              <w:rPr>
                <w:sz w:val="20"/>
              </w:rPr>
            </w:pPr>
            <w:r>
              <w:rPr>
                <w:rFonts w:eastAsia="Yu Mincho" w:cs="Arial"/>
              </w:rPr>
              <w:t>50</w:t>
            </w:r>
          </w:p>
        </w:tc>
        <w:tc>
          <w:tcPr>
            <w:tcW w:w="567" w:type="dxa"/>
            <w:tcMar>
              <w:left w:w="28" w:type="dxa"/>
              <w:right w:w="28" w:type="dxa"/>
            </w:tcMar>
            <w:vAlign w:val="center"/>
            <w:hideMark/>
            <w:tcPrChange w:id="90" w:author="BORSATO, RONALD" w:date="2021-08-02T13:18:00Z">
              <w:tcPr>
                <w:tcW w:w="567" w:type="dxa"/>
                <w:tcMar>
                  <w:left w:w="28" w:type="dxa"/>
                  <w:right w:w="28" w:type="dxa"/>
                </w:tcMar>
                <w:vAlign w:val="center"/>
                <w:hideMark/>
              </w:tcPr>
            </w:tcPrChange>
          </w:tcPr>
          <w:p w14:paraId="3DC854D7" w14:textId="77777777" w:rsidR="00DF5FF8" w:rsidRPr="00A1115A" w:rsidRDefault="00DF5FF8" w:rsidP="00C603CE">
            <w:pPr>
              <w:pStyle w:val="TAC"/>
              <w:keepNext w:val="0"/>
              <w:rPr>
                <w:sz w:val="20"/>
              </w:rPr>
            </w:pPr>
          </w:p>
        </w:tc>
        <w:tc>
          <w:tcPr>
            <w:tcW w:w="709" w:type="dxa"/>
            <w:tcMar>
              <w:left w:w="28" w:type="dxa"/>
              <w:right w:w="28" w:type="dxa"/>
            </w:tcMar>
            <w:hideMark/>
            <w:tcPrChange w:id="91" w:author="BORSATO, RONALD" w:date="2021-08-02T13:18:00Z">
              <w:tcPr>
                <w:tcW w:w="709" w:type="dxa"/>
                <w:tcMar>
                  <w:left w:w="28" w:type="dxa"/>
                  <w:right w:w="28" w:type="dxa"/>
                </w:tcMar>
                <w:hideMark/>
              </w:tcPr>
            </w:tcPrChange>
          </w:tcPr>
          <w:p w14:paraId="496B877C" w14:textId="77777777" w:rsidR="00DF5FF8" w:rsidRPr="00A1115A" w:rsidRDefault="00DF5FF8" w:rsidP="00C603CE">
            <w:pPr>
              <w:pStyle w:val="TAC"/>
              <w:keepNext w:val="0"/>
              <w:rPr>
                <w:sz w:val="20"/>
              </w:rPr>
            </w:pPr>
          </w:p>
        </w:tc>
        <w:tc>
          <w:tcPr>
            <w:tcW w:w="567" w:type="dxa"/>
            <w:tcMar>
              <w:left w:w="28" w:type="dxa"/>
              <w:right w:w="28" w:type="dxa"/>
            </w:tcMar>
            <w:vAlign w:val="center"/>
            <w:tcPrChange w:id="92" w:author="BORSATO, RONALD" w:date="2021-08-02T13:18:00Z">
              <w:tcPr>
                <w:tcW w:w="567" w:type="dxa"/>
                <w:tcMar>
                  <w:left w:w="28" w:type="dxa"/>
                  <w:right w:w="28" w:type="dxa"/>
                </w:tcMar>
                <w:vAlign w:val="center"/>
              </w:tcPr>
            </w:tcPrChange>
          </w:tcPr>
          <w:p w14:paraId="3D396F8C" w14:textId="77777777" w:rsidR="00DF5FF8" w:rsidRPr="00A1115A" w:rsidRDefault="00DF5FF8" w:rsidP="00C603CE">
            <w:pPr>
              <w:pStyle w:val="TAC"/>
              <w:keepNext w:val="0"/>
              <w:rPr>
                <w:sz w:val="20"/>
              </w:rPr>
            </w:pPr>
          </w:p>
        </w:tc>
        <w:tc>
          <w:tcPr>
            <w:tcW w:w="628" w:type="dxa"/>
            <w:tcMar>
              <w:left w:w="28" w:type="dxa"/>
              <w:right w:w="28" w:type="dxa"/>
            </w:tcMar>
            <w:tcPrChange w:id="93" w:author="BORSATO, RONALD" w:date="2021-08-02T13:18:00Z">
              <w:tcPr>
                <w:tcW w:w="628" w:type="dxa"/>
                <w:tcMar>
                  <w:left w:w="28" w:type="dxa"/>
                  <w:right w:w="28" w:type="dxa"/>
                </w:tcMar>
              </w:tcPr>
            </w:tcPrChange>
          </w:tcPr>
          <w:p w14:paraId="5F791CFB" w14:textId="77777777" w:rsidR="00DF5FF8" w:rsidRPr="00A1115A" w:rsidRDefault="00DF5FF8" w:rsidP="00C603CE">
            <w:pPr>
              <w:pStyle w:val="TAC"/>
              <w:keepNext w:val="0"/>
              <w:rPr>
                <w:sz w:val="20"/>
              </w:rPr>
            </w:pPr>
          </w:p>
        </w:tc>
        <w:tc>
          <w:tcPr>
            <w:tcW w:w="643" w:type="dxa"/>
            <w:tcMar>
              <w:left w:w="28" w:type="dxa"/>
              <w:right w:w="28" w:type="dxa"/>
            </w:tcMar>
            <w:vAlign w:val="center"/>
            <w:hideMark/>
            <w:tcPrChange w:id="94" w:author="BORSATO, RONALD" w:date="2021-08-02T13:18:00Z">
              <w:tcPr>
                <w:tcW w:w="643" w:type="dxa"/>
                <w:tcMar>
                  <w:left w:w="28" w:type="dxa"/>
                  <w:right w:w="28" w:type="dxa"/>
                </w:tcMar>
                <w:vAlign w:val="center"/>
                <w:hideMark/>
              </w:tcPr>
            </w:tcPrChange>
          </w:tcPr>
          <w:p w14:paraId="4459C231" w14:textId="77777777" w:rsidR="00DF5FF8" w:rsidRPr="00A1115A" w:rsidRDefault="00DF5FF8" w:rsidP="00C603CE">
            <w:pPr>
              <w:pStyle w:val="TAC"/>
              <w:keepNext w:val="0"/>
              <w:rPr>
                <w:sz w:val="20"/>
              </w:rPr>
            </w:pPr>
          </w:p>
        </w:tc>
      </w:tr>
      <w:tr w:rsidR="00DF5FF8" w:rsidRPr="00A1115A" w14:paraId="22CAFC2C"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6"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97" w:author="BORSATO, RONALD" w:date="2021-08-02T13:18:00Z">
              <w:tcPr>
                <w:tcW w:w="705" w:type="dxa"/>
                <w:tcBorders>
                  <w:bottom w:val="nil"/>
                </w:tcBorders>
                <w:shd w:val="clear" w:color="auto" w:fill="auto"/>
                <w:tcMar>
                  <w:left w:w="28" w:type="dxa"/>
                  <w:right w:w="28" w:type="dxa"/>
                </w:tcMar>
                <w:vAlign w:val="center"/>
                <w:hideMark/>
              </w:tcPr>
            </w:tcPrChange>
          </w:tcPr>
          <w:p w14:paraId="1F770D1A" w14:textId="77777777" w:rsidR="00DF5FF8" w:rsidRPr="00A1115A" w:rsidRDefault="00DF5FF8" w:rsidP="00C603CE">
            <w:pPr>
              <w:pStyle w:val="TAC"/>
              <w:keepNext w:val="0"/>
              <w:rPr>
                <w:rFonts w:eastAsia="Yu Mincho"/>
              </w:rPr>
            </w:pPr>
            <w:r w:rsidRPr="00A1115A">
              <w:rPr>
                <w:rFonts w:eastAsia="Yu Mincho"/>
              </w:rPr>
              <w:t>n2</w:t>
            </w:r>
          </w:p>
        </w:tc>
        <w:tc>
          <w:tcPr>
            <w:tcW w:w="708" w:type="dxa"/>
            <w:tcMar>
              <w:left w:w="28" w:type="dxa"/>
              <w:right w:w="28" w:type="dxa"/>
            </w:tcMar>
            <w:vAlign w:val="center"/>
            <w:hideMark/>
            <w:tcPrChange w:id="98" w:author="BORSATO, RONALD" w:date="2021-08-02T13:18:00Z">
              <w:tcPr>
                <w:tcW w:w="709" w:type="dxa"/>
                <w:gridSpan w:val="2"/>
                <w:tcMar>
                  <w:left w:w="28" w:type="dxa"/>
                  <w:right w:w="28" w:type="dxa"/>
                </w:tcMar>
                <w:vAlign w:val="center"/>
                <w:hideMark/>
              </w:tcPr>
            </w:tcPrChange>
          </w:tcPr>
          <w:p w14:paraId="353E6F12" w14:textId="77777777" w:rsidR="00DF5FF8" w:rsidRPr="00A1115A" w:rsidRDefault="00DF5FF8" w:rsidP="00C603CE">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Change w:id="99" w:author="BORSATO, RONALD" w:date="2021-08-02T13:18:00Z">
              <w:tcPr>
                <w:tcW w:w="567" w:type="dxa"/>
                <w:gridSpan w:val="2"/>
                <w:tcMar>
                  <w:left w:w="28" w:type="dxa"/>
                  <w:right w:w="28" w:type="dxa"/>
                </w:tcMar>
                <w:hideMark/>
              </w:tcPr>
            </w:tcPrChange>
          </w:tcPr>
          <w:p w14:paraId="3737CA19"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hideMark/>
            <w:tcPrChange w:id="100" w:author="BORSATO, RONALD" w:date="2021-08-02T13:18:00Z">
              <w:tcPr>
                <w:tcW w:w="709" w:type="dxa"/>
                <w:tcMar>
                  <w:left w:w="28" w:type="dxa"/>
                  <w:right w:w="28" w:type="dxa"/>
                </w:tcMar>
                <w:vAlign w:val="center"/>
                <w:hideMark/>
              </w:tcPr>
            </w:tcPrChange>
          </w:tcPr>
          <w:p w14:paraId="725102A3"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101" w:author="BORSATO, RONALD" w:date="2021-08-02T13:18:00Z">
              <w:tcPr>
                <w:tcW w:w="567" w:type="dxa"/>
                <w:tcMar>
                  <w:left w:w="28" w:type="dxa"/>
                  <w:right w:w="28" w:type="dxa"/>
                </w:tcMar>
                <w:vAlign w:val="center"/>
                <w:hideMark/>
              </w:tcPr>
            </w:tcPrChange>
          </w:tcPr>
          <w:p w14:paraId="28DF1416"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102" w:author="BORSATO, RONALD" w:date="2021-08-02T13:18:00Z">
              <w:tcPr>
                <w:tcW w:w="708" w:type="dxa"/>
                <w:tcMar>
                  <w:left w:w="28" w:type="dxa"/>
                  <w:right w:w="28" w:type="dxa"/>
                </w:tcMar>
                <w:vAlign w:val="center"/>
                <w:hideMark/>
              </w:tcPr>
            </w:tcPrChange>
          </w:tcPr>
          <w:p w14:paraId="111266FD"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03" w:author="BORSATO, RONALD" w:date="2021-08-02T13:18:00Z">
              <w:tcPr>
                <w:tcW w:w="567" w:type="dxa"/>
                <w:tcMar>
                  <w:left w:w="28" w:type="dxa"/>
                  <w:right w:w="28" w:type="dxa"/>
                </w:tcMar>
                <w:vAlign w:val="center"/>
              </w:tcPr>
            </w:tcPrChange>
          </w:tcPr>
          <w:p w14:paraId="0A05A6F8" w14:textId="77777777" w:rsidR="00DF5FF8" w:rsidRPr="00A1115A" w:rsidRDefault="00DF5FF8" w:rsidP="00C603CE">
            <w:pPr>
              <w:pStyle w:val="TAC"/>
              <w:keepNext w:val="0"/>
              <w:rPr>
                <w:rFonts w:eastAsia="Yu Mincho"/>
              </w:rPr>
            </w:pPr>
          </w:p>
        </w:tc>
        <w:tc>
          <w:tcPr>
            <w:tcW w:w="567" w:type="dxa"/>
            <w:tcMar>
              <w:left w:w="28" w:type="dxa"/>
              <w:right w:w="28" w:type="dxa"/>
            </w:tcMar>
            <w:tcPrChange w:id="104" w:author="BORSATO, RONALD" w:date="2021-08-02T13:18:00Z">
              <w:tcPr>
                <w:tcW w:w="567" w:type="dxa"/>
                <w:tcMar>
                  <w:left w:w="28" w:type="dxa"/>
                  <w:right w:w="28" w:type="dxa"/>
                </w:tcMar>
              </w:tcPr>
            </w:tcPrChange>
          </w:tcPr>
          <w:p w14:paraId="15E32E45" w14:textId="77777777" w:rsidR="00DF5FF8" w:rsidRPr="00A1115A" w:rsidRDefault="00DF5FF8" w:rsidP="00C603CE">
            <w:pPr>
              <w:pStyle w:val="TAC"/>
              <w:keepNext w:val="0"/>
              <w:rPr>
                <w:rFonts w:eastAsia="Yu Mincho"/>
              </w:rPr>
            </w:pPr>
          </w:p>
        </w:tc>
        <w:tc>
          <w:tcPr>
            <w:tcW w:w="709" w:type="dxa"/>
            <w:tcPrChange w:id="105" w:author="BORSATO, RONALD" w:date="2021-08-02T13:18:00Z">
              <w:tcPr>
                <w:tcW w:w="709" w:type="dxa"/>
              </w:tcPr>
            </w:tcPrChange>
          </w:tcPr>
          <w:p w14:paraId="0C0795D0" w14:textId="6245E582" w:rsidR="00DF5FF8" w:rsidRPr="00A1115A" w:rsidRDefault="00DF5FF8" w:rsidP="00C603CE">
            <w:pPr>
              <w:pStyle w:val="TAC"/>
              <w:keepNext w:val="0"/>
              <w:rPr>
                <w:ins w:id="106" w:author="BORSATO, RONALD" w:date="2021-08-02T13:18:00Z"/>
                <w:rFonts w:eastAsia="Yu Mincho"/>
              </w:rPr>
            </w:pPr>
            <w:ins w:id="107" w:author="BORSATO, RONALD" w:date="2021-08-02T13:19:00Z">
              <w:r>
                <w:rPr>
                  <w:rFonts w:eastAsia="Yu Mincho"/>
                </w:rPr>
                <w:t>35</w:t>
              </w:r>
            </w:ins>
          </w:p>
        </w:tc>
        <w:tc>
          <w:tcPr>
            <w:tcW w:w="709" w:type="dxa"/>
            <w:tcMar>
              <w:left w:w="28" w:type="dxa"/>
              <w:right w:w="28" w:type="dxa"/>
            </w:tcMar>
            <w:vAlign w:val="center"/>
            <w:tcPrChange w:id="108" w:author="BORSATO, RONALD" w:date="2021-08-02T13:18:00Z">
              <w:tcPr>
                <w:tcW w:w="709" w:type="dxa"/>
                <w:tcMar>
                  <w:left w:w="28" w:type="dxa"/>
                  <w:right w:w="28" w:type="dxa"/>
                </w:tcMar>
                <w:vAlign w:val="center"/>
              </w:tcPr>
            </w:tcPrChange>
          </w:tcPr>
          <w:p w14:paraId="4772CD0E" w14:textId="22BB71C0" w:rsidR="00DF5FF8" w:rsidRPr="00A1115A" w:rsidRDefault="00DF5FF8" w:rsidP="00C603CE">
            <w:pPr>
              <w:pStyle w:val="TAC"/>
              <w:keepNext w:val="0"/>
              <w:rPr>
                <w:rFonts w:eastAsia="Yu Mincho"/>
              </w:rPr>
            </w:pPr>
          </w:p>
        </w:tc>
        <w:tc>
          <w:tcPr>
            <w:tcW w:w="709" w:type="dxa"/>
            <w:tcMar>
              <w:left w:w="28" w:type="dxa"/>
              <w:right w:w="28" w:type="dxa"/>
            </w:tcMar>
            <w:vAlign w:val="center"/>
            <w:tcPrChange w:id="109" w:author="BORSATO, RONALD" w:date="2021-08-02T13:18:00Z">
              <w:tcPr>
                <w:tcW w:w="709" w:type="dxa"/>
                <w:tcMar>
                  <w:left w:w="28" w:type="dxa"/>
                  <w:right w:w="28" w:type="dxa"/>
                </w:tcMar>
                <w:vAlign w:val="center"/>
              </w:tcPr>
            </w:tcPrChange>
          </w:tcPr>
          <w:p w14:paraId="1A317093"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10" w:author="BORSATO, RONALD" w:date="2021-08-02T13:18:00Z">
              <w:tcPr>
                <w:tcW w:w="567" w:type="dxa"/>
                <w:tcMar>
                  <w:left w:w="28" w:type="dxa"/>
                  <w:right w:w="28" w:type="dxa"/>
                </w:tcMar>
                <w:vAlign w:val="center"/>
              </w:tcPr>
            </w:tcPrChange>
          </w:tcPr>
          <w:p w14:paraId="75B86CC0" w14:textId="77777777" w:rsidR="00DF5FF8" w:rsidRPr="00A1115A" w:rsidRDefault="00DF5FF8" w:rsidP="00C603CE">
            <w:pPr>
              <w:pStyle w:val="TAC"/>
              <w:keepNext w:val="0"/>
              <w:rPr>
                <w:rFonts w:eastAsia="Yu Mincho"/>
              </w:rPr>
            </w:pPr>
          </w:p>
        </w:tc>
        <w:tc>
          <w:tcPr>
            <w:tcW w:w="709" w:type="dxa"/>
            <w:tcMar>
              <w:left w:w="28" w:type="dxa"/>
              <w:right w:w="28" w:type="dxa"/>
            </w:tcMar>
            <w:tcPrChange w:id="111" w:author="BORSATO, RONALD" w:date="2021-08-02T13:18:00Z">
              <w:tcPr>
                <w:tcW w:w="709" w:type="dxa"/>
                <w:tcMar>
                  <w:left w:w="28" w:type="dxa"/>
                  <w:right w:w="28" w:type="dxa"/>
                </w:tcMar>
              </w:tcPr>
            </w:tcPrChange>
          </w:tcPr>
          <w:p w14:paraId="3F30E82D"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12" w:author="BORSATO, RONALD" w:date="2021-08-02T13:18:00Z">
              <w:tcPr>
                <w:tcW w:w="567" w:type="dxa"/>
                <w:tcMar>
                  <w:left w:w="28" w:type="dxa"/>
                  <w:right w:w="28" w:type="dxa"/>
                </w:tcMar>
                <w:vAlign w:val="center"/>
              </w:tcPr>
            </w:tcPrChange>
          </w:tcPr>
          <w:p w14:paraId="5247EBE0" w14:textId="77777777" w:rsidR="00DF5FF8" w:rsidRPr="00A1115A" w:rsidRDefault="00DF5FF8" w:rsidP="00C603CE">
            <w:pPr>
              <w:pStyle w:val="TAC"/>
              <w:keepNext w:val="0"/>
              <w:rPr>
                <w:rFonts w:eastAsia="Yu Mincho"/>
              </w:rPr>
            </w:pPr>
          </w:p>
        </w:tc>
        <w:tc>
          <w:tcPr>
            <w:tcW w:w="628" w:type="dxa"/>
            <w:tcMar>
              <w:left w:w="28" w:type="dxa"/>
              <w:right w:w="28" w:type="dxa"/>
            </w:tcMar>
            <w:tcPrChange w:id="113" w:author="BORSATO, RONALD" w:date="2021-08-02T13:18:00Z">
              <w:tcPr>
                <w:tcW w:w="628" w:type="dxa"/>
                <w:tcMar>
                  <w:left w:w="28" w:type="dxa"/>
                  <w:right w:w="28" w:type="dxa"/>
                </w:tcMar>
              </w:tcPr>
            </w:tcPrChange>
          </w:tcPr>
          <w:p w14:paraId="2C30CEF0"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14" w:author="BORSATO, RONALD" w:date="2021-08-02T13:18:00Z">
              <w:tcPr>
                <w:tcW w:w="643" w:type="dxa"/>
                <w:tcMar>
                  <w:left w:w="28" w:type="dxa"/>
                  <w:right w:w="28" w:type="dxa"/>
                </w:tcMar>
                <w:vAlign w:val="center"/>
              </w:tcPr>
            </w:tcPrChange>
          </w:tcPr>
          <w:p w14:paraId="677F8981" w14:textId="77777777" w:rsidR="00DF5FF8" w:rsidRPr="00A1115A" w:rsidRDefault="00DF5FF8" w:rsidP="00C603CE">
            <w:pPr>
              <w:pStyle w:val="TAC"/>
              <w:keepNext w:val="0"/>
              <w:rPr>
                <w:rFonts w:eastAsia="Yu Mincho"/>
              </w:rPr>
            </w:pPr>
          </w:p>
        </w:tc>
      </w:tr>
      <w:tr w:rsidR="00DF5FF8" w:rsidRPr="00A1115A" w14:paraId="56F03FD8"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6"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117" w:author="BORSATO, RONALD" w:date="2021-08-02T13:18:00Z">
              <w:tcPr>
                <w:tcW w:w="705" w:type="dxa"/>
                <w:tcBorders>
                  <w:top w:val="nil"/>
                  <w:bottom w:val="nil"/>
                </w:tcBorders>
                <w:shd w:val="clear" w:color="auto" w:fill="auto"/>
                <w:tcMar>
                  <w:left w:w="28" w:type="dxa"/>
                  <w:right w:w="28" w:type="dxa"/>
                </w:tcMar>
                <w:vAlign w:val="center"/>
                <w:hideMark/>
              </w:tcPr>
            </w:tcPrChange>
          </w:tcPr>
          <w:p w14:paraId="6038E372"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18" w:author="BORSATO, RONALD" w:date="2021-08-02T13:18:00Z">
              <w:tcPr>
                <w:tcW w:w="709" w:type="dxa"/>
                <w:gridSpan w:val="2"/>
                <w:tcMar>
                  <w:left w:w="28" w:type="dxa"/>
                  <w:right w:w="28" w:type="dxa"/>
                </w:tcMar>
                <w:vAlign w:val="center"/>
                <w:hideMark/>
              </w:tcPr>
            </w:tcPrChange>
          </w:tcPr>
          <w:p w14:paraId="017A86DA"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119" w:author="BORSATO, RONALD" w:date="2021-08-02T13:18:00Z">
              <w:tcPr>
                <w:tcW w:w="567" w:type="dxa"/>
                <w:gridSpan w:val="2"/>
                <w:tcMar>
                  <w:left w:w="28" w:type="dxa"/>
                  <w:right w:w="28" w:type="dxa"/>
                </w:tcMar>
              </w:tcPr>
            </w:tcPrChange>
          </w:tcPr>
          <w:p w14:paraId="54940507" w14:textId="77777777" w:rsidR="00DF5FF8" w:rsidRPr="00A1115A" w:rsidRDefault="00DF5FF8" w:rsidP="00C603CE">
            <w:pPr>
              <w:pStyle w:val="TAC"/>
              <w:keepNext w:val="0"/>
              <w:rPr>
                <w:rFonts w:eastAsia="Yu Mincho"/>
              </w:rPr>
            </w:pPr>
          </w:p>
        </w:tc>
        <w:tc>
          <w:tcPr>
            <w:tcW w:w="708" w:type="dxa"/>
            <w:tcMar>
              <w:left w:w="28" w:type="dxa"/>
              <w:right w:w="28" w:type="dxa"/>
            </w:tcMar>
            <w:hideMark/>
            <w:tcPrChange w:id="120" w:author="BORSATO, RONALD" w:date="2021-08-02T13:18:00Z">
              <w:tcPr>
                <w:tcW w:w="709" w:type="dxa"/>
                <w:tcMar>
                  <w:left w:w="28" w:type="dxa"/>
                  <w:right w:w="28" w:type="dxa"/>
                </w:tcMar>
                <w:hideMark/>
              </w:tcPr>
            </w:tcPrChange>
          </w:tcPr>
          <w:p w14:paraId="4D91C159"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121" w:author="BORSATO, RONALD" w:date="2021-08-02T13:18:00Z">
              <w:tcPr>
                <w:tcW w:w="567" w:type="dxa"/>
                <w:tcMar>
                  <w:left w:w="28" w:type="dxa"/>
                  <w:right w:w="28" w:type="dxa"/>
                </w:tcMar>
                <w:vAlign w:val="center"/>
                <w:hideMark/>
              </w:tcPr>
            </w:tcPrChange>
          </w:tcPr>
          <w:p w14:paraId="6BB35689"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122" w:author="BORSATO, RONALD" w:date="2021-08-02T13:18:00Z">
              <w:tcPr>
                <w:tcW w:w="708" w:type="dxa"/>
                <w:tcMar>
                  <w:left w:w="28" w:type="dxa"/>
                  <w:right w:w="28" w:type="dxa"/>
                </w:tcMar>
                <w:vAlign w:val="center"/>
                <w:hideMark/>
              </w:tcPr>
            </w:tcPrChange>
          </w:tcPr>
          <w:p w14:paraId="5A0BB27D"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23" w:author="BORSATO, RONALD" w:date="2021-08-02T13:18:00Z">
              <w:tcPr>
                <w:tcW w:w="567" w:type="dxa"/>
                <w:tcMar>
                  <w:left w:w="28" w:type="dxa"/>
                  <w:right w:w="28" w:type="dxa"/>
                </w:tcMar>
                <w:vAlign w:val="center"/>
              </w:tcPr>
            </w:tcPrChange>
          </w:tcPr>
          <w:p w14:paraId="0DCB54D5" w14:textId="77777777" w:rsidR="00DF5FF8" w:rsidRPr="00A1115A" w:rsidRDefault="00DF5FF8" w:rsidP="00C603CE">
            <w:pPr>
              <w:pStyle w:val="TAC"/>
              <w:keepNext w:val="0"/>
              <w:rPr>
                <w:rFonts w:eastAsia="Yu Mincho"/>
              </w:rPr>
            </w:pPr>
          </w:p>
        </w:tc>
        <w:tc>
          <w:tcPr>
            <w:tcW w:w="567" w:type="dxa"/>
            <w:tcMar>
              <w:left w:w="28" w:type="dxa"/>
              <w:right w:w="28" w:type="dxa"/>
            </w:tcMar>
            <w:tcPrChange w:id="124" w:author="BORSATO, RONALD" w:date="2021-08-02T13:18:00Z">
              <w:tcPr>
                <w:tcW w:w="567" w:type="dxa"/>
                <w:tcMar>
                  <w:left w:w="28" w:type="dxa"/>
                  <w:right w:w="28" w:type="dxa"/>
                </w:tcMar>
              </w:tcPr>
            </w:tcPrChange>
          </w:tcPr>
          <w:p w14:paraId="4C8226AD" w14:textId="77777777" w:rsidR="00DF5FF8" w:rsidRPr="00A1115A" w:rsidRDefault="00DF5FF8" w:rsidP="00C603CE">
            <w:pPr>
              <w:pStyle w:val="TAC"/>
              <w:keepNext w:val="0"/>
              <w:rPr>
                <w:rFonts w:eastAsia="Yu Mincho"/>
              </w:rPr>
            </w:pPr>
          </w:p>
        </w:tc>
        <w:tc>
          <w:tcPr>
            <w:tcW w:w="709" w:type="dxa"/>
            <w:tcPrChange w:id="125" w:author="BORSATO, RONALD" w:date="2021-08-02T13:18:00Z">
              <w:tcPr>
                <w:tcW w:w="709" w:type="dxa"/>
              </w:tcPr>
            </w:tcPrChange>
          </w:tcPr>
          <w:p w14:paraId="3651CBAC" w14:textId="63A28636" w:rsidR="00DF5FF8" w:rsidRPr="00A1115A" w:rsidRDefault="00DF5FF8" w:rsidP="00C603CE">
            <w:pPr>
              <w:pStyle w:val="TAC"/>
              <w:keepNext w:val="0"/>
              <w:rPr>
                <w:ins w:id="126" w:author="BORSATO, RONALD" w:date="2021-08-02T13:18:00Z"/>
                <w:rFonts w:eastAsia="Yu Mincho"/>
              </w:rPr>
            </w:pPr>
            <w:ins w:id="127" w:author="BORSATO, RONALD" w:date="2021-08-02T13:19:00Z">
              <w:r>
                <w:rPr>
                  <w:rFonts w:eastAsia="Yu Mincho"/>
                </w:rPr>
                <w:t>35</w:t>
              </w:r>
            </w:ins>
          </w:p>
        </w:tc>
        <w:tc>
          <w:tcPr>
            <w:tcW w:w="709" w:type="dxa"/>
            <w:tcMar>
              <w:left w:w="28" w:type="dxa"/>
              <w:right w:w="28" w:type="dxa"/>
            </w:tcMar>
            <w:vAlign w:val="center"/>
            <w:tcPrChange w:id="128" w:author="BORSATO, RONALD" w:date="2021-08-02T13:18:00Z">
              <w:tcPr>
                <w:tcW w:w="709" w:type="dxa"/>
                <w:tcMar>
                  <w:left w:w="28" w:type="dxa"/>
                  <w:right w:w="28" w:type="dxa"/>
                </w:tcMar>
                <w:vAlign w:val="center"/>
              </w:tcPr>
            </w:tcPrChange>
          </w:tcPr>
          <w:p w14:paraId="381296A3" w14:textId="1A0B15D8" w:rsidR="00DF5FF8" w:rsidRPr="00A1115A" w:rsidRDefault="00DF5FF8" w:rsidP="00C603CE">
            <w:pPr>
              <w:pStyle w:val="TAC"/>
              <w:keepNext w:val="0"/>
              <w:rPr>
                <w:rFonts w:eastAsia="Yu Mincho"/>
              </w:rPr>
            </w:pPr>
          </w:p>
        </w:tc>
        <w:tc>
          <w:tcPr>
            <w:tcW w:w="709" w:type="dxa"/>
            <w:tcMar>
              <w:left w:w="28" w:type="dxa"/>
              <w:right w:w="28" w:type="dxa"/>
            </w:tcMar>
            <w:vAlign w:val="center"/>
            <w:tcPrChange w:id="129" w:author="BORSATO, RONALD" w:date="2021-08-02T13:18:00Z">
              <w:tcPr>
                <w:tcW w:w="709" w:type="dxa"/>
                <w:tcMar>
                  <w:left w:w="28" w:type="dxa"/>
                  <w:right w:w="28" w:type="dxa"/>
                </w:tcMar>
                <w:vAlign w:val="center"/>
              </w:tcPr>
            </w:tcPrChange>
          </w:tcPr>
          <w:p w14:paraId="3C29B23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30" w:author="BORSATO, RONALD" w:date="2021-08-02T13:18:00Z">
              <w:tcPr>
                <w:tcW w:w="567" w:type="dxa"/>
                <w:tcMar>
                  <w:left w:w="28" w:type="dxa"/>
                  <w:right w:w="28" w:type="dxa"/>
                </w:tcMar>
                <w:vAlign w:val="center"/>
              </w:tcPr>
            </w:tcPrChange>
          </w:tcPr>
          <w:p w14:paraId="26A7FC38" w14:textId="77777777" w:rsidR="00DF5FF8" w:rsidRPr="00A1115A" w:rsidRDefault="00DF5FF8" w:rsidP="00C603CE">
            <w:pPr>
              <w:pStyle w:val="TAC"/>
              <w:keepNext w:val="0"/>
              <w:rPr>
                <w:rFonts w:eastAsia="Yu Mincho"/>
              </w:rPr>
            </w:pPr>
          </w:p>
        </w:tc>
        <w:tc>
          <w:tcPr>
            <w:tcW w:w="709" w:type="dxa"/>
            <w:tcMar>
              <w:left w:w="28" w:type="dxa"/>
              <w:right w:w="28" w:type="dxa"/>
            </w:tcMar>
            <w:tcPrChange w:id="131" w:author="BORSATO, RONALD" w:date="2021-08-02T13:18:00Z">
              <w:tcPr>
                <w:tcW w:w="709" w:type="dxa"/>
                <w:tcMar>
                  <w:left w:w="28" w:type="dxa"/>
                  <w:right w:w="28" w:type="dxa"/>
                </w:tcMar>
              </w:tcPr>
            </w:tcPrChange>
          </w:tcPr>
          <w:p w14:paraId="1583C85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32" w:author="BORSATO, RONALD" w:date="2021-08-02T13:18:00Z">
              <w:tcPr>
                <w:tcW w:w="567" w:type="dxa"/>
                <w:tcMar>
                  <w:left w:w="28" w:type="dxa"/>
                  <w:right w:w="28" w:type="dxa"/>
                </w:tcMar>
                <w:vAlign w:val="center"/>
              </w:tcPr>
            </w:tcPrChange>
          </w:tcPr>
          <w:p w14:paraId="7BA861FA" w14:textId="77777777" w:rsidR="00DF5FF8" w:rsidRPr="00A1115A" w:rsidRDefault="00DF5FF8" w:rsidP="00C603CE">
            <w:pPr>
              <w:pStyle w:val="TAC"/>
              <w:keepNext w:val="0"/>
              <w:rPr>
                <w:rFonts w:eastAsia="Yu Mincho"/>
              </w:rPr>
            </w:pPr>
          </w:p>
        </w:tc>
        <w:tc>
          <w:tcPr>
            <w:tcW w:w="628" w:type="dxa"/>
            <w:tcMar>
              <w:left w:w="28" w:type="dxa"/>
              <w:right w:w="28" w:type="dxa"/>
            </w:tcMar>
            <w:tcPrChange w:id="133" w:author="BORSATO, RONALD" w:date="2021-08-02T13:18:00Z">
              <w:tcPr>
                <w:tcW w:w="628" w:type="dxa"/>
                <w:tcMar>
                  <w:left w:w="28" w:type="dxa"/>
                  <w:right w:w="28" w:type="dxa"/>
                </w:tcMar>
              </w:tcPr>
            </w:tcPrChange>
          </w:tcPr>
          <w:p w14:paraId="05C3A783"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34" w:author="BORSATO, RONALD" w:date="2021-08-02T13:18:00Z">
              <w:tcPr>
                <w:tcW w:w="643" w:type="dxa"/>
                <w:tcMar>
                  <w:left w:w="28" w:type="dxa"/>
                  <w:right w:w="28" w:type="dxa"/>
                </w:tcMar>
                <w:vAlign w:val="center"/>
              </w:tcPr>
            </w:tcPrChange>
          </w:tcPr>
          <w:p w14:paraId="3DFE1173" w14:textId="77777777" w:rsidR="00DF5FF8" w:rsidRPr="00A1115A" w:rsidRDefault="00DF5FF8" w:rsidP="00C603CE">
            <w:pPr>
              <w:pStyle w:val="TAC"/>
              <w:keepNext w:val="0"/>
              <w:rPr>
                <w:rFonts w:eastAsia="Yu Mincho"/>
              </w:rPr>
            </w:pPr>
          </w:p>
        </w:tc>
      </w:tr>
      <w:tr w:rsidR="00DF5FF8" w:rsidRPr="00A1115A" w14:paraId="384AB686"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6"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137"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59CE1DDB"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38" w:author="BORSATO, RONALD" w:date="2021-08-02T13:18:00Z">
              <w:tcPr>
                <w:tcW w:w="709" w:type="dxa"/>
                <w:gridSpan w:val="2"/>
                <w:tcMar>
                  <w:left w:w="28" w:type="dxa"/>
                  <w:right w:w="28" w:type="dxa"/>
                </w:tcMar>
                <w:vAlign w:val="center"/>
                <w:hideMark/>
              </w:tcPr>
            </w:tcPrChange>
          </w:tcPr>
          <w:p w14:paraId="535C32F9"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139" w:author="BORSATO, RONALD" w:date="2021-08-02T13:18:00Z">
              <w:tcPr>
                <w:tcW w:w="567" w:type="dxa"/>
                <w:gridSpan w:val="2"/>
                <w:tcMar>
                  <w:left w:w="28" w:type="dxa"/>
                  <w:right w:w="28" w:type="dxa"/>
                </w:tcMar>
              </w:tcPr>
            </w:tcPrChange>
          </w:tcPr>
          <w:p w14:paraId="131C6130"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40" w:author="BORSATO, RONALD" w:date="2021-08-02T13:18:00Z">
              <w:tcPr>
                <w:tcW w:w="709" w:type="dxa"/>
                <w:tcMar>
                  <w:left w:w="28" w:type="dxa"/>
                  <w:right w:w="28" w:type="dxa"/>
                </w:tcMar>
                <w:vAlign w:val="center"/>
                <w:hideMark/>
              </w:tcPr>
            </w:tcPrChange>
          </w:tcPr>
          <w:p w14:paraId="42C9230A"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141" w:author="BORSATO, RONALD" w:date="2021-08-02T13:18:00Z">
              <w:tcPr>
                <w:tcW w:w="567" w:type="dxa"/>
                <w:tcMar>
                  <w:left w:w="28" w:type="dxa"/>
                  <w:right w:w="28" w:type="dxa"/>
                </w:tcMar>
                <w:vAlign w:val="center"/>
                <w:hideMark/>
              </w:tcPr>
            </w:tcPrChange>
          </w:tcPr>
          <w:p w14:paraId="3951FDBE"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142" w:author="BORSATO, RONALD" w:date="2021-08-02T13:18:00Z">
              <w:tcPr>
                <w:tcW w:w="708" w:type="dxa"/>
                <w:tcMar>
                  <w:left w:w="28" w:type="dxa"/>
                  <w:right w:w="28" w:type="dxa"/>
                </w:tcMar>
                <w:vAlign w:val="center"/>
                <w:hideMark/>
              </w:tcPr>
            </w:tcPrChange>
          </w:tcPr>
          <w:p w14:paraId="198023F7"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43" w:author="BORSATO, RONALD" w:date="2021-08-02T13:18:00Z">
              <w:tcPr>
                <w:tcW w:w="567" w:type="dxa"/>
                <w:tcMar>
                  <w:left w:w="28" w:type="dxa"/>
                  <w:right w:w="28" w:type="dxa"/>
                </w:tcMar>
                <w:vAlign w:val="center"/>
              </w:tcPr>
            </w:tcPrChange>
          </w:tcPr>
          <w:p w14:paraId="63F06836" w14:textId="77777777" w:rsidR="00DF5FF8" w:rsidRPr="00A1115A" w:rsidRDefault="00DF5FF8" w:rsidP="00C603CE">
            <w:pPr>
              <w:pStyle w:val="TAC"/>
              <w:keepNext w:val="0"/>
              <w:rPr>
                <w:rFonts w:eastAsia="Yu Mincho"/>
              </w:rPr>
            </w:pPr>
          </w:p>
        </w:tc>
        <w:tc>
          <w:tcPr>
            <w:tcW w:w="567" w:type="dxa"/>
            <w:tcMar>
              <w:left w:w="28" w:type="dxa"/>
              <w:right w:w="28" w:type="dxa"/>
            </w:tcMar>
            <w:tcPrChange w:id="144" w:author="BORSATO, RONALD" w:date="2021-08-02T13:18:00Z">
              <w:tcPr>
                <w:tcW w:w="567" w:type="dxa"/>
                <w:tcMar>
                  <w:left w:w="28" w:type="dxa"/>
                  <w:right w:w="28" w:type="dxa"/>
                </w:tcMar>
              </w:tcPr>
            </w:tcPrChange>
          </w:tcPr>
          <w:p w14:paraId="18DAC346" w14:textId="77777777" w:rsidR="00DF5FF8" w:rsidRPr="00A1115A" w:rsidRDefault="00DF5FF8" w:rsidP="00C603CE">
            <w:pPr>
              <w:pStyle w:val="TAC"/>
              <w:keepNext w:val="0"/>
              <w:rPr>
                <w:rFonts w:eastAsia="Yu Mincho"/>
              </w:rPr>
            </w:pPr>
          </w:p>
        </w:tc>
        <w:tc>
          <w:tcPr>
            <w:tcW w:w="709" w:type="dxa"/>
            <w:tcPrChange w:id="145" w:author="BORSATO, RONALD" w:date="2021-08-02T13:18:00Z">
              <w:tcPr>
                <w:tcW w:w="709" w:type="dxa"/>
              </w:tcPr>
            </w:tcPrChange>
          </w:tcPr>
          <w:p w14:paraId="306936CD" w14:textId="43394CF0" w:rsidR="00DF5FF8" w:rsidRPr="00A1115A" w:rsidRDefault="00DF5FF8" w:rsidP="00C603CE">
            <w:pPr>
              <w:pStyle w:val="TAC"/>
              <w:keepNext w:val="0"/>
              <w:rPr>
                <w:ins w:id="146" w:author="BORSATO, RONALD" w:date="2021-08-02T13:18:00Z"/>
                <w:rFonts w:eastAsia="Yu Mincho"/>
              </w:rPr>
            </w:pPr>
            <w:ins w:id="147" w:author="BORSATO, RONALD" w:date="2021-08-02T13:19:00Z">
              <w:r>
                <w:rPr>
                  <w:rFonts w:eastAsia="Yu Mincho"/>
                </w:rPr>
                <w:t>35</w:t>
              </w:r>
            </w:ins>
          </w:p>
        </w:tc>
        <w:tc>
          <w:tcPr>
            <w:tcW w:w="709" w:type="dxa"/>
            <w:tcMar>
              <w:left w:w="28" w:type="dxa"/>
              <w:right w:w="28" w:type="dxa"/>
            </w:tcMar>
            <w:vAlign w:val="center"/>
            <w:tcPrChange w:id="148" w:author="BORSATO, RONALD" w:date="2021-08-02T13:18:00Z">
              <w:tcPr>
                <w:tcW w:w="709" w:type="dxa"/>
                <w:tcMar>
                  <w:left w:w="28" w:type="dxa"/>
                  <w:right w:w="28" w:type="dxa"/>
                </w:tcMar>
                <w:vAlign w:val="center"/>
              </w:tcPr>
            </w:tcPrChange>
          </w:tcPr>
          <w:p w14:paraId="1B821E3D" w14:textId="7AFF54E8" w:rsidR="00DF5FF8" w:rsidRPr="00A1115A" w:rsidRDefault="00DF5FF8" w:rsidP="00C603CE">
            <w:pPr>
              <w:pStyle w:val="TAC"/>
              <w:keepNext w:val="0"/>
              <w:rPr>
                <w:rFonts w:eastAsia="Yu Mincho"/>
              </w:rPr>
            </w:pPr>
          </w:p>
        </w:tc>
        <w:tc>
          <w:tcPr>
            <w:tcW w:w="709" w:type="dxa"/>
            <w:tcMar>
              <w:left w:w="28" w:type="dxa"/>
              <w:right w:w="28" w:type="dxa"/>
            </w:tcMar>
            <w:vAlign w:val="center"/>
            <w:tcPrChange w:id="149" w:author="BORSATO, RONALD" w:date="2021-08-02T13:18:00Z">
              <w:tcPr>
                <w:tcW w:w="709" w:type="dxa"/>
                <w:tcMar>
                  <w:left w:w="28" w:type="dxa"/>
                  <w:right w:w="28" w:type="dxa"/>
                </w:tcMar>
                <w:vAlign w:val="center"/>
              </w:tcPr>
            </w:tcPrChange>
          </w:tcPr>
          <w:p w14:paraId="69CEBA6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50" w:author="BORSATO, RONALD" w:date="2021-08-02T13:18:00Z">
              <w:tcPr>
                <w:tcW w:w="567" w:type="dxa"/>
                <w:tcMar>
                  <w:left w:w="28" w:type="dxa"/>
                  <w:right w:w="28" w:type="dxa"/>
                </w:tcMar>
                <w:vAlign w:val="center"/>
              </w:tcPr>
            </w:tcPrChange>
          </w:tcPr>
          <w:p w14:paraId="3AD24D73" w14:textId="77777777" w:rsidR="00DF5FF8" w:rsidRPr="00A1115A" w:rsidRDefault="00DF5FF8" w:rsidP="00C603CE">
            <w:pPr>
              <w:pStyle w:val="TAC"/>
              <w:keepNext w:val="0"/>
              <w:rPr>
                <w:rFonts w:eastAsia="Yu Mincho"/>
              </w:rPr>
            </w:pPr>
          </w:p>
        </w:tc>
        <w:tc>
          <w:tcPr>
            <w:tcW w:w="709" w:type="dxa"/>
            <w:tcMar>
              <w:left w:w="28" w:type="dxa"/>
              <w:right w:w="28" w:type="dxa"/>
            </w:tcMar>
            <w:tcPrChange w:id="151" w:author="BORSATO, RONALD" w:date="2021-08-02T13:18:00Z">
              <w:tcPr>
                <w:tcW w:w="709" w:type="dxa"/>
                <w:tcMar>
                  <w:left w:w="28" w:type="dxa"/>
                  <w:right w:w="28" w:type="dxa"/>
                </w:tcMar>
              </w:tcPr>
            </w:tcPrChange>
          </w:tcPr>
          <w:p w14:paraId="30F1FF8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52" w:author="BORSATO, RONALD" w:date="2021-08-02T13:18:00Z">
              <w:tcPr>
                <w:tcW w:w="567" w:type="dxa"/>
                <w:tcMar>
                  <w:left w:w="28" w:type="dxa"/>
                  <w:right w:w="28" w:type="dxa"/>
                </w:tcMar>
                <w:vAlign w:val="center"/>
              </w:tcPr>
            </w:tcPrChange>
          </w:tcPr>
          <w:p w14:paraId="4EE5CF10" w14:textId="77777777" w:rsidR="00DF5FF8" w:rsidRPr="00A1115A" w:rsidRDefault="00DF5FF8" w:rsidP="00C603CE">
            <w:pPr>
              <w:pStyle w:val="TAC"/>
              <w:keepNext w:val="0"/>
              <w:rPr>
                <w:rFonts w:eastAsia="Yu Mincho"/>
              </w:rPr>
            </w:pPr>
          </w:p>
        </w:tc>
        <w:tc>
          <w:tcPr>
            <w:tcW w:w="628" w:type="dxa"/>
            <w:tcMar>
              <w:left w:w="28" w:type="dxa"/>
              <w:right w:w="28" w:type="dxa"/>
            </w:tcMar>
            <w:tcPrChange w:id="153" w:author="BORSATO, RONALD" w:date="2021-08-02T13:18:00Z">
              <w:tcPr>
                <w:tcW w:w="628" w:type="dxa"/>
                <w:tcMar>
                  <w:left w:w="28" w:type="dxa"/>
                  <w:right w:w="28" w:type="dxa"/>
                </w:tcMar>
              </w:tcPr>
            </w:tcPrChange>
          </w:tcPr>
          <w:p w14:paraId="614588E7"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54" w:author="BORSATO, RONALD" w:date="2021-08-02T13:18:00Z">
              <w:tcPr>
                <w:tcW w:w="643" w:type="dxa"/>
                <w:tcMar>
                  <w:left w:w="28" w:type="dxa"/>
                  <w:right w:w="28" w:type="dxa"/>
                </w:tcMar>
                <w:vAlign w:val="center"/>
              </w:tcPr>
            </w:tcPrChange>
          </w:tcPr>
          <w:p w14:paraId="43A1FBEE" w14:textId="77777777" w:rsidR="00DF5FF8" w:rsidRPr="00A1115A" w:rsidRDefault="00DF5FF8" w:rsidP="00C603CE">
            <w:pPr>
              <w:pStyle w:val="TAC"/>
              <w:keepNext w:val="0"/>
              <w:rPr>
                <w:rFonts w:eastAsia="Yu Mincho"/>
              </w:rPr>
            </w:pPr>
          </w:p>
        </w:tc>
      </w:tr>
      <w:tr w:rsidR="00DF5FF8" w:rsidRPr="00A1115A" w14:paraId="0AF6DD81"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6"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157" w:author="BORSATO, RONALD" w:date="2021-08-02T13:18:00Z">
              <w:tcPr>
                <w:tcW w:w="705" w:type="dxa"/>
                <w:tcBorders>
                  <w:bottom w:val="nil"/>
                </w:tcBorders>
                <w:shd w:val="clear" w:color="auto" w:fill="auto"/>
                <w:tcMar>
                  <w:left w:w="28" w:type="dxa"/>
                  <w:right w:w="28" w:type="dxa"/>
                </w:tcMar>
                <w:vAlign w:val="center"/>
                <w:hideMark/>
              </w:tcPr>
            </w:tcPrChange>
          </w:tcPr>
          <w:p w14:paraId="2548FD16" w14:textId="77777777" w:rsidR="00DF5FF8" w:rsidRPr="00A1115A" w:rsidRDefault="00DF5FF8" w:rsidP="00C603CE">
            <w:pPr>
              <w:pStyle w:val="TAC"/>
              <w:keepNext w:val="0"/>
              <w:rPr>
                <w:rFonts w:eastAsia="Yu Mincho"/>
              </w:rPr>
            </w:pPr>
            <w:r w:rsidRPr="00A1115A">
              <w:rPr>
                <w:rFonts w:eastAsia="Yu Mincho"/>
              </w:rPr>
              <w:t>n3</w:t>
            </w:r>
          </w:p>
        </w:tc>
        <w:tc>
          <w:tcPr>
            <w:tcW w:w="708" w:type="dxa"/>
            <w:tcMar>
              <w:left w:w="28" w:type="dxa"/>
              <w:right w:w="28" w:type="dxa"/>
            </w:tcMar>
            <w:vAlign w:val="center"/>
            <w:hideMark/>
            <w:tcPrChange w:id="158" w:author="BORSATO, RONALD" w:date="2021-08-02T13:18:00Z">
              <w:tcPr>
                <w:tcW w:w="709" w:type="dxa"/>
                <w:gridSpan w:val="2"/>
                <w:tcMar>
                  <w:left w:w="28" w:type="dxa"/>
                  <w:right w:w="28" w:type="dxa"/>
                </w:tcMar>
                <w:vAlign w:val="center"/>
                <w:hideMark/>
              </w:tcPr>
            </w:tcPrChange>
          </w:tcPr>
          <w:p w14:paraId="7C21F6A0"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hideMark/>
            <w:tcPrChange w:id="159" w:author="BORSATO, RONALD" w:date="2021-08-02T13:18:00Z">
              <w:tcPr>
                <w:tcW w:w="567" w:type="dxa"/>
                <w:gridSpan w:val="2"/>
                <w:tcMar>
                  <w:left w:w="28" w:type="dxa"/>
                  <w:right w:w="28" w:type="dxa"/>
                </w:tcMar>
                <w:hideMark/>
              </w:tcPr>
            </w:tcPrChange>
          </w:tcPr>
          <w:p w14:paraId="3DFF5CD3"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hideMark/>
            <w:tcPrChange w:id="160" w:author="BORSATO, RONALD" w:date="2021-08-02T13:18:00Z">
              <w:tcPr>
                <w:tcW w:w="709" w:type="dxa"/>
                <w:tcMar>
                  <w:left w:w="28" w:type="dxa"/>
                  <w:right w:w="28" w:type="dxa"/>
                </w:tcMar>
                <w:vAlign w:val="center"/>
                <w:hideMark/>
              </w:tcPr>
            </w:tcPrChange>
          </w:tcPr>
          <w:p w14:paraId="0898D882"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161" w:author="BORSATO, RONALD" w:date="2021-08-02T13:18:00Z">
              <w:tcPr>
                <w:tcW w:w="567" w:type="dxa"/>
                <w:tcMar>
                  <w:left w:w="28" w:type="dxa"/>
                  <w:right w:w="28" w:type="dxa"/>
                </w:tcMar>
                <w:vAlign w:val="center"/>
                <w:hideMark/>
              </w:tcPr>
            </w:tcPrChange>
          </w:tcPr>
          <w:p w14:paraId="6AB69C23"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162" w:author="BORSATO, RONALD" w:date="2021-08-02T13:18:00Z">
              <w:tcPr>
                <w:tcW w:w="708" w:type="dxa"/>
                <w:tcMar>
                  <w:left w:w="28" w:type="dxa"/>
                  <w:right w:w="28" w:type="dxa"/>
                </w:tcMar>
                <w:vAlign w:val="center"/>
                <w:hideMark/>
              </w:tcPr>
            </w:tcPrChange>
          </w:tcPr>
          <w:p w14:paraId="7A90CB4B"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hideMark/>
            <w:tcPrChange w:id="163" w:author="BORSATO, RONALD" w:date="2021-08-02T13:18:00Z">
              <w:tcPr>
                <w:tcW w:w="567" w:type="dxa"/>
                <w:tcMar>
                  <w:left w:w="28" w:type="dxa"/>
                  <w:right w:w="28" w:type="dxa"/>
                </w:tcMar>
                <w:vAlign w:val="center"/>
                <w:hideMark/>
              </w:tcPr>
            </w:tcPrChange>
          </w:tcPr>
          <w:p w14:paraId="1FD4019F" w14:textId="77777777" w:rsidR="00DF5FF8" w:rsidRPr="00A1115A" w:rsidRDefault="00DF5FF8" w:rsidP="00C603CE">
            <w:pPr>
              <w:pStyle w:val="TAC"/>
              <w:keepNext w:val="0"/>
              <w:rPr>
                <w:rFonts w:eastAsia="Yu Mincho"/>
              </w:rPr>
            </w:pPr>
            <w:r>
              <w:rPr>
                <w:rFonts w:eastAsia="Yu Mincho"/>
              </w:rPr>
              <w:t>25</w:t>
            </w:r>
          </w:p>
        </w:tc>
        <w:tc>
          <w:tcPr>
            <w:tcW w:w="567" w:type="dxa"/>
            <w:tcMar>
              <w:left w:w="28" w:type="dxa"/>
              <w:right w:w="28" w:type="dxa"/>
            </w:tcMar>
            <w:tcPrChange w:id="164" w:author="BORSATO, RONALD" w:date="2021-08-02T13:18:00Z">
              <w:tcPr>
                <w:tcW w:w="567" w:type="dxa"/>
                <w:tcMar>
                  <w:left w:w="28" w:type="dxa"/>
                  <w:right w:w="28" w:type="dxa"/>
                </w:tcMar>
              </w:tcPr>
            </w:tcPrChange>
          </w:tcPr>
          <w:p w14:paraId="234EF087" w14:textId="77777777" w:rsidR="00DF5FF8" w:rsidRPr="00A1115A" w:rsidRDefault="00DF5FF8" w:rsidP="00C603CE">
            <w:pPr>
              <w:pStyle w:val="TAC"/>
              <w:keepNext w:val="0"/>
              <w:rPr>
                <w:rFonts w:eastAsia="Yu Mincho"/>
              </w:rPr>
            </w:pPr>
            <w:r>
              <w:rPr>
                <w:rFonts w:eastAsia="Yu Mincho"/>
              </w:rPr>
              <w:t>30</w:t>
            </w:r>
          </w:p>
        </w:tc>
        <w:tc>
          <w:tcPr>
            <w:tcW w:w="709" w:type="dxa"/>
            <w:tcPrChange w:id="165" w:author="BORSATO, RONALD" w:date="2021-08-02T13:18:00Z">
              <w:tcPr>
                <w:tcW w:w="709" w:type="dxa"/>
              </w:tcPr>
            </w:tcPrChange>
          </w:tcPr>
          <w:p w14:paraId="6A9F43E8" w14:textId="77777777" w:rsidR="00DF5FF8" w:rsidRDefault="00DF5FF8" w:rsidP="00C603CE">
            <w:pPr>
              <w:pStyle w:val="TAC"/>
              <w:keepNext w:val="0"/>
              <w:rPr>
                <w:ins w:id="166" w:author="BORSATO, RONALD" w:date="2021-08-02T13:18:00Z"/>
                <w:rFonts w:eastAsia="Yu Mincho"/>
              </w:rPr>
            </w:pPr>
          </w:p>
        </w:tc>
        <w:tc>
          <w:tcPr>
            <w:tcW w:w="709" w:type="dxa"/>
            <w:tcMar>
              <w:left w:w="28" w:type="dxa"/>
              <w:right w:w="28" w:type="dxa"/>
            </w:tcMar>
            <w:vAlign w:val="center"/>
            <w:tcPrChange w:id="167" w:author="BORSATO, RONALD" w:date="2021-08-02T13:18:00Z">
              <w:tcPr>
                <w:tcW w:w="709" w:type="dxa"/>
                <w:tcMar>
                  <w:left w:w="28" w:type="dxa"/>
                  <w:right w:w="28" w:type="dxa"/>
                </w:tcMar>
                <w:vAlign w:val="center"/>
              </w:tcPr>
            </w:tcPrChange>
          </w:tcPr>
          <w:p w14:paraId="266E34A0" w14:textId="4F682D50"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tcPrChange w:id="168" w:author="BORSATO, RONALD" w:date="2021-08-02T13:18:00Z">
              <w:tcPr>
                <w:tcW w:w="709" w:type="dxa"/>
                <w:tcMar>
                  <w:left w:w="28" w:type="dxa"/>
                  <w:right w:w="28" w:type="dxa"/>
                </w:tcMar>
                <w:vAlign w:val="center"/>
              </w:tcPr>
            </w:tcPrChange>
          </w:tcPr>
          <w:p w14:paraId="6CE59FD6" w14:textId="77777777" w:rsidR="00DF5FF8" w:rsidRPr="00A1115A" w:rsidRDefault="00DF5FF8" w:rsidP="00C603CE">
            <w:pPr>
              <w:pStyle w:val="TAC"/>
              <w:keepNext w:val="0"/>
              <w:rPr>
                <w:rFonts w:eastAsia="Yu Mincho"/>
              </w:rPr>
            </w:pPr>
            <w:r>
              <w:rPr>
                <w:rFonts w:eastAsia="Yu Mincho"/>
              </w:rPr>
              <w:t>50</w:t>
            </w:r>
          </w:p>
        </w:tc>
        <w:tc>
          <w:tcPr>
            <w:tcW w:w="567" w:type="dxa"/>
            <w:tcMar>
              <w:left w:w="28" w:type="dxa"/>
              <w:right w:w="28" w:type="dxa"/>
            </w:tcMar>
            <w:vAlign w:val="center"/>
            <w:tcPrChange w:id="169" w:author="BORSATO, RONALD" w:date="2021-08-02T13:18:00Z">
              <w:tcPr>
                <w:tcW w:w="567" w:type="dxa"/>
                <w:tcMar>
                  <w:left w:w="28" w:type="dxa"/>
                  <w:right w:w="28" w:type="dxa"/>
                </w:tcMar>
                <w:vAlign w:val="center"/>
              </w:tcPr>
            </w:tcPrChange>
          </w:tcPr>
          <w:p w14:paraId="4031BA0C" w14:textId="77777777" w:rsidR="00DF5FF8" w:rsidRPr="00A1115A" w:rsidRDefault="00DF5FF8" w:rsidP="00C603CE">
            <w:pPr>
              <w:pStyle w:val="TAC"/>
              <w:keepNext w:val="0"/>
              <w:rPr>
                <w:rFonts w:eastAsia="Yu Mincho"/>
              </w:rPr>
            </w:pPr>
          </w:p>
        </w:tc>
        <w:tc>
          <w:tcPr>
            <w:tcW w:w="709" w:type="dxa"/>
            <w:tcMar>
              <w:left w:w="28" w:type="dxa"/>
              <w:right w:w="28" w:type="dxa"/>
            </w:tcMar>
            <w:tcPrChange w:id="170" w:author="BORSATO, RONALD" w:date="2021-08-02T13:18:00Z">
              <w:tcPr>
                <w:tcW w:w="709" w:type="dxa"/>
                <w:tcMar>
                  <w:left w:w="28" w:type="dxa"/>
                  <w:right w:w="28" w:type="dxa"/>
                </w:tcMar>
              </w:tcPr>
            </w:tcPrChange>
          </w:tcPr>
          <w:p w14:paraId="4EBB2803"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71" w:author="BORSATO, RONALD" w:date="2021-08-02T13:18:00Z">
              <w:tcPr>
                <w:tcW w:w="567" w:type="dxa"/>
                <w:tcMar>
                  <w:left w:w="28" w:type="dxa"/>
                  <w:right w:w="28" w:type="dxa"/>
                </w:tcMar>
                <w:vAlign w:val="center"/>
              </w:tcPr>
            </w:tcPrChange>
          </w:tcPr>
          <w:p w14:paraId="7CFAEA21" w14:textId="77777777" w:rsidR="00DF5FF8" w:rsidRPr="00A1115A" w:rsidRDefault="00DF5FF8" w:rsidP="00C603CE">
            <w:pPr>
              <w:pStyle w:val="TAC"/>
              <w:keepNext w:val="0"/>
              <w:rPr>
                <w:rFonts w:eastAsia="Yu Mincho"/>
              </w:rPr>
            </w:pPr>
          </w:p>
        </w:tc>
        <w:tc>
          <w:tcPr>
            <w:tcW w:w="628" w:type="dxa"/>
            <w:tcMar>
              <w:left w:w="28" w:type="dxa"/>
              <w:right w:w="28" w:type="dxa"/>
            </w:tcMar>
            <w:tcPrChange w:id="172" w:author="BORSATO, RONALD" w:date="2021-08-02T13:18:00Z">
              <w:tcPr>
                <w:tcW w:w="628" w:type="dxa"/>
                <w:tcMar>
                  <w:left w:w="28" w:type="dxa"/>
                  <w:right w:w="28" w:type="dxa"/>
                </w:tcMar>
              </w:tcPr>
            </w:tcPrChange>
          </w:tcPr>
          <w:p w14:paraId="40F4FB89"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73" w:author="BORSATO, RONALD" w:date="2021-08-02T13:18:00Z">
              <w:tcPr>
                <w:tcW w:w="643" w:type="dxa"/>
                <w:tcMar>
                  <w:left w:w="28" w:type="dxa"/>
                  <w:right w:w="28" w:type="dxa"/>
                </w:tcMar>
                <w:vAlign w:val="center"/>
              </w:tcPr>
            </w:tcPrChange>
          </w:tcPr>
          <w:p w14:paraId="116280E0" w14:textId="77777777" w:rsidR="00DF5FF8" w:rsidRPr="00A1115A" w:rsidRDefault="00DF5FF8" w:rsidP="00C603CE">
            <w:pPr>
              <w:pStyle w:val="TAC"/>
              <w:keepNext w:val="0"/>
              <w:rPr>
                <w:rFonts w:eastAsia="Yu Mincho"/>
              </w:rPr>
            </w:pPr>
          </w:p>
        </w:tc>
      </w:tr>
      <w:tr w:rsidR="00DF5FF8" w:rsidRPr="00A1115A" w14:paraId="7C19EBD4"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5"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176" w:author="BORSATO, RONALD" w:date="2021-08-02T13:18:00Z">
              <w:tcPr>
                <w:tcW w:w="705" w:type="dxa"/>
                <w:tcBorders>
                  <w:top w:val="nil"/>
                  <w:bottom w:val="nil"/>
                </w:tcBorders>
                <w:shd w:val="clear" w:color="auto" w:fill="auto"/>
                <w:tcMar>
                  <w:left w:w="28" w:type="dxa"/>
                  <w:right w:w="28" w:type="dxa"/>
                </w:tcMar>
                <w:vAlign w:val="center"/>
                <w:hideMark/>
              </w:tcPr>
            </w:tcPrChange>
          </w:tcPr>
          <w:p w14:paraId="3B9C6652"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77" w:author="BORSATO, RONALD" w:date="2021-08-02T13:18:00Z">
              <w:tcPr>
                <w:tcW w:w="709" w:type="dxa"/>
                <w:gridSpan w:val="2"/>
                <w:tcMar>
                  <w:left w:w="28" w:type="dxa"/>
                  <w:right w:w="28" w:type="dxa"/>
                </w:tcMar>
                <w:vAlign w:val="center"/>
                <w:hideMark/>
              </w:tcPr>
            </w:tcPrChange>
          </w:tcPr>
          <w:p w14:paraId="7A0E2410"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178" w:author="BORSATO, RONALD" w:date="2021-08-02T13:18:00Z">
              <w:tcPr>
                <w:tcW w:w="567" w:type="dxa"/>
                <w:gridSpan w:val="2"/>
                <w:tcMar>
                  <w:left w:w="28" w:type="dxa"/>
                  <w:right w:w="28" w:type="dxa"/>
                </w:tcMar>
              </w:tcPr>
            </w:tcPrChange>
          </w:tcPr>
          <w:p w14:paraId="0B8A7692" w14:textId="77777777" w:rsidR="00DF5FF8" w:rsidRPr="00A1115A" w:rsidRDefault="00DF5FF8" w:rsidP="00C603CE">
            <w:pPr>
              <w:pStyle w:val="TAC"/>
              <w:keepNext w:val="0"/>
              <w:rPr>
                <w:rFonts w:eastAsia="Yu Mincho"/>
              </w:rPr>
            </w:pPr>
          </w:p>
        </w:tc>
        <w:tc>
          <w:tcPr>
            <w:tcW w:w="708" w:type="dxa"/>
            <w:tcMar>
              <w:left w:w="28" w:type="dxa"/>
              <w:right w:w="28" w:type="dxa"/>
            </w:tcMar>
            <w:hideMark/>
            <w:tcPrChange w:id="179" w:author="BORSATO, RONALD" w:date="2021-08-02T13:18:00Z">
              <w:tcPr>
                <w:tcW w:w="709" w:type="dxa"/>
                <w:tcMar>
                  <w:left w:w="28" w:type="dxa"/>
                  <w:right w:w="28" w:type="dxa"/>
                </w:tcMar>
                <w:hideMark/>
              </w:tcPr>
            </w:tcPrChange>
          </w:tcPr>
          <w:p w14:paraId="59F38326"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180" w:author="BORSATO, RONALD" w:date="2021-08-02T13:18:00Z">
              <w:tcPr>
                <w:tcW w:w="567" w:type="dxa"/>
                <w:tcMar>
                  <w:left w:w="28" w:type="dxa"/>
                  <w:right w:w="28" w:type="dxa"/>
                </w:tcMar>
                <w:vAlign w:val="center"/>
                <w:hideMark/>
              </w:tcPr>
            </w:tcPrChange>
          </w:tcPr>
          <w:p w14:paraId="6DFB26EA"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181" w:author="BORSATO, RONALD" w:date="2021-08-02T13:18:00Z">
              <w:tcPr>
                <w:tcW w:w="708" w:type="dxa"/>
                <w:tcMar>
                  <w:left w:w="28" w:type="dxa"/>
                  <w:right w:w="28" w:type="dxa"/>
                </w:tcMar>
                <w:vAlign w:val="center"/>
                <w:hideMark/>
              </w:tcPr>
            </w:tcPrChange>
          </w:tcPr>
          <w:p w14:paraId="5710BE3E"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hideMark/>
            <w:tcPrChange w:id="182" w:author="BORSATO, RONALD" w:date="2021-08-02T13:18:00Z">
              <w:tcPr>
                <w:tcW w:w="567" w:type="dxa"/>
                <w:tcMar>
                  <w:left w:w="28" w:type="dxa"/>
                  <w:right w:w="28" w:type="dxa"/>
                </w:tcMar>
                <w:vAlign w:val="center"/>
                <w:hideMark/>
              </w:tcPr>
            </w:tcPrChange>
          </w:tcPr>
          <w:p w14:paraId="385F2545" w14:textId="77777777" w:rsidR="00DF5FF8" w:rsidRPr="00A1115A" w:rsidRDefault="00DF5FF8" w:rsidP="00C603CE">
            <w:pPr>
              <w:pStyle w:val="TAC"/>
              <w:keepNext w:val="0"/>
              <w:rPr>
                <w:rFonts w:eastAsia="Yu Mincho"/>
              </w:rPr>
            </w:pPr>
            <w:r>
              <w:rPr>
                <w:rFonts w:eastAsia="Yu Mincho"/>
              </w:rPr>
              <w:t>25</w:t>
            </w:r>
          </w:p>
        </w:tc>
        <w:tc>
          <w:tcPr>
            <w:tcW w:w="567" w:type="dxa"/>
            <w:tcMar>
              <w:left w:w="28" w:type="dxa"/>
              <w:right w:w="28" w:type="dxa"/>
            </w:tcMar>
            <w:tcPrChange w:id="183" w:author="BORSATO, RONALD" w:date="2021-08-02T13:18:00Z">
              <w:tcPr>
                <w:tcW w:w="567" w:type="dxa"/>
                <w:tcMar>
                  <w:left w:w="28" w:type="dxa"/>
                  <w:right w:w="28" w:type="dxa"/>
                </w:tcMar>
              </w:tcPr>
            </w:tcPrChange>
          </w:tcPr>
          <w:p w14:paraId="35258C41" w14:textId="77777777" w:rsidR="00DF5FF8" w:rsidRPr="00A1115A" w:rsidRDefault="00DF5FF8" w:rsidP="00C603CE">
            <w:pPr>
              <w:pStyle w:val="TAC"/>
              <w:keepNext w:val="0"/>
              <w:rPr>
                <w:rFonts w:eastAsia="Yu Mincho"/>
              </w:rPr>
            </w:pPr>
            <w:r>
              <w:rPr>
                <w:rFonts w:eastAsia="Yu Mincho"/>
              </w:rPr>
              <w:t>30</w:t>
            </w:r>
          </w:p>
        </w:tc>
        <w:tc>
          <w:tcPr>
            <w:tcW w:w="709" w:type="dxa"/>
            <w:tcPrChange w:id="184" w:author="BORSATO, RONALD" w:date="2021-08-02T13:18:00Z">
              <w:tcPr>
                <w:tcW w:w="709" w:type="dxa"/>
              </w:tcPr>
            </w:tcPrChange>
          </w:tcPr>
          <w:p w14:paraId="56F8250D" w14:textId="77777777" w:rsidR="00DF5FF8" w:rsidRDefault="00DF5FF8" w:rsidP="00C603CE">
            <w:pPr>
              <w:pStyle w:val="TAC"/>
              <w:keepNext w:val="0"/>
              <w:rPr>
                <w:ins w:id="185" w:author="BORSATO, RONALD" w:date="2021-08-02T13:18:00Z"/>
                <w:rFonts w:eastAsia="Yu Mincho"/>
              </w:rPr>
            </w:pPr>
          </w:p>
        </w:tc>
        <w:tc>
          <w:tcPr>
            <w:tcW w:w="709" w:type="dxa"/>
            <w:tcMar>
              <w:left w:w="28" w:type="dxa"/>
              <w:right w:w="28" w:type="dxa"/>
            </w:tcMar>
            <w:vAlign w:val="center"/>
            <w:tcPrChange w:id="186" w:author="BORSATO, RONALD" w:date="2021-08-02T13:18:00Z">
              <w:tcPr>
                <w:tcW w:w="709" w:type="dxa"/>
                <w:tcMar>
                  <w:left w:w="28" w:type="dxa"/>
                  <w:right w:w="28" w:type="dxa"/>
                </w:tcMar>
                <w:vAlign w:val="center"/>
              </w:tcPr>
            </w:tcPrChange>
          </w:tcPr>
          <w:p w14:paraId="7C825853" w14:textId="7AFD000E"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tcPrChange w:id="187" w:author="BORSATO, RONALD" w:date="2021-08-02T13:18:00Z">
              <w:tcPr>
                <w:tcW w:w="709" w:type="dxa"/>
                <w:tcMar>
                  <w:left w:w="28" w:type="dxa"/>
                  <w:right w:w="28" w:type="dxa"/>
                </w:tcMar>
                <w:vAlign w:val="center"/>
              </w:tcPr>
            </w:tcPrChange>
          </w:tcPr>
          <w:p w14:paraId="2F8369A1" w14:textId="77777777" w:rsidR="00DF5FF8" w:rsidRPr="00A1115A" w:rsidRDefault="00DF5FF8" w:rsidP="00C603CE">
            <w:pPr>
              <w:pStyle w:val="TAC"/>
              <w:keepNext w:val="0"/>
              <w:rPr>
                <w:rFonts w:eastAsia="Yu Mincho"/>
              </w:rPr>
            </w:pPr>
            <w:r>
              <w:rPr>
                <w:rFonts w:eastAsia="Yu Mincho"/>
              </w:rPr>
              <w:t>50</w:t>
            </w:r>
          </w:p>
        </w:tc>
        <w:tc>
          <w:tcPr>
            <w:tcW w:w="567" w:type="dxa"/>
            <w:tcMar>
              <w:left w:w="28" w:type="dxa"/>
              <w:right w:w="28" w:type="dxa"/>
            </w:tcMar>
            <w:vAlign w:val="center"/>
            <w:tcPrChange w:id="188" w:author="BORSATO, RONALD" w:date="2021-08-02T13:18:00Z">
              <w:tcPr>
                <w:tcW w:w="567" w:type="dxa"/>
                <w:tcMar>
                  <w:left w:w="28" w:type="dxa"/>
                  <w:right w:w="28" w:type="dxa"/>
                </w:tcMar>
                <w:vAlign w:val="center"/>
              </w:tcPr>
            </w:tcPrChange>
          </w:tcPr>
          <w:p w14:paraId="5F781A88" w14:textId="77777777" w:rsidR="00DF5FF8" w:rsidRPr="00A1115A" w:rsidRDefault="00DF5FF8" w:rsidP="00C603CE">
            <w:pPr>
              <w:pStyle w:val="TAC"/>
              <w:keepNext w:val="0"/>
              <w:rPr>
                <w:rFonts w:eastAsia="Yu Mincho"/>
              </w:rPr>
            </w:pPr>
          </w:p>
        </w:tc>
        <w:tc>
          <w:tcPr>
            <w:tcW w:w="709" w:type="dxa"/>
            <w:tcMar>
              <w:left w:w="28" w:type="dxa"/>
              <w:right w:w="28" w:type="dxa"/>
            </w:tcMar>
            <w:tcPrChange w:id="189" w:author="BORSATO, RONALD" w:date="2021-08-02T13:18:00Z">
              <w:tcPr>
                <w:tcW w:w="709" w:type="dxa"/>
                <w:tcMar>
                  <w:left w:w="28" w:type="dxa"/>
                  <w:right w:w="28" w:type="dxa"/>
                </w:tcMar>
              </w:tcPr>
            </w:tcPrChange>
          </w:tcPr>
          <w:p w14:paraId="1D9EB377"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90" w:author="BORSATO, RONALD" w:date="2021-08-02T13:18:00Z">
              <w:tcPr>
                <w:tcW w:w="567" w:type="dxa"/>
                <w:tcMar>
                  <w:left w:w="28" w:type="dxa"/>
                  <w:right w:w="28" w:type="dxa"/>
                </w:tcMar>
                <w:vAlign w:val="center"/>
              </w:tcPr>
            </w:tcPrChange>
          </w:tcPr>
          <w:p w14:paraId="6C57B0D2" w14:textId="77777777" w:rsidR="00DF5FF8" w:rsidRPr="00A1115A" w:rsidRDefault="00DF5FF8" w:rsidP="00C603CE">
            <w:pPr>
              <w:pStyle w:val="TAC"/>
              <w:keepNext w:val="0"/>
              <w:rPr>
                <w:rFonts w:eastAsia="Yu Mincho"/>
              </w:rPr>
            </w:pPr>
          </w:p>
        </w:tc>
        <w:tc>
          <w:tcPr>
            <w:tcW w:w="628" w:type="dxa"/>
            <w:tcMar>
              <w:left w:w="28" w:type="dxa"/>
              <w:right w:w="28" w:type="dxa"/>
            </w:tcMar>
            <w:tcPrChange w:id="191" w:author="BORSATO, RONALD" w:date="2021-08-02T13:18:00Z">
              <w:tcPr>
                <w:tcW w:w="628" w:type="dxa"/>
                <w:tcMar>
                  <w:left w:w="28" w:type="dxa"/>
                  <w:right w:w="28" w:type="dxa"/>
                </w:tcMar>
              </w:tcPr>
            </w:tcPrChange>
          </w:tcPr>
          <w:p w14:paraId="7B276B43"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92" w:author="BORSATO, RONALD" w:date="2021-08-02T13:18:00Z">
              <w:tcPr>
                <w:tcW w:w="643" w:type="dxa"/>
                <w:tcMar>
                  <w:left w:w="28" w:type="dxa"/>
                  <w:right w:w="28" w:type="dxa"/>
                </w:tcMar>
                <w:vAlign w:val="center"/>
              </w:tcPr>
            </w:tcPrChange>
          </w:tcPr>
          <w:p w14:paraId="324AD6A9" w14:textId="77777777" w:rsidR="00DF5FF8" w:rsidRPr="00A1115A" w:rsidRDefault="00DF5FF8" w:rsidP="00C603CE">
            <w:pPr>
              <w:pStyle w:val="TAC"/>
              <w:keepNext w:val="0"/>
              <w:rPr>
                <w:rFonts w:eastAsia="Yu Mincho"/>
              </w:rPr>
            </w:pPr>
          </w:p>
        </w:tc>
      </w:tr>
      <w:tr w:rsidR="00DF5FF8" w:rsidRPr="00A1115A" w14:paraId="04ECD7EA"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4"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195"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09792D70"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96" w:author="BORSATO, RONALD" w:date="2021-08-02T13:18:00Z">
              <w:tcPr>
                <w:tcW w:w="709" w:type="dxa"/>
                <w:gridSpan w:val="2"/>
                <w:tcMar>
                  <w:left w:w="28" w:type="dxa"/>
                  <w:right w:w="28" w:type="dxa"/>
                </w:tcMar>
                <w:vAlign w:val="center"/>
                <w:hideMark/>
              </w:tcPr>
            </w:tcPrChange>
          </w:tcPr>
          <w:p w14:paraId="08D0DA43"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197" w:author="BORSATO, RONALD" w:date="2021-08-02T13:18:00Z">
              <w:tcPr>
                <w:tcW w:w="567" w:type="dxa"/>
                <w:gridSpan w:val="2"/>
                <w:tcMar>
                  <w:left w:w="28" w:type="dxa"/>
                  <w:right w:w="28" w:type="dxa"/>
                </w:tcMar>
              </w:tcPr>
            </w:tcPrChange>
          </w:tcPr>
          <w:p w14:paraId="4F51F523"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98" w:author="BORSATO, RONALD" w:date="2021-08-02T13:18:00Z">
              <w:tcPr>
                <w:tcW w:w="709" w:type="dxa"/>
                <w:tcMar>
                  <w:left w:w="28" w:type="dxa"/>
                  <w:right w:w="28" w:type="dxa"/>
                </w:tcMar>
                <w:vAlign w:val="center"/>
                <w:hideMark/>
              </w:tcPr>
            </w:tcPrChange>
          </w:tcPr>
          <w:p w14:paraId="16360D6B"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199" w:author="BORSATO, RONALD" w:date="2021-08-02T13:18:00Z">
              <w:tcPr>
                <w:tcW w:w="567" w:type="dxa"/>
                <w:tcMar>
                  <w:left w:w="28" w:type="dxa"/>
                  <w:right w:w="28" w:type="dxa"/>
                </w:tcMar>
                <w:vAlign w:val="center"/>
                <w:hideMark/>
              </w:tcPr>
            </w:tcPrChange>
          </w:tcPr>
          <w:p w14:paraId="32AD8336"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00" w:author="BORSATO, RONALD" w:date="2021-08-02T13:18:00Z">
              <w:tcPr>
                <w:tcW w:w="708" w:type="dxa"/>
                <w:tcMar>
                  <w:left w:w="28" w:type="dxa"/>
                  <w:right w:w="28" w:type="dxa"/>
                </w:tcMar>
                <w:vAlign w:val="center"/>
                <w:hideMark/>
              </w:tcPr>
            </w:tcPrChange>
          </w:tcPr>
          <w:p w14:paraId="458F7114"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hideMark/>
            <w:tcPrChange w:id="201" w:author="BORSATO, RONALD" w:date="2021-08-02T13:18:00Z">
              <w:tcPr>
                <w:tcW w:w="567" w:type="dxa"/>
                <w:tcMar>
                  <w:left w:w="28" w:type="dxa"/>
                  <w:right w:w="28" w:type="dxa"/>
                </w:tcMar>
                <w:vAlign w:val="center"/>
                <w:hideMark/>
              </w:tcPr>
            </w:tcPrChange>
          </w:tcPr>
          <w:p w14:paraId="2AF1EA87" w14:textId="77777777" w:rsidR="00DF5FF8" w:rsidRPr="00A1115A" w:rsidRDefault="00DF5FF8" w:rsidP="00C603CE">
            <w:pPr>
              <w:pStyle w:val="TAC"/>
              <w:keepNext w:val="0"/>
              <w:rPr>
                <w:rFonts w:eastAsia="Yu Mincho"/>
              </w:rPr>
            </w:pPr>
            <w:r>
              <w:rPr>
                <w:rFonts w:eastAsia="Yu Mincho"/>
              </w:rPr>
              <w:t>25</w:t>
            </w:r>
          </w:p>
        </w:tc>
        <w:tc>
          <w:tcPr>
            <w:tcW w:w="567" w:type="dxa"/>
            <w:tcMar>
              <w:left w:w="28" w:type="dxa"/>
              <w:right w:w="28" w:type="dxa"/>
            </w:tcMar>
            <w:tcPrChange w:id="202" w:author="BORSATO, RONALD" w:date="2021-08-02T13:18:00Z">
              <w:tcPr>
                <w:tcW w:w="567" w:type="dxa"/>
                <w:tcMar>
                  <w:left w:w="28" w:type="dxa"/>
                  <w:right w:w="28" w:type="dxa"/>
                </w:tcMar>
              </w:tcPr>
            </w:tcPrChange>
          </w:tcPr>
          <w:p w14:paraId="1DBF03DA" w14:textId="77777777" w:rsidR="00DF5FF8" w:rsidRPr="00A1115A" w:rsidRDefault="00DF5FF8" w:rsidP="00C603CE">
            <w:pPr>
              <w:pStyle w:val="TAC"/>
              <w:keepNext w:val="0"/>
              <w:rPr>
                <w:rFonts w:eastAsia="Yu Mincho"/>
              </w:rPr>
            </w:pPr>
            <w:r>
              <w:rPr>
                <w:rFonts w:eastAsia="Yu Mincho"/>
              </w:rPr>
              <w:t>30</w:t>
            </w:r>
          </w:p>
        </w:tc>
        <w:tc>
          <w:tcPr>
            <w:tcW w:w="709" w:type="dxa"/>
            <w:tcPrChange w:id="203" w:author="BORSATO, RONALD" w:date="2021-08-02T13:18:00Z">
              <w:tcPr>
                <w:tcW w:w="709" w:type="dxa"/>
              </w:tcPr>
            </w:tcPrChange>
          </w:tcPr>
          <w:p w14:paraId="3AB0FACF" w14:textId="77777777" w:rsidR="00DF5FF8" w:rsidRDefault="00DF5FF8" w:rsidP="00C603CE">
            <w:pPr>
              <w:pStyle w:val="TAC"/>
              <w:keepNext w:val="0"/>
              <w:rPr>
                <w:ins w:id="204" w:author="BORSATO, RONALD" w:date="2021-08-02T13:18:00Z"/>
                <w:rFonts w:eastAsia="Yu Mincho"/>
              </w:rPr>
            </w:pPr>
          </w:p>
        </w:tc>
        <w:tc>
          <w:tcPr>
            <w:tcW w:w="709" w:type="dxa"/>
            <w:tcMar>
              <w:left w:w="28" w:type="dxa"/>
              <w:right w:w="28" w:type="dxa"/>
            </w:tcMar>
            <w:vAlign w:val="center"/>
            <w:tcPrChange w:id="205" w:author="BORSATO, RONALD" w:date="2021-08-02T13:18:00Z">
              <w:tcPr>
                <w:tcW w:w="709" w:type="dxa"/>
                <w:tcMar>
                  <w:left w:w="28" w:type="dxa"/>
                  <w:right w:w="28" w:type="dxa"/>
                </w:tcMar>
                <w:vAlign w:val="center"/>
              </w:tcPr>
            </w:tcPrChange>
          </w:tcPr>
          <w:p w14:paraId="44038E9F" w14:textId="08B24941"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tcPrChange w:id="206" w:author="BORSATO, RONALD" w:date="2021-08-02T13:18:00Z">
              <w:tcPr>
                <w:tcW w:w="709" w:type="dxa"/>
                <w:tcMar>
                  <w:left w:w="28" w:type="dxa"/>
                  <w:right w:w="28" w:type="dxa"/>
                </w:tcMar>
                <w:vAlign w:val="center"/>
              </w:tcPr>
            </w:tcPrChange>
          </w:tcPr>
          <w:p w14:paraId="57834E17" w14:textId="77777777" w:rsidR="00DF5FF8" w:rsidRPr="00A1115A" w:rsidRDefault="00DF5FF8" w:rsidP="00C603CE">
            <w:pPr>
              <w:pStyle w:val="TAC"/>
              <w:keepNext w:val="0"/>
              <w:rPr>
                <w:rFonts w:eastAsia="Yu Mincho"/>
              </w:rPr>
            </w:pPr>
            <w:r>
              <w:rPr>
                <w:rFonts w:eastAsia="Yu Mincho"/>
              </w:rPr>
              <w:t>50</w:t>
            </w:r>
          </w:p>
        </w:tc>
        <w:tc>
          <w:tcPr>
            <w:tcW w:w="567" w:type="dxa"/>
            <w:tcMar>
              <w:left w:w="28" w:type="dxa"/>
              <w:right w:w="28" w:type="dxa"/>
            </w:tcMar>
            <w:vAlign w:val="center"/>
            <w:tcPrChange w:id="207" w:author="BORSATO, RONALD" w:date="2021-08-02T13:18:00Z">
              <w:tcPr>
                <w:tcW w:w="567" w:type="dxa"/>
                <w:tcMar>
                  <w:left w:w="28" w:type="dxa"/>
                  <w:right w:w="28" w:type="dxa"/>
                </w:tcMar>
                <w:vAlign w:val="center"/>
              </w:tcPr>
            </w:tcPrChange>
          </w:tcPr>
          <w:p w14:paraId="6357AA82" w14:textId="77777777" w:rsidR="00DF5FF8" w:rsidRPr="00A1115A" w:rsidRDefault="00DF5FF8" w:rsidP="00C603CE">
            <w:pPr>
              <w:pStyle w:val="TAC"/>
              <w:keepNext w:val="0"/>
              <w:rPr>
                <w:rFonts w:eastAsia="Yu Mincho"/>
              </w:rPr>
            </w:pPr>
          </w:p>
        </w:tc>
        <w:tc>
          <w:tcPr>
            <w:tcW w:w="709" w:type="dxa"/>
            <w:tcMar>
              <w:left w:w="28" w:type="dxa"/>
              <w:right w:w="28" w:type="dxa"/>
            </w:tcMar>
            <w:tcPrChange w:id="208" w:author="BORSATO, RONALD" w:date="2021-08-02T13:18:00Z">
              <w:tcPr>
                <w:tcW w:w="709" w:type="dxa"/>
                <w:tcMar>
                  <w:left w:w="28" w:type="dxa"/>
                  <w:right w:w="28" w:type="dxa"/>
                </w:tcMar>
              </w:tcPr>
            </w:tcPrChange>
          </w:tcPr>
          <w:p w14:paraId="35353B7B"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09" w:author="BORSATO, RONALD" w:date="2021-08-02T13:18:00Z">
              <w:tcPr>
                <w:tcW w:w="567" w:type="dxa"/>
                <w:tcMar>
                  <w:left w:w="28" w:type="dxa"/>
                  <w:right w:w="28" w:type="dxa"/>
                </w:tcMar>
                <w:vAlign w:val="center"/>
              </w:tcPr>
            </w:tcPrChange>
          </w:tcPr>
          <w:p w14:paraId="5637B9FF" w14:textId="77777777" w:rsidR="00DF5FF8" w:rsidRPr="00A1115A" w:rsidRDefault="00DF5FF8" w:rsidP="00C603CE">
            <w:pPr>
              <w:pStyle w:val="TAC"/>
              <w:keepNext w:val="0"/>
              <w:rPr>
                <w:rFonts w:eastAsia="Yu Mincho"/>
              </w:rPr>
            </w:pPr>
          </w:p>
        </w:tc>
        <w:tc>
          <w:tcPr>
            <w:tcW w:w="628" w:type="dxa"/>
            <w:tcMar>
              <w:left w:w="28" w:type="dxa"/>
              <w:right w:w="28" w:type="dxa"/>
            </w:tcMar>
            <w:tcPrChange w:id="210" w:author="BORSATO, RONALD" w:date="2021-08-02T13:18:00Z">
              <w:tcPr>
                <w:tcW w:w="628" w:type="dxa"/>
                <w:tcMar>
                  <w:left w:w="28" w:type="dxa"/>
                  <w:right w:w="28" w:type="dxa"/>
                </w:tcMar>
              </w:tcPr>
            </w:tcPrChange>
          </w:tcPr>
          <w:p w14:paraId="32E73D16"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11" w:author="BORSATO, RONALD" w:date="2021-08-02T13:18:00Z">
              <w:tcPr>
                <w:tcW w:w="643" w:type="dxa"/>
                <w:tcMar>
                  <w:left w:w="28" w:type="dxa"/>
                  <w:right w:w="28" w:type="dxa"/>
                </w:tcMar>
                <w:vAlign w:val="center"/>
              </w:tcPr>
            </w:tcPrChange>
          </w:tcPr>
          <w:p w14:paraId="6C1F3979" w14:textId="77777777" w:rsidR="00DF5FF8" w:rsidRPr="00A1115A" w:rsidRDefault="00DF5FF8" w:rsidP="00C603CE">
            <w:pPr>
              <w:pStyle w:val="TAC"/>
              <w:keepNext w:val="0"/>
              <w:rPr>
                <w:rFonts w:eastAsia="Yu Mincho"/>
              </w:rPr>
            </w:pPr>
          </w:p>
        </w:tc>
      </w:tr>
      <w:tr w:rsidR="00DF5FF8" w:rsidRPr="00A1115A" w14:paraId="049D196A"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3"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214" w:author="BORSATO, RONALD" w:date="2021-08-02T13:18:00Z">
              <w:tcPr>
                <w:tcW w:w="705" w:type="dxa"/>
                <w:tcBorders>
                  <w:bottom w:val="nil"/>
                </w:tcBorders>
                <w:shd w:val="clear" w:color="auto" w:fill="auto"/>
                <w:tcMar>
                  <w:left w:w="28" w:type="dxa"/>
                  <w:right w:w="28" w:type="dxa"/>
                </w:tcMar>
                <w:vAlign w:val="center"/>
                <w:hideMark/>
              </w:tcPr>
            </w:tcPrChange>
          </w:tcPr>
          <w:p w14:paraId="0D23D05A" w14:textId="77777777" w:rsidR="00DF5FF8" w:rsidRPr="00A1115A" w:rsidRDefault="00DF5FF8" w:rsidP="00C603CE">
            <w:pPr>
              <w:pStyle w:val="TAC"/>
              <w:keepNext w:val="0"/>
              <w:rPr>
                <w:rFonts w:eastAsia="Yu Mincho"/>
              </w:rPr>
            </w:pPr>
            <w:r w:rsidRPr="00A1115A">
              <w:rPr>
                <w:rFonts w:eastAsia="Yu Mincho"/>
              </w:rPr>
              <w:t>n5</w:t>
            </w:r>
          </w:p>
        </w:tc>
        <w:tc>
          <w:tcPr>
            <w:tcW w:w="708" w:type="dxa"/>
            <w:tcMar>
              <w:left w:w="28" w:type="dxa"/>
              <w:right w:w="28" w:type="dxa"/>
            </w:tcMar>
            <w:vAlign w:val="center"/>
            <w:hideMark/>
            <w:tcPrChange w:id="215" w:author="BORSATO, RONALD" w:date="2021-08-02T13:18:00Z">
              <w:tcPr>
                <w:tcW w:w="709" w:type="dxa"/>
                <w:gridSpan w:val="2"/>
                <w:tcMar>
                  <w:left w:w="28" w:type="dxa"/>
                  <w:right w:w="28" w:type="dxa"/>
                </w:tcMar>
                <w:vAlign w:val="center"/>
                <w:hideMark/>
              </w:tcPr>
            </w:tcPrChange>
          </w:tcPr>
          <w:p w14:paraId="31FCC3D8"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hideMark/>
            <w:tcPrChange w:id="216" w:author="BORSATO, RONALD" w:date="2021-08-02T13:18:00Z">
              <w:tcPr>
                <w:tcW w:w="567" w:type="dxa"/>
                <w:gridSpan w:val="2"/>
                <w:tcMar>
                  <w:left w:w="28" w:type="dxa"/>
                  <w:right w:w="28" w:type="dxa"/>
                </w:tcMar>
                <w:hideMark/>
              </w:tcPr>
            </w:tcPrChange>
          </w:tcPr>
          <w:p w14:paraId="48F20352"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hideMark/>
            <w:tcPrChange w:id="217" w:author="BORSATO, RONALD" w:date="2021-08-02T13:18:00Z">
              <w:tcPr>
                <w:tcW w:w="709" w:type="dxa"/>
                <w:tcMar>
                  <w:left w:w="28" w:type="dxa"/>
                  <w:right w:w="28" w:type="dxa"/>
                </w:tcMar>
                <w:vAlign w:val="center"/>
                <w:hideMark/>
              </w:tcPr>
            </w:tcPrChange>
          </w:tcPr>
          <w:p w14:paraId="07763011"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218" w:author="BORSATO, RONALD" w:date="2021-08-02T13:18:00Z">
              <w:tcPr>
                <w:tcW w:w="567" w:type="dxa"/>
                <w:tcMar>
                  <w:left w:w="28" w:type="dxa"/>
                  <w:right w:w="28" w:type="dxa"/>
                </w:tcMar>
                <w:vAlign w:val="center"/>
                <w:hideMark/>
              </w:tcPr>
            </w:tcPrChange>
          </w:tcPr>
          <w:p w14:paraId="5C1EB665"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19" w:author="BORSATO, RONALD" w:date="2021-08-02T13:18:00Z">
              <w:tcPr>
                <w:tcW w:w="708" w:type="dxa"/>
                <w:tcMar>
                  <w:left w:w="28" w:type="dxa"/>
                  <w:right w:w="28" w:type="dxa"/>
                </w:tcMar>
                <w:vAlign w:val="center"/>
                <w:hideMark/>
              </w:tcPr>
            </w:tcPrChange>
          </w:tcPr>
          <w:p w14:paraId="21481FB4"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20" w:author="BORSATO, RONALD" w:date="2021-08-02T13:18:00Z">
              <w:tcPr>
                <w:tcW w:w="567" w:type="dxa"/>
                <w:tcMar>
                  <w:left w:w="28" w:type="dxa"/>
                  <w:right w:w="28" w:type="dxa"/>
                </w:tcMar>
                <w:vAlign w:val="center"/>
              </w:tcPr>
            </w:tcPrChange>
          </w:tcPr>
          <w:p w14:paraId="66F4FC27" w14:textId="0BE386B7" w:rsidR="00DF5FF8" w:rsidRPr="00A1115A" w:rsidRDefault="00DF5FF8" w:rsidP="00C603CE">
            <w:pPr>
              <w:pStyle w:val="TAC"/>
              <w:keepNext w:val="0"/>
              <w:rPr>
                <w:rFonts w:eastAsia="Yu Mincho"/>
              </w:rPr>
            </w:pPr>
          </w:p>
        </w:tc>
        <w:tc>
          <w:tcPr>
            <w:tcW w:w="567" w:type="dxa"/>
            <w:tcMar>
              <w:left w:w="28" w:type="dxa"/>
              <w:right w:w="28" w:type="dxa"/>
            </w:tcMar>
            <w:tcPrChange w:id="221" w:author="BORSATO, RONALD" w:date="2021-08-02T13:18:00Z">
              <w:tcPr>
                <w:tcW w:w="567" w:type="dxa"/>
                <w:tcMar>
                  <w:left w:w="28" w:type="dxa"/>
                  <w:right w:w="28" w:type="dxa"/>
                </w:tcMar>
              </w:tcPr>
            </w:tcPrChange>
          </w:tcPr>
          <w:p w14:paraId="5F7A541C" w14:textId="77777777" w:rsidR="00DF5FF8" w:rsidRPr="00A1115A" w:rsidRDefault="00DF5FF8" w:rsidP="00C603CE">
            <w:pPr>
              <w:pStyle w:val="TAC"/>
              <w:keepNext w:val="0"/>
              <w:rPr>
                <w:rFonts w:eastAsia="Yu Mincho"/>
              </w:rPr>
            </w:pPr>
          </w:p>
        </w:tc>
        <w:tc>
          <w:tcPr>
            <w:tcW w:w="709" w:type="dxa"/>
            <w:tcPrChange w:id="222" w:author="BORSATO, RONALD" w:date="2021-08-02T13:18:00Z">
              <w:tcPr>
                <w:tcW w:w="709" w:type="dxa"/>
              </w:tcPr>
            </w:tcPrChange>
          </w:tcPr>
          <w:p w14:paraId="41F1CF0B" w14:textId="77777777" w:rsidR="00DF5FF8" w:rsidRPr="00A1115A" w:rsidRDefault="00DF5FF8" w:rsidP="00C603CE">
            <w:pPr>
              <w:pStyle w:val="TAC"/>
              <w:keepNext w:val="0"/>
              <w:rPr>
                <w:ins w:id="223" w:author="BORSATO, RONALD" w:date="2021-08-02T13:18:00Z"/>
                <w:rFonts w:eastAsia="Yu Mincho"/>
              </w:rPr>
            </w:pPr>
          </w:p>
        </w:tc>
        <w:tc>
          <w:tcPr>
            <w:tcW w:w="709" w:type="dxa"/>
            <w:tcMar>
              <w:left w:w="28" w:type="dxa"/>
              <w:right w:w="28" w:type="dxa"/>
            </w:tcMar>
            <w:vAlign w:val="center"/>
            <w:tcPrChange w:id="224" w:author="BORSATO, RONALD" w:date="2021-08-02T13:18:00Z">
              <w:tcPr>
                <w:tcW w:w="709" w:type="dxa"/>
                <w:tcMar>
                  <w:left w:w="28" w:type="dxa"/>
                  <w:right w:w="28" w:type="dxa"/>
                </w:tcMar>
                <w:vAlign w:val="center"/>
              </w:tcPr>
            </w:tcPrChange>
          </w:tcPr>
          <w:p w14:paraId="72F99E3F" w14:textId="3292B9E2" w:rsidR="00DF5FF8" w:rsidRPr="00A1115A" w:rsidRDefault="00DF5FF8" w:rsidP="00C603CE">
            <w:pPr>
              <w:pStyle w:val="TAC"/>
              <w:keepNext w:val="0"/>
              <w:rPr>
                <w:rFonts w:eastAsia="Yu Mincho"/>
              </w:rPr>
            </w:pPr>
          </w:p>
        </w:tc>
        <w:tc>
          <w:tcPr>
            <w:tcW w:w="709" w:type="dxa"/>
            <w:tcMar>
              <w:left w:w="28" w:type="dxa"/>
              <w:right w:w="28" w:type="dxa"/>
            </w:tcMar>
            <w:vAlign w:val="center"/>
            <w:tcPrChange w:id="225" w:author="BORSATO, RONALD" w:date="2021-08-02T13:18:00Z">
              <w:tcPr>
                <w:tcW w:w="709" w:type="dxa"/>
                <w:tcMar>
                  <w:left w:w="28" w:type="dxa"/>
                  <w:right w:w="28" w:type="dxa"/>
                </w:tcMar>
                <w:vAlign w:val="center"/>
              </w:tcPr>
            </w:tcPrChange>
          </w:tcPr>
          <w:p w14:paraId="6D38BC3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26" w:author="BORSATO, RONALD" w:date="2021-08-02T13:18:00Z">
              <w:tcPr>
                <w:tcW w:w="567" w:type="dxa"/>
                <w:tcMar>
                  <w:left w:w="28" w:type="dxa"/>
                  <w:right w:w="28" w:type="dxa"/>
                </w:tcMar>
                <w:vAlign w:val="center"/>
              </w:tcPr>
            </w:tcPrChange>
          </w:tcPr>
          <w:p w14:paraId="34986D75" w14:textId="77777777" w:rsidR="00DF5FF8" w:rsidRPr="00A1115A" w:rsidRDefault="00DF5FF8" w:rsidP="00C603CE">
            <w:pPr>
              <w:pStyle w:val="TAC"/>
              <w:keepNext w:val="0"/>
              <w:rPr>
                <w:rFonts w:eastAsia="Yu Mincho"/>
              </w:rPr>
            </w:pPr>
          </w:p>
        </w:tc>
        <w:tc>
          <w:tcPr>
            <w:tcW w:w="709" w:type="dxa"/>
            <w:tcMar>
              <w:left w:w="28" w:type="dxa"/>
              <w:right w:w="28" w:type="dxa"/>
            </w:tcMar>
            <w:tcPrChange w:id="227" w:author="BORSATO, RONALD" w:date="2021-08-02T13:18:00Z">
              <w:tcPr>
                <w:tcW w:w="709" w:type="dxa"/>
                <w:tcMar>
                  <w:left w:w="28" w:type="dxa"/>
                  <w:right w:w="28" w:type="dxa"/>
                </w:tcMar>
              </w:tcPr>
            </w:tcPrChange>
          </w:tcPr>
          <w:p w14:paraId="56ABEA42"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28" w:author="BORSATO, RONALD" w:date="2021-08-02T13:18:00Z">
              <w:tcPr>
                <w:tcW w:w="567" w:type="dxa"/>
                <w:tcMar>
                  <w:left w:w="28" w:type="dxa"/>
                  <w:right w:w="28" w:type="dxa"/>
                </w:tcMar>
                <w:vAlign w:val="center"/>
              </w:tcPr>
            </w:tcPrChange>
          </w:tcPr>
          <w:p w14:paraId="1C46CE21" w14:textId="77777777" w:rsidR="00DF5FF8" w:rsidRPr="00A1115A" w:rsidRDefault="00DF5FF8" w:rsidP="00C603CE">
            <w:pPr>
              <w:pStyle w:val="TAC"/>
              <w:keepNext w:val="0"/>
              <w:rPr>
                <w:rFonts w:eastAsia="Yu Mincho"/>
              </w:rPr>
            </w:pPr>
          </w:p>
        </w:tc>
        <w:tc>
          <w:tcPr>
            <w:tcW w:w="628" w:type="dxa"/>
            <w:tcMar>
              <w:left w:w="28" w:type="dxa"/>
              <w:right w:w="28" w:type="dxa"/>
            </w:tcMar>
            <w:tcPrChange w:id="229" w:author="BORSATO, RONALD" w:date="2021-08-02T13:18:00Z">
              <w:tcPr>
                <w:tcW w:w="628" w:type="dxa"/>
                <w:tcMar>
                  <w:left w:w="28" w:type="dxa"/>
                  <w:right w:w="28" w:type="dxa"/>
                </w:tcMar>
              </w:tcPr>
            </w:tcPrChange>
          </w:tcPr>
          <w:p w14:paraId="635E8DE5"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30" w:author="BORSATO, RONALD" w:date="2021-08-02T13:18:00Z">
              <w:tcPr>
                <w:tcW w:w="643" w:type="dxa"/>
                <w:tcMar>
                  <w:left w:w="28" w:type="dxa"/>
                  <w:right w:w="28" w:type="dxa"/>
                </w:tcMar>
                <w:vAlign w:val="center"/>
              </w:tcPr>
            </w:tcPrChange>
          </w:tcPr>
          <w:p w14:paraId="3D767617" w14:textId="77777777" w:rsidR="00DF5FF8" w:rsidRPr="00A1115A" w:rsidRDefault="00DF5FF8" w:rsidP="00C603CE">
            <w:pPr>
              <w:pStyle w:val="TAC"/>
              <w:keepNext w:val="0"/>
              <w:rPr>
                <w:rFonts w:eastAsia="Yu Mincho"/>
              </w:rPr>
            </w:pPr>
          </w:p>
        </w:tc>
      </w:tr>
      <w:tr w:rsidR="00DF5FF8" w:rsidRPr="00A1115A" w14:paraId="6372BAE0"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2"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233" w:author="BORSATO, RONALD" w:date="2021-08-02T13:18:00Z">
              <w:tcPr>
                <w:tcW w:w="705" w:type="dxa"/>
                <w:tcBorders>
                  <w:top w:val="nil"/>
                  <w:bottom w:val="nil"/>
                </w:tcBorders>
                <w:shd w:val="clear" w:color="auto" w:fill="auto"/>
                <w:tcMar>
                  <w:left w:w="28" w:type="dxa"/>
                  <w:right w:w="28" w:type="dxa"/>
                </w:tcMar>
                <w:vAlign w:val="center"/>
                <w:hideMark/>
              </w:tcPr>
            </w:tcPrChange>
          </w:tcPr>
          <w:p w14:paraId="19E4AECF"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34" w:author="BORSATO, RONALD" w:date="2021-08-02T13:18:00Z">
              <w:tcPr>
                <w:tcW w:w="709" w:type="dxa"/>
                <w:gridSpan w:val="2"/>
                <w:tcMar>
                  <w:left w:w="28" w:type="dxa"/>
                  <w:right w:w="28" w:type="dxa"/>
                </w:tcMar>
                <w:vAlign w:val="center"/>
                <w:hideMark/>
              </w:tcPr>
            </w:tcPrChange>
          </w:tcPr>
          <w:p w14:paraId="7512F09F"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235" w:author="BORSATO, RONALD" w:date="2021-08-02T13:18:00Z">
              <w:tcPr>
                <w:tcW w:w="567" w:type="dxa"/>
                <w:gridSpan w:val="2"/>
                <w:tcMar>
                  <w:left w:w="28" w:type="dxa"/>
                  <w:right w:w="28" w:type="dxa"/>
                </w:tcMar>
              </w:tcPr>
            </w:tcPrChange>
          </w:tcPr>
          <w:p w14:paraId="72A5F127" w14:textId="77777777" w:rsidR="00DF5FF8" w:rsidRPr="00A1115A" w:rsidRDefault="00DF5FF8" w:rsidP="00C603CE">
            <w:pPr>
              <w:pStyle w:val="TAC"/>
              <w:keepNext w:val="0"/>
              <w:rPr>
                <w:rFonts w:eastAsia="Yu Mincho"/>
              </w:rPr>
            </w:pPr>
          </w:p>
        </w:tc>
        <w:tc>
          <w:tcPr>
            <w:tcW w:w="708" w:type="dxa"/>
            <w:tcMar>
              <w:left w:w="28" w:type="dxa"/>
              <w:right w:w="28" w:type="dxa"/>
            </w:tcMar>
            <w:hideMark/>
            <w:tcPrChange w:id="236" w:author="BORSATO, RONALD" w:date="2021-08-02T13:18:00Z">
              <w:tcPr>
                <w:tcW w:w="709" w:type="dxa"/>
                <w:tcMar>
                  <w:left w:w="28" w:type="dxa"/>
                  <w:right w:w="28" w:type="dxa"/>
                </w:tcMar>
                <w:hideMark/>
              </w:tcPr>
            </w:tcPrChange>
          </w:tcPr>
          <w:p w14:paraId="63216CDC"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237" w:author="BORSATO, RONALD" w:date="2021-08-02T13:18:00Z">
              <w:tcPr>
                <w:tcW w:w="567" w:type="dxa"/>
                <w:tcMar>
                  <w:left w:w="28" w:type="dxa"/>
                  <w:right w:w="28" w:type="dxa"/>
                </w:tcMar>
                <w:vAlign w:val="center"/>
                <w:hideMark/>
              </w:tcPr>
            </w:tcPrChange>
          </w:tcPr>
          <w:p w14:paraId="145A3254"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38" w:author="BORSATO, RONALD" w:date="2021-08-02T13:18:00Z">
              <w:tcPr>
                <w:tcW w:w="708" w:type="dxa"/>
                <w:tcMar>
                  <w:left w:w="28" w:type="dxa"/>
                  <w:right w:w="28" w:type="dxa"/>
                </w:tcMar>
                <w:vAlign w:val="center"/>
                <w:hideMark/>
              </w:tcPr>
            </w:tcPrChange>
          </w:tcPr>
          <w:p w14:paraId="63498466"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39" w:author="BORSATO, RONALD" w:date="2021-08-02T13:18:00Z">
              <w:tcPr>
                <w:tcW w:w="567" w:type="dxa"/>
                <w:tcMar>
                  <w:left w:w="28" w:type="dxa"/>
                  <w:right w:w="28" w:type="dxa"/>
                </w:tcMar>
                <w:vAlign w:val="center"/>
              </w:tcPr>
            </w:tcPrChange>
          </w:tcPr>
          <w:p w14:paraId="16692CA0" w14:textId="37BD187F" w:rsidR="00DF5FF8" w:rsidRPr="00A1115A" w:rsidRDefault="00DF5FF8" w:rsidP="00C603CE">
            <w:pPr>
              <w:pStyle w:val="TAC"/>
              <w:keepNext w:val="0"/>
              <w:rPr>
                <w:rFonts w:eastAsia="Yu Mincho"/>
              </w:rPr>
            </w:pPr>
          </w:p>
        </w:tc>
        <w:tc>
          <w:tcPr>
            <w:tcW w:w="567" w:type="dxa"/>
            <w:tcMar>
              <w:left w:w="28" w:type="dxa"/>
              <w:right w:w="28" w:type="dxa"/>
            </w:tcMar>
            <w:tcPrChange w:id="240" w:author="BORSATO, RONALD" w:date="2021-08-02T13:18:00Z">
              <w:tcPr>
                <w:tcW w:w="567" w:type="dxa"/>
                <w:tcMar>
                  <w:left w:w="28" w:type="dxa"/>
                  <w:right w:w="28" w:type="dxa"/>
                </w:tcMar>
              </w:tcPr>
            </w:tcPrChange>
          </w:tcPr>
          <w:p w14:paraId="5BE1BB5B" w14:textId="77777777" w:rsidR="00DF5FF8" w:rsidRPr="00A1115A" w:rsidRDefault="00DF5FF8" w:rsidP="00C603CE">
            <w:pPr>
              <w:pStyle w:val="TAC"/>
              <w:keepNext w:val="0"/>
              <w:rPr>
                <w:rFonts w:eastAsia="Yu Mincho"/>
              </w:rPr>
            </w:pPr>
          </w:p>
        </w:tc>
        <w:tc>
          <w:tcPr>
            <w:tcW w:w="709" w:type="dxa"/>
            <w:tcPrChange w:id="241" w:author="BORSATO, RONALD" w:date="2021-08-02T13:18:00Z">
              <w:tcPr>
                <w:tcW w:w="709" w:type="dxa"/>
              </w:tcPr>
            </w:tcPrChange>
          </w:tcPr>
          <w:p w14:paraId="55C578B9" w14:textId="77777777" w:rsidR="00DF5FF8" w:rsidRPr="00A1115A" w:rsidRDefault="00DF5FF8" w:rsidP="00C603CE">
            <w:pPr>
              <w:pStyle w:val="TAC"/>
              <w:keepNext w:val="0"/>
              <w:rPr>
                <w:ins w:id="242" w:author="BORSATO, RONALD" w:date="2021-08-02T13:18:00Z"/>
                <w:rFonts w:eastAsia="Yu Mincho"/>
              </w:rPr>
            </w:pPr>
          </w:p>
        </w:tc>
        <w:tc>
          <w:tcPr>
            <w:tcW w:w="709" w:type="dxa"/>
            <w:tcMar>
              <w:left w:w="28" w:type="dxa"/>
              <w:right w:w="28" w:type="dxa"/>
            </w:tcMar>
            <w:vAlign w:val="center"/>
            <w:tcPrChange w:id="243" w:author="BORSATO, RONALD" w:date="2021-08-02T13:18:00Z">
              <w:tcPr>
                <w:tcW w:w="709" w:type="dxa"/>
                <w:tcMar>
                  <w:left w:w="28" w:type="dxa"/>
                  <w:right w:w="28" w:type="dxa"/>
                </w:tcMar>
                <w:vAlign w:val="center"/>
              </w:tcPr>
            </w:tcPrChange>
          </w:tcPr>
          <w:p w14:paraId="7DDD8BF7" w14:textId="74A0BED2" w:rsidR="00DF5FF8" w:rsidRPr="00A1115A" w:rsidRDefault="00DF5FF8" w:rsidP="00C603CE">
            <w:pPr>
              <w:pStyle w:val="TAC"/>
              <w:keepNext w:val="0"/>
              <w:rPr>
                <w:rFonts w:eastAsia="Yu Mincho"/>
              </w:rPr>
            </w:pPr>
          </w:p>
        </w:tc>
        <w:tc>
          <w:tcPr>
            <w:tcW w:w="709" w:type="dxa"/>
            <w:tcMar>
              <w:left w:w="28" w:type="dxa"/>
              <w:right w:w="28" w:type="dxa"/>
            </w:tcMar>
            <w:vAlign w:val="center"/>
            <w:tcPrChange w:id="244" w:author="BORSATO, RONALD" w:date="2021-08-02T13:18:00Z">
              <w:tcPr>
                <w:tcW w:w="709" w:type="dxa"/>
                <w:tcMar>
                  <w:left w:w="28" w:type="dxa"/>
                  <w:right w:w="28" w:type="dxa"/>
                </w:tcMar>
                <w:vAlign w:val="center"/>
              </w:tcPr>
            </w:tcPrChange>
          </w:tcPr>
          <w:p w14:paraId="374F70E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45" w:author="BORSATO, RONALD" w:date="2021-08-02T13:18:00Z">
              <w:tcPr>
                <w:tcW w:w="567" w:type="dxa"/>
                <w:tcMar>
                  <w:left w:w="28" w:type="dxa"/>
                  <w:right w:w="28" w:type="dxa"/>
                </w:tcMar>
                <w:vAlign w:val="center"/>
              </w:tcPr>
            </w:tcPrChange>
          </w:tcPr>
          <w:p w14:paraId="7DAA1BCF" w14:textId="77777777" w:rsidR="00DF5FF8" w:rsidRPr="00A1115A" w:rsidRDefault="00DF5FF8" w:rsidP="00C603CE">
            <w:pPr>
              <w:pStyle w:val="TAC"/>
              <w:keepNext w:val="0"/>
              <w:rPr>
                <w:rFonts w:eastAsia="Yu Mincho"/>
              </w:rPr>
            </w:pPr>
          </w:p>
        </w:tc>
        <w:tc>
          <w:tcPr>
            <w:tcW w:w="709" w:type="dxa"/>
            <w:tcMar>
              <w:left w:w="28" w:type="dxa"/>
              <w:right w:w="28" w:type="dxa"/>
            </w:tcMar>
            <w:tcPrChange w:id="246" w:author="BORSATO, RONALD" w:date="2021-08-02T13:18:00Z">
              <w:tcPr>
                <w:tcW w:w="709" w:type="dxa"/>
                <w:tcMar>
                  <w:left w:w="28" w:type="dxa"/>
                  <w:right w:w="28" w:type="dxa"/>
                </w:tcMar>
              </w:tcPr>
            </w:tcPrChange>
          </w:tcPr>
          <w:p w14:paraId="01F9DD9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47" w:author="BORSATO, RONALD" w:date="2021-08-02T13:18:00Z">
              <w:tcPr>
                <w:tcW w:w="567" w:type="dxa"/>
                <w:tcMar>
                  <w:left w:w="28" w:type="dxa"/>
                  <w:right w:w="28" w:type="dxa"/>
                </w:tcMar>
                <w:vAlign w:val="center"/>
              </w:tcPr>
            </w:tcPrChange>
          </w:tcPr>
          <w:p w14:paraId="69B7D555" w14:textId="77777777" w:rsidR="00DF5FF8" w:rsidRPr="00A1115A" w:rsidRDefault="00DF5FF8" w:rsidP="00C603CE">
            <w:pPr>
              <w:pStyle w:val="TAC"/>
              <w:keepNext w:val="0"/>
              <w:rPr>
                <w:rFonts w:eastAsia="Yu Mincho"/>
              </w:rPr>
            </w:pPr>
          </w:p>
        </w:tc>
        <w:tc>
          <w:tcPr>
            <w:tcW w:w="628" w:type="dxa"/>
            <w:tcMar>
              <w:left w:w="28" w:type="dxa"/>
              <w:right w:w="28" w:type="dxa"/>
            </w:tcMar>
            <w:tcPrChange w:id="248" w:author="BORSATO, RONALD" w:date="2021-08-02T13:18:00Z">
              <w:tcPr>
                <w:tcW w:w="628" w:type="dxa"/>
                <w:tcMar>
                  <w:left w:w="28" w:type="dxa"/>
                  <w:right w:w="28" w:type="dxa"/>
                </w:tcMar>
              </w:tcPr>
            </w:tcPrChange>
          </w:tcPr>
          <w:p w14:paraId="4C7FFD0A"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49" w:author="BORSATO, RONALD" w:date="2021-08-02T13:18:00Z">
              <w:tcPr>
                <w:tcW w:w="643" w:type="dxa"/>
                <w:tcMar>
                  <w:left w:w="28" w:type="dxa"/>
                  <w:right w:w="28" w:type="dxa"/>
                </w:tcMar>
                <w:vAlign w:val="center"/>
              </w:tcPr>
            </w:tcPrChange>
          </w:tcPr>
          <w:p w14:paraId="651B4D56" w14:textId="77777777" w:rsidR="00DF5FF8" w:rsidRPr="00A1115A" w:rsidRDefault="00DF5FF8" w:rsidP="00C603CE">
            <w:pPr>
              <w:pStyle w:val="TAC"/>
              <w:keepNext w:val="0"/>
              <w:rPr>
                <w:rFonts w:eastAsia="Yu Mincho"/>
              </w:rPr>
            </w:pPr>
          </w:p>
        </w:tc>
      </w:tr>
      <w:tr w:rsidR="00DF5FF8" w:rsidRPr="00A1115A" w14:paraId="348CF3E7"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1"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252"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43780D06"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53" w:author="BORSATO, RONALD" w:date="2021-08-02T13:18:00Z">
              <w:tcPr>
                <w:tcW w:w="709" w:type="dxa"/>
                <w:gridSpan w:val="2"/>
                <w:tcMar>
                  <w:left w:w="28" w:type="dxa"/>
                  <w:right w:w="28" w:type="dxa"/>
                </w:tcMar>
                <w:vAlign w:val="center"/>
                <w:hideMark/>
              </w:tcPr>
            </w:tcPrChange>
          </w:tcPr>
          <w:p w14:paraId="6F987D5D"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254" w:author="BORSATO, RONALD" w:date="2021-08-02T13:18:00Z">
              <w:tcPr>
                <w:tcW w:w="567" w:type="dxa"/>
                <w:gridSpan w:val="2"/>
                <w:tcMar>
                  <w:left w:w="28" w:type="dxa"/>
                  <w:right w:w="28" w:type="dxa"/>
                </w:tcMar>
              </w:tcPr>
            </w:tcPrChange>
          </w:tcPr>
          <w:p w14:paraId="480E3EFD"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55" w:author="BORSATO, RONALD" w:date="2021-08-02T13:18:00Z">
              <w:tcPr>
                <w:tcW w:w="709" w:type="dxa"/>
                <w:tcMar>
                  <w:left w:w="28" w:type="dxa"/>
                  <w:right w:w="28" w:type="dxa"/>
                </w:tcMar>
                <w:vAlign w:val="center"/>
              </w:tcPr>
            </w:tcPrChange>
          </w:tcPr>
          <w:p w14:paraId="65934075"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56" w:author="BORSATO, RONALD" w:date="2021-08-02T13:18:00Z">
              <w:tcPr>
                <w:tcW w:w="567" w:type="dxa"/>
                <w:tcMar>
                  <w:left w:w="28" w:type="dxa"/>
                  <w:right w:w="28" w:type="dxa"/>
                </w:tcMar>
                <w:vAlign w:val="center"/>
              </w:tcPr>
            </w:tcPrChange>
          </w:tcPr>
          <w:p w14:paraId="5D1CAC75"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57" w:author="BORSATO, RONALD" w:date="2021-08-02T13:18:00Z">
              <w:tcPr>
                <w:tcW w:w="708" w:type="dxa"/>
                <w:tcMar>
                  <w:left w:w="28" w:type="dxa"/>
                  <w:right w:w="28" w:type="dxa"/>
                </w:tcMar>
                <w:vAlign w:val="center"/>
              </w:tcPr>
            </w:tcPrChange>
          </w:tcPr>
          <w:p w14:paraId="3010EA2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58" w:author="BORSATO, RONALD" w:date="2021-08-02T13:18:00Z">
              <w:tcPr>
                <w:tcW w:w="567" w:type="dxa"/>
                <w:tcMar>
                  <w:left w:w="28" w:type="dxa"/>
                  <w:right w:w="28" w:type="dxa"/>
                </w:tcMar>
                <w:vAlign w:val="center"/>
              </w:tcPr>
            </w:tcPrChange>
          </w:tcPr>
          <w:p w14:paraId="13F4D336" w14:textId="77777777" w:rsidR="00DF5FF8" w:rsidRPr="00A1115A" w:rsidRDefault="00DF5FF8" w:rsidP="00C603CE">
            <w:pPr>
              <w:pStyle w:val="TAC"/>
              <w:keepNext w:val="0"/>
              <w:rPr>
                <w:rFonts w:eastAsia="Yu Mincho"/>
              </w:rPr>
            </w:pPr>
          </w:p>
        </w:tc>
        <w:tc>
          <w:tcPr>
            <w:tcW w:w="567" w:type="dxa"/>
            <w:tcMar>
              <w:left w:w="28" w:type="dxa"/>
              <w:right w:w="28" w:type="dxa"/>
            </w:tcMar>
            <w:tcPrChange w:id="259" w:author="BORSATO, RONALD" w:date="2021-08-02T13:18:00Z">
              <w:tcPr>
                <w:tcW w:w="567" w:type="dxa"/>
                <w:tcMar>
                  <w:left w:w="28" w:type="dxa"/>
                  <w:right w:w="28" w:type="dxa"/>
                </w:tcMar>
              </w:tcPr>
            </w:tcPrChange>
          </w:tcPr>
          <w:p w14:paraId="325772B2" w14:textId="77777777" w:rsidR="00DF5FF8" w:rsidRPr="00A1115A" w:rsidRDefault="00DF5FF8" w:rsidP="00C603CE">
            <w:pPr>
              <w:pStyle w:val="TAC"/>
              <w:keepNext w:val="0"/>
              <w:rPr>
                <w:rFonts w:eastAsia="Yu Mincho"/>
              </w:rPr>
            </w:pPr>
          </w:p>
        </w:tc>
        <w:tc>
          <w:tcPr>
            <w:tcW w:w="709" w:type="dxa"/>
            <w:tcPrChange w:id="260" w:author="BORSATO, RONALD" w:date="2021-08-02T13:18:00Z">
              <w:tcPr>
                <w:tcW w:w="709" w:type="dxa"/>
              </w:tcPr>
            </w:tcPrChange>
          </w:tcPr>
          <w:p w14:paraId="2721C9F7" w14:textId="77777777" w:rsidR="00DF5FF8" w:rsidRPr="00A1115A" w:rsidRDefault="00DF5FF8" w:rsidP="00C603CE">
            <w:pPr>
              <w:pStyle w:val="TAC"/>
              <w:keepNext w:val="0"/>
              <w:rPr>
                <w:ins w:id="261" w:author="BORSATO, RONALD" w:date="2021-08-02T13:18:00Z"/>
                <w:rFonts w:eastAsia="Yu Mincho"/>
              </w:rPr>
            </w:pPr>
          </w:p>
        </w:tc>
        <w:tc>
          <w:tcPr>
            <w:tcW w:w="709" w:type="dxa"/>
            <w:tcMar>
              <w:left w:w="28" w:type="dxa"/>
              <w:right w:w="28" w:type="dxa"/>
            </w:tcMar>
            <w:vAlign w:val="center"/>
            <w:tcPrChange w:id="262" w:author="BORSATO, RONALD" w:date="2021-08-02T13:18:00Z">
              <w:tcPr>
                <w:tcW w:w="709" w:type="dxa"/>
                <w:tcMar>
                  <w:left w:w="28" w:type="dxa"/>
                  <w:right w:w="28" w:type="dxa"/>
                </w:tcMar>
                <w:vAlign w:val="center"/>
              </w:tcPr>
            </w:tcPrChange>
          </w:tcPr>
          <w:p w14:paraId="5FD7D35B" w14:textId="13B5238E" w:rsidR="00DF5FF8" w:rsidRPr="00A1115A" w:rsidRDefault="00DF5FF8" w:rsidP="00C603CE">
            <w:pPr>
              <w:pStyle w:val="TAC"/>
              <w:keepNext w:val="0"/>
              <w:rPr>
                <w:rFonts w:eastAsia="Yu Mincho"/>
              </w:rPr>
            </w:pPr>
          </w:p>
        </w:tc>
        <w:tc>
          <w:tcPr>
            <w:tcW w:w="709" w:type="dxa"/>
            <w:tcMar>
              <w:left w:w="28" w:type="dxa"/>
              <w:right w:w="28" w:type="dxa"/>
            </w:tcMar>
            <w:vAlign w:val="center"/>
            <w:tcPrChange w:id="263" w:author="BORSATO, RONALD" w:date="2021-08-02T13:18:00Z">
              <w:tcPr>
                <w:tcW w:w="709" w:type="dxa"/>
                <w:tcMar>
                  <w:left w:w="28" w:type="dxa"/>
                  <w:right w:w="28" w:type="dxa"/>
                </w:tcMar>
                <w:vAlign w:val="center"/>
              </w:tcPr>
            </w:tcPrChange>
          </w:tcPr>
          <w:p w14:paraId="75D428D7"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64" w:author="BORSATO, RONALD" w:date="2021-08-02T13:18:00Z">
              <w:tcPr>
                <w:tcW w:w="567" w:type="dxa"/>
                <w:tcMar>
                  <w:left w:w="28" w:type="dxa"/>
                  <w:right w:w="28" w:type="dxa"/>
                </w:tcMar>
                <w:vAlign w:val="center"/>
              </w:tcPr>
            </w:tcPrChange>
          </w:tcPr>
          <w:p w14:paraId="672FB7B0" w14:textId="77777777" w:rsidR="00DF5FF8" w:rsidRPr="00A1115A" w:rsidRDefault="00DF5FF8" w:rsidP="00C603CE">
            <w:pPr>
              <w:pStyle w:val="TAC"/>
              <w:keepNext w:val="0"/>
              <w:rPr>
                <w:rFonts w:eastAsia="Yu Mincho"/>
              </w:rPr>
            </w:pPr>
          </w:p>
        </w:tc>
        <w:tc>
          <w:tcPr>
            <w:tcW w:w="709" w:type="dxa"/>
            <w:tcMar>
              <w:left w:w="28" w:type="dxa"/>
              <w:right w:w="28" w:type="dxa"/>
            </w:tcMar>
            <w:tcPrChange w:id="265" w:author="BORSATO, RONALD" w:date="2021-08-02T13:18:00Z">
              <w:tcPr>
                <w:tcW w:w="709" w:type="dxa"/>
                <w:tcMar>
                  <w:left w:w="28" w:type="dxa"/>
                  <w:right w:w="28" w:type="dxa"/>
                </w:tcMar>
              </w:tcPr>
            </w:tcPrChange>
          </w:tcPr>
          <w:p w14:paraId="2CA6D73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66" w:author="BORSATO, RONALD" w:date="2021-08-02T13:18:00Z">
              <w:tcPr>
                <w:tcW w:w="567" w:type="dxa"/>
                <w:tcMar>
                  <w:left w:w="28" w:type="dxa"/>
                  <w:right w:w="28" w:type="dxa"/>
                </w:tcMar>
                <w:vAlign w:val="center"/>
              </w:tcPr>
            </w:tcPrChange>
          </w:tcPr>
          <w:p w14:paraId="179C4C7A" w14:textId="77777777" w:rsidR="00DF5FF8" w:rsidRPr="00A1115A" w:rsidRDefault="00DF5FF8" w:rsidP="00C603CE">
            <w:pPr>
              <w:pStyle w:val="TAC"/>
              <w:keepNext w:val="0"/>
              <w:rPr>
                <w:rFonts w:eastAsia="Yu Mincho"/>
              </w:rPr>
            </w:pPr>
          </w:p>
        </w:tc>
        <w:tc>
          <w:tcPr>
            <w:tcW w:w="628" w:type="dxa"/>
            <w:tcMar>
              <w:left w:w="28" w:type="dxa"/>
              <w:right w:w="28" w:type="dxa"/>
            </w:tcMar>
            <w:tcPrChange w:id="267" w:author="BORSATO, RONALD" w:date="2021-08-02T13:18:00Z">
              <w:tcPr>
                <w:tcW w:w="628" w:type="dxa"/>
                <w:tcMar>
                  <w:left w:w="28" w:type="dxa"/>
                  <w:right w:w="28" w:type="dxa"/>
                </w:tcMar>
              </w:tcPr>
            </w:tcPrChange>
          </w:tcPr>
          <w:p w14:paraId="622EADD3"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68" w:author="BORSATO, RONALD" w:date="2021-08-02T13:18:00Z">
              <w:tcPr>
                <w:tcW w:w="643" w:type="dxa"/>
                <w:tcMar>
                  <w:left w:w="28" w:type="dxa"/>
                  <w:right w:w="28" w:type="dxa"/>
                </w:tcMar>
                <w:vAlign w:val="center"/>
              </w:tcPr>
            </w:tcPrChange>
          </w:tcPr>
          <w:p w14:paraId="33CF58C3" w14:textId="77777777" w:rsidR="00DF5FF8" w:rsidRPr="00A1115A" w:rsidRDefault="00DF5FF8" w:rsidP="00C603CE">
            <w:pPr>
              <w:pStyle w:val="TAC"/>
              <w:keepNext w:val="0"/>
              <w:rPr>
                <w:rFonts w:eastAsia="Yu Mincho"/>
              </w:rPr>
            </w:pPr>
          </w:p>
        </w:tc>
      </w:tr>
      <w:tr w:rsidR="00DF5FF8" w:rsidRPr="00A1115A" w14:paraId="69C41FB0"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0"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271" w:author="BORSATO, RONALD" w:date="2021-08-02T13:18:00Z">
              <w:tcPr>
                <w:tcW w:w="705" w:type="dxa"/>
                <w:tcBorders>
                  <w:bottom w:val="nil"/>
                </w:tcBorders>
                <w:shd w:val="clear" w:color="auto" w:fill="auto"/>
                <w:tcMar>
                  <w:left w:w="28" w:type="dxa"/>
                  <w:right w:w="28" w:type="dxa"/>
                </w:tcMar>
                <w:vAlign w:val="center"/>
                <w:hideMark/>
              </w:tcPr>
            </w:tcPrChange>
          </w:tcPr>
          <w:p w14:paraId="1E75AE33" w14:textId="77777777" w:rsidR="00DF5FF8" w:rsidRPr="00A1115A" w:rsidRDefault="00DF5FF8" w:rsidP="00C603CE">
            <w:pPr>
              <w:pStyle w:val="TAC"/>
              <w:keepNext w:val="0"/>
              <w:rPr>
                <w:rFonts w:eastAsia="Yu Mincho"/>
              </w:rPr>
            </w:pPr>
            <w:r w:rsidRPr="00A1115A">
              <w:rPr>
                <w:rFonts w:eastAsia="Yu Mincho"/>
              </w:rPr>
              <w:t>n7</w:t>
            </w:r>
          </w:p>
        </w:tc>
        <w:tc>
          <w:tcPr>
            <w:tcW w:w="708" w:type="dxa"/>
            <w:tcMar>
              <w:left w:w="28" w:type="dxa"/>
              <w:right w:w="28" w:type="dxa"/>
            </w:tcMar>
            <w:vAlign w:val="center"/>
            <w:hideMark/>
            <w:tcPrChange w:id="272" w:author="BORSATO, RONALD" w:date="2021-08-02T13:18:00Z">
              <w:tcPr>
                <w:tcW w:w="709" w:type="dxa"/>
                <w:gridSpan w:val="2"/>
                <w:tcMar>
                  <w:left w:w="28" w:type="dxa"/>
                  <w:right w:w="28" w:type="dxa"/>
                </w:tcMar>
                <w:vAlign w:val="center"/>
                <w:hideMark/>
              </w:tcPr>
            </w:tcPrChange>
          </w:tcPr>
          <w:p w14:paraId="23A8A6BB"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hideMark/>
            <w:tcPrChange w:id="273" w:author="BORSATO, RONALD" w:date="2021-08-02T13:18:00Z">
              <w:tcPr>
                <w:tcW w:w="567" w:type="dxa"/>
                <w:gridSpan w:val="2"/>
                <w:tcMar>
                  <w:left w:w="28" w:type="dxa"/>
                  <w:right w:w="28" w:type="dxa"/>
                </w:tcMar>
                <w:hideMark/>
              </w:tcPr>
            </w:tcPrChange>
          </w:tcPr>
          <w:p w14:paraId="1811235C"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hideMark/>
            <w:tcPrChange w:id="274" w:author="BORSATO, RONALD" w:date="2021-08-02T13:18:00Z">
              <w:tcPr>
                <w:tcW w:w="709" w:type="dxa"/>
                <w:tcMar>
                  <w:left w:w="28" w:type="dxa"/>
                  <w:right w:w="28" w:type="dxa"/>
                </w:tcMar>
                <w:vAlign w:val="center"/>
                <w:hideMark/>
              </w:tcPr>
            </w:tcPrChange>
          </w:tcPr>
          <w:p w14:paraId="64864893"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275" w:author="BORSATO, RONALD" w:date="2021-08-02T13:18:00Z">
              <w:tcPr>
                <w:tcW w:w="567" w:type="dxa"/>
                <w:tcMar>
                  <w:left w:w="28" w:type="dxa"/>
                  <w:right w:w="28" w:type="dxa"/>
                </w:tcMar>
                <w:vAlign w:val="center"/>
                <w:hideMark/>
              </w:tcPr>
            </w:tcPrChange>
          </w:tcPr>
          <w:p w14:paraId="0E9B2C89"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76" w:author="BORSATO, RONALD" w:date="2021-08-02T13:18:00Z">
              <w:tcPr>
                <w:tcW w:w="708" w:type="dxa"/>
                <w:tcMar>
                  <w:left w:w="28" w:type="dxa"/>
                  <w:right w:w="28" w:type="dxa"/>
                </w:tcMar>
                <w:vAlign w:val="center"/>
                <w:hideMark/>
              </w:tcPr>
            </w:tcPrChange>
          </w:tcPr>
          <w:p w14:paraId="72084448"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tcPrChange w:id="277" w:author="BORSATO, RONALD" w:date="2021-08-02T13:18:00Z">
              <w:tcPr>
                <w:tcW w:w="567" w:type="dxa"/>
                <w:tcMar>
                  <w:left w:w="28" w:type="dxa"/>
                  <w:right w:w="28" w:type="dxa"/>
                </w:tcMar>
              </w:tcPr>
            </w:tcPrChange>
          </w:tcPr>
          <w:p w14:paraId="4230670E" w14:textId="77777777" w:rsidR="00DF5FF8" w:rsidRPr="00A1115A" w:rsidRDefault="00DF5FF8" w:rsidP="00C603CE">
            <w:pPr>
              <w:pStyle w:val="TAC"/>
              <w:keepNext w:val="0"/>
              <w:rPr>
                <w:rFonts w:eastAsia="Yu Mincho"/>
              </w:rPr>
            </w:pPr>
            <w:r>
              <w:t>25</w:t>
            </w:r>
          </w:p>
        </w:tc>
        <w:tc>
          <w:tcPr>
            <w:tcW w:w="567" w:type="dxa"/>
            <w:tcMar>
              <w:left w:w="28" w:type="dxa"/>
              <w:right w:w="28" w:type="dxa"/>
            </w:tcMar>
            <w:tcPrChange w:id="278" w:author="BORSATO, RONALD" w:date="2021-08-02T13:18:00Z">
              <w:tcPr>
                <w:tcW w:w="567" w:type="dxa"/>
                <w:tcMar>
                  <w:left w:w="28" w:type="dxa"/>
                  <w:right w:w="28" w:type="dxa"/>
                </w:tcMar>
              </w:tcPr>
            </w:tcPrChange>
          </w:tcPr>
          <w:p w14:paraId="55EE6950" w14:textId="77777777" w:rsidR="00DF5FF8" w:rsidRPr="00A1115A" w:rsidRDefault="00DF5FF8" w:rsidP="00C603CE">
            <w:pPr>
              <w:pStyle w:val="TAC"/>
              <w:keepNext w:val="0"/>
              <w:rPr>
                <w:rFonts w:eastAsia="Yu Mincho"/>
              </w:rPr>
            </w:pPr>
            <w:r>
              <w:t>30</w:t>
            </w:r>
          </w:p>
        </w:tc>
        <w:tc>
          <w:tcPr>
            <w:tcW w:w="709" w:type="dxa"/>
            <w:tcPrChange w:id="279" w:author="BORSATO, RONALD" w:date="2021-08-02T13:18:00Z">
              <w:tcPr>
                <w:tcW w:w="709" w:type="dxa"/>
              </w:tcPr>
            </w:tcPrChange>
          </w:tcPr>
          <w:p w14:paraId="036D1E90" w14:textId="77777777" w:rsidR="00DF5FF8" w:rsidRDefault="00DF5FF8" w:rsidP="00C603CE">
            <w:pPr>
              <w:pStyle w:val="TAC"/>
              <w:keepNext w:val="0"/>
              <w:rPr>
                <w:ins w:id="280" w:author="BORSATO, RONALD" w:date="2021-08-02T13:18:00Z"/>
              </w:rPr>
            </w:pPr>
          </w:p>
        </w:tc>
        <w:tc>
          <w:tcPr>
            <w:tcW w:w="709" w:type="dxa"/>
            <w:tcMar>
              <w:left w:w="28" w:type="dxa"/>
              <w:right w:w="28" w:type="dxa"/>
            </w:tcMar>
            <w:tcPrChange w:id="281" w:author="BORSATO, RONALD" w:date="2021-08-02T13:18:00Z">
              <w:tcPr>
                <w:tcW w:w="709" w:type="dxa"/>
                <w:tcMar>
                  <w:left w:w="28" w:type="dxa"/>
                  <w:right w:w="28" w:type="dxa"/>
                </w:tcMar>
              </w:tcPr>
            </w:tcPrChange>
          </w:tcPr>
          <w:p w14:paraId="364B0B1D" w14:textId="564DD83A" w:rsidR="00DF5FF8" w:rsidRPr="00A1115A" w:rsidRDefault="00DF5FF8" w:rsidP="00C603CE">
            <w:pPr>
              <w:pStyle w:val="TAC"/>
              <w:keepNext w:val="0"/>
              <w:rPr>
                <w:rFonts w:eastAsia="Yu Mincho"/>
              </w:rPr>
            </w:pPr>
            <w:r>
              <w:t>40</w:t>
            </w:r>
          </w:p>
        </w:tc>
        <w:tc>
          <w:tcPr>
            <w:tcW w:w="709" w:type="dxa"/>
            <w:tcMar>
              <w:left w:w="28" w:type="dxa"/>
              <w:right w:w="28" w:type="dxa"/>
            </w:tcMar>
            <w:tcPrChange w:id="282" w:author="BORSATO, RONALD" w:date="2021-08-02T13:18:00Z">
              <w:tcPr>
                <w:tcW w:w="709" w:type="dxa"/>
                <w:tcMar>
                  <w:left w:w="28" w:type="dxa"/>
                  <w:right w:w="28" w:type="dxa"/>
                </w:tcMar>
              </w:tcPr>
            </w:tcPrChange>
          </w:tcPr>
          <w:p w14:paraId="77F62455" w14:textId="77777777" w:rsidR="00DF5FF8" w:rsidRPr="00A1115A" w:rsidRDefault="00DF5FF8" w:rsidP="00C603CE">
            <w:pPr>
              <w:pStyle w:val="TAC"/>
              <w:keepNext w:val="0"/>
              <w:rPr>
                <w:rFonts w:eastAsia="Yu Mincho"/>
              </w:rPr>
            </w:pPr>
            <w:r>
              <w:t>50</w:t>
            </w:r>
          </w:p>
        </w:tc>
        <w:tc>
          <w:tcPr>
            <w:tcW w:w="567" w:type="dxa"/>
            <w:tcMar>
              <w:left w:w="28" w:type="dxa"/>
              <w:right w:w="28" w:type="dxa"/>
            </w:tcMar>
            <w:vAlign w:val="center"/>
            <w:tcPrChange w:id="283" w:author="BORSATO, RONALD" w:date="2021-08-02T13:18:00Z">
              <w:tcPr>
                <w:tcW w:w="567" w:type="dxa"/>
                <w:tcMar>
                  <w:left w:w="28" w:type="dxa"/>
                  <w:right w:w="28" w:type="dxa"/>
                </w:tcMar>
                <w:vAlign w:val="center"/>
              </w:tcPr>
            </w:tcPrChange>
          </w:tcPr>
          <w:p w14:paraId="38DCD80D" w14:textId="77777777" w:rsidR="00DF5FF8" w:rsidRPr="00A1115A" w:rsidRDefault="00DF5FF8" w:rsidP="00C603CE">
            <w:pPr>
              <w:pStyle w:val="TAC"/>
              <w:keepNext w:val="0"/>
              <w:rPr>
                <w:rFonts w:eastAsia="Yu Mincho"/>
              </w:rPr>
            </w:pPr>
          </w:p>
        </w:tc>
        <w:tc>
          <w:tcPr>
            <w:tcW w:w="709" w:type="dxa"/>
            <w:tcMar>
              <w:left w:w="28" w:type="dxa"/>
              <w:right w:w="28" w:type="dxa"/>
            </w:tcMar>
            <w:tcPrChange w:id="284" w:author="BORSATO, RONALD" w:date="2021-08-02T13:18:00Z">
              <w:tcPr>
                <w:tcW w:w="709" w:type="dxa"/>
                <w:tcMar>
                  <w:left w:w="28" w:type="dxa"/>
                  <w:right w:w="28" w:type="dxa"/>
                </w:tcMar>
              </w:tcPr>
            </w:tcPrChange>
          </w:tcPr>
          <w:p w14:paraId="0B593847"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85" w:author="BORSATO, RONALD" w:date="2021-08-02T13:18:00Z">
              <w:tcPr>
                <w:tcW w:w="567" w:type="dxa"/>
                <w:tcMar>
                  <w:left w:w="28" w:type="dxa"/>
                  <w:right w:w="28" w:type="dxa"/>
                </w:tcMar>
                <w:vAlign w:val="center"/>
              </w:tcPr>
            </w:tcPrChange>
          </w:tcPr>
          <w:p w14:paraId="78D0AF31" w14:textId="77777777" w:rsidR="00DF5FF8" w:rsidRPr="00A1115A" w:rsidRDefault="00DF5FF8" w:rsidP="00C603CE">
            <w:pPr>
              <w:pStyle w:val="TAC"/>
              <w:keepNext w:val="0"/>
              <w:rPr>
                <w:rFonts w:eastAsia="Yu Mincho"/>
              </w:rPr>
            </w:pPr>
          </w:p>
        </w:tc>
        <w:tc>
          <w:tcPr>
            <w:tcW w:w="628" w:type="dxa"/>
            <w:tcMar>
              <w:left w:w="28" w:type="dxa"/>
              <w:right w:w="28" w:type="dxa"/>
            </w:tcMar>
            <w:tcPrChange w:id="286" w:author="BORSATO, RONALD" w:date="2021-08-02T13:18:00Z">
              <w:tcPr>
                <w:tcW w:w="628" w:type="dxa"/>
                <w:tcMar>
                  <w:left w:w="28" w:type="dxa"/>
                  <w:right w:w="28" w:type="dxa"/>
                </w:tcMar>
              </w:tcPr>
            </w:tcPrChange>
          </w:tcPr>
          <w:p w14:paraId="78DDDBDD"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87" w:author="BORSATO, RONALD" w:date="2021-08-02T13:18:00Z">
              <w:tcPr>
                <w:tcW w:w="643" w:type="dxa"/>
                <w:tcMar>
                  <w:left w:w="28" w:type="dxa"/>
                  <w:right w:w="28" w:type="dxa"/>
                </w:tcMar>
                <w:vAlign w:val="center"/>
              </w:tcPr>
            </w:tcPrChange>
          </w:tcPr>
          <w:p w14:paraId="7248B13B" w14:textId="77777777" w:rsidR="00DF5FF8" w:rsidRPr="00A1115A" w:rsidRDefault="00DF5FF8" w:rsidP="00C603CE">
            <w:pPr>
              <w:pStyle w:val="TAC"/>
              <w:keepNext w:val="0"/>
              <w:rPr>
                <w:rFonts w:eastAsia="Yu Mincho"/>
              </w:rPr>
            </w:pPr>
          </w:p>
        </w:tc>
      </w:tr>
      <w:tr w:rsidR="00DF5FF8" w:rsidRPr="00A1115A" w14:paraId="653ACF08"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9"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290" w:author="BORSATO, RONALD" w:date="2021-08-02T13:18:00Z">
              <w:tcPr>
                <w:tcW w:w="705" w:type="dxa"/>
                <w:tcBorders>
                  <w:top w:val="nil"/>
                  <w:bottom w:val="nil"/>
                </w:tcBorders>
                <w:shd w:val="clear" w:color="auto" w:fill="auto"/>
                <w:tcMar>
                  <w:left w:w="28" w:type="dxa"/>
                  <w:right w:w="28" w:type="dxa"/>
                </w:tcMar>
                <w:vAlign w:val="center"/>
                <w:hideMark/>
              </w:tcPr>
            </w:tcPrChange>
          </w:tcPr>
          <w:p w14:paraId="24009B80"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91" w:author="BORSATO, RONALD" w:date="2021-08-02T13:18:00Z">
              <w:tcPr>
                <w:tcW w:w="709" w:type="dxa"/>
                <w:gridSpan w:val="2"/>
                <w:tcMar>
                  <w:left w:w="28" w:type="dxa"/>
                  <w:right w:w="28" w:type="dxa"/>
                </w:tcMar>
                <w:vAlign w:val="center"/>
                <w:hideMark/>
              </w:tcPr>
            </w:tcPrChange>
          </w:tcPr>
          <w:p w14:paraId="465A3AF1"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292" w:author="BORSATO, RONALD" w:date="2021-08-02T13:18:00Z">
              <w:tcPr>
                <w:tcW w:w="567" w:type="dxa"/>
                <w:gridSpan w:val="2"/>
                <w:tcMar>
                  <w:left w:w="28" w:type="dxa"/>
                  <w:right w:w="28" w:type="dxa"/>
                </w:tcMar>
              </w:tcPr>
            </w:tcPrChange>
          </w:tcPr>
          <w:p w14:paraId="0E94074C" w14:textId="77777777" w:rsidR="00DF5FF8" w:rsidRPr="00A1115A" w:rsidRDefault="00DF5FF8" w:rsidP="00C603CE">
            <w:pPr>
              <w:pStyle w:val="TAC"/>
              <w:keepNext w:val="0"/>
              <w:rPr>
                <w:rFonts w:eastAsia="Yu Mincho"/>
              </w:rPr>
            </w:pPr>
          </w:p>
        </w:tc>
        <w:tc>
          <w:tcPr>
            <w:tcW w:w="708" w:type="dxa"/>
            <w:tcMar>
              <w:left w:w="28" w:type="dxa"/>
              <w:right w:w="28" w:type="dxa"/>
            </w:tcMar>
            <w:hideMark/>
            <w:tcPrChange w:id="293" w:author="BORSATO, RONALD" w:date="2021-08-02T13:18:00Z">
              <w:tcPr>
                <w:tcW w:w="709" w:type="dxa"/>
                <w:tcMar>
                  <w:left w:w="28" w:type="dxa"/>
                  <w:right w:w="28" w:type="dxa"/>
                </w:tcMar>
                <w:hideMark/>
              </w:tcPr>
            </w:tcPrChange>
          </w:tcPr>
          <w:p w14:paraId="5FE8969F"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294" w:author="BORSATO, RONALD" w:date="2021-08-02T13:18:00Z">
              <w:tcPr>
                <w:tcW w:w="567" w:type="dxa"/>
                <w:tcMar>
                  <w:left w:w="28" w:type="dxa"/>
                  <w:right w:w="28" w:type="dxa"/>
                </w:tcMar>
                <w:vAlign w:val="center"/>
                <w:hideMark/>
              </w:tcPr>
            </w:tcPrChange>
          </w:tcPr>
          <w:p w14:paraId="78E72B73"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95" w:author="BORSATO, RONALD" w:date="2021-08-02T13:18:00Z">
              <w:tcPr>
                <w:tcW w:w="708" w:type="dxa"/>
                <w:tcMar>
                  <w:left w:w="28" w:type="dxa"/>
                  <w:right w:w="28" w:type="dxa"/>
                </w:tcMar>
                <w:vAlign w:val="center"/>
                <w:hideMark/>
              </w:tcPr>
            </w:tcPrChange>
          </w:tcPr>
          <w:p w14:paraId="577AC4E0"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tcPrChange w:id="296" w:author="BORSATO, RONALD" w:date="2021-08-02T13:18:00Z">
              <w:tcPr>
                <w:tcW w:w="567" w:type="dxa"/>
                <w:tcMar>
                  <w:left w:w="28" w:type="dxa"/>
                  <w:right w:w="28" w:type="dxa"/>
                </w:tcMar>
              </w:tcPr>
            </w:tcPrChange>
          </w:tcPr>
          <w:p w14:paraId="1BDFA702" w14:textId="77777777" w:rsidR="00DF5FF8" w:rsidRPr="00A1115A" w:rsidRDefault="00DF5FF8" w:rsidP="00C603CE">
            <w:pPr>
              <w:pStyle w:val="TAC"/>
              <w:keepNext w:val="0"/>
              <w:rPr>
                <w:rFonts w:eastAsia="Yu Mincho"/>
              </w:rPr>
            </w:pPr>
            <w:r>
              <w:t>25</w:t>
            </w:r>
          </w:p>
        </w:tc>
        <w:tc>
          <w:tcPr>
            <w:tcW w:w="567" w:type="dxa"/>
            <w:tcMar>
              <w:left w:w="28" w:type="dxa"/>
              <w:right w:w="28" w:type="dxa"/>
            </w:tcMar>
            <w:tcPrChange w:id="297" w:author="BORSATO, RONALD" w:date="2021-08-02T13:18:00Z">
              <w:tcPr>
                <w:tcW w:w="567" w:type="dxa"/>
                <w:tcMar>
                  <w:left w:w="28" w:type="dxa"/>
                  <w:right w:w="28" w:type="dxa"/>
                </w:tcMar>
              </w:tcPr>
            </w:tcPrChange>
          </w:tcPr>
          <w:p w14:paraId="6E16C533" w14:textId="77777777" w:rsidR="00DF5FF8" w:rsidRPr="00A1115A" w:rsidRDefault="00DF5FF8" w:rsidP="00C603CE">
            <w:pPr>
              <w:pStyle w:val="TAC"/>
              <w:keepNext w:val="0"/>
              <w:rPr>
                <w:rFonts w:eastAsia="Yu Mincho"/>
              </w:rPr>
            </w:pPr>
            <w:r>
              <w:t>30</w:t>
            </w:r>
          </w:p>
        </w:tc>
        <w:tc>
          <w:tcPr>
            <w:tcW w:w="709" w:type="dxa"/>
            <w:tcPrChange w:id="298" w:author="BORSATO, RONALD" w:date="2021-08-02T13:18:00Z">
              <w:tcPr>
                <w:tcW w:w="709" w:type="dxa"/>
              </w:tcPr>
            </w:tcPrChange>
          </w:tcPr>
          <w:p w14:paraId="2DE77C79" w14:textId="77777777" w:rsidR="00DF5FF8" w:rsidRDefault="00DF5FF8" w:rsidP="00C603CE">
            <w:pPr>
              <w:pStyle w:val="TAC"/>
              <w:keepNext w:val="0"/>
              <w:rPr>
                <w:ins w:id="299" w:author="BORSATO, RONALD" w:date="2021-08-02T13:18:00Z"/>
              </w:rPr>
            </w:pPr>
          </w:p>
        </w:tc>
        <w:tc>
          <w:tcPr>
            <w:tcW w:w="709" w:type="dxa"/>
            <w:tcMar>
              <w:left w:w="28" w:type="dxa"/>
              <w:right w:w="28" w:type="dxa"/>
            </w:tcMar>
            <w:tcPrChange w:id="300" w:author="BORSATO, RONALD" w:date="2021-08-02T13:18:00Z">
              <w:tcPr>
                <w:tcW w:w="709" w:type="dxa"/>
                <w:tcMar>
                  <w:left w:w="28" w:type="dxa"/>
                  <w:right w:w="28" w:type="dxa"/>
                </w:tcMar>
              </w:tcPr>
            </w:tcPrChange>
          </w:tcPr>
          <w:p w14:paraId="7A982EAF" w14:textId="0C3A2699" w:rsidR="00DF5FF8" w:rsidRPr="00A1115A" w:rsidRDefault="00DF5FF8" w:rsidP="00C603CE">
            <w:pPr>
              <w:pStyle w:val="TAC"/>
              <w:keepNext w:val="0"/>
              <w:rPr>
                <w:rFonts w:eastAsia="Yu Mincho"/>
              </w:rPr>
            </w:pPr>
            <w:r>
              <w:t>40</w:t>
            </w:r>
          </w:p>
        </w:tc>
        <w:tc>
          <w:tcPr>
            <w:tcW w:w="709" w:type="dxa"/>
            <w:tcMar>
              <w:left w:w="28" w:type="dxa"/>
              <w:right w:w="28" w:type="dxa"/>
            </w:tcMar>
            <w:tcPrChange w:id="301" w:author="BORSATO, RONALD" w:date="2021-08-02T13:18:00Z">
              <w:tcPr>
                <w:tcW w:w="709" w:type="dxa"/>
                <w:tcMar>
                  <w:left w:w="28" w:type="dxa"/>
                  <w:right w:w="28" w:type="dxa"/>
                </w:tcMar>
              </w:tcPr>
            </w:tcPrChange>
          </w:tcPr>
          <w:p w14:paraId="3B43E4D6" w14:textId="77777777" w:rsidR="00DF5FF8" w:rsidRPr="00A1115A" w:rsidRDefault="00DF5FF8" w:rsidP="00C603CE">
            <w:pPr>
              <w:pStyle w:val="TAC"/>
              <w:keepNext w:val="0"/>
              <w:rPr>
                <w:rFonts w:eastAsia="Yu Mincho"/>
              </w:rPr>
            </w:pPr>
            <w:r>
              <w:t>50</w:t>
            </w:r>
          </w:p>
        </w:tc>
        <w:tc>
          <w:tcPr>
            <w:tcW w:w="567" w:type="dxa"/>
            <w:tcMar>
              <w:left w:w="28" w:type="dxa"/>
              <w:right w:w="28" w:type="dxa"/>
            </w:tcMar>
            <w:vAlign w:val="center"/>
            <w:tcPrChange w:id="302" w:author="BORSATO, RONALD" w:date="2021-08-02T13:18:00Z">
              <w:tcPr>
                <w:tcW w:w="567" w:type="dxa"/>
                <w:tcMar>
                  <w:left w:w="28" w:type="dxa"/>
                  <w:right w:w="28" w:type="dxa"/>
                </w:tcMar>
                <w:vAlign w:val="center"/>
              </w:tcPr>
            </w:tcPrChange>
          </w:tcPr>
          <w:p w14:paraId="36AEC9EC" w14:textId="77777777" w:rsidR="00DF5FF8" w:rsidRPr="00A1115A" w:rsidRDefault="00DF5FF8" w:rsidP="00C603CE">
            <w:pPr>
              <w:pStyle w:val="TAC"/>
              <w:keepNext w:val="0"/>
              <w:rPr>
                <w:rFonts w:eastAsia="Yu Mincho"/>
              </w:rPr>
            </w:pPr>
          </w:p>
        </w:tc>
        <w:tc>
          <w:tcPr>
            <w:tcW w:w="709" w:type="dxa"/>
            <w:tcMar>
              <w:left w:w="28" w:type="dxa"/>
              <w:right w:w="28" w:type="dxa"/>
            </w:tcMar>
            <w:tcPrChange w:id="303" w:author="BORSATO, RONALD" w:date="2021-08-02T13:18:00Z">
              <w:tcPr>
                <w:tcW w:w="709" w:type="dxa"/>
                <w:tcMar>
                  <w:left w:w="28" w:type="dxa"/>
                  <w:right w:w="28" w:type="dxa"/>
                </w:tcMar>
              </w:tcPr>
            </w:tcPrChange>
          </w:tcPr>
          <w:p w14:paraId="6A8536F4"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304" w:author="BORSATO, RONALD" w:date="2021-08-02T13:18:00Z">
              <w:tcPr>
                <w:tcW w:w="567" w:type="dxa"/>
                <w:tcMar>
                  <w:left w:w="28" w:type="dxa"/>
                  <w:right w:w="28" w:type="dxa"/>
                </w:tcMar>
                <w:vAlign w:val="center"/>
              </w:tcPr>
            </w:tcPrChange>
          </w:tcPr>
          <w:p w14:paraId="139A0EC7" w14:textId="77777777" w:rsidR="00DF5FF8" w:rsidRPr="00A1115A" w:rsidRDefault="00DF5FF8" w:rsidP="00C603CE">
            <w:pPr>
              <w:pStyle w:val="TAC"/>
              <w:keepNext w:val="0"/>
              <w:rPr>
                <w:rFonts w:eastAsia="Yu Mincho"/>
              </w:rPr>
            </w:pPr>
          </w:p>
        </w:tc>
        <w:tc>
          <w:tcPr>
            <w:tcW w:w="628" w:type="dxa"/>
            <w:tcMar>
              <w:left w:w="28" w:type="dxa"/>
              <w:right w:w="28" w:type="dxa"/>
            </w:tcMar>
            <w:tcPrChange w:id="305" w:author="BORSATO, RONALD" w:date="2021-08-02T13:18:00Z">
              <w:tcPr>
                <w:tcW w:w="628" w:type="dxa"/>
                <w:tcMar>
                  <w:left w:w="28" w:type="dxa"/>
                  <w:right w:w="28" w:type="dxa"/>
                </w:tcMar>
              </w:tcPr>
            </w:tcPrChange>
          </w:tcPr>
          <w:p w14:paraId="18359D7F"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306" w:author="BORSATO, RONALD" w:date="2021-08-02T13:18:00Z">
              <w:tcPr>
                <w:tcW w:w="643" w:type="dxa"/>
                <w:tcMar>
                  <w:left w:w="28" w:type="dxa"/>
                  <w:right w:w="28" w:type="dxa"/>
                </w:tcMar>
                <w:vAlign w:val="center"/>
              </w:tcPr>
            </w:tcPrChange>
          </w:tcPr>
          <w:p w14:paraId="5BE7C343" w14:textId="77777777" w:rsidR="00DF5FF8" w:rsidRPr="00A1115A" w:rsidRDefault="00DF5FF8" w:rsidP="00C603CE">
            <w:pPr>
              <w:pStyle w:val="TAC"/>
              <w:keepNext w:val="0"/>
              <w:rPr>
                <w:rFonts w:eastAsia="Yu Mincho"/>
              </w:rPr>
            </w:pPr>
          </w:p>
        </w:tc>
      </w:tr>
      <w:tr w:rsidR="00DF5FF8" w:rsidRPr="00A1115A" w14:paraId="393BD61D"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8"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309"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1C25631D"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310" w:author="BORSATO, RONALD" w:date="2021-08-02T13:18:00Z">
              <w:tcPr>
                <w:tcW w:w="709" w:type="dxa"/>
                <w:gridSpan w:val="2"/>
                <w:tcMar>
                  <w:left w:w="28" w:type="dxa"/>
                  <w:right w:w="28" w:type="dxa"/>
                </w:tcMar>
                <w:vAlign w:val="center"/>
                <w:hideMark/>
              </w:tcPr>
            </w:tcPrChange>
          </w:tcPr>
          <w:p w14:paraId="61581704"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311" w:author="BORSATO, RONALD" w:date="2021-08-02T13:18:00Z">
              <w:tcPr>
                <w:tcW w:w="567" w:type="dxa"/>
                <w:gridSpan w:val="2"/>
                <w:tcMar>
                  <w:left w:w="28" w:type="dxa"/>
                  <w:right w:w="28" w:type="dxa"/>
                </w:tcMar>
              </w:tcPr>
            </w:tcPrChange>
          </w:tcPr>
          <w:p w14:paraId="0B77D93C"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312" w:author="BORSATO, RONALD" w:date="2021-08-02T13:18:00Z">
              <w:tcPr>
                <w:tcW w:w="709" w:type="dxa"/>
                <w:tcMar>
                  <w:left w:w="28" w:type="dxa"/>
                  <w:right w:w="28" w:type="dxa"/>
                </w:tcMar>
                <w:vAlign w:val="center"/>
                <w:hideMark/>
              </w:tcPr>
            </w:tcPrChange>
          </w:tcPr>
          <w:p w14:paraId="0FD5920A"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313" w:author="BORSATO, RONALD" w:date="2021-08-02T13:18:00Z">
              <w:tcPr>
                <w:tcW w:w="567" w:type="dxa"/>
                <w:tcMar>
                  <w:left w:w="28" w:type="dxa"/>
                  <w:right w:w="28" w:type="dxa"/>
                </w:tcMar>
                <w:vAlign w:val="center"/>
                <w:hideMark/>
              </w:tcPr>
            </w:tcPrChange>
          </w:tcPr>
          <w:p w14:paraId="0F5048CD"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314" w:author="BORSATO, RONALD" w:date="2021-08-02T13:18:00Z">
              <w:tcPr>
                <w:tcW w:w="708" w:type="dxa"/>
                <w:tcMar>
                  <w:left w:w="28" w:type="dxa"/>
                  <w:right w:w="28" w:type="dxa"/>
                </w:tcMar>
                <w:vAlign w:val="center"/>
                <w:hideMark/>
              </w:tcPr>
            </w:tcPrChange>
          </w:tcPr>
          <w:p w14:paraId="160598AC"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tcPrChange w:id="315" w:author="BORSATO, RONALD" w:date="2021-08-02T13:18:00Z">
              <w:tcPr>
                <w:tcW w:w="567" w:type="dxa"/>
                <w:tcMar>
                  <w:left w:w="28" w:type="dxa"/>
                  <w:right w:w="28" w:type="dxa"/>
                </w:tcMar>
              </w:tcPr>
            </w:tcPrChange>
          </w:tcPr>
          <w:p w14:paraId="6FBEBACD" w14:textId="77777777" w:rsidR="00DF5FF8" w:rsidRPr="00A1115A" w:rsidRDefault="00DF5FF8" w:rsidP="00C603CE">
            <w:pPr>
              <w:pStyle w:val="TAC"/>
              <w:keepNext w:val="0"/>
              <w:rPr>
                <w:rFonts w:eastAsia="Yu Mincho"/>
              </w:rPr>
            </w:pPr>
            <w:r>
              <w:t>25</w:t>
            </w:r>
          </w:p>
        </w:tc>
        <w:tc>
          <w:tcPr>
            <w:tcW w:w="567" w:type="dxa"/>
            <w:tcMar>
              <w:left w:w="28" w:type="dxa"/>
              <w:right w:w="28" w:type="dxa"/>
            </w:tcMar>
            <w:tcPrChange w:id="316" w:author="BORSATO, RONALD" w:date="2021-08-02T13:18:00Z">
              <w:tcPr>
                <w:tcW w:w="567" w:type="dxa"/>
                <w:tcMar>
                  <w:left w:w="28" w:type="dxa"/>
                  <w:right w:w="28" w:type="dxa"/>
                </w:tcMar>
              </w:tcPr>
            </w:tcPrChange>
          </w:tcPr>
          <w:p w14:paraId="03112CC8" w14:textId="77777777" w:rsidR="00DF5FF8" w:rsidRPr="00A1115A" w:rsidRDefault="00DF5FF8" w:rsidP="00C603CE">
            <w:pPr>
              <w:pStyle w:val="TAC"/>
              <w:keepNext w:val="0"/>
              <w:rPr>
                <w:rFonts w:eastAsia="Yu Mincho"/>
              </w:rPr>
            </w:pPr>
            <w:r>
              <w:t>30</w:t>
            </w:r>
          </w:p>
        </w:tc>
        <w:tc>
          <w:tcPr>
            <w:tcW w:w="709" w:type="dxa"/>
            <w:tcPrChange w:id="317" w:author="BORSATO, RONALD" w:date="2021-08-02T13:18:00Z">
              <w:tcPr>
                <w:tcW w:w="709" w:type="dxa"/>
              </w:tcPr>
            </w:tcPrChange>
          </w:tcPr>
          <w:p w14:paraId="7FF5DD14" w14:textId="77777777" w:rsidR="00DF5FF8" w:rsidRDefault="00DF5FF8" w:rsidP="00C603CE">
            <w:pPr>
              <w:pStyle w:val="TAC"/>
              <w:keepNext w:val="0"/>
              <w:rPr>
                <w:ins w:id="318" w:author="BORSATO, RONALD" w:date="2021-08-02T13:18:00Z"/>
              </w:rPr>
            </w:pPr>
          </w:p>
        </w:tc>
        <w:tc>
          <w:tcPr>
            <w:tcW w:w="709" w:type="dxa"/>
            <w:tcMar>
              <w:left w:w="28" w:type="dxa"/>
              <w:right w:w="28" w:type="dxa"/>
            </w:tcMar>
            <w:tcPrChange w:id="319" w:author="BORSATO, RONALD" w:date="2021-08-02T13:18:00Z">
              <w:tcPr>
                <w:tcW w:w="709" w:type="dxa"/>
                <w:tcMar>
                  <w:left w:w="28" w:type="dxa"/>
                  <w:right w:w="28" w:type="dxa"/>
                </w:tcMar>
              </w:tcPr>
            </w:tcPrChange>
          </w:tcPr>
          <w:p w14:paraId="44EFB41F" w14:textId="249EECF9" w:rsidR="00DF5FF8" w:rsidRPr="00A1115A" w:rsidRDefault="00DF5FF8" w:rsidP="00C603CE">
            <w:pPr>
              <w:pStyle w:val="TAC"/>
              <w:keepNext w:val="0"/>
              <w:rPr>
                <w:rFonts w:eastAsia="Yu Mincho"/>
              </w:rPr>
            </w:pPr>
            <w:r>
              <w:t>40</w:t>
            </w:r>
          </w:p>
        </w:tc>
        <w:tc>
          <w:tcPr>
            <w:tcW w:w="709" w:type="dxa"/>
            <w:tcMar>
              <w:left w:w="28" w:type="dxa"/>
              <w:right w:w="28" w:type="dxa"/>
            </w:tcMar>
            <w:tcPrChange w:id="320" w:author="BORSATO, RONALD" w:date="2021-08-02T13:18:00Z">
              <w:tcPr>
                <w:tcW w:w="709" w:type="dxa"/>
                <w:tcMar>
                  <w:left w:w="28" w:type="dxa"/>
                  <w:right w:w="28" w:type="dxa"/>
                </w:tcMar>
              </w:tcPr>
            </w:tcPrChange>
          </w:tcPr>
          <w:p w14:paraId="3ADDDD56" w14:textId="77777777" w:rsidR="00DF5FF8" w:rsidRPr="00A1115A" w:rsidRDefault="00DF5FF8" w:rsidP="00C603CE">
            <w:pPr>
              <w:pStyle w:val="TAC"/>
              <w:keepNext w:val="0"/>
              <w:rPr>
                <w:rFonts w:eastAsia="Yu Mincho"/>
              </w:rPr>
            </w:pPr>
            <w:r>
              <w:t>50</w:t>
            </w:r>
          </w:p>
        </w:tc>
        <w:tc>
          <w:tcPr>
            <w:tcW w:w="567" w:type="dxa"/>
            <w:tcMar>
              <w:left w:w="28" w:type="dxa"/>
              <w:right w:w="28" w:type="dxa"/>
            </w:tcMar>
            <w:vAlign w:val="center"/>
            <w:tcPrChange w:id="321" w:author="BORSATO, RONALD" w:date="2021-08-02T13:18:00Z">
              <w:tcPr>
                <w:tcW w:w="567" w:type="dxa"/>
                <w:tcMar>
                  <w:left w:w="28" w:type="dxa"/>
                  <w:right w:w="28" w:type="dxa"/>
                </w:tcMar>
                <w:vAlign w:val="center"/>
              </w:tcPr>
            </w:tcPrChange>
          </w:tcPr>
          <w:p w14:paraId="6C80EF13" w14:textId="77777777" w:rsidR="00DF5FF8" w:rsidRPr="00A1115A" w:rsidRDefault="00DF5FF8" w:rsidP="00C603CE">
            <w:pPr>
              <w:pStyle w:val="TAC"/>
              <w:keepNext w:val="0"/>
              <w:rPr>
                <w:rFonts w:eastAsia="Yu Mincho"/>
              </w:rPr>
            </w:pPr>
          </w:p>
        </w:tc>
        <w:tc>
          <w:tcPr>
            <w:tcW w:w="709" w:type="dxa"/>
            <w:tcMar>
              <w:left w:w="28" w:type="dxa"/>
              <w:right w:w="28" w:type="dxa"/>
            </w:tcMar>
            <w:tcPrChange w:id="322" w:author="BORSATO, RONALD" w:date="2021-08-02T13:18:00Z">
              <w:tcPr>
                <w:tcW w:w="709" w:type="dxa"/>
                <w:tcMar>
                  <w:left w:w="28" w:type="dxa"/>
                  <w:right w:w="28" w:type="dxa"/>
                </w:tcMar>
              </w:tcPr>
            </w:tcPrChange>
          </w:tcPr>
          <w:p w14:paraId="2960AD0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323" w:author="BORSATO, RONALD" w:date="2021-08-02T13:18:00Z">
              <w:tcPr>
                <w:tcW w:w="567" w:type="dxa"/>
                <w:tcMar>
                  <w:left w:w="28" w:type="dxa"/>
                  <w:right w:w="28" w:type="dxa"/>
                </w:tcMar>
                <w:vAlign w:val="center"/>
              </w:tcPr>
            </w:tcPrChange>
          </w:tcPr>
          <w:p w14:paraId="7CD9D800" w14:textId="77777777" w:rsidR="00DF5FF8" w:rsidRPr="00A1115A" w:rsidRDefault="00DF5FF8" w:rsidP="00C603CE">
            <w:pPr>
              <w:pStyle w:val="TAC"/>
              <w:keepNext w:val="0"/>
              <w:rPr>
                <w:rFonts w:eastAsia="Yu Mincho"/>
              </w:rPr>
            </w:pPr>
          </w:p>
        </w:tc>
        <w:tc>
          <w:tcPr>
            <w:tcW w:w="628" w:type="dxa"/>
            <w:tcMar>
              <w:left w:w="28" w:type="dxa"/>
              <w:right w:w="28" w:type="dxa"/>
            </w:tcMar>
            <w:tcPrChange w:id="324" w:author="BORSATO, RONALD" w:date="2021-08-02T13:18:00Z">
              <w:tcPr>
                <w:tcW w:w="628" w:type="dxa"/>
                <w:tcMar>
                  <w:left w:w="28" w:type="dxa"/>
                  <w:right w:w="28" w:type="dxa"/>
                </w:tcMar>
              </w:tcPr>
            </w:tcPrChange>
          </w:tcPr>
          <w:p w14:paraId="4C4073A2"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325" w:author="BORSATO, RONALD" w:date="2021-08-02T13:18:00Z">
              <w:tcPr>
                <w:tcW w:w="643" w:type="dxa"/>
                <w:tcMar>
                  <w:left w:w="28" w:type="dxa"/>
                  <w:right w:w="28" w:type="dxa"/>
                </w:tcMar>
                <w:vAlign w:val="center"/>
              </w:tcPr>
            </w:tcPrChange>
          </w:tcPr>
          <w:p w14:paraId="5FA0DC99" w14:textId="77777777" w:rsidR="00DF5FF8" w:rsidRPr="00A1115A" w:rsidRDefault="00DF5FF8" w:rsidP="00C603CE">
            <w:pPr>
              <w:pStyle w:val="TAC"/>
              <w:keepNext w:val="0"/>
              <w:rPr>
                <w:rFonts w:eastAsia="Yu Mincho"/>
              </w:rPr>
            </w:pPr>
          </w:p>
        </w:tc>
      </w:tr>
      <w:tr w:rsidR="00DF5FF8" w:rsidRPr="00A1115A" w14:paraId="24E7330B"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7"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328" w:author="BORSATO, RONALD" w:date="2021-08-02T13:18:00Z">
              <w:tcPr>
                <w:tcW w:w="705" w:type="dxa"/>
                <w:tcBorders>
                  <w:bottom w:val="nil"/>
                </w:tcBorders>
                <w:shd w:val="clear" w:color="auto" w:fill="auto"/>
                <w:tcMar>
                  <w:left w:w="28" w:type="dxa"/>
                  <w:right w:w="28" w:type="dxa"/>
                </w:tcMar>
                <w:vAlign w:val="center"/>
                <w:hideMark/>
              </w:tcPr>
            </w:tcPrChange>
          </w:tcPr>
          <w:p w14:paraId="4791EC07" w14:textId="77777777" w:rsidR="00DF5FF8" w:rsidRPr="00A1115A" w:rsidRDefault="00DF5FF8" w:rsidP="00C603CE">
            <w:pPr>
              <w:pStyle w:val="TAC"/>
              <w:keepNext w:val="0"/>
              <w:rPr>
                <w:rFonts w:eastAsia="Yu Mincho"/>
              </w:rPr>
            </w:pPr>
            <w:r w:rsidRPr="00A1115A">
              <w:rPr>
                <w:rFonts w:eastAsia="Yu Mincho"/>
              </w:rPr>
              <w:t>n8</w:t>
            </w:r>
          </w:p>
        </w:tc>
        <w:tc>
          <w:tcPr>
            <w:tcW w:w="708" w:type="dxa"/>
            <w:tcMar>
              <w:left w:w="28" w:type="dxa"/>
              <w:right w:w="28" w:type="dxa"/>
            </w:tcMar>
            <w:vAlign w:val="center"/>
            <w:hideMark/>
            <w:tcPrChange w:id="329" w:author="BORSATO, RONALD" w:date="2021-08-02T13:18:00Z">
              <w:tcPr>
                <w:tcW w:w="709" w:type="dxa"/>
                <w:gridSpan w:val="2"/>
                <w:tcMar>
                  <w:left w:w="28" w:type="dxa"/>
                  <w:right w:w="28" w:type="dxa"/>
                </w:tcMar>
                <w:vAlign w:val="center"/>
                <w:hideMark/>
              </w:tcPr>
            </w:tcPrChange>
          </w:tcPr>
          <w:p w14:paraId="4418AC0C"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hideMark/>
            <w:tcPrChange w:id="330" w:author="BORSATO, RONALD" w:date="2021-08-02T13:18:00Z">
              <w:tcPr>
                <w:tcW w:w="567" w:type="dxa"/>
                <w:gridSpan w:val="2"/>
                <w:tcMar>
                  <w:left w:w="28" w:type="dxa"/>
                  <w:right w:w="28" w:type="dxa"/>
                </w:tcMar>
                <w:hideMark/>
              </w:tcPr>
            </w:tcPrChange>
          </w:tcPr>
          <w:p w14:paraId="018D2A98"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hideMark/>
            <w:tcPrChange w:id="331" w:author="BORSATO, RONALD" w:date="2021-08-02T13:18:00Z">
              <w:tcPr>
                <w:tcW w:w="709" w:type="dxa"/>
                <w:tcMar>
                  <w:left w:w="28" w:type="dxa"/>
                  <w:right w:w="28" w:type="dxa"/>
                </w:tcMar>
                <w:vAlign w:val="center"/>
                <w:hideMark/>
              </w:tcPr>
            </w:tcPrChange>
          </w:tcPr>
          <w:p w14:paraId="1FA7C1B8"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332" w:author="BORSATO, RONALD" w:date="2021-08-02T13:18:00Z">
              <w:tcPr>
                <w:tcW w:w="567" w:type="dxa"/>
                <w:tcMar>
                  <w:left w:w="28" w:type="dxa"/>
                  <w:right w:w="28" w:type="dxa"/>
                </w:tcMar>
                <w:vAlign w:val="center"/>
                <w:hideMark/>
              </w:tcPr>
            </w:tcPrChange>
          </w:tcPr>
          <w:p w14:paraId="01BF61AD"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333" w:author="BORSATO, RONALD" w:date="2021-08-02T13:18:00Z">
              <w:tcPr>
                <w:tcW w:w="708" w:type="dxa"/>
                <w:tcMar>
                  <w:left w:w="28" w:type="dxa"/>
                  <w:right w:w="28" w:type="dxa"/>
                </w:tcMar>
                <w:vAlign w:val="center"/>
                <w:hideMark/>
              </w:tcPr>
            </w:tcPrChange>
          </w:tcPr>
          <w:p w14:paraId="2612E0CF"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334" w:author="BORSATO, RONALD" w:date="2021-08-02T13:18:00Z">
              <w:tcPr>
                <w:tcW w:w="567" w:type="dxa"/>
                <w:tcMar>
                  <w:left w:w="28" w:type="dxa"/>
                  <w:right w:w="28" w:type="dxa"/>
                </w:tcMar>
                <w:vAlign w:val="center"/>
              </w:tcPr>
            </w:tcPrChange>
          </w:tcPr>
          <w:p w14:paraId="3D4734D0" w14:textId="77777777" w:rsidR="00DF5FF8" w:rsidRPr="00A1115A" w:rsidRDefault="00DF5FF8" w:rsidP="00C603CE">
            <w:pPr>
              <w:pStyle w:val="TAC"/>
              <w:keepNext w:val="0"/>
              <w:rPr>
                <w:rFonts w:eastAsia="Yu Mincho"/>
              </w:rPr>
            </w:pPr>
          </w:p>
        </w:tc>
        <w:tc>
          <w:tcPr>
            <w:tcW w:w="567" w:type="dxa"/>
            <w:tcMar>
              <w:left w:w="28" w:type="dxa"/>
              <w:right w:w="28" w:type="dxa"/>
            </w:tcMar>
            <w:tcPrChange w:id="335" w:author="BORSATO, RONALD" w:date="2021-08-02T13:18:00Z">
              <w:tcPr>
                <w:tcW w:w="567" w:type="dxa"/>
                <w:tcMar>
                  <w:left w:w="28" w:type="dxa"/>
                  <w:right w:w="28" w:type="dxa"/>
                </w:tcMar>
              </w:tcPr>
            </w:tcPrChange>
          </w:tcPr>
          <w:p w14:paraId="6FC1ECF5" w14:textId="77777777" w:rsidR="00DF5FF8" w:rsidRPr="00A1115A" w:rsidRDefault="00DF5FF8" w:rsidP="00C603CE">
            <w:pPr>
              <w:pStyle w:val="TAC"/>
              <w:keepNext w:val="0"/>
              <w:rPr>
                <w:rFonts w:eastAsia="Yu Mincho"/>
              </w:rPr>
            </w:pPr>
          </w:p>
        </w:tc>
        <w:tc>
          <w:tcPr>
            <w:tcW w:w="709" w:type="dxa"/>
            <w:tcPrChange w:id="336" w:author="BORSATO, RONALD" w:date="2021-08-02T13:18:00Z">
              <w:tcPr>
                <w:tcW w:w="709" w:type="dxa"/>
              </w:tcPr>
            </w:tcPrChange>
          </w:tcPr>
          <w:p w14:paraId="2BCB9A12" w14:textId="77777777" w:rsidR="00DF5FF8" w:rsidRPr="00A1115A" w:rsidRDefault="00DF5FF8" w:rsidP="00C603CE">
            <w:pPr>
              <w:pStyle w:val="TAC"/>
              <w:keepNext w:val="0"/>
              <w:rPr>
                <w:ins w:id="337" w:author="BORSATO, RONALD" w:date="2021-08-02T13:18:00Z"/>
                <w:rFonts w:eastAsia="Yu Mincho"/>
              </w:rPr>
            </w:pPr>
          </w:p>
        </w:tc>
        <w:tc>
          <w:tcPr>
            <w:tcW w:w="709" w:type="dxa"/>
            <w:tcMar>
              <w:left w:w="28" w:type="dxa"/>
              <w:right w:w="28" w:type="dxa"/>
            </w:tcMar>
            <w:vAlign w:val="center"/>
            <w:tcPrChange w:id="338" w:author="BORSATO, RONALD" w:date="2021-08-02T13:18:00Z">
              <w:tcPr>
                <w:tcW w:w="709" w:type="dxa"/>
                <w:tcMar>
                  <w:left w:w="28" w:type="dxa"/>
                  <w:right w:w="28" w:type="dxa"/>
                </w:tcMar>
                <w:vAlign w:val="center"/>
              </w:tcPr>
            </w:tcPrChange>
          </w:tcPr>
          <w:p w14:paraId="7DAC6FFB" w14:textId="162F3331" w:rsidR="00DF5FF8" w:rsidRPr="00A1115A" w:rsidRDefault="00DF5FF8" w:rsidP="00C603CE">
            <w:pPr>
              <w:pStyle w:val="TAC"/>
              <w:keepNext w:val="0"/>
              <w:rPr>
                <w:rFonts w:eastAsia="Yu Mincho"/>
              </w:rPr>
            </w:pPr>
          </w:p>
        </w:tc>
        <w:tc>
          <w:tcPr>
            <w:tcW w:w="709" w:type="dxa"/>
            <w:tcMar>
              <w:left w:w="28" w:type="dxa"/>
              <w:right w:w="28" w:type="dxa"/>
            </w:tcMar>
            <w:vAlign w:val="center"/>
            <w:tcPrChange w:id="339" w:author="BORSATO, RONALD" w:date="2021-08-02T13:18:00Z">
              <w:tcPr>
                <w:tcW w:w="709" w:type="dxa"/>
                <w:tcMar>
                  <w:left w:w="28" w:type="dxa"/>
                  <w:right w:w="28" w:type="dxa"/>
                </w:tcMar>
                <w:vAlign w:val="center"/>
              </w:tcPr>
            </w:tcPrChange>
          </w:tcPr>
          <w:p w14:paraId="5B50EF7C"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340" w:author="BORSATO, RONALD" w:date="2021-08-02T13:18:00Z">
              <w:tcPr>
                <w:tcW w:w="567" w:type="dxa"/>
                <w:tcMar>
                  <w:left w:w="28" w:type="dxa"/>
                  <w:right w:w="28" w:type="dxa"/>
                </w:tcMar>
                <w:vAlign w:val="center"/>
              </w:tcPr>
            </w:tcPrChange>
          </w:tcPr>
          <w:p w14:paraId="4B005943" w14:textId="77777777" w:rsidR="00DF5FF8" w:rsidRPr="00A1115A" w:rsidRDefault="00DF5FF8" w:rsidP="00C603CE">
            <w:pPr>
              <w:pStyle w:val="TAC"/>
              <w:keepNext w:val="0"/>
              <w:rPr>
                <w:rFonts w:eastAsia="Yu Mincho"/>
              </w:rPr>
            </w:pPr>
          </w:p>
        </w:tc>
        <w:tc>
          <w:tcPr>
            <w:tcW w:w="709" w:type="dxa"/>
            <w:tcMar>
              <w:left w:w="28" w:type="dxa"/>
              <w:right w:w="28" w:type="dxa"/>
            </w:tcMar>
            <w:tcPrChange w:id="341" w:author="BORSATO, RONALD" w:date="2021-08-02T13:18:00Z">
              <w:tcPr>
                <w:tcW w:w="709" w:type="dxa"/>
                <w:tcMar>
                  <w:left w:w="28" w:type="dxa"/>
                  <w:right w:w="28" w:type="dxa"/>
                </w:tcMar>
              </w:tcPr>
            </w:tcPrChange>
          </w:tcPr>
          <w:p w14:paraId="676D4AC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342" w:author="BORSATO, RONALD" w:date="2021-08-02T13:18:00Z">
              <w:tcPr>
                <w:tcW w:w="567" w:type="dxa"/>
                <w:tcMar>
                  <w:left w:w="28" w:type="dxa"/>
                  <w:right w:w="28" w:type="dxa"/>
                </w:tcMar>
                <w:vAlign w:val="center"/>
              </w:tcPr>
            </w:tcPrChange>
          </w:tcPr>
          <w:p w14:paraId="66DAECFD" w14:textId="77777777" w:rsidR="00DF5FF8" w:rsidRPr="00A1115A" w:rsidRDefault="00DF5FF8" w:rsidP="00C603CE">
            <w:pPr>
              <w:pStyle w:val="TAC"/>
              <w:keepNext w:val="0"/>
              <w:rPr>
                <w:rFonts w:eastAsia="Yu Mincho"/>
              </w:rPr>
            </w:pPr>
          </w:p>
        </w:tc>
        <w:tc>
          <w:tcPr>
            <w:tcW w:w="628" w:type="dxa"/>
            <w:tcMar>
              <w:left w:w="28" w:type="dxa"/>
              <w:right w:w="28" w:type="dxa"/>
            </w:tcMar>
            <w:tcPrChange w:id="343" w:author="BORSATO, RONALD" w:date="2021-08-02T13:18:00Z">
              <w:tcPr>
                <w:tcW w:w="628" w:type="dxa"/>
                <w:tcMar>
                  <w:left w:w="28" w:type="dxa"/>
                  <w:right w:w="28" w:type="dxa"/>
                </w:tcMar>
              </w:tcPr>
            </w:tcPrChange>
          </w:tcPr>
          <w:p w14:paraId="77C29C4B"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344" w:author="BORSATO, RONALD" w:date="2021-08-02T13:18:00Z">
              <w:tcPr>
                <w:tcW w:w="643" w:type="dxa"/>
                <w:tcMar>
                  <w:left w:w="28" w:type="dxa"/>
                  <w:right w:w="28" w:type="dxa"/>
                </w:tcMar>
                <w:vAlign w:val="center"/>
              </w:tcPr>
            </w:tcPrChange>
          </w:tcPr>
          <w:p w14:paraId="7FF2E925" w14:textId="77777777" w:rsidR="00DF5FF8" w:rsidRPr="00A1115A" w:rsidRDefault="00DF5FF8" w:rsidP="00C603CE">
            <w:pPr>
              <w:pStyle w:val="TAC"/>
              <w:keepNext w:val="0"/>
              <w:rPr>
                <w:rFonts w:eastAsia="Yu Mincho"/>
              </w:rPr>
            </w:pPr>
          </w:p>
        </w:tc>
      </w:tr>
      <w:tr w:rsidR="00DF5FF8" w:rsidRPr="00A1115A" w14:paraId="6AAC2677"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6"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347" w:author="BORSATO, RONALD" w:date="2021-08-02T13:18:00Z">
              <w:tcPr>
                <w:tcW w:w="705" w:type="dxa"/>
                <w:tcBorders>
                  <w:top w:val="nil"/>
                  <w:bottom w:val="nil"/>
                </w:tcBorders>
                <w:shd w:val="clear" w:color="auto" w:fill="auto"/>
                <w:tcMar>
                  <w:left w:w="28" w:type="dxa"/>
                  <w:right w:w="28" w:type="dxa"/>
                </w:tcMar>
                <w:vAlign w:val="center"/>
                <w:hideMark/>
              </w:tcPr>
            </w:tcPrChange>
          </w:tcPr>
          <w:p w14:paraId="549DF78C"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348" w:author="BORSATO, RONALD" w:date="2021-08-02T13:18:00Z">
              <w:tcPr>
                <w:tcW w:w="709" w:type="dxa"/>
                <w:gridSpan w:val="2"/>
                <w:tcMar>
                  <w:left w:w="28" w:type="dxa"/>
                  <w:right w:w="28" w:type="dxa"/>
                </w:tcMar>
                <w:vAlign w:val="center"/>
                <w:hideMark/>
              </w:tcPr>
            </w:tcPrChange>
          </w:tcPr>
          <w:p w14:paraId="4B2EABCC"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349" w:author="BORSATO, RONALD" w:date="2021-08-02T13:18:00Z">
              <w:tcPr>
                <w:tcW w:w="567" w:type="dxa"/>
                <w:gridSpan w:val="2"/>
                <w:tcMar>
                  <w:left w:w="28" w:type="dxa"/>
                  <w:right w:w="28" w:type="dxa"/>
                </w:tcMar>
              </w:tcPr>
            </w:tcPrChange>
          </w:tcPr>
          <w:p w14:paraId="58818733" w14:textId="77777777" w:rsidR="00DF5FF8" w:rsidRPr="00A1115A" w:rsidRDefault="00DF5FF8" w:rsidP="00C603CE">
            <w:pPr>
              <w:pStyle w:val="TAC"/>
              <w:keepNext w:val="0"/>
              <w:rPr>
                <w:rFonts w:eastAsia="Yu Mincho"/>
              </w:rPr>
            </w:pPr>
          </w:p>
        </w:tc>
        <w:tc>
          <w:tcPr>
            <w:tcW w:w="708" w:type="dxa"/>
            <w:tcMar>
              <w:left w:w="28" w:type="dxa"/>
              <w:right w:w="28" w:type="dxa"/>
            </w:tcMar>
            <w:hideMark/>
            <w:tcPrChange w:id="350" w:author="BORSATO, RONALD" w:date="2021-08-02T13:18:00Z">
              <w:tcPr>
                <w:tcW w:w="709" w:type="dxa"/>
                <w:tcMar>
                  <w:left w:w="28" w:type="dxa"/>
                  <w:right w:w="28" w:type="dxa"/>
                </w:tcMar>
                <w:hideMark/>
              </w:tcPr>
            </w:tcPrChange>
          </w:tcPr>
          <w:p w14:paraId="7C2CA46A"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351" w:author="BORSATO, RONALD" w:date="2021-08-02T13:18:00Z">
              <w:tcPr>
                <w:tcW w:w="567" w:type="dxa"/>
                <w:tcMar>
                  <w:left w:w="28" w:type="dxa"/>
                  <w:right w:w="28" w:type="dxa"/>
                </w:tcMar>
                <w:vAlign w:val="center"/>
                <w:hideMark/>
              </w:tcPr>
            </w:tcPrChange>
          </w:tcPr>
          <w:p w14:paraId="57AC5E22"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352" w:author="BORSATO, RONALD" w:date="2021-08-02T13:18:00Z">
              <w:tcPr>
                <w:tcW w:w="708" w:type="dxa"/>
                <w:tcMar>
                  <w:left w:w="28" w:type="dxa"/>
                  <w:right w:w="28" w:type="dxa"/>
                </w:tcMar>
                <w:vAlign w:val="center"/>
                <w:hideMark/>
              </w:tcPr>
            </w:tcPrChange>
          </w:tcPr>
          <w:p w14:paraId="0AA42049"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353" w:author="BORSATO, RONALD" w:date="2021-08-02T13:18:00Z">
              <w:tcPr>
                <w:tcW w:w="567" w:type="dxa"/>
                <w:tcMar>
                  <w:left w:w="28" w:type="dxa"/>
                  <w:right w:w="28" w:type="dxa"/>
                </w:tcMar>
                <w:vAlign w:val="center"/>
              </w:tcPr>
            </w:tcPrChange>
          </w:tcPr>
          <w:p w14:paraId="55775381" w14:textId="77777777" w:rsidR="00DF5FF8" w:rsidRPr="00A1115A" w:rsidRDefault="00DF5FF8" w:rsidP="00C603CE">
            <w:pPr>
              <w:pStyle w:val="TAC"/>
              <w:keepNext w:val="0"/>
              <w:rPr>
                <w:rFonts w:eastAsia="Yu Mincho"/>
              </w:rPr>
            </w:pPr>
          </w:p>
        </w:tc>
        <w:tc>
          <w:tcPr>
            <w:tcW w:w="567" w:type="dxa"/>
            <w:tcMar>
              <w:left w:w="28" w:type="dxa"/>
              <w:right w:w="28" w:type="dxa"/>
            </w:tcMar>
            <w:tcPrChange w:id="354" w:author="BORSATO, RONALD" w:date="2021-08-02T13:18:00Z">
              <w:tcPr>
                <w:tcW w:w="567" w:type="dxa"/>
                <w:tcMar>
                  <w:left w:w="28" w:type="dxa"/>
                  <w:right w:w="28" w:type="dxa"/>
                </w:tcMar>
              </w:tcPr>
            </w:tcPrChange>
          </w:tcPr>
          <w:p w14:paraId="5DCB6489" w14:textId="77777777" w:rsidR="00DF5FF8" w:rsidRPr="00A1115A" w:rsidRDefault="00DF5FF8" w:rsidP="00C603CE">
            <w:pPr>
              <w:pStyle w:val="TAC"/>
              <w:keepNext w:val="0"/>
              <w:rPr>
                <w:rFonts w:eastAsia="Yu Mincho"/>
              </w:rPr>
            </w:pPr>
          </w:p>
        </w:tc>
        <w:tc>
          <w:tcPr>
            <w:tcW w:w="709" w:type="dxa"/>
            <w:tcPrChange w:id="355" w:author="BORSATO, RONALD" w:date="2021-08-02T13:18:00Z">
              <w:tcPr>
                <w:tcW w:w="709" w:type="dxa"/>
              </w:tcPr>
            </w:tcPrChange>
          </w:tcPr>
          <w:p w14:paraId="563CD63F" w14:textId="77777777" w:rsidR="00DF5FF8" w:rsidRPr="00A1115A" w:rsidRDefault="00DF5FF8" w:rsidP="00C603CE">
            <w:pPr>
              <w:pStyle w:val="TAC"/>
              <w:keepNext w:val="0"/>
              <w:rPr>
                <w:ins w:id="356" w:author="BORSATO, RONALD" w:date="2021-08-02T13:18:00Z"/>
                <w:rFonts w:eastAsia="Yu Mincho"/>
              </w:rPr>
            </w:pPr>
          </w:p>
        </w:tc>
        <w:tc>
          <w:tcPr>
            <w:tcW w:w="709" w:type="dxa"/>
            <w:tcMar>
              <w:left w:w="28" w:type="dxa"/>
              <w:right w:w="28" w:type="dxa"/>
            </w:tcMar>
            <w:vAlign w:val="center"/>
            <w:tcPrChange w:id="357" w:author="BORSATO, RONALD" w:date="2021-08-02T13:18:00Z">
              <w:tcPr>
                <w:tcW w:w="709" w:type="dxa"/>
                <w:tcMar>
                  <w:left w:w="28" w:type="dxa"/>
                  <w:right w:w="28" w:type="dxa"/>
                </w:tcMar>
                <w:vAlign w:val="center"/>
              </w:tcPr>
            </w:tcPrChange>
          </w:tcPr>
          <w:p w14:paraId="5EDCD274" w14:textId="3CE27204" w:rsidR="00DF5FF8" w:rsidRPr="00A1115A" w:rsidRDefault="00DF5FF8" w:rsidP="00C603CE">
            <w:pPr>
              <w:pStyle w:val="TAC"/>
              <w:keepNext w:val="0"/>
              <w:rPr>
                <w:rFonts w:eastAsia="Yu Mincho"/>
              </w:rPr>
            </w:pPr>
          </w:p>
        </w:tc>
        <w:tc>
          <w:tcPr>
            <w:tcW w:w="709" w:type="dxa"/>
            <w:tcMar>
              <w:left w:w="28" w:type="dxa"/>
              <w:right w:w="28" w:type="dxa"/>
            </w:tcMar>
            <w:vAlign w:val="center"/>
            <w:tcPrChange w:id="358" w:author="BORSATO, RONALD" w:date="2021-08-02T13:18:00Z">
              <w:tcPr>
                <w:tcW w:w="709" w:type="dxa"/>
                <w:tcMar>
                  <w:left w:w="28" w:type="dxa"/>
                  <w:right w:w="28" w:type="dxa"/>
                </w:tcMar>
                <w:vAlign w:val="center"/>
              </w:tcPr>
            </w:tcPrChange>
          </w:tcPr>
          <w:p w14:paraId="5882A18D"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359" w:author="BORSATO, RONALD" w:date="2021-08-02T13:18:00Z">
              <w:tcPr>
                <w:tcW w:w="567" w:type="dxa"/>
                <w:tcMar>
                  <w:left w:w="28" w:type="dxa"/>
                  <w:right w:w="28" w:type="dxa"/>
                </w:tcMar>
                <w:vAlign w:val="center"/>
              </w:tcPr>
            </w:tcPrChange>
          </w:tcPr>
          <w:p w14:paraId="267C9044" w14:textId="77777777" w:rsidR="00DF5FF8" w:rsidRPr="00A1115A" w:rsidRDefault="00DF5FF8" w:rsidP="00C603CE">
            <w:pPr>
              <w:pStyle w:val="TAC"/>
              <w:keepNext w:val="0"/>
              <w:rPr>
                <w:rFonts w:eastAsia="Yu Mincho"/>
              </w:rPr>
            </w:pPr>
          </w:p>
        </w:tc>
        <w:tc>
          <w:tcPr>
            <w:tcW w:w="709" w:type="dxa"/>
            <w:tcMar>
              <w:left w:w="28" w:type="dxa"/>
              <w:right w:w="28" w:type="dxa"/>
            </w:tcMar>
            <w:tcPrChange w:id="360" w:author="BORSATO, RONALD" w:date="2021-08-02T13:18:00Z">
              <w:tcPr>
                <w:tcW w:w="709" w:type="dxa"/>
                <w:tcMar>
                  <w:left w:w="28" w:type="dxa"/>
                  <w:right w:w="28" w:type="dxa"/>
                </w:tcMar>
              </w:tcPr>
            </w:tcPrChange>
          </w:tcPr>
          <w:p w14:paraId="13B745B7"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361" w:author="BORSATO, RONALD" w:date="2021-08-02T13:18:00Z">
              <w:tcPr>
                <w:tcW w:w="567" w:type="dxa"/>
                <w:tcMar>
                  <w:left w:w="28" w:type="dxa"/>
                  <w:right w:w="28" w:type="dxa"/>
                </w:tcMar>
                <w:vAlign w:val="center"/>
              </w:tcPr>
            </w:tcPrChange>
          </w:tcPr>
          <w:p w14:paraId="78FA3C1E" w14:textId="77777777" w:rsidR="00DF5FF8" w:rsidRPr="00A1115A" w:rsidRDefault="00DF5FF8" w:rsidP="00C603CE">
            <w:pPr>
              <w:pStyle w:val="TAC"/>
              <w:keepNext w:val="0"/>
              <w:rPr>
                <w:rFonts w:eastAsia="Yu Mincho"/>
              </w:rPr>
            </w:pPr>
          </w:p>
        </w:tc>
        <w:tc>
          <w:tcPr>
            <w:tcW w:w="628" w:type="dxa"/>
            <w:tcMar>
              <w:left w:w="28" w:type="dxa"/>
              <w:right w:w="28" w:type="dxa"/>
            </w:tcMar>
            <w:tcPrChange w:id="362" w:author="BORSATO, RONALD" w:date="2021-08-02T13:18:00Z">
              <w:tcPr>
                <w:tcW w:w="628" w:type="dxa"/>
                <w:tcMar>
                  <w:left w:w="28" w:type="dxa"/>
                  <w:right w:w="28" w:type="dxa"/>
                </w:tcMar>
              </w:tcPr>
            </w:tcPrChange>
          </w:tcPr>
          <w:p w14:paraId="32E14568"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363" w:author="BORSATO, RONALD" w:date="2021-08-02T13:18:00Z">
              <w:tcPr>
                <w:tcW w:w="643" w:type="dxa"/>
                <w:tcMar>
                  <w:left w:w="28" w:type="dxa"/>
                  <w:right w:w="28" w:type="dxa"/>
                </w:tcMar>
                <w:vAlign w:val="center"/>
              </w:tcPr>
            </w:tcPrChange>
          </w:tcPr>
          <w:p w14:paraId="07308006" w14:textId="77777777" w:rsidR="00DF5FF8" w:rsidRPr="00A1115A" w:rsidRDefault="00DF5FF8" w:rsidP="00C603CE">
            <w:pPr>
              <w:pStyle w:val="TAC"/>
              <w:keepNext w:val="0"/>
              <w:rPr>
                <w:rFonts w:eastAsia="Yu Mincho"/>
              </w:rPr>
            </w:pPr>
          </w:p>
        </w:tc>
      </w:tr>
      <w:tr w:rsidR="00DF5FF8" w:rsidRPr="00A1115A" w14:paraId="4625C7DE"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5"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366"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694C9D96"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367" w:author="BORSATO, RONALD" w:date="2021-08-02T13:18:00Z">
              <w:tcPr>
                <w:tcW w:w="709" w:type="dxa"/>
                <w:gridSpan w:val="2"/>
                <w:tcMar>
                  <w:left w:w="28" w:type="dxa"/>
                  <w:right w:w="28" w:type="dxa"/>
                </w:tcMar>
                <w:vAlign w:val="center"/>
                <w:hideMark/>
              </w:tcPr>
            </w:tcPrChange>
          </w:tcPr>
          <w:p w14:paraId="3B467516"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368" w:author="BORSATO, RONALD" w:date="2021-08-02T13:18:00Z">
              <w:tcPr>
                <w:tcW w:w="567" w:type="dxa"/>
                <w:gridSpan w:val="2"/>
                <w:tcMar>
                  <w:left w:w="28" w:type="dxa"/>
                  <w:right w:w="28" w:type="dxa"/>
                </w:tcMar>
              </w:tcPr>
            </w:tcPrChange>
          </w:tcPr>
          <w:p w14:paraId="19068E8F"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369" w:author="BORSATO, RONALD" w:date="2021-08-02T13:18:00Z">
              <w:tcPr>
                <w:tcW w:w="709" w:type="dxa"/>
                <w:tcMar>
                  <w:left w:w="28" w:type="dxa"/>
                  <w:right w:w="28" w:type="dxa"/>
                </w:tcMar>
                <w:vAlign w:val="center"/>
              </w:tcPr>
            </w:tcPrChange>
          </w:tcPr>
          <w:p w14:paraId="2B97B4F4"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370" w:author="BORSATO, RONALD" w:date="2021-08-02T13:18:00Z">
              <w:tcPr>
                <w:tcW w:w="567" w:type="dxa"/>
                <w:tcMar>
                  <w:left w:w="28" w:type="dxa"/>
                  <w:right w:w="28" w:type="dxa"/>
                </w:tcMar>
                <w:vAlign w:val="center"/>
              </w:tcPr>
            </w:tcPrChange>
          </w:tcPr>
          <w:p w14:paraId="7605C689"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371" w:author="BORSATO, RONALD" w:date="2021-08-02T13:18:00Z">
              <w:tcPr>
                <w:tcW w:w="708" w:type="dxa"/>
                <w:tcMar>
                  <w:left w:w="28" w:type="dxa"/>
                  <w:right w:w="28" w:type="dxa"/>
                </w:tcMar>
                <w:vAlign w:val="center"/>
              </w:tcPr>
            </w:tcPrChange>
          </w:tcPr>
          <w:p w14:paraId="569E641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372" w:author="BORSATO, RONALD" w:date="2021-08-02T13:18:00Z">
              <w:tcPr>
                <w:tcW w:w="567" w:type="dxa"/>
                <w:tcMar>
                  <w:left w:w="28" w:type="dxa"/>
                  <w:right w:w="28" w:type="dxa"/>
                </w:tcMar>
                <w:vAlign w:val="center"/>
              </w:tcPr>
            </w:tcPrChange>
          </w:tcPr>
          <w:p w14:paraId="1571A20A" w14:textId="77777777" w:rsidR="00DF5FF8" w:rsidRPr="00A1115A" w:rsidRDefault="00DF5FF8" w:rsidP="00C603CE">
            <w:pPr>
              <w:pStyle w:val="TAC"/>
              <w:keepNext w:val="0"/>
              <w:rPr>
                <w:rFonts w:eastAsia="Yu Mincho"/>
              </w:rPr>
            </w:pPr>
          </w:p>
        </w:tc>
        <w:tc>
          <w:tcPr>
            <w:tcW w:w="567" w:type="dxa"/>
            <w:tcMar>
              <w:left w:w="28" w:type="dxa"/>
              <w:right w:w="28" w:type="dxa"/>
            </w:tcMar>
            <w:tcPrChange w:id="373" w:author="BORSATO, RONALD" w:date="2021-08-02T13:18:00Z">
              <w:tcPr>
                <w:tcW w:w="567" w:type="dxa"/>
                <w:tcMar>
                  <w:left w:w="28" w:type="dxa"/>
                  <w:right w:w="28" w:type="dxa"/>
                </w:tcMar>
              </w:tcPr>
            </w:tcPrChange>
          </w:tcPr>
          <w:p w14:paraId="43622682" w14:textId="77777777" w:rsidR="00DF5FF8" w:rsidRPr="00A1115A" w:rsidRDefault="00DF5FF8" w:rsidP="00C603CE">
            <w:pPr>
              <w:pStyle w:val="TAC"/>
              <w:keepNext w:val="0"/>
              <w:rPr>
                <w:rFonts w:eastAsia="Yu Mincho"/>
              </w:rPr>
            </w:pPr>
          </w:p>
        </w:tc>
        <w:tc>
          <w:tcPr>
            <w:tcW w:w="709" w:type="dxa"/>
            <w:tcPrChange w:id="374" w:author="BORSATO, RONALD" w:date="2021-08-02T13:18:00Z">
              <w:tcPr>
                <w:tcW w:w="709" w:type="dxa"/>
              </w:tcPr>
            </w:tcPrChange>
          </w:tcPr>
          <w:p w14:paraId="0F18CA0B" w14:textId="77777777" w:rsidR="00DF5FF8" w:rsidRPr="00A1115A" w:rsidRDefault="00DF5FF8" w:rsidP="00C603CE">
            <w:pPr>
              <w:pStyle w:val="TAC"/>
              <w:keepNext w:val="0"/>
              <w:rPr>
                <w:ins w:id="375" w:author="BORSATO, RONALD" w:date="2021-08-02T13:18:00Z"/>
                <w:rFonts w:eastAsia="Yu Mincho"/>
              </w:rPr>
            </w:pPr>
          </w:p>
        </w:tc>
        <w:tc>
          <w:tcPr>
            <w:tcW w:w="709" w:type="dxa"/>
            <w:tcMar>
              <w:left w:w="28" w:type="dxa"/>
              <w:right w:w="28" w:type="dxa"/>
            </w:tcMar>
            <w:vAlign w:val="center"/>
            <w:tcPrChange w:id="376" w:author="BORSATO, RONALD" w:date="2021-08-02T13:18:00Z">
              <w:tcPr>
                <w:tcW w:w="709" w:type="dxa"/>
                <w:tcMar>
                  <w:left w:w="28" w:type="dxa"/>
                  <w:right w:w="28" w:type="dxa"/>
                </w:tcMar>
                <w:vAlign w:val="center"/>
              </w:tcPr>
            </w:tcPrChange>
          </w:tcPr>
          <w:p w14:paraId="276C3101" w14:textId="76F42412" w:rsidR="00DF5FF8" w:rsidRPr="00A1115A" w:rsidRDefault="00DF5FF8" w:rsidP="00C603CE">
            <w:pPr>
              <w:pStyle w:val="TAC"/>
              <w:keepNext w:val="0"/>
              <w:rPr>
                <w:rFonts w:eastAsia="Yu Mincho"/>
              </w:rPr>
            </w:pPr>
          </w:p>
        </w:tc>
        <w:tc>
          <w:tcPr>
            <w:tcW w:w="709" w:type="dxa"/>
            <w:tcMar>
              <w:left w:w="28" w:type="dxa"/>
              <w:right w:w="28" w:type="dxa"/>
            </w:tcMar>
            <w:vAlign w:val="center"/>
            <w:tcPrChange w:id="377" w:author="BORSATO, RONALD" w:date="2021-08-02T13:18:00Z">
              <w:tcPr>
                <w:tcW w:w="709" w:type="dxa"/>
                <w:tcMar>
                  <w:left w:w="28" w:type="dxa"/>
                  <w:right w:w="28" w:type="dxa"/>
                </w:tcMar>
                <w:vAlign w:val="center"/>
              </w:tcPr>
            </w:tcPrChange>
          </w:tcPr>
          <w:p w14:paraId="7CA0BCC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378" w:author="BORSATO, RONALD" w:date="2021-08-02T13:18:00Z">
              <w:tcPr>
                <w:tcW w:w="567" w:type="dxa"/>
                <w:tcMar>
                  <w:left w:w="28" w:type="dxa"/>
                  <w:right w:w="28" w:type="dxa"/>
                </w:tcMar>
                <w:vAlign w:val="center"/>
              </w:tcPr>
            </w:tcPrChange>
          </w:tcPr>
          <w:p w14:paraId="3D7791E3" w14:textId="77777777" w:rsidR="00DF5FF8" w:rsidRPr="00A1115A" w:rsidRDefault="00DF5FF8" w:rsidP="00C603CE">
            <w:pPr>
              <w:pStyle w:val="TAC"/>
              <w:keepNext w:val="0"/>
              <w:rPr>
                <w:rFonts w:eastAsia="Yu Mincho"/>
              </w:rPr>
            </w:pPr>
          </w:p>
        </w:tc>
        <w:tc>
          <w:tcPr>
            <w:tcW w:w="709" w:type="dxa"/>
            <w:tcMar>
              <w:left w:w="28" w:type="dxa"/>
              <w:right w:w="28" w:type="dxa"/>
            </w:tcMar>
            <w:tcPrChange w:id="379" w:author="BORSATO, RONALD" w:date="2021-08-02T13:18:00Z">
              <w:tcPr>
                <w:tcW w:w="709" w:type="dxa"/>
                <w:tcMar>
                  <w:left w:w="28" w:type="dxa"/>
                  <w:right w:w="28" w:type="dxa"/>
                </w:tcMar>
              </w:tcPr>
            </w:tcPrChange>
          </w:tcPr>
          <w:p w14:paraId="2F2478B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380" w:author="BORSATO, RONALD" w:date="2021-08-02T13:18:00Z">
              <w:tcPr>
                <w:tcW w:w="567" w:type="dxa"/>
                <w:tcMar>
                  <w:left w:w="28" w:type="dxa"/>
                  <w:right w:w="28" w:type="dxa"/>
                </w:tcMar>
                <w:vAlign w:val="center"/>
              </w:tcPr>
            </w:tcPrChange>
          </w:tcPr>
          <w:p w14:paraId="25382115" w14:textId="77777777" w:rsidR="00DF5FF8" w:rsidRPr="00A1115A" w:rsidRDefault="00DF5FF8" w:rsidP="00C603CE">
            <w:pPr>
              <w:pStyle w:val="TAC"/>
              <w:keepNext w:val="0"/>
              <w:rPr>
                <w:rFonts w:eastAsia="Yu Mincho"/>
              </w:rPr>
            </w:pPr>
          </w:p>
        </w:tc>
        <w:tc>
          <w:tcPr>
            <w:tcW w:w="628" w:type="dxa"/>
            <w:tcMar>
              <w:left w:w="28" w:type="dxa"/>
              <w:right w:w="28" w:type="dxa"/>
            </w:tcMar>
            <w:tcPrChange w:id="381" w:author="BORSATO, RONALD" w:date="2021-08-02T13:18:00Z">
              <w:tcPr>
                <w:tcW w:w="628" w:type="dxa"/>
                <w:tcMar>
                  <w:left w:w="28" w:type="dxa"/>
                  <w:right w:w="28" w:type="dxa"/>
                </w:tcMar>
              </w:tcPr>
            </w:tcPrChange>
          </w:tcPr>
          <w:p w14:paraId="7559EE3B"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382" w:author="BORSATO, RONALD" w:date="2021-08-02T13:18:00Z">
              <w:tcPr>
                <w:tcW w:w="643" w:type="dxa"/>
                <w:tcMar>
                  <w:left w:w="28" w:type="dxa"/>
                  <w:right w:w="28" w:type="dxa"/>
                </w:tcMar>
                <w:vAlign w:val="center"/>
              </w:tcPr>
            </w:tcPrChange>
          </w:tcPr>
          <w:p w14:paraId="161531D7" w14:textId="77777777" w:rsidR="00DF5FF8" w:rsidRPr="00A1115A" w:rsidRDefault="00DF5FF8" w:rsidP="00C603CE">
            <w:pPr>
              <w:pStyle w:val="TAC"/>
              <w:keepNext w:val="0"/>
              <w:rPr>
                <w:rFonts w:eastAsia="Yu Mincho"/>
              </w:rPr>
            </w:pPr>
          </w:p>
        </w:tc>
      </w:tr>
      <w:tr w:rsidR="00DF5FF8" w:rsidRPr="00A1115A" w14:paraId="1185909E"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4"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385" w:author="BORSATO, RONALD" w:date="2021-08-02T13:18:00Z">
              <w:tcPr>
                <w:tcW w:w="705" w:type="dxa"/>
                <w:tcBorders>
                  <w:bottom w:val="nil"/>
                </w:tcBorders>
                <w:shd w:val="clear" w:color="auto" w:fill="auto"/>
                <w:tcMar>
                  <w:left w:w="28" w:type="dxa"/>
                  <w:right w:w="28" w:type="dxa"/>
                </w:tcMar>
                <w:vAlign w:val="center"/>
              </w:tcPr>
            </w:tcPrChange>
          </w:tcPr>
          <w:p w14:paraId="3271636B" w14:textId="77777777" w:rsidR="00DF5FF8" w:rsidRPr="00A1115A" w:rsidRDefault="00DF5FF8" w:rsidP="00C603CE">
            <w:pPr>
              <w:pStyle w:val="TAC"/>
              <w:keepNext w:val="0"/>
              <w:rPr>
                <w:rFonts w:eastAsia="Yu Mincho"/>
              </w:rPr>
            </w:pPr>
            <w:r w:rsidRPr="00A1115A">
              <w:rPr>
                <w:rFonts w:eastAsia="Yu Mincho"/>
              </w:rPr>
              <w:t>n12</w:t>
            </w:r>
          </w:p>
        </w:tc>
        <w:tc>
          <w:tcPr>
            <w:tcW w:w="708" w:type="dxa"/>
            <w:tcMar>
              <w:left w:w="28" w:type="dxa"/>
              <w:right w:w="28" w:type="dxa"/>
            </w:tcMar>
            <w:tcPrChange w:id="386" w:author="BORSATO, RONALD" w:date="2021-08-02T13:18:00Z">
              <w:tcPr>
                <w:tcW w:w="709" w:type="dxa"/>
                <w:gridSpan w:val="2"/>
                <w:tcMar>
                  <w:left w:w="28" w:type="dxa"/>
                  <w:right w:w="28" w:type="dxa"/>
                </w:tcMar>
              </w:tcPr>
            </w:tcPrChange>
          </w:tcPr>
          <w:p w14:paraId="42FFDC8F" w14:textId="77777777" w:rsidR="00DF5FF8" w:rsidRPr="00A1115A" w:rsidRDefault="00DF5FF8" w:rsidP="00C603CE">
            <w:pPr>
              <w:pStyle w:val="TAC"/>
              <w:keepNext w:val="0"/>
              <w:rPr>
                <w:rFonts w:eastAsia="Yu Mincho"/>
              </w:rPr>
            </w:pPr>
            <w:r w:rsidRPr="00A1115A">
              <w:t>15</w:t>
            </w:r>
          </w:p>
        </w:tc>
        <w:tc>
          <w:tcPr>
            <w:tcW w:w="566" w:type="dxa"/>
            <w:tcMar>
              <w:left w:w="28" w:type="dxa"/>
              <w:right w:w="28" w:type="dxa"/>
            </w:tcMar>
            <w:tcPrChange w:id="387" w:author="BORSATO, RONALD" w:date="2021-08-02T13:18:00Z">
              <w:tcPr>
                <w:tcW w:w="567" w:type="dxa"/>
                <w:gridSpan w:val="2"/>
                <w:tcMar>
                  <w:left w:w="28" w:type="dxa"/>
                  <w:right w:w="28" w:type="dxa"/>
                </w:tcMar>
              </w:tcPr>
            </w:tcPrChange>
          </w:tcPr>
          <w:p w14:paraId="6CBD27DF" w14:textId="77777777" w:rsidR="00DF5FF8" w:rsidRPr="00A1115A" w:rsidRDefault="00DF5FF8" w:rsidP="00C603CE">
            <w:pPr>
              <w:pStyle w:val="TAC"/>
              <w:keepNext w:val="0"/>
              <w:rPr>
                <w:rFonts w:eastAsia="Yu Mincho"/>
              </w:rPr>
            </w:pPr>
            <w:r>
              <w:t>5</w:t>
            </w:r>
          </w:p>
        </w:tc>
        <w:tc>
          <w:tcPr>
            <w:tcW w:w="708" w:type="dxa"/>
            <w:tcMar>
              <w:left w:w="28" w:type="dxa"/>
              <w:right w:w="28" w:type="dxa"/>
            </w:tcMar>
            <w:tcPrChange w:id="388" w:author="BORSATO, RONALD" w:date="2021-08-02T13:18:00Z">
              <w:tcPr>
                <w:tcW w:w="709" w:type="dxa"/>
                <w:tcMar>
                  <w:left w:w="28" w:type="dxa"/>
                  <w:right w:w="28" w:type="dxa"/>
                </w:tcMar>
              </w:tcPr>
            </w:tcPrChange>
          </w:tcPr>
          <w:p w14:paraId="2FAF929E" w14:textId="77777777" w:rsidR="00DF5FF8" w:rsidRPr="00A1115A" w:rsidRDefault="00DF5FF8" w:rsidP="00C603CE">
            <w:pPr>
              <w:pStyle w:val="TAC"/>
              <w:keepNext w:val="0"/>
              <w:rPr>
                <w:rFonts w:eastAsia="Yu Mincho"/>
              </w:rPr>
            </w:pPr>
            <w:r>
              <w:t>10</w:t>
            </w:r>
          </w:p>
        </w:tc>
        <w:tc>
          <w:tcPr>
            <w:tcW w:w="567" w:type="dxa"/>
            <w:tcMar>
              <w:left w:w="28" w:type="dxa"/>
              <w:right w:w="28" w:type="dxa"/>
            </w:tcMar>
            <w:tcPrChange w:id="389" w:author="BORSATO, RONALD" w:date="2021-08-02T13:18:00Z">
              <w:tcPr>
                <w:tcW w:w="567" w:type="dxa"/>
                <w:tcMar>
                  <w:left w:w="28" w:type="dxa"/>
                  <w:right w:w="28" w:type="dxa"/>
                </w:tcMar>
              </w:tcPr>
            </w:tcPrChange>
          </w:tcPr>
          <w:p w14:paraId="7D9893EE" w14:textId="77777777" w:rsidR="00DF5FF8" w:rsidRPr="00A1115A" w:rsidRDefault="00DF5FF8" w:rsidP="00C603CE">
            <w:pPr>
              <w:pStyle w:val="TAC"/>
              <w:keepNext w:val="0"/>
              <w:rPr>
                <w:rFonts w:eastAsia="Yu Mincho"/>
              </w:rPr>
            </w:pPr>
            <w:r>
              <w:t>15</w:t>
            </w:r>
          </w:p>
        </w:tc>
        <w:tc>
          <w:tcPr>
            <w:tcW w:w="708" w:type="dxa"/>
            <w:tcMar>
              <w:left w:w="28" w:type="dxa"/>
              <w:right w:w="28" w:type="dxa"/>
            </w:tcMar>
            <w:vAlign w:val="center"/>
            <w:tcPrChange w:id="390" w:author="BORSATO, RONALD" w:date="2021-08-02T13:18:00Z">
              <w:tcPr>
                <w:tcW w:w="708" w:type="dxa"/>
                <w:tcMar>
                  <w:left w:w="28" w:type="dxa"/>
                  <w:right w:w="28" w:type="dxa"/>
                </w:tcMar>
                <w:vAlign w:val="center"/>
              </w:tcPr>
            </w:tcPrChange>
          </w:tcPr>
          <w:p w14:paraId="61701E2D"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391" w:author="BORSATO, RONALD" w:date="2021-08-02T13:18:00Z">
              <w:tcPr>
                <w:tcW w:w="567" w:type="dxa"/>
                <w:tcMar>
                  <w:left w:w="28" w:type="dxa"/>
                  <w:right w:w="28" w:type="dxa"/>
                </w:tcMar>
                <w:vAlign w:val="center"/>
              </w:tcPr>
            </w:tcPrChange>
          </w:tcPr>
          <w:p w14:paraId="254282FC" w14:textId="77777777" w:rsidR="00DF5FF8" w:rsidRPr="00A1115A" w:rsidRDefault="00DF5FF8" w:rsidP="00C603CE">
            <w:pPr>
              <w:pStyle w:val="TAC"/>
              <w:keepNext w:val="0"/>
              <w:rPr>
                <w:rFonts w:eastAsia="Yu Mincho"/>
              </w:rPr>
            </w:pPr>
          </w:p>
        </w:tc>
        <w:tc>
          <w:tcPr>
            <w:tcW w:w="567" w:type="dxa"/>
            <w:tcMar>
              <w:left w:w="28" w:type="dxa"/>
              <w:right w:w="28" w:type="dxa"/>
            </w:tcMar>
            <w:tcPrChange w:id="392" w:author="BORSATO, RONALD" w:date="2021-08-02T13:18:00Z">
              <w:tcPr>
                <w:tcW w:w="567" w:type="dxa"/>
                <w:tcMar>
                  <w:left w:w="28" w:type="dxa"/>
                  <w:right w:w="28" w:type="dxa"/>
                </w:tcMar>
              </w:tcPr>
            </w:tcPrChange>
          </w:tcPr>
          <w:p w14:paraId="03A7C0D6" w14:textId="77777777" w:rsidR="00DF5FF8" w:rsidRPr="00A1115A" w:rsidRDefault="00DF5FF8" w:rsidP="00C603CE">
            <w:pPr>
              <w:pStyle w:val="TAC"/>
              <w:keepNext w:val="0"/>
              <w:rPr>
                <w:rFonts w:eastAsia="Yu Mincho"/>
              </w:rPr>
            </w:pPr>
          </w:p>
        </w:tc>
        <w:tc>
          <w:tcPr>
            <w:tcW w:w="709" w:type="dxa"/>
            <w:tcPrChange w:id="393" w:author="BORSATO, RONALD" w:date="2021-08-02T13:18:00Z">
              <w:tcPr>
                <w:tcW w:w="709" w:type="dxa"/>
              </w:tcPr>
            </w:tcPrChange>
          </w:tcPr>
          <w:p w14:paraId="6CE1F11C" w14:textId="77777777" w:rsidR="00DF5FF8" w:rsidRPr="00A1115A" w:rsidRDefault="00DF5FF8" w:rsidP="00C603CE">
            <w:pPr>
              <w:pStyle w:val="TAC"/>
              <w:keepNext w:val="0"/>
              <w:rPr>
                <w:ins w:id="394" w:author="BORSATO, RONALD" w:date="2021-08-02T13:18:00Z"/>
                <w:rFonts w:eastAsia="Yu Mincho"/>
              </w:rPr>
            </w:pPr>
          </w:p>
        </w:tc>
        <w:tc>
          <w:tcPr>
            <w:tcW w:w="709" w:type="dxa"/>
            <w:tcMar>
              <w:left w:w="28" w:type="dxa"/>
              <w:right w:w="28" w:type="dxa"/>
            </w:tcMar>
            <w:vAlign w:val="center"/>
            <w:tcPrChange w:id="395" w:author="BORSATO, RONALD" w:date="2021-08-02T13:18:00Z">
              <w:tcPr>
                <w:tcW w:w="709" w:type="dxa"/>
                <w:tcMar>
                  <w:left w:w="28" w:type="dxa"/>
                  <w:right w:w="28" w:type="dxa"/>
                </w:tcMar>
                <w:vAlign w:val="center"/>
              </w:tcPr>
            </w:tcPrChange>
          </w:tcPr>
          <w:p w14:paraId="559D8990" w14:textId="450BB314" w:rsidR="00DF5FF8" w:rsidRPr="00A1115A" w:rsidRDefault="00DF5FF8" w:rsidP="00C603CE">
            <w:pPr>
              <w:pStyle w:val="TAC"/>
              <w:keepNext w:val="0"/>
              <w:rPr>
                <w:rFonts w:eastAsia="Yu Mincho"/>
              </w:rPr>
            </w:pPr>
          </w:p>
        </w:tc>
        <w:tc>
          <w:tcPr>
            <w:tcW w:w="709" w:type="dxa"/>
            <w:tcMar>
              <w:left w:w="28" w:type="dxa"/>
              <w:right w:w="28" w:type="dxa"/>
            </w:tcMar>
            <w:vAlign w:val="center"/>
            <w:tcPrChange w:id="396" w:author="BORSATO, RONALD" w:date="2021-08-02T13:18:00Z">
              <w:tcPr>
                <w:tcW w:w="709" w:type="dxa"/>
                <w:tcMar>
                  <w:left w:w="28" w:type="dxa"/>
                  <w:right w:w="28" w:type="dxa"/>
                </w:tcMar>
                <w:vAlign w:val="center"/>
              </w:tcPr>
            </w:tcPrChange>
          </w:tcPr>
          <w:p w14:paraId="17B33F84"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397" w:author="BORSATO, RONALD" w:date="2021-08-02T13:18:00Z">
              <w:tcPr>
                <w:tcW w:w="567" w:type="dxa"/>
                <w:tcMar>
                  <w:left w:w="28" w:type="dxa"/>
                  <w:right w:w="28" w:type="dxa"/>
                </w:tcMar>
                <w:vAlign w:val="center"/>
              </w:tcPr>
            </w:tcPrChange>
          </w:tcPr>
          <w:p w14:paraId="52987B80" w14:textId="77777777" w:rsidR="00DF5FF8" w:rsidRPr="00A1115A" w:rsidRDefault="00DF5FF8" w:rsidP="00C603CE">
            <w:pPr>
              <w:pStyle w:val="TAC"/>
              <w:keepNext w:val="0"/>
              <w:rPr>
                <w:rFonts w:eastAsia="Yu Mincho"/>
              </w:rPr>
            </w:pPr>
          </w:p>
        </w:tc>
        <w:tc>
          <w:tcPr>
            <w:tcW w:w="709" w:type="dxa"/>
            <w:tcMar>
              <w:left w:w="28" w:type="dxa"/>
              <w:right w:w="28" w:type="dxa"/>
            </w:tcMar>
            <w:tcPrChange w:id="398" w:author="BORSATO, RONALD" w:date="2021-08-02T13:18:00Z">
              <w:tcPr>
                <w:tcW w:w="709" w:type="dxa"/>
                <w:tcMar>
                  <w:left w:w="28" w:type="dxa"/>
                  <w:right w:w="28" w:type="dxa"/>
                </w:tcMar>
              </w:tcPr>
            </w:tcPrChange>
          </w:tcPr>
          <w:p w14:paraId="3EC6C174"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399" w:author="BORSATO, RONALD" w:date="2021-08-02T13:18:00Z">
              <w:tcPr>
                <w:tcW w:w="567" w:type="dxa"/>
                <w:tcMar>
                  <w:left w:w="28" w:type="dxa"/>
                  <w:right w:w="28" w:type="dxa"/>
                </w:tcMar>
                <w:vAlign w:val="center"/>
              </w:tcPr>
            </w:tcPrChange>
          </w:tcPr>
          <w:p w14:paraId="69F864D1" w14:textId="77777777" w:rsidR="00DF5FF8" w:rsidRPr="00A1115A" w:rsidRDefault="00DF5FF8" w:rsidP="00C603CE">
            <w:pPr>
              <w:pStyle w:val="TAC"/>
              <w:keepNext w:val="0"/>
              <w:rPr>
                <w:rFonts w:eastAsia="Yu Mincho"/>
              </w:rPr>
            </w:pPr>
          </w:p>
        </w:tc>
        <w:tc>
          <w:tcPr>
            <w:tcW w:w="628" w:type="dxa"/>
            <w:tcMar>
              <w:left w:w="28" w:type="dxa"/>
              <w:right w:w="28" w:type="dxa"/>
            </w:tcMar>
            <w:tcPrChange w:id="400" w:author="BORSATO, RONALD" w:date="2021-08-02T13:18:00Z">
              <w:tcPr>
                <w:tcW w:w="628" w:type="dxa"/>
                <w:tcMar>
                  <w:left w:w="28" w:type="dxa"/>
                  <w:right w:w="28" w:type="dxa"/>
                </w:tcMar>
              </w:tcPr>
            </w:tcPrChange>
          </w:tcPr>
          <w:p w14:paraId="7940926B"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401" w:author="BORSATO, RONALD" w:date="2021-08-02T13:18:00Z">
              <w:tcPr>
                <w:tcW w:w="643" w:type="dxa"/>
                <w:tcMar>
                  <w:left w:w="28" w:type="dxa"/>
                  <w:right w:w="28" w:type="dxa"/>
                </w:tcMar>
                <w:vAlign w:val="center"/>
              </w:tcPr>
            </w:tcPrChange>
          </w:tcPr>
          <w:p w14:paraId="3D3E13AC" w14:textId="77777777" w:rsidR="00DF5FF8" w:rsidRPr="00A1115A" w:rsidRDefault="00DF5FF8" w:rsidP="00C603CE">
            <w:pPr>
              <w:pStyle w:val="TAC"/>
              <w:keepNext w:val="0"/>
              <w:rPr>
                <w:rFonts w:eastAsia="Yu Mincho"/>
              </w:rPr>
            </w:pPr>
          </w:p>
        </w:tc>
      </w:tr>
      <w:tr w:rsidR="00DF5FF8" w:rsidRPr="00A1115A" w14:paraId="41321760"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03"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404" w:author="BORSATO, RONALD" w:date="2021-08-02T13:18:00Z">
              <w:tcPr>
                <w:tcW w:w="705" w:type="dxa"/>
                <w:tcBorders>
                  <w:top w:val="nil"/>
                  <w:bottom w:val="nil"/>
                </w:tcBorders>
                <w:shd w:val="clear" w:color="auto" w:fill="auto"/>
                <w:tcMar>
                  <w:left w:w="28" w:type="dxa"/>
                  <w:right w:w="28" w:type="dxa"/>
                </w:tcMar>
                <w:vAlign w:val="center"/>
              </w:tcPr>
            </w:tcPrChange>
          </w:tcPr>
          <w:p w14:paraId="4C09BCCA" w14:textId="77777777" w:rsidR="00DF5FF8" w:rsidRPr="00A1115A" w:rsidRDefault="00DF5FF8" w:rsidP="00C603CE">
            <w:pPr>
              <w:pStyle w:val="TAC"/>
              <w:keepNext w:val="0"/>
              <w:rPr>
                <w:rFonts w:eastAsia="Yu Mincho"/>
              </w:rPr>
            </w:pPr>
          </w:p>
        </w:tc>
        <w:tc>
          <w:tcPr>
            <w:tcW w:w="708" w:type="dxa"/>
            <w:tcMar>
              <w:left w:w="28" w:type="dxa"/>
              <w:right w:w="28" w:type="dxa"/>
            </w:tcMar>
            <w:tcPrChange w:id="405" w:author="BORSATO, RONALD" w:date="2021-08-02T13:18:00Z">
              <w:tcPr>
                <w:tcW w:w="709" w:type="dxa"/>
                <w:gridSpan w:val="2"/>
                <w:tcMar>
                  <w:left w:w="28" w:type="dxa"/>
                  <w:right w:w="28" w:type="dxa"/>
                </w:tcMar>
              </w:tcPr>
            </w:tcPrChange>
          </w:tcPr>
          <w:p w14:paraId="2C9C5E7C" w14:textId="77777777" w:rsidR="00DF5FF8" w:rsidRPr="00A1115A" w:rsidRDefault="00DF5FF8" w:rsidP="00C603CE">
            <w:pPr>
              <w:pStyle w:val="TAC"/>
              <w:keepNext w:val="0"/>
              <w:rPr>
                <w:rFonts w:eastAsia="Yu Mincho"/>
              </w:rPr>
            </w:pPr>
            <w:r w:rsidRPr="00A1115A">
              <w:t>30</w:t>
            </w:r>
          </w:p>
        </w:tc>
        <w:tc>
          <w:tcPr>
            <w:tcW w:w="566" w:type="dxa"/>
            <w:tcMar>
              <w:left w:w="28" w:type="dxa"/>
              <w:right w:w="28" w:type="dxa"/>
            </w:tcMar>
            <w:tcPrChange w:id="406" w:author="BORSATO, RONALD" w:date="2021-08-02T13:18:00Z">
              <w:tcPr>
                <w:tcW w:w="567" w:type="dxa"/>
                <w:gridSpan w:val="2"/>
                <w:tcMar>
                  <w:left w:w="28" w:type="dxa"/>
                  <w:right w:w="28" w:type="dxa"/>
                </w:tcMar>
              </w:tcPr>
            </w:tcPrChange>
          </w:tcPr>
          <w:p w14:paraId="05E1915E" w14:textId="77777777" w:rsidR="00DF5FF8" w:rsidRPr="00A1115A" w:rsidRDefault="00DF5FF8" w:rsidP="00C603CE">
            <w:pPr>
              <w:pStyle w:val="TAC"/>
              <w:keepNext w:val="0"/>
              <w:rPr>
                <w:rFonts w:eastAsia="Yu Mincho"/>
              </w:rPr>
            </w:pPr>
          </w:p>
        </w:tc>
        <w:tc>
          <w:tcPr>
            <w:tcW w:w="708" w:type="dxa"/>
            <w:tcMar>
              <w:left w:w="28" w:type="dxa"/>
              <w:right w:w="28" w:type="dxa"/>
            </w:tcMar>
            <w:tcPrChange w:id="407" w:author="BORSATO, RONALD" w:date="2021-08-02T13:18:00Z">
              <w:tcPr>
                <w:tcW w:w="709" w:type="dxa"/>
                <w:tcMar>
                  <w:left w:w="28" w:type="dxa"/>
                  <w:right w:w="28" w:type="dxa"/>
                </w:tcMar>
              </w:tcPr>
            </w:tcPrChange>
          </w:tcPr>
          <w:p w14:paraId="39928037" w14:textId="77777777" w:rsidR="00DF5FF8" w:rsidRPr="00A1115A" w:rsidRDefault="00DF5FF8" w:rsidP="00C603CE">
            <w:pPr>
              <w:pStyle w:val="TAC"/>
              <w:keepNext w:val="0"/>
              <w:rPr>
                <w:rFonts w:eastAsia="Yu Mincho"/>
              </w:rPr>
            </w:pPr>
            <w:r>
              <w:t>10</w:t>
            </w:r>
          </w:p>
        </w:tc>
        <w:tc>
          <w:tcPr>
            <w:tcW w:w="567" w:type="dxa"/>
            <w:tcMar>
              <w:left w:w="28" w:type="dxa"/>
              <w:right w:w="28" w:type="dxa"/>
            </w:tcMar>
            <w:tcPrChange w:id="408" w:author="BORSATO, RONALD" w:date="2021-08-02T13:18:00Z">
              <w:tcPr>
                <w:tcW w:w="567" w:type="dxa"/>
                <w:tcMar>
                  <w:left w:w="28" w:type="dxa"/>
                  <w:right w:w="28" w:type="dxa"/>
                </w:tcMar>
              </w:tcPr>
            </w:tcPrChange>
          </w:tcPr>
          <w:p w14:paraId="444D993E" w14:textId="77777777" w:rsidR="00DF5FF8" w:rsidRPr="00A1115A" w:rsidRDefault="00DF5FF8" w:rsidP="00C603CE">
            <w:pPr>
              <w:pStyle w:val="TAC"/>
              <w:keepNext w:val="0"/>
              <w:rPr>
                <w:rFonts w:eastAsia="Yu Mincho"/>
              </w:rPr>
            </w:pPr>
            <w:r>
              <w:t>15</w:t>
            </w:r>
          </w:p>
        </w:tc>
        <w:tc>
          <w:tcPr>
            <w:tcW w:w="708" w:type="dxa"/>
            <w:tcMar>
              <w:left w:w="28" w:type="dxa"/>
              <w:right w:w="28" w:type="dxa"/>
            </w:tcMar>
            <w:vAlign w:val="center"/>
            <w:tcPrChange w:id="409" w:author="BORSATO, RONALD" w:date="2021-08-02T13:18:00Z">
              <w:tcPr>
                <w:tcW w:w="708" w:type="dxa"/>
                <w:tcMar>
                  <w:left w:w="28" w:type="dxa"/>
                  <w:right w:w="28" w:type="dxa"/>
                </w:tcMar>
                <w:vAlign w:val="center"/>
              </w:tcPr>
            </w:tcPrChange>
          </w:tcPr>
          <w:p w14:paraId="6FFCC28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410" w:author="BORSATO, RONALD" w:date="2021-08-02T13:18:00Z">
              <w:tcPr>
                <w:tcW w:w="567" w:type="dxa"/>
                <w:tcMar>
                  <w:left w:w="28" w:type="dxa"/>
                  <w:right w:w="28" w:type="dxa"/>
                </w:tcMar>
                <w:vAlign w:val="center"/>
              </w:tcPr>
            </w:tcPrChange>
          </w:tcPr>
          <w:p w14:paraId="4EBEA6AE" w14:textId="77777777" w:rsidR="00DF5FF8" w:rsidRPr="00A1115A" w:rsidRDefault="00DF5FF8" w:rsidP="00C603CE">
            <w:pPr>
              <w:pStyle w:val="TAC"/>
              <w:keepNext w:val="0"/>
              <w:rPr>
                <w:rFonts w:eastAsia="Yu Mincho"/>
              </w:rPr>
            </w:pPr>
          </w:p>
        </w:tc>
        <w:tc>
          <w:tcPr>
            <w:tcW w:w="567" w:type="dxa"/>
            <w:tcMar>
              <w:left w:w="28" w:type="dxa"/>
              <w:right w:w="28" w:type="dxa"/>
            </w:tcMar>
            <w:tcPrChange w:id="411" w:author="BORSATO, RONALD" w:date="2021-08-02T13:18:00Z">
              <w:tcPr>
                <w:tcW w:w="567" w:type="dxa"/>
                <w:tcMar>
                  <w:left w:w="28" w:type="dxa"/>
                  <w:right w:w="28" w:type="dxa"/>
                </w:tcMar>
              </w:tcPr>
            </w:tcPrChange>
          </w:tcPr>
          <w:p w14:paraId="030D368F" w14:textId="77777777" w:rsidR="00DF5FF8" w:rsidRPr="00A1115A" w:rsidRDefault="00DF5FF8" w:rsidP="00C603CE">
            <w:pPr>
              <w:pStyle w:val="TAC"/>
              <w:keepNext w:val="0"/>
              <w:rPr>
                <w:rFonts w:eastAsia="Yu Mincho"/>
              </w:rPr>
            </w:pPr>
          </w:p>
        </w:tc>
        <w:tc>
          <w:tcPr>
            <w:tcW w:w="709" w:type="dxa"/>
            <w:tcPrChange w:id="412" w:author="BORSATO, RONALD" w:date="2021-08-02T13:18:00Z">
              <w:tcPr>
                <w:tcW w:w="709" w:type="dxa"/>
              </w:tcPr>
            </w:tcPrChange>
          </w:tcPr>
          <w:p w14:paraId="19365655" w14:textId="77777777" w:rsidR="00DF5FF8" w:rsidRPr="00A1115A" w:rsidRDefault="00DF5FF8" w:rsidP="00C603CE">
            <w:pPr>
              <w:pStyle w:val="TAC"/>
              <w:keepNext w:val="0"/>
              <w:rPr>
                <w:ins w:id="413" w:author="BORSATO, RONALD" w:date="2021-08-02T13:18:00Z"/>
                <w:rFonts w:eastAsia="Yu Mincho"/>
              </w:rPr>
            </w:pPr>
          </w:p>
        </w:tc>
        <w:tc>
          <w:tcPr>
            <w:tcW w:w="709" w:type="dxa"/>
            <w:tcMar>
              <w:left w:w="28" w:type="dxa"/>
              <w:right w:w="28" w:type="dxa"/>
            </w:tcMar>
            <w:vAlign w:val="center"/>
            <w:tcPrChange w:id="414" w:author="BORSATO, RONALD" w:date="2021-08-02T13:18:00Z">
              <w:tcPr>
                <w:tcW w:w="709" w:type="dxa"/>
                <w:tcMar>
                  <w:left w:w="28" w:type="dxa"/>
                  <w:right w:w="28" w:type="dxa"/>
                </w:tcMar>
                <w:vAlign w:val="center"/>
              </w:tcPr>
            </w:tcPrChange>
          </w:tcPr>
          <w:p w14:paraId="2CF2BB28" w14:textId="32EBC020" w:rsidR="00DF5FF8" w:rsidRPr="00A1115A" w:rsidRDefault="00DF5FF8" w:rsidP="00C603CE">
            <w:pPr>
              <w:pStyle w:val="TAC"/>
              <w:keepNext w:val="0"/>
              <w:rPr>
                <w:rFonts w:eastAsia="Yu Mincho"/>
              </w:rPr>
            </w:pPr>
          </w:p>
        </w:tc>
        <w:tc>
          <w:tcPr>
            <w:tcW w:w="709" w:type="dxa"/>
            <w:tcMar>
              <w:left w:w="28" w:type="dxa"/>
              <w:right w:w="28" w:type="dxa"/>
            </w:tcMar>
            <w:vAlign w:val="center"/>
            <w:tcPrChange w:id="415" w:author="BORSATO, RONALD" w:date="2021-08-02T13:18:00Z">
              <w:tcPr>
                <w:tcW w:w="709" w:type="dxa"/>
                <w:tcMar>
                  <w:left w:w="28" w:type="dxa"/>
                  <w:right w:w="28" w:type="dxa"/>
                </w:tcMar>
                <w:vAlign w:val="center"/>
              </w:tcPr>
            </w:tcPrChange>
          </w:tcPr>
          <w:p w14:paraId="7702B1A4"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416" w:author="BORSATO, RONALD" w:date="2021-08-02T13:18:00Z">
              <w:tcPr>
                <w:tcW w:w="567" w:type="dxa"/>
                <w:tcMar>
                  <w:left w:w="28" w:type="dxa"/>
                  <w:right w:w="28" w:type="dxa"/>
                </w:tcMar>
                <w:vAlign w:val="center"/>
              </w:tcPr>
            </w:tcPrChange>
          </w:tcPr>
          <w:p w14:paraId="3D65D5B1" w14:textId="77777777" w:rsidR="00DF5FF8" w:rsidRPr="00A1115A" w:rsidRDefault="00DF5FF8" w:rsidP="00C603CE">
            <w:pPr>
              <w:pStyle w:val="TAC"/>
              <w:keepNext w:val="0"/>
              <w:rPr>
                <w:rFonts w:eastAsia="Yu Mincho"/>
              </w:rPr>
            </w:pPr>
          </w:p>
        </w:tc>
        <w:tc>
          <w:tcPr>
            <w:tcW w:w="709" w:type="dxa"/>
            <w:tcMar>
              <w:left w:w="28" w:type="dxa"/>
              <w:right w:w="28" w:type="dxa"/>
            </w:tcMar>
            <w:tcPrChange w:id="417" w:author="BORSATO, RONALD" w:date="2021-08-02T13:18:00Z">
              <w:tcPr>
                <w:tcW w:w="709" w:type="dxa"/>
                <w:tcMar>
                  <w:left w:w="28" w:type="dxa"/>
                  <w:right w:w="28" w:type="dxa"/>
                </w:tcMar>
              </w:tcPr>
            </w:tcPrChange>
          </w:tcPr>
          <w:p w14:paraId="06C3BD8C"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418" w:author="BORSATO, RONALD" w:date="2021-08-02T13:18:00Z">
              <w:tcPr>
                <w:tcW w:w="567" w:type="dxa"/>
                <w:tcMar>
                  <w:left w:w="28" w:type="dxa"/>
                  <w:right w:w="28" w:type="dxa"/>
                </w:tcMar>
                <w:vAlign w:val="center"/>
              </w:tcPr>
            </w:tcPrChange>
          </w:tcPr>
          <w:p w14:paraId="1E4B59F6" w14:textId="77777777" w:rsidR="00DF5FF8" w:rsidRPr="00A1115A" w:rsidRDefault="00DF5FF8" w:rsidP="00C603CE">
            <w:pPr>
              <w:pStyle w:val="TAC"/>
              <w:keepNext w:val="0"/>
              <w:rPr>
                <w:rFonts w:eastAsia="Yu Mincho"/>
              </w:rPr>
            </w:pPr>
          </w:p>
        </w:tc>
        <w:tc>
          <w:tcPr>
            <w:tcW w:w="628" w:type="dxa"/>
            <w:tcMar>
              <w:left w:w="28" w:type="dxa"/>
              <w:right w:w="28" w:type="dxa"/>
            </w:tcMar>
            <w:tcPrChange w:id="419" w:author="BORSATO, RONALD" w:date="2021-08-02T13:18:00Z">
              <w:tcPr>
                <w:tcW w:w="628" w:type="dxa"/>
                <w:tcMar>
                  <w:left w:w="28" w:type="dxa"/>
                  <w:right w:w="28" w:type="dxa"/>
                </w:tcMar>
              </w:tcPr>
            </w:tcPrChange>
          </w:tcPr>
          <w:p w14:paraId="4BC6EB63"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420" w:author="BORSATO, RONALD" w:date="2021-08-02T13:18:00Z">
              <w:tcPr>
                <w:tcW w:w="643" w:type="dxa"/>
                <w:tcMar>
                  <w:left w:w="28" w:type="dxa"/>
                  <w:right w:w="28" w:type="dxa"/>
                </w:tcMar>
                <w:vAlign w:val="center"/>
              </w:tcPr>
            </w:tcPrChange>
          </w:tcPr>
          <w:p w14:paraId="29411792" w14:textId="77777777" w:rsidR="00DF5FF8" w:rsidRPr="00A1115A" w:rsidRDefault="00DF5FF8" w:rsidP="00C603CE">
            <w:pPr>
              <w:pStyle w:val="TAC"/>
              <w:keepNext w:val="0"/>
              <w:rPr>
                <w:rFonts w:eastAsia="Yu Mincho"/>
              </w:rPr>
            </w:pPr>
          </w:p>
        </w:tc>
      </w:tr>
      <w:tr w:rsidR="00DF5FF8" w:rsidRPr="00A1115A" w14:paraId="09D661F8"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22"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423"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39B7A7D3" w14:textId="77777777" w:rsidR="00DF5FF8" w:rsidRPr="00A1115A" w:rsidRDefault="00DF5FF8" w:rsidP="00C603CE">
            <w:pPr>
              <w:pStyle w:val="TAC"/>
              <w:keepNext w:val="0"/>
              <w:rPr>
                <w:rFonts w:eastAsia="Yu Mincho"/>
              </w:rPr>
            </w:pPr>
          </w:p>
        </w:tc>
        <w:tc>
          <w:tcPr>
            <w:tcW w:w="708" w:type="dxa"/>
            <w:tcMar>
              <w:left w:w="28" w:type="dxa"/>
              <w:right w:w="28" w:type="dxa"/>
            </w:tcMar>
            <w:tcPrChange w:id="424" w:author="BORSATO, RONALD" w:date="2021-08-02T13:18:00Z">
              <w:tcPr>
                <w:tcW w:w="709" w:type="dxa"/>
                <w:gridSpan w:val="2"/>
                <w:tcMar>
                  <w:left w:w="28" w:type="dxa"/>
                  <w:right w:w="28" w:type="dxa"/>
                </w:tcMar>
              </w:tcPr>
            </w:tcPrChange>
          </w:tcPr>
          <w:p w14:paraId="55AE1D59" w14:textId="77777777" w:rsidR="00DF5FF8" w:rsidRPr="00A1115A" w:rsidRDefault="00DF5FF8" w:rsidP="00C603CE">
            <w:pPr>
              <w:pStyle w:val="TAC"/>
              <w:keepNext w:val="0"/>
              <w:rPr>
                <w:rFonts w:eastAsia="Yu Mincho"/>
              </w:rPr>
            </w:pPr>
            <w:r w:rsidRPr="00A1115A">
              <w:t>60</w:t>
            </w:r>
          </w:p>
        </w:tc>
        <w:tc>
          <w:tcPr>
            <w:tcW w:w="566" w:type="dxa"/>
            <w:tcMar>
              <w:left w:w="28" w:type="dxa"/>
              <w:right w:w="28" w:type="dxa"/>
            </w:tcMar>
            <w:tcPrChange w:id="425" w:author="BORSATO, RONALD" w:date="2021-08-02T13:18:00Z">
              <w:tcPr>
                <w:tcW w:w="567" w:type="dxa"/>
                <w:gridSpan w:val="2"/>
                <w:tcMar>
                  <w:left w:w="28" w:type="dxa"/>
                  <w:right w:w="28" w:type="dxa"/>
                </w:tcMar>
              </w:tcPr>
            </w:tcPrChange>
          </w:tcPr>
          <w:p w14:paraId="13A8B50E" w14:textId="77777777" w:rsidR="00DF5FF8" w:rsidRPr="00A1115A" w:rsidRDefault="00DF5FF8" w:rsidP="00C603CE">
            <w:pPr>
              <w:pStyle w:val="TAC"/>
              <w:keepNext w:val="0"/>
              <w:rPr>
                <w:rFonts w:eastAsia="Yu Mincho"/>
              </w:rPr>
            </w:pPr>
          </w:p>
        </w:tc>
        <w:tc>
          <w:tcPr>
            <w:tcW w:w="708" w:type="dxa"/>
            <w:tcMar>
              <w:left w:w="28" w:type="dxa"/>
              <w:right w:w="28" w:type="dxa"/>
            </w:tcMar>
            <w:tcPrChange w:id="426" w:author="BORSATO, RONALD" w:date="2021-08-02T13:18:00Z">
              <w:tcPr>
                <w:tcW w:w="709" w:type="dxa"/>
                <w:tcMar>
                  <w:left w:w="28" w:type="dxa"/>
                  <w:right w:w="28" w:type="dxa"/>
                </w:tcMar>
              </w:tcPr>
            </w:tcPrChange>
          </w:tcPr>
          <w:p w14:paraId="4A3685C5" w14:textId="77777777" w:rsidR="00DF5FF8" w:rsidRPr="00A1115A" w:rsidRDefault="00DF5FF8" w:rsidP="00C603CE">
            <w:pPr>
              <w:pStyle w:val="TAC"/>
              <w:keepNext w:val="0"/>
              <w:rPr>
                <w:rFonts w:eastAsia="Yu Mincho"/>
              </w:rPr>
            </w:pPr>
          </w:p>
        </w:tc>
        <w:tc>
          <w:tcPr>
            <w:tcW w:w="567" w:type="dxa"/>
            <w:tcMar>
              <w:left w:w="28" w:type="dxa"/>
              <w:right w:w="28" w:type="dxa"/>
            </w:tcMar>
            <w:tcPrChange w:id="427" w:author="BORSATO, RONALD" w:date="2021-08-02T13:18:00Z">
              <w:tcPr>
                <w:tcW w:w="567" w:type="dxa"/>
                <w:tcMar>
                  <w:left w:w="28" w:type="dxa"/>
                  <w:right w:w="28" w:type="dxa"/>
                </w:tcMar>
              </w:tcPr>
            </w:tcPrChange>
          </w:tcPr>
          <w:p w14:paraId="28B6AC70"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428" w:author="BORSATO, RONALD" w:date="2021-08-02T13:18:00Z">
              <w:tcPr>
                <w:tcW w:w="708" w:type="dxa"/>
                <w:tcMar>
                  <w:left w:w="28" w:type="dxa"/>
                  <w:right w:w="28" w:type="dxa"/>
                </w:tcMar>
                <w:vAlign w:val="center"/>
              </w:tcPr>
            </w:tcPrChange>
          </w:tcPr>
          <w:p w14:paraId="0301FE5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429" w:author="BORSATO, RONALD" w:date="2021-08-02T13:18:00Z">
              <w:tcPr>
                <w:tcW w:w="567" w:type="dxa"/>
                <w:tcMar>
                  <w:left w:w="28" w:type="dxa"/>
                  <w:right w:w="28" w:type="dxa"/>
                </w:tcMar>
                <w:vAlign w:val="center"/>
              </w:tcPr>
            </w:tcPrChange>
          </w:tcPr>
          <w:p w14:paraId="7E85EA52" w14:textId="77777777" w:rsidR="00DF5FF8" w:rsidRPr="00A1115A" w:rsidRDefault="00DF5FF8" w:rsidP="00C603CE">
            <w:pPr>
              <w:pStyle w:val="TAC"/>
              <w:keepNext w:val="0"/>
              <w:rPr>
                <w:rFonts w:eastAsia="Yu Mincho"/>
              </w:rPr>
            </w:pPr>
          </w:p>
        </w:tc>
        <w:tc>
          <w:tcPr>
            <w:tcW w:w="567" w:type="dxa"/>
            <w:tcMar>
              <w:left w:w="28" w:type="dxa"/>
              <w:right w:w="28" w:type="dxa"/>
            </w:tcMar>
            <w:tcPrChange w:id="430" w:author="BORSATO, RONALD" w:date="2021-08-02T13:18:00Z">
              <w:tcPr>
                <w:tcW w:w="567" w:type="dxa"/>
                <w:tcMar>
                  <w:left w:w="28" w:type="dxa"/>
                  <w:right w:w="28" w:type="dxa"/>
                </w:tcMar>
              </w:tcPr>
            </w:tcPrChange>
          </w:tcPr>
          <w:p w14:paraId="727B52E2" w14:textId="77777777" w:rsidR="00DF5FF8" w:rsidRPr="00A1115A" w:rsidRDefault="00DF5FF8" w:rsidP="00C603CE">
            <w:pPr>
              <w:pStyle w:val="TAC"/>
              <w:keepNext w:val="0"/>
              <w:rPr>
                <w:rFonts w:eastAsia="Yu Mincho"/>
              </w:rPr>
            </w:pPr>
          </w:p>
        </w:tc>
        <w:tc>
          <w:tcPr>
            <w:tcW w:w="709" w:type="dxa"/>
            <w:tcPrChange w:id="431" w:author="BORSATO, RONALD" w:date="2021-08-02T13:18:00Z">
              <w:tcPr>
                <w:tcW w:w="709" w:type="dxa"/>
              </w:tcPr>
            </w:tcPrChange>
          </w:tcPr>
          <w:p w14:paraId="4DAC8465" w14:textId="77777777" w:rsidR="00DF5FF8" w:rsidRPr="00A1115A" w:rsidRDefault="00DF5FF8" w:rsidP="00C603CE">
            <w:pPr>
              <w:pStyle w:val="TAC"/>
              <w:keepNext w:val="0"/>
              <w:rPr>
                <w:ins w:id="432" w:author="BORSATO, RONALD" w:date="2021-08-02T13:18:00Z"/>
                <w:rFonts w:eastAsia="Yu Mincho"/>
              </w:rPr>
            </w:pPr>
          </w:p>
        </w:tc>
        <w:tc>
          <w:tcPr>
            <w:tcW w:w="709" w:type="dxa"/>
            <w:tcMar>
              <w:left w:w="28" w:type="dxa"/>
              <w:right w:w="28" w:type="dxa"/>
            </w:tcMar>
            <w:vAlign w:val="center"/>
            <w:tcPrChange w:id="433" w:author="BORSATO, RONALD" w:date="2021-08-02T13:18:00Z">
              <w:tcPr>
                <w:tcW w:w="709" w:type="dxa"/>
                <w:tcMar>
                  <w:left w:w="28" w:type="dxa"/>
                  <w:right w:w="28" w:type="dxa"/>
                </w:tcMar>
                <w:vAlign w:val="center"/>
              </w:tcPr>
            </w:tcPrChange>
          </w:tcPr>
          <w:p w14:paraId="0027AC0E" w14:textId="549AB206" w:rsidR="00DF5FF8" w:rsidRPr="00A1115A" w:rsidRDefault="00DF5FF8" w:rsidP="00C603CE">
            <w:pPr>
              <w:pStyle w:val="TAC"/>
              <w:keepNext w:val="0"/>
              <w:rPr>
                <w:rFonts w:eastAsia="Yu Mincho"/>
              </w:rPr>
            </w:pPr>
          </w:p>
        </w:tc>
        <w:tc>
          <w:tcPr>
            <w:tcW w:w="709" w:type="dxa"/>
            <w:tcMar>
              <w:left w:w="28" w:type="dxa"/>
              <w:right w:w="28" w:type="dxa"/>
            </w:tcMar>
            <w:vAlign w:val="center"/>
            <w:tcPrChange w:id="434" w:author="BORSATO, RONALD" w:date="2021-08-02T13:18:00Z">
              <w:tcPr>
                <w:tcW w:w="709" w:type="dxa"/>
                <w:tcMar>
                  <w:left w:w="28" w:type="dxa"/>
                  <w:right w:w="28" w:type="dxa"/>
                </w:tcMar>
                <w:vAlign w:val="center"/>
              </w:tcPr>
            </w:tcPrChange>
          </w:tcPr>
          <w:p w14:paraId="0D00439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435" w:author="BORSATO, RONALD" w:date="2021-08-02T13:18:00Z">
              <w:tcPr>
                <w:tcW w:w="567" w:type="dxa"/>
                <w:tcMar>
                  <w:left w:w="28" w:type="dxa"/>
                  <w:right w:w="28" w:type="dxa"/>
                </w:tcMar>
                <w:vAlign w:val="center"/>
              </w:tcPr>
            </w:tcPrChange>
          </w:tcPr>
          <w:p w14:paraId="5E2ED685" w14:textId="77777777" w:rsidR="00DF5FF8" w:rsidRPr="00A1115A" w:rsidRDefault="00DF5FF8" w:rsidP="00C603CE">
            <w:pPr>
              <w:pStyle w:val="TAC"/>
              <w:keepNext w:val="0"/>
              <w:rPr>
                <w:rFonts w:eastAsia="Yu Mincho"/>
              </w:rPr>
            </w:pPr>
          </w:p>
        </w:tc>
        <w:tc>
          <w:tcPr>
            <w:tcW w:w="709" w:type="dxa"/>
            <w:tcMar>
              <w:left w:w="28" w:type="dxa"/>
              <w:right w:w="28" w:type="dxa"/>
            </w:tcMar>
            <w:tcPrChange w:id="436" w:author="BORSATO, RONALD" w:date="2021-08-02T13:18:00Z">
              <w:tcPr>
                <w:tcW w:w="709" w:type="dxa"/>
                <w:tcMar>
                  <w:left w:w="28" w:type="dxa"/>
                  <w:right w:w="28" w:type="dxa"/>
                </w:tcMar>
              </w:tcPr>
            </w:tcPrChange>
          </w:tcPr>
          <w:p w14:paraId="45E8978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437" w:author="BORSATO, RONALD" w:date="2021-08-02T13:18:00Z">
              <w:tcPr>
                <w:tcW w:w="567" w:type="dxa"/>
                <w:tcMar>
                  <w:left w:w="28" w:type="dxa"/>
                  <w:right w:w="28" w:type="dxa"/>
                </w:tcMar>
                <w:vAlign w:val="center"/>
              </w:tcPr>
            </w:tcPrChange>
          </w:tcPr>
          <w:p w14:paraId="070A0431" w14:textId="77777777" w:rsidR="00DF5FF8" w:rsidRPr="00A1115A" w:rsidRDefault="00DF5FF8" w:rsidP="00C603CE">
            <w:pPr>
              <w:pStyle w:val="TAC"/>
              <w:keepNext w:val="0"/>
              <w:rPr>
                <w:rFonts w:eastAsia="Yu Mincho"/>
              </w:rPr>
            </w:pPr>
          </w:p>
        </w:tc>
        <w:tc>
          <w:tcPr>
            <w:tcW w:w="628" w:type="dxa"/>
            <w:tcMar>
              <w:left w:w="28" w:type="dxa"/>
              <w:right w:w="28" w:type="dxa"/>
            </w:tcMar>
            <w:tcPrChange w:id="438" w:author="BORSATO, RONALD" w:date="2021-08-02T13:18:00Z">
              <w:tcPr>
                <w:tcW w:w="628" w:type="dxa"/>
                <w:tcMar>
                  <w:left w:w="28" w:type="dxa"/>
                  <w:right w:w="28" w:type="dxa"/>
                </w:tcMar>
              </w:tcPr>
            </w:tcPrChange>
          </w:tcPr>
          <w:p w14:paraId="264F7FBA"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439" w:author="BORSATO, RONALD" w:date="2021-08-02T13:18:00Z">
              <w:tcPr>
                <w:tcW w:w="643" w:type="dxa"/>
                <w:tcMar>
                  <w:left w:w="28" w:type="dxa"/>
                  <w:right w:w="28" w:type="dxa"/>
                </w:tcMar>
                <w:vAlign w:val="center"/>
              </w:tcPr>
            </w:tcPrChange>
          </w:tcPr>
          <w:p w14:paraId="52E3D7B0" w14:textId="77777777" w:rsidR="00DF5FF8" w:rsidRPr="00A1115A" w:rsidRDefault="00DF5FF8" w:rsidP="00C603CE">
            <w:pPr>
              <w:pStyle w:val="TAC"/>
              <w:keepNext w:val="0"/>
              <w:rPr>
                <w:rFonts w:eastAsia="Yu Mincho"/>
              </w:rPr>
            </w:pPr>
          </w:p>
        </w:tc>
      </w:tr>
      <w:tr w:rsidR="00DF5FF8" w:rsidRPr="00A1115A" w14:paraId="295F6C2C"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0"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41"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442" w:author="BORSATO, RONALD" w:date="2021-08-02T13:18:00Z">
              <w:tcPr>
                <w:tcW w:w="705" w:type="dxa"/>
                <w:tcBorders>
                  <w:top w:val="nil"/>
                  <w:bottom w:val="nil"/>
                </w:tcBorders>
                <w:shd w:val="clear" w:color="auto" w:fill="auto"/>
                <w:tcMar>
                  <w:left w:w="28" w:type="dxa"/>
                  <w:right w:w="28" w:type="dxa"/>
                </w:tcMar>
                <w:vAlign w:val="center"/>
              </w:tcPr>
            </w:tcPrChange>
          </w:tcPr>
          <w:p w14:paraId="00791135" w14:textId="77777777" w:rsidR="00DF5FF8" w:rsidRPr="00A1115A" w:rsidRDefault="00DF5FF8" w:rsidP="00C603CE">
            <w:pPr>
              <w:pStyle w:val="TAC"/>
              <w:keepNext w:val="0"/>
              <w:rPr>
                <w:rFonts w:eastAsia="Yu Mincho"/>
              </w:rPr>
            </w:pPr>
            <w:r w:rsidRPr="00A1115A">
              <w:rPr>
                <w:lang w:eastAsia="zh-CN"/>
              </w:rPr>
              <w:t>n13</w:t>
            </w:r>
          </w:p>
        </w:tc>
        <w:tc>
          <w:tcPr>
            <w:tcW w:w="708" w:type="dxa"/>
            <w:tcMar>
              <w:left w:w="28" w:type="dxa"/>
              <w:right w:w="28" w:type="dxa"/>
            </w:tcMar>
            <w:tcPrChange w:id="443" w:author="BORSATO, RONALD" w:date="2021-08-02T13:18:00Z">
              <w:tcPr>
                <w:tcW w:w="709" w:type="dxa"/>
                <w:gridSpan w:val="2"/>
                <w:tcMar>
                  <w:left w:w="28" w:type="dxa"/>
                  <w:right w:w="28" w:type="dxa"/>
                </w:tcMar>
              </w:tcPr>
            </w:tcPrChange>
          </w:tcPr>
          <w:p w14:paraId="3F95D4E1" w14:textId="77777777" w:rsidR="00DF5FF8" w:rsidRPr="00A1115A" w:rsidRDefault="00DF5FF8" w:rsidP="00C603CE">
            <w:pPr>
              <w:pStyle w:val="TAC"/>
              <w:keepNext w:val="0"/>
            </w:pPr>
            <w:r w:rsidRPr="00A1115A">
              <w:t>15</w:t>
            </w:r>
          </w:p>
        </w:tc>
        <w:tc>
          <w:tcPr>
            <w:tcW w:w="566" w:type="dxa"/>
            <w:tcMar>
              <w:left w:w="28" w:type="dxa"/>
              <w:right w:w="28" w:type="dxa"/>
            </w:tcMar>
            <w:tcPrChange w:id="444" w:author="BORSATO, RONALD" w:date="2021-08-02T13:18:00Z">
              <w:tcPr>
                <w:tcW w:w="567" w:type="dxa"/>
                <w:gridSpan w:val="2"/>
                <w:tcMar>
                  <w:left w:w="28" w:type="dxa"/>
                  <w:right w:w="28" w:type="dxa"/>
                </w:tcMar>
              </w:tcPr>
            </w:tcPrChange>
          </w:tcPr>
          <w:p w14:paraId="72147F2C"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tcPrChange w:id="445" w:author="BORSATO, RONALD" w:date="2021-08-02T13:18:00Z">
              <w:tcPr>
                <w:tcW w:w="709" w:type="dxa"/>
                <w:tcMar>
                  <w:left w:w="28" w:type="dxa"/>
                  <w:right w:w="28" w:type="dxa"/>
                </w:tcMar>
              </w:tcPr>
            </w:tcPrChange>
          </w:tcPr>
          <w:p w14:paraId="175FB293"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tcPrChange w:id="446" w:author="BORSATO, RONALD" w:date="2021-08-02T13:18:00Z">
              <w:tcPr>
                <w:tcW w:w="567" w:type="dxa"/>
                <w:tcMar>
                  <w:left w:w="28" w:type="dxa"/>
                  <w:right w:w="28" w:type="dxa"/>
                </w:tcMar>
              </w:tcPr>
            </w:tcPrChange>
          </w:tcPr>
          <w:p w14:paraId="4D5260FB"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447" w:author="BORSATO, RONALD" w:date="2021-08-02T13:18:00Z">
              <w:tcPr>
                <w:tcW w:w="708" w:type="dxa"/>
                <w:tcMar>
                  <w:left w:w="28" w:type="dxa"/>
                  <w:right w:w="28" w:type="dxa"/>
                </w:tcMar>
                <w:vAlign w:val="center"/>
              </w:tcPr>
            </w:tcPrChange>
          </w:tcPr>
          <w:p w14:paraId="6C5F6422"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448" w:author="BORSATO, RONALD" w:date="2021-08-02T13:18:00Z">
              <w:tcPr>
                <w:tcW w:w="567" w:type="dxa"/>
                <w:tcMar>
                  <w:left w:w="28" w:type="dxa"/>
                  <w:right w:w="28" w:type="dxa"/>
                </w:tcMar>
                <w:vAlign w:val="center"/>
              </w:tcPr>
            </w:tcPrChange>
          </w:tcPr>
          <w:p w14:paraId="22915C39" w14:textId="77777777" w:rsidR="00DF5FF8" w:rsidRPr="00A1115A" w:rsidRDefault="00DF5FF8" w:rsidP="00C603CE">
            <w:pPr>
              <w:pStyle w:val="TAC"/>
              <w:keepNext w:val="0"/>
              <w:rPr>
                <w:rFonts w:eastAsia="Yu Mincho"/>
              </w:rPr>
            </w:pPr>
          </w:p>
        </w:tc>
        <w:tc>
          <w:tcPr>
            <w:tcW w:w="567" w:type="dxa"/>
            <w:tcMar>
              <w:left w:w="28" w:type="dxa"/>
              <w:right w:w="28" w:type="dxa"/>
            </w:tcMar>
            <w:tcPrChange w:id="449" w:author="BORSATO, RONALD" w:date="2021-08-02T13:18:00Z">
              <w:tcPr>
                <w:tcW w:w="567" w:type="dxa"/>
                <w:tcMar>
                  <w:left w:w="28" w:type="dxa"/>
                  <w:right w:w="28" w:type="dxa"/>
                </w:tcMar>
              </w:tcPr>
            </w:tcPrChange>
          </w:tcPr>
          <w:p w14:paraId="3D8BB187" w14:textId="77777777" w:rsidR="00DF5FF8" w:rsidRPr="00A1115A" w:rsidRDefault="00DF5FF8" w:rsidP="00C603CE">
            <w:pPr>
              <w:pStyle w:val="TAC"/>
              <w:keepNext w:val="0"/>
              <w:rPr>
                <w:rFonts w:eastAsia="Yu Mincho"/>
              </w:rPr>
            </w:pPr>
          </w:p>
        </w:tc>
        <w:tc>
          <w:tcPr>
            <w:tcW w:w="709" w:type="dxa"/>
            <w:tcPrChange w:id="450" w:author="BORSATO, RONALD" w:date="2021-08-02T13:18:00Z">
              <w:tcPr>
                <w:tcW w:w="709" w:type="dxa"/>
              </w:tcPr>
            </w:tcPrChange>
          </w:tcPr>
          <w:p w14:paraId="7006154F" w14:textId="77777777" w:rsidR="00DF5FF8" w:rsidRPr="00A1115A" w:rsidRDefault="00DF5FF8" w:rsidP="00C603CE">
            <w:pPr>
              <w:pStyle w:val="TAC"/>
              <w:keepNext w:val="0"/>
              <w:rPr>
                <w:ins w:id="451" w:author="BORSATO, RONALD" w:date="2021-08-02T13:18:00Z"/>
                <w:rFonts w:eastAsia="Yu Mincho"/>
              </w:rPr>
            </w:pPr>
          </w:p>
        </w:tc>
        <w:tc>
          <w:tcPr>
            <w:tcW w:w="709" w:type="dxa"/>
            <w:tcMar>
              <w:left w:w="28" w:type="dxa"/>
              <w:right w:w="28" w:type="dxa"/>
            </w:tcMar>
            <w:vAlign w:val="center"/>
            <w:tcPrChange w:id="452" w:author="BORSATO, RONALD" w:date="2021-08-02T13:18:00Z">
              <w:tcPr>
                <w:tcW w:w="709" w:type="dxa"/>
                <w:tcMar>
                  <w:left w:w="28" w:type="dxa"/>
                  <w:right w:w="28" w:type="dxa"/>
                </w:tcMar>
                <w:vAlign w:val="center"/>
              </w:tcPr>
            </w:tcPrChange>
          </w:tcPr>
          <w:p w14:paraId="33265213" w14:textId="6E5FE5F7" w:rsidR="00DF5FF8" w:rsidRPr="00A1115A" w:rsidRDefault="00DF5FF8" w:rsidP="00C603CE">
            <w:pPr>
              <w:pStyle w:val="TAC"/>
              <w:keepNext w:val="0"/>
              <w:rPr>
                <w:rFonts w:eastAsia="Yu Mincho"/>
              </w:rPr>
            </w:pPr>
          </w:p>
        </w:tc>
        <w:tc>
          <w:tcPr>
            <w:tcW w:w="709" w:type="dxa"/>
            <w:tcMar>
              <w:left w:w="28" w:type="dxa"/>
              <w:right w:w="28" w:type="dxa"/>
            </w:tcMar>
            <w:vAlign w:val="center"/>
            <w:tcPrChange w:id="453" w:author="BORSATO, RONALD" w:date="2021-08-02T13:18:00Z">
              <w:tcPr>
                <w:tcW w:w="709" w:type="dxa"/>
                <w:tcMar>
                  <w:left w:w="28" w:type="dxa"/>
                  <w:right w:w="28" w:type="dxa"/>
                </w:tcMar>
                <w:vAlign w:val="center"/>
              </w:tcPr>
            </w:tcPrChange>
          </w:tcPr>
          <w:p w14:paraId="6027680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454" w:author="BORSATO, RONALD" w:date="2021-08-02T13:18:00Z">
              <w:tcPr>
                <w:tcW w:w="567" w:type="dxa"/>
                <w:tcMar>
                  <w:left w:w="28" w:type="dxa"/>
                  <w:right w:w="28" w:type="dxa"/>
                </w:tcMar>
                <w:vAlign w:val="center"/>
              </w:tcPr>
            </w:tcPrChange>
          </w:tcPr>
          <w:p w14:paraId="62CFFA63" w14:textId="77777777" w:rsidR="00DF5FF8" w:rsidRPr="00A1115A" w:rsidRDefault="00DF5FF8" w:rsidP="00C603CE">
            <w:pPr>
              <w:pStyle w:val="TAC"/>
              <w:keepNext w:val="0"/>
              <w:rPr>
                <w:rFonts w:eastAsia="Yu Mincho"/>
              </w:rPr>
            </w:pPr>
          </w:p>
        </w:tc>
        <w:tc>
          <w:tcPr>
            <w:tcW w:w="709" w:type="dxa"/>
            <w:tcMar>
              <w:left w:w="28" w:type="dxa"/>
              <w:right w:w="28" w:type="dxa"/>
            </w:tcMar>
            <w:tcPrChange w:id="455" w:author="BORSATO, RONALD" w:date="2021-08-02T13:18:00Z">
              <w:tcPr>
                <w:tcW w:w="709" w:type="dxa"/>
                <w:tcMar>
                  <w:left w:w="28" w:type="dxa"/>
                  <w:right w:w="28" w:type="dxa"/>
                </w:tcMar>
              </w:tcPr>
            </w:tcPrChange>
          </w:tcPr>
          <w:p w14:paraId="5FC59A3B"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456" w:author="BORSATO, RONALD" w:date="2021-08-02T13:18:00Z">
              <w:tcPr>
                <w:tcW w:w="567" w:type="dxa"/>
                <w:tcMar>
                  <w:left w:w="28" w:type="dxa"/>
                  <w:right w:w="28" w:type="dxa"/>
                </w:tcMar>
                <w:vAlign w:val="center"/>
              </w:tcPr>
            </w:tcPrChange>
          </w:tcPr>
          <w:p w14:paraId="3ABAA359" w14:textId="77777777" w:rsidR="00DF5FF8" w:rsidRPr="00A1115A" w:rsidRDefault="00DF5FF8" w:rsidP="00C603CE">
            <w:pPr>
              <w:pStyle w:val="TAC"/>
              <w:keepNext w:val="0"/>
              <w:rPr>
                <w:rFonts w:eastAsia="Yu Mincho"/>
              </w:rPr>
            </w:pPr>
          </w:p>
        </w:tc>
        <w:tc>
          <w:tcPr>
            <w:tcW w:w="628" w:type="dxa"/>
            <w:tcMar>
              <w:left w:w="28" w:type="dxa"/>
              <w:right w:w="28" w:type="dxa"/>
            </w:tcMar>
            <w:tcPrChange w:id="457" w:author="BORSATO, RONALD" w:date="2021-08-02T13:18:00Z">
              <w:tcPr>
                <w:tcW w:w="628" w:type="dxa"/>
                <w:tcMar>
                  <w:left w:w="28" w:type="dxa"/>
                  <w:right w:w="28" w:type="dxa"/>
                </w:tcMar>
              </w:tcPr>
            </w:tcPrChange>
          </w:tcPr>
          <w:p w14:paraId="251965F9"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458" w:author="BORSATO, RONALD" w:date="2021-08-02T13:18:00Z">
              <w:tcPr>
                <w:tcW w:w="643" w:type="dxa"/>
                <w:tcMar>
                  <w:left w:w="28" w:type="dxa"/>
                  <w:right w:w="28" w:type="dxa"/>
                </w:tcMar>
                <w:vAlign w:val="center"/>
              </w:tcPr>
            </w:tcPrChange>
          </w:tcPr>
          <w:p w14:paraId="5A69D6B9" w14:textId="77777777" w:rsidR="00DF5FF8" w:rsidRPr="00A1115A" w:rsidRDefault="00DF5FF8" w:rsidP="00C603CE">
            <w:pPr>
              <w:pStyle w:val="TAC"/>
              <w:keepNext w:val="0"/>
              <w:rPr>
                <w:rFonts w:eastAsia="Yu Mincho"/>
              </w:rPr>
            </w:pPr>
          </w:p>
        </w:tc>
      </w:tr>
      <w:tr w:rsidR="00DF5FF8" w:rsidRPr="00A1115A" w14:paraId="1FC6526C"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60"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461" w:author="BORSATO, RONALD" w:date="2021-08-02T13:18:00Z">
              <w:tcPr>
                <w:tcW w:w="705" w:type="dxa"/>
                <w:tcBorders>
                  <w:top w:val="nil"/>
                  <w:bottom w:val="nil"/>
                </w:tcBorders>
                <w:shd w:val="clear" w:color="auto" w:fill="auto"/>
                <w:tcMar>
                  <w:left w:w="28" w:type="dxa"/>
                  <w:right w:w="28" w:type="dxa"/>
                </w:tcMar>
                <w:vAlign w:val="center"/>
              </w:tcPr>
            </w:tcPrChange>
          </w:tcPr>
          <w:p w14:paraId="4CC59C37" w14:textId="77777777" w:rsidR="00DF5FF8" w:rsidRPr="00A1115A" w:rsidRDefault="00DF5FF8" w:rsidP="00C603CE">
            <w:pPr>
              <w:pStyle w:val="TAC"/>
              <w:keepNext w:val="0"/>
              <w:rPr>
                <w:rFonts w:eastAsia="Yu Mincho"/>
              </w:rPr>
            </w:pPr>
          </w:p>
        </w:tc>
        <w:tc>
          <w:tcPr>
            <w:tcW w:w="708" w:type="dxa"/>
            <w:tcMar>
              <w:left w:w="28" w:type="dxa"/>
              <w:right w:w="28" w:type="dxa"/>
            </w:tcMar>
            <w:tcPrChange w:id="462" w:author="BORSATO, RONALD" w:date="2021-08-02T13:18:00Z">
              <w:tcPr>
                <w:tcW w:w="709" w:type="dxa"/>
                <w:gridSpan w:val="2"/>
                <w:tcMar>
                  <w:left w:w="28" w:type="dxa"/>
                  <w:right w:w="28" w:type="dxa"/>
                </w:tcMar>
              </w:tcPr>
            </w:tcPrChange>
          </w:tcPr>
          <w:p w14:paraId="5406C7B7" w14:textId="77777777" w:rsidR="00DF5FF8" w:rsidRPr="00A1115A" w:rsidRDefault="00DF5FF8" w:rsidP="00C603CE">
            <w:pPr>
              <w:pStyle w:val="TAC"/>
              <w:keepNext w:val="0"/>
            </w:pPr>
            <w:r w:rsidRPr="00A1115A">
              <w:t>30</w:t>
            </w:r>
          </w:p>
        </w:tc>
        <w:tc>
          <w:tcPr>
            <w:tcW w:w="566" w:type="dxa"/>
            <w:tcMar>
              <w:left w:w="28" w:type="dxa"/>
              <w:right w:w="28" w:type="dxa"/>
            </w:tcMar>
            <w:tcPrChange w:id="463" w:author="BORSATO, RONALD" w:date="2021-08-02T13:18:00Z">
              <w:tcPr>
                <w:tcW w:w="567" w:type="dxa"/>
                <w:gridSpan w:val="2"/>
                <w:tcMar>
                  <w:left w:w="28" w:type="dxa"/>
                  <w:right w:w="28" w:type="dxa"/>
                </w:tcMar>
              </w:tcPr>
            </w:tcPrChange>
          </w:tcPr>
          <w:p w14:paraId="23289A3D" w14:textId="77777777" w:rsidR="00DF5FF8" w:rsidRPr="00A1115A" w:rsidRDefault="00DF5FF8" w:rsidP="00C603CE">
            <w:pPr>
              <w:pStyle w:val="TAC"/>
              <w:keepNext w:val="0"/>
              <w:rPr>
                <w:rFonts w:eastAsia="Yu Mincho"/>
              </w:rPr>
            </w:pPr>
          </w:p>
        </w:tc>
        <w:tc>
          <w:tcPr>
            <w:tcW w:w="708" w:type="dxa"/>
            <w:tcMar>
              <w:left w:w="28" w:type="dxa"/>
              <w:right w:w="28" w:type="dxa"/>
            </w:tcMar>
            <w:tcPrChange w:id="464" w:author="BORSATO, RONALD" w:date="2021-08-02T13:18:00Z">
              <w:tcPr>
                <w:tcW w:w="709" w:type="dxa"/>
                <w:tcMar>
                  <w:left w:w="28" w:type="dxa"/>
                  <w:right w:w="28" w:type="dxa"/>
                </w:tcMar>
              </w:tcPr>
            </w:tcPrChange>
          </w:tcPr>
          <w:p w14:paraId="67B1D912"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tcPrChange w:id="465" w:author="BORSATO, RONALD" w:date="2021-08-02T13:18:00Z">
              <w:tcPr>
                <w:tcW w:w="567" w:type="dxa"/>
                <w:tcMar>
                  <w:left w:w="28" w:type="dxa"/>
                  <w:right w:w="28" w:type="dxa"/>
                </w:tcMar>
              </w:tcPr>
            </w:tcPrChange>
          </w:tcPr>
          <w:p w14:paraId="2CE1693F"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466" w:author="BORSATO, RONALD" w:date="2021-08-02T13:18:00Z">
              <w:tcPr>
                <w:tcW w:w="708" w:type="dxa"/>
                <w:tcMar>
                  <w:left w:w="28" w:type="dxa"/>
                  <w:right w:w="28" w:type="dxa"/>
                </w:tcMar>
                <w:vAlign w:val="center"/>
              </w:tcPr>
            </w:tcPrChange>
          </w:tcPr>
          <w:p w14:paraId="5E8F6A54"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467" w:author="BORSATO, RONALD" w:date="2021-08-02T13:18:00Z">
              <w:tcPr>
                <w:tcW w:w="567" w:type="dxa"/>
                <w:tcMar>
                  <w:left w:w="28" w:type="dxa"/>
                  <w:right w:w="28" w:type="dxa"/>
                </w:tcMar>
                <w:vAlign w:val="center"/>
              </w:tcPr>
            </w:tcPrChange>
          </w:tcPr>
          <w:p w14:paraId="3EEF0D8E" w14:textId="77777777" w:rsidR="00DF5FF8" w:rsidRPr="00A1115A" w:rsidRDefault="00DF5FF8" w:rsidP="00C603CE">
            <w:pPr>
              <w:pStyle w:val="TAC"/>
              <w:keepNext w:val="0"/>
              <w:rPr>
                <w:rFonts w:eastAsia="Yu Mincho"/>
              </w:rPr>
            </w:pPr>
          </w:p>
        </w:tc>
        <w:tc>
          <w:tcPr>
            <w:tcW w:w="567" w:type="dxa"/>
            <w:tcMar>
              <w:left w:w="28" w:type="dxa"/>
              <w:right w:w="28" w:type="dxa"/>
            </w:tcMar>
            <w:tcPrChange w:id="468" w:author="BORSATO, RONALD" w:date="2021-08-02T13:18:00Z">
              <w:tcPr>
                <w:tcW w:w="567" w:type="dxa"/>
                <w:tcMar>
                  <w:left w:w="28" w:type="dxa"/>
                  <w:right w:w="28" w:type="dxa"/>
                </w:tcMar>
              </w:tcPr>
            </w:tcPrChange>
          </w:tcPr>
          <w:p w14:paraId="73E7CFC8" w14:textId="77777777" w:rsidR="00DF5FF8" w:rsidRPr="00A1115A" w:rsidRDefault="00DF5FF8" w:rsidP="00C603CE">
            <w:pPr>
              <w:pStyle w:val="TAC"/>
              <w:keepNext w:val="0"/>
              <w:rPr>
                <w:rFonts w:eastAsia="Yu Mincho"/>
              </w:rPr>
            </w:pPr>
          </w:p>
        </w:tc>
        <w:tc>
          <w:tcPr>
            <w:tcW w:w="709" w:type="dxa"/>
            <w:tcPrChange w:id="469" w:author="BORSATO, RONALD" w:date="2021-08-02T13:18:00Z">
              <w:tcPr>
                <w:tcW w:w="709" w:type="dxa"/>
              </w:tcPr>
            </w:tcPrChange>
          </w:tcPr>
          <w:p w14:paraId="4109E19D" w14:textId="77777777" w:rsidR="00DF5FF8" w:rsidRPr="00A1115A" w:rsidRDefault="00DF5FF8" w:rsidP="00C603CE">
            <w:pPr>
              <w:pStyle w:val="TAC"/>
              <w:keepNext w:val="0"/>
              <w:rPr>
                <w:ins w:id="470" w:author="BORSATO, RONALD" w:date="2021-08-02T13:18:00Z"/>
                <w:rFonts w:eastAsia="Yu Mincho"/>
              </w:rPr>
            </w:pPr>
          </w:p>
        </w:tc>
        <w:tc>
          <w:tcPr>
            <w:tcW w:w="709" w:type="dxa"/>
            <w:tcMar>
              <w:left w:w="28" w:type="dxa"/>
              <w:right w:w="28" w:type="dxa"/>
            </w:tcMar>
            <w:vAlign w:val="center"/>
            <w:tcPrChange w:id="471" w:author="BORSATO, RONALD" w:date="2021-08-02T13:18:00Z">
              <w:tcPr>
                <w:tcW w:w="709" w:type="dxa"/>
                <w:tcMar>
                  <w:left w:w="28" w:type="dxa"/>
                  <w:right w:w="28" w:type="dxa"/>
                </w:tcMar>
                <w:vAlign w:val="center"/>
              </w:tcPr>
            </w:tcPrChange>
          </w:tcPr>
          <w:p w14:paraId="1F1B2BA3" w14:textId="346C7D26" w:rsidR="00DF5FF8" w:rsidRPr="00A1115A" w:rsidRDefault="00DF5FF8" w:rsidP="00C603CE">
            <w:pPr>
              <w:pStyle w:val="TAC"/>
              <w:keepNext w:val="0"/>
              <w:rPr>
                <w:rFonts w:eastAsia="Yu Mincho"/>
              </w:rPr>
            </w:pPr>
          </w:p>
        </w:tc>
        <w:tc>
          <w:tcPr>
            <w:tcW w:w="709" w:type="dxa"/>
            <w:tcMar>
              <w:left w:w="28" w:type="dxa"/>
              <w:right w:w="28" w:type="dxa"/>
            </w:tcMar>
            <w:vAlign w:val="center"/>
            <w:tcPrChange w:id="472" w:author="BORSATO, RONALD" w:date="2021-08-02T13:18:00Z">
              <w:tcPr>
                <w:tcW w:w="709" w:type="dxa"/>
                <w:tcMar>
                  <w:left w:w="28" w:type="dxa"/>
                  <w:right w:w="28" w:type="dxa"/>
                </w:tcMar>
                <w:vAlign w:val="center"/>
              </w:tcPr>
            </w:tcPrChange>
          </w:tcPr>
          <w:p w14:paraId="7065C8FB"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473" w:author="BORSATO, RONALD" w:date="2021-08-02T13:18:00Z">
              <w:tcPr>
                <w:tcW w:w="567" w:type="dxa"/>
                <w:tcMar>
                  <w:left w:w="28" w:type="dxa"/>
                  <w:right w:w="28" w:type="dxa"/>
                </w:tcMar>
                <w:vAlign w:val="center"/>
              </w:tcPr>
            </w:tcPrChange>
          </w:tcPr>
          <w:p w14:paraId="0BDC2AF1" w14:textId="77777777" w:rsidR="00DF5FF8" w:rsidRPr="00A1115A" w:rsidRDefault="00DF5FF8" w:rsidP="00C603CE">
            <w:pPr>
              <w:pStyle w:val="TAC"/>
              <w:keepNext w:val="0"/>
              <w:rPr>
                <w:rFonts w:eastAsia="Yu Mincho"/>
              </w:rPr>
            </w:pPr>
          </w:p>
        </w:tc>
        <w:tc>
          <w:tcPr>
            <w:tcW w:w="709" w:type="dxa"/>
            <w:tcMar>
              <w:left w:w="28" w:type="dxa"/>
              <w:right w:w="28" w:type="dxa"/>
            </w:tcMar>
            <w:tcPrChange w:id="474" w:author="BORSATO, RONALD" w:date="2021-08-02T13:18:00Z">
              <w:tcPr>
                <w:tcW w:w="709" w:type="dxa"/>
                <w:tcMar>
                  <w:left w:w="28" w:type="dxa"/>
                  <w:right w:w="28" w:type="dxa"/>
                </w:tcMar>
              </w:tcPr>
            </w:tcPrChange>
          </w:tcPr>
          <w:p w14:paraId="1868067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475" w:author="BORSATO, RONALD" w:date="2021-08-02T13:18:00Z">
              <w:tcPr>
                <w:tcW w:w="567" w:type="dxa"/>
                <w:tcMar>
                  <w:left w:w="28" w:type="dxa"/>
                  <w:right w:w="28" w:type="dxa"/>
                </w:tcMar>
                <w:vAlign w:val="center"/>
              </w:tcPr>
            </w:tcPrChange>
          </w:tcPr>
          <w:p w14:paraId="69CBDAF0" w14:textId="77777777" w:rsidR="00DF5FF8" w:rsidRPr="00A1115A" w:rsidRDefault="00DF5FF8" w:rsidP="00C603CE">
            <w:pPr>
              <w:pStyle w:val="TAC"/>
              <w:keepNext w:val="0"/>
              <w:rPr>
                <w:rFonts w:eastAsia="Yu Mincho"/>
              </w:rPr>
            </w:pPr>
          </w:p>
        </w:tc>
        <w:tc>
          <w:tcPr>
            <w:tcW w:w="628" w:type="dxa"/>
            <w:tcMar>
              <w:left w:w="28" w:type="dxa"/>
              <w:right w:w="28" w:type="dxa"/>
            </w:tcMar>
            <w:tcPrChange w:id="476" w:author="BORSATO, RONALD" w:date="2021-08-02T13:18:00Z">
              <w:tcPr>
                <w:tcW w:w="628" w:type="dxa"/>
                <w:tcMar>
                  <w:left w:w="28" w:type="dxa"/>
                  <w:right w:w="28" w:type="dxa"/>
                </w:tcMar>
              </w:tcPr>
            </w:tcPrChange>
          </w:tcPr>
          <w:p w14:paraId="4C9B2ABD"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477" w:author="BORSATO, RONALD" w:date="2021-08-02T13:18:00Z">
              <w:tcPr>
                <w:tcW w:w="643" w:type="dxa"/>
                <w:tcMar>
                  <w:left w:w="28" w:type="dxa"/>
                  <w:right w:w="28" w:type="dxa"/>
                </w:tcMar>
                <w:vAlign w:val="center"/>
              </w:tcPr>
            </w:tcPrChange>
          </w:tcPr>
          <w:p w14:paraId="77C370AB" w14:textId="77777777" w:rsidR="00DF5FF8" w:rsidRPr="00A1115A" w:rsidRDefault="00DF5FF8" w:rsidP="00C603CE">
            <w:pPr>
              <w:pStyle w:val="TAC"/>
              <w:keepNext w:val="0"/>
              <w:rPr>
                <w:rFonts w:eastAsia="Yu Mincho"/>
              </w:rPr>
            </w:pPr>
          </w:p>
        </w:tc>
      </w:tr>
      <w:tr w:rsidR="00DF5FF8" w:rsidRPr="00A1115A" w14:paraId="6901EC08"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79"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480"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1654CE48" w14:textId="77777777" w:rsidR="00DF5FF8" w:rsidRPr="00A1115A" w:rsidRDefault="00DF5FF8" w:rsidP="00C603CE">
            <w:pPr>
              <w:pStyle w:val="TAC"/>
              <w:keepNext w:val="0"/>
              <w:rPr>
                <w:rFonts w:eastAsia="Yu Mincho"/>
              </w:rPr>
            </w:pPr>
          </w:p>
        </w:tc>
        <w:tc>
          <w:tcPr>
            <w:tcW w:w="708" w:type="dxa"/>
            <w:tcMar>
              <w:left w:w="28" w:type="dxa"/>
              <w:right w:w="28" w:type="dxa"/>
            </w:tcMar>
            <w:tcPrChange w:id="481" w:author="BORSATO, RONALD" w:date="2021-08-02T13:18:00Z">
              <w:tcPr>
                <w:tcW w:w="709" w:type="dxa"/>
                <w:gridSpan w:val="2"/>
                <w:tcMar>
                  <w:left w:w="28" w:type="dxa"/>
                  <w:right w:w="28" w:type="dxa"/>
                </w:tcMar>
              </w:tcPr>
            </w:tcPrChange>
          </w:tcPr>
          <w:p w14:paraId="4E7A59DA" w14:textId="77777777" w:rsidR="00DF5FF8" w:rsidRPr="00A1115A" w:rsidRDefault="00DF5FF8" w:rsidP="00C603CE">
            <w:pPr>
              <w:pStyle w:val="TAC"/>
              <w:keepNext w:val="0"/>
            </w:pPr>
            <w:r w:rsidRPr="00A1115A">
              <w:t>60</w:t>
            </w:r>
          </w:p>
        </w:tc>
        <w:tc>
          <w:tcPr>
            <w:tcW w:w="566" w:type="dxa"/>
            <w:tcMar>
              <w:left w:w="28" w:type="dxa"/>
              <w:right w:w="28" w:type="dxa"/>
            </w:tcMar>
            <w:tcPrChange w:id="482" w:author="BORSATO, RONALD" w:date="2021-08-02T13:18:00Z">
              <w:tcPr>
                <w:tcW w:w="567" w:type="dxa"/>
                <w:gridSpan w:val="2"/>
                <w:tcMar>
                  <w:left w:w="28" w:type="dxa"/>
                  <w:right w:w="28" w:type="dxa"/>
                </w:tcMar>
              </w:tcPr>
            </w:tcPrChange>
          </w:tcPr>
          <w:p w14:paraId="46D5D4CA" w14:textId="77777777" w:rsidR="00DF5FF8" w:rsidRPr="00A1115A" w:rsidRDefault="00DF5FF8" w:rsidP="00C603CE">
            <w:pPr>
              <w:pStyle w:val="TAC"/>
              <w:keepNext w:val="0"/>
              <w:rPr>
                <w:rFonts w:eastAsia="Yu Mincho"/>
              </w:rPr>
            </w:pPr>
          </w:p>
        </w:tc>
        <w:tc>
          <w:tcPr>
            <w:tcW w:w="708" w:type="dxa"/>
            <w:tcMar>
              <w:left w:w="28" w:type="dxa"/>
              <w:right w:w="28" w:type="dxa"/>
            </w:tcMar>
            <w:tcPrChange w:id="483" w:author="BORSATO, RONALD" w:date="2021-08-02T13:18:00Z">
              <w:tcPr>
                <w:tcW w:w="709" w:type="dxa"/>
                <w:tcMar>
                  <w:left w:w="28" w:type="dxa"/>
                  <w:right w:w="28" w:type="dxa"/>
                </w:tcMar>
              </w:tcPr>
            </w:tcPrChange>
          </w:tcPr>
          <w:p w14:paraId="145125FF" w14:textId="77777777" w:rsidR="00DF5FF8" w:rsidRPr="00A1115A" w:rsidRDefault="00DF5FF8" w:rsidP="00C603CE">
            <w:pPr>
              <w:pStyle w:val="TAC"/>
              <w:keepNext w:val="0"/>
              <w:rPr>
                <w:rFonts w:eastAsia="Yu Mincho"/>
              </w:rPr>
            </w:pPr>
          </w:p>
        </w:tc>
        <w:tc>
          <w:tcPr>
            <w:tcW w:w="567" w:type="dxa"/>
            <w:tcMar>
              <w:left w:w="28" w:type="dxa"/>
              <w:right w:w="28" w:type="dxa"/>
            </w:tcMar>
            <w:tcPrChange w:id="484" w:author="BORSATO, RONALD" w:date="2021-08-02T13:18:00Z">
              <w:tcPr>
                <w:tcW w:w="567" w:type="dxa"/>
                <w:tcMar>
                  <w:left w:w="28" w:type="dxa"/>
                  <w:right w:w="28" w:type="dxa"/>
                </w:tcMar>
              </w:tcPr>
            </w:tcPrChange>
          </w:tcPr>
          <w:p w14:paraId="082B6E99"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485" w:author="BORSATO, RONALD" w:date="2021-08-02T13:18:00Z">
              <w:tcPr>
                <w:tcW w:w="708" w:type="dxa"/>
                <w:tcMar>
                  <w:left w:w="28" w:type="dxa"/>
                  <w:right w:w="28" w:type="dxa"/>
                </w:tcMar>
                <w:vAlign w:val="center"/>
              </w:tcPr>
            </w:tcPrChange>
          </w:tcPr>
          <w:p w14:paraId="053E9796"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486" w:author="BORSATO, RONALD" w:date="2021-08-02T13:18:00Z">
              <w:tcPr>
                <w:tcW w:w="567" w:type="dxa"/>
                <w:tcMar>
                  <w:left w:w="28" w:type="dxa"/>
                  <w:right w:w="28" w:type="dxa"/>
                </w:tcMar>
                <w:vAlign w:val="center"/>
              </w:tcPr>
            </w:tcPrChange>
          </w:tcPr>
          <w:p w14:paraId="4D4A0B37" w14:textId="77777777" w:rsidR="00DF5FF8" w:rsidRPr="00A1115A" w:rsidRDefault="00DF5FF8" w:rsidP="00C603CE">
            <w:pPr>
              <w:pStyle w:val="TAC"/>
              <w:keepNext w:val="0"/>
              <w:rPr>
                <w:rFonts w:eastAsia="Yu Mincho"/>
              </w:rPr>
            </w:pPr>
          </w:p>
        </w:tc>
        <w:tc>
          <w:tcPr>
            <w:tcW w:w="567" w:type="dxa"/>
            <w:tcMar>
              <w:left w:w="28" w:type="dxa"/>
              <w:right w:w="28" w:type="dxa"/>
            </w:tcMar>
            <w:tcPrChange w:id="487" w:author="BORSATO, RONALD" w:date="2021-08-02T13:18:00Z">
              <w:tcPr>
                <w:tcW w:w="567" w:type="dxa"/>
                <w:tcMar>
                  <w:left w:w="28" w:type="dxa"/>
                  <w:right w:w="28" w:type="dxa"/>
                </w:tcMar>
              </w:tcPr>
            </w:tcPrChange>
          </w:tcPr>
          <w:p w14:paraId="2C9D1FE3" w14:textId="77777777" w:rsidR="00DF5FF8" w:rsidRPr="00A1115A" w:rsidRDefault="00DF5FF8" w:rsidP="00C603CE">
            <w:pPr>
              <w:pStyle w:val="TAC"/>
              <w:keepNext w:val="0"/>
              <w:rPr>
                <w:rFonts w:eastAsia="Yu Mincho"/>
              </w:rPr>
            </w:pPr>
          </w:p>
        </w:tc>
        <w:tc>
          <w:tcPr>
            <w:tcW w:w="709" w:type="dxa"/>
            <w:tcPrChange w:id="488" w:author="BORSATO, RONALD" w:date="2021-08-02T13:18:00Z">
              <w:tcPr>
                <w:tcW w:w="709" w:type="dxa"/>
              </w:tcPr>
            </w:tcPrChange>
          </w:tcPr>
          <w:p w14:paraId="16816333" w14:textId="77777777" w:rsidR="00DF5FF8" w:rsidRPr="00A1115A" w:rsidRDefault="00DF5FF8" w:rsidP="00C603CE">
            <w:pPr>
              <w:pStyle w:val="TAC"/>
              <w:keepNext w:val="0"/>
              <w:rPr>
                <w:ins w:id="489" w:author="BORSATO, RONALD" w:date="2021-08-02T13:18:00Z"/>
                <w:rFonts w:eastAsia="Yu Mincho"/>
              </w:rPr>
            </w:pPr>
          </w:p>
        </w:tc>
        <w:tc>
          <w:tcPr>
            <w:tcW w:w="709" w:type="dxa"/>
            <w:tcMar>
              <w:left w:w="28" w:type="dxa"/>
              <w:right w:w="28" w:type="dxa"/>
            </w:tcMar>
            <w:vAlign w:val="center"/>
            <w:tcPrChange w:id="490" w:author="BORSATO, RONALD" w:date="2021-08-02T13:18:00Z">
              <w:tcPr>
                <w:tcW w:w="709" w:type="dxa"/>
                <w:tcMar>
                  <w:left w:w="28" w:type="dxa"/>
                  <w:right w:w="28" w:type="dxa"/>
                </w:tcMar>
                <w:vAlign w:val="center"/>
              </w:tcPr>
            </w:tcPrChange>
          </w:tcPr>
          <w:p w14:paraId="22DD1851" w14:textId="33211077" w:rsidR="00DF5FF8" w:rsidRPr="00A1115A" w:rsidRDefault="00DF5FF8" w:rsidP="00C603CE">
            <w:pPr>
              <w:pStyle w:val="TAC"/>
              <w:keepNext w:val="0"/>
              <w:rPr>
                <w:rFonts w:eastAsia="Yu Mincho"/>
              </w:rPr>
            </w:pPr>
          </w:p>
        </w:tc>
        <w:tc>
          <w:tcPr>
            <w:tcW w:w="709" w:type="dxa"/>
            <w:tcMar>
              <w:left w:w="28" w:type="dxa"/>
              <w:right w:w="28" w:type="dxa"/>
            </w:tcMar>
            <w:vAlign w:val="center"/>
            <w:tcPrChange w:id="491" w:author="BORSATO, RONALD" w:date="2021-08-02T13:18:00Z">
              <w:tcPr>
                <w:tcW w:w="709" w:type="dxa"/>
                <w:tcMar>
                  <w:left w:w="28" w:type="dxa"/>
                  <w:right w:w="28" w:type="dxa"/>
                </w:tcMar>
                <w:vAlign w:val="center"/>
              </w:tcPr>
            </w:tcPrChange>
          </w:tcPr>
          <w:p w14:paraId="16FA8E8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492" w:author="BORSATO, RONALD" w:date="2021-08-02T13:18:00Z">
              <w:tcPr>
                <w:tcW w:w="567" w:type="dxa"/>
                <w:tcMar>
                  <w:left w:w="28" w:type="dxa"/>
                  <w:right w:w="28" w:type="dxa"/>
                </w:tcMar>
                <w:vAlign w:val="center"/>
              </w:tcPr>
            </w:tcPrChange>
          </w:tcPr>
          <w:p w14:paraId="253AA63D" w14:textId="77777777" w:rsidR="00DF5FF8" w:rsidRPr="00A1115A" w:rsidRDefault="00DF5FF8" w:rsidP="00C603CE">
            <w:pPr>
              <w:pStyle w:val="TAC"/>
              <w:keepNext w:val="0"/>
              <w:rPr>
                <w:rFonts w:eastAsia="Yu Mincho"/>
              </w:rPr>
            </w:pPr>
          </w:p>
        </w:tc>
        <w:tc>
          <w:tcPr>
            <w:tcW w:w="709" w:type="dxa"/>
            <w:tcMar>
              <w:left w:w="28" w:type="dxa"/>
              <w:right w:w="28" w:type="dxa"/>
            </w:tcMar>
            <w:tcPrChange w:id="493" w:author="BORSATO, RONALD" w:date="2021-08-02T13:18:00Z">
              <w:tcPr>
                <w:tcW w:w="709" w:type="dxa"/>
                <w:tcMar>
                  <w:left w:w="28" w:type="dxa"/>
                  <w:right w:w="28" w:type="dxa"/>
                </w:tcMar>
              </w:tcPr>
            </w:tcPrChange>
          </w:tcPr>
          <w:p w14:paraId="560839C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494" w:author="BORSATO, RONALD" w:date="2021-08-02T13:18:00Z">
              <w:tcPr>
                <w:tcW w:w="567" w:type="dxa"/>
                <w:tcMar>
                  <w:left w:w="28" w:type="dxa"/>
                  <w:right w:w="28" w:type="dxa"/>
                </w:tcMar>
                <w:vAlign w:val="center"/>
              </w:tcPr>
            </w:tcPrChange>
          </w:tcPr>
          <w:p w14:paraId="149DED1A" w14:textId="77777777" w:rsidR="00DF5FF8" w:rsidRPr="00A1115A" w:rsidRDefault="00DF5FF8" w:rsidP="00C603CE">
            <w:pPr>
              <w:pStyle w:val="TAC"/>
              <w:keepNext w:val="0"/>
              <w:rPr>
                <w:rFonts w:eastAsia="Yu Mincho"/>
              </w:rPr>
            </w:pPr>
          </w:p>
        </w:tc>
        <w:tc>
          <w:tcPr>
            <w:tcW w:w="628" w:type="dxa"/>
            <w:tcMar>
              <w:left w:w="28" w:type="dxa"/>
              <w:right w:w="28" w:type="dxa"/>
            </w:tcMar>
            <w:tcPrChange w:id="495" w:author="BORSATO, RONALD" w:date="2021-08-02T13:18:00Z">
              <w:tcPr>
                <w:tcW w:w="628" w:type="dxa"/>
                <w:tcMar>
                  <w:left w:w="28" w:type="dxa"/>
                  <w:right w:w="28" w:type="dxa"/>
                </w:tcMar>
              </w:tcPr>
            </w:tcPrChange>
          </w:tcPr>
          <w:p w14:paraId="099DB572"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496" w:author="BORSATO, RONALD" w:date="2021-08-02T13:18:00Z">
              <w:tcPr>
                <w:tcW w:w="643" w:type="dxa"/>
                <w:tcMar>
                  <w:left w:w="28" w:type="dxa"/>
                  <w:right w:w="28" w:type="dxa"/>
                </w:tcMar>
                <w:vAlign w:val="center"/>
              </w:tcPr>
            </w:tcPrChange>
          </w:tcPr>
          <w:p w14:paraId="02469655" w14:textId="77777777" w:rsidR="00DF5FF8" w:rsidRPr="00A1115A" w:rsidRDefault="00DF5FF8" w:rsidP="00C603CE">
            <w:pPr>
              <w:pStyle w:val="TAC"/>
              <w:keepNext w:val="0"/>
              <w:rPr>
                <w:rFonts w:eastAsia="Yu Mincho"/>
              </w:rPr>
            </w:pPr>
          </w:p>
        </w:tc>
      </w:tr>
      <w:tr w:rsidR="00DF5FF8" w:rsidRPr="00A1115A" w14:paraId="3B012264"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98"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499" w:author="BORSATO, RONALD" w:date="2021-08-02T13:18:00Z">
              <w:tcPr>
                <w:tcW w:w="705" w:type="dxa"/>
                <w:tcBorders>
                  <w:bottom w:val="nil"/>
                </w:tcBorders>
                <w:shd w:val="clear" w:color="auto" w:fill="auto"/>
                <w:tcMar>
                  <w:left w:w="28" w:type="dxa"/>
                  <w:right w:w="28" w:type="dxa"/>
                </w:tcMar>
                <w:vAlign w:val="center"/>
              </w:tcPr>
            </w:tcPrChange>
          </w:tcPr>
          <w:p w14:paraId="09C8CEBF" w14:textId="77777777" w:rsidR="00DF5FF8" w:rsidRPr="00A1115A" w:rsidRDefault="00DF5FF8" w:rsidP="00C603CE">
            <w:pPr>
              <w:pStyle w:val="TAC"/>
              <w:keepNext w:val="0"/>
              <w:rPr>
                <w:rFonts w:eastAsia="Yu Mincho"/>
              </w:rPr>
            </w:pPr>
            <w:r w:rsidRPr="00A1115A">
              <w:rPr>
                <w:rFonts w:eastAsia="Yu Mincho"/>
              </w:rPr>
              <w:t>n14</w:t>
            </w:r>
          </w:p>
        </w:tc>
        <w:tc>
          <w:tcPr>
            <w:tcW w:w="708" w:type="dxa"/>
            <w:tcMar>
              <w:left w:w="28" w:type="dxa"/>
              <w:right w:w="28" w:type="dxa"/>
            </w:tcMar>
            <w:tcPrChange w:id="500" w:author="BORSATO, RONALD" w:date="2021-08-02T13:18:00Z">
              <w:tcPr>
                <w:tcW w:w="709" w:type="dxa"/>
                <w:gridSpan w:val="2"/>
                <w:tcMar>
                  <w:left w:w="28" w:type="dxa"/>
                  <w:right w:w="28" w:type="dxa"/>
                </w:tcMar>
              </w:tcPr>
            </w:tcPrChange>
          </w:tcPr>
          <w:p w14:paraId="77B025B6" w14:textId="77777777" w:rsidR="00DF5FF8" w:rsidRPr="00A1115A" w:rsidRDefault="00DF5FF8" w:rsidP="00C603CE">
            <w:pPr>
              <w:pStyle w:val="TAC"/>
              <w:keepNext w:val="0"/>
              <w:rPr>
                <w:rFonts w:eastAsia="Yu Mincho"/>
              </w:rPr>
            </w:pPr>
            <w:r w:rsidRPr="00A1115A">
              <w:t>15</w:t>
            </w:r>
          </w:p>
        </w:tc>
        <w:tc>
          <w:tcPr>
            <w:tcW w:w="566" w:type="dxa"/>
            <w:tcMar>
              <w:left w:w="28" w:type="dxa"/>
              <w:right w:w="28" w:type="dxa"/>
            </w:tcMar>
            <w:tcPrChange w:id="501" w:author="BORSATO, RONALD" w:date="2021-08-02T13:18:00Z">
              <w:tcPr>
                <w:tcW w:w="567" w:type="dxa"/>
                <w:gridSpan w:val="2"/>
                <w:tcMar>
                  <w:left w:w="28" w:type="dxa"/>
                  <w:right w:w="28" w:type="dxa"/>
                </w:tcMar>
              </w:tcPr>
            </w:tcPrChange>
          </w:tcPr>
          <w:p w14:paraId="3BA3BD64"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tcPrChange w:id="502" w:author="BORSATO, RONALD" w:date="2021-08-02T13:18:00Z">
              <w:tcPr>
                <w:tcW w:w="709" w:type="dxa"/>
                <w:tcMar>
                  <w:left w:w="28" w:type="dxa"/>
                  <w:right w:w="28" w:type="dxa"/>
                </w:tcMar>
              </w:tcPr>
            </w:tcPrChange>
          </w:tcPr>
          <w:p w14:paraId="13A56BFD"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tcPrChange w:id="503" w:author="BORSATO, RONALD" w:date="2021-08-02T13:18:00Z">
              <w:tcPr>
                <w:tcW w:w="567" w:type="dxa"/>
                <w:tcMar>
                  <w:left w:w="28" w:type="dxa"/>
                  <w:right w:w="28" w:type="dxa"/>
                </w:tcMar>
              </w:tcPr>
            </w:tcPrChange>
          </w:tcPr>
          <w:p w14:paraId="4C2C8766"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504" w:author="BORSATO, RONALD" w:date="2021-08-02T13:18:00Z">
              <w:tcPr>
                <w:tcW w:w="708" w:type="dxa"/>
                <w:tcMar>
                  <w:left w:w="28" w:type="dxa"/>
                  <w:right w:w="28" w:type="dxa"/>
                </w:tcMar>
                <w:vAlign w:val="center"/>
              </w:tcPr>
            </w:tcPrChange>
          </w:tcPr>
          <w:p w14:paraId="635340A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505" w:author="BORSATO, RONALD" w:date="2021-08-02T13:18:00Z">
              <w:tcPr>
                <w:tcW w:w="567" w:type="dxa"/>
                <w:tcMar>
                  <w:left w:w="28" w:type="dxa"/>
                  <w:right w:w="28" w:type="dxa"/>
                </w:tcMar>
                <w:vAlign w:val="center"/>
              </w:tcPr>
            </w:tcPrChange>
          </w:tcPr>
          <w:p w14:paraId="0BE31B89" w14:textId="77777777" w:rsidR="00DF5FF8" w:rsidRPr="00A1115A" w:rsidRDefault="00DF5FF8" w:rsidP="00C603CE">
            <w:pPr>
              <w:pStyle w:val="TAC"/>
              <w:keepNext w:val="0"/>
              <w:rPr>
                <w:rFonts w:eastAsia="Yu Mincho"/>
              </w:rPr>
            </w:pPr>
          </w:p>
        </w:tc>
        <w:tc>
          <w:tcPr>
            <w:tcW w:w="567" w:type="dxa"/>
            <w:tcMar>
              <w:left w:w="28" w:type="dxa"/>
              <w:right w:w="28" w:type="dxa"/>
            </w:tcMar>
            <w:tcPrChange w:id="506" w:author="BORSATO, RONALD" w:date="2021-08-02T13:18:00Z">
              <w:tcPr>
                <w:tcW w:w="567" w:type="dxa"/>
                <w:tcMar>
                  <w:left w:w="28" w:type="dxa"/>
                  <w:right w:w="28" w:type="dxa"/>
                </w:tcMar>
              </w:tcPr>
            </w:tcPrChange>
          </w:tcPr>
          <w:p w14:paraId="22A40F58" w14:textId="77777777" w:rsidR="00DF5FF8" w:rsidRPr="00A1115A" w:rsidRDefault="00DF5FF8" w:rsidP="00C603CE">
            <w:pPr>
              <w:pStyle w:val="TAC"/>
              <w:keepNext w:val="0"/>
              <w:rPr>
                <w:rFonts w:eastAsia="Yu Mincho"/>
              </w:rPr>
            </w:pPr>
          </w:p>
        </w:tc>
        <w:tc>
          <w:tcPr>
            <w:tcW w:w="709" w:type="dxa"/>
            <w:tcPrChange w:id="507" w:author="BORSATO, RONALD" w:date="2021-08-02T13:18:00Z">
              <w:tcPr>
                <w:tcW w:w="709" w:type="dxa"/>
              </w:tcPr>
            </w:tcPrChange>
          </w:tcPr>
          <w:p w14:paraId="066DBCAF" w14:textId="77777777" w:rsidR="00DF5FF8" w:rsidRPr="00A1115A" w:rsidRDefault="00DF5FF8" w:rsidP="00C603CE">
            <w:pPr>
              <w:pStyle w:val="TAC"/>
              <w:keepNext w:val="0"/>
              <w:rPr>
                <w:ins w:id="508" w:author="BORSATO, RONALD" w:date="2021-08-02T13:18:00Z"/>
                <w:rFonts w:eastAsia="Yu Mincho"/>
              </w:rPr>
            </w:pPr>
          </w:p>
        </w:tc>
        <w:tc>
          <w:tcPr>
            <w:tcW w:w="709" w:type="dxa"/>
            <w:tcMar>
              <w:left w:w="28" w:type="dxa"/>
              <w:right w:w="28" w:type="dxa"/>
            </w:tcMar>
            <w:vAlign w:val="center"/>
            <w:tcPrChange w:id="509" w:author="BORSATO, RONALD" w:date="2021-08-02T13:18:00Z">
              <w:tcPr>
                <w:tcW w:w="709" w:type="dxa"/>
                <w:tcMar>
                  <w:left w:w="28" w:type="dxa"/>
                  <w:right w:w="28" w:type="dxa"/>
                </w:tcMar>
                <w:vAlign w:val="center"/>
              </w:tcPr>
            </w:tcPrChange>
          </w:tcPr>
          <w:p w14:paraId="0AED5BC5" w14:textId="7CC75751" w:rsidR="00DF5FF8" w:rsidRPr="00A1115A" w:rsidRDefault="00DF5FF8" w:rsidP="00C603CE">
            <w:pPr>
              <w:pStyle w:val="TAC"/>
              <w:keepNext w:val="0"/>
              <w:rPr>
                <w:rFonts w:eastAsia="Yu Mincho"/>
              </w:rPr>
            </w:pPr>
          </w:p>
        </w:tc>
        <w:tc>
          <w:tcPr>
            <w:tcW w:w="709" w:type="dxa"/>
            <w:tcMar>
              <w:left w:w="28" w:type="dxa"/>
              <w:right w:w="28" w:type="dxa"/>
            </w:tcMar>
            <w:vAlign w:val="center"/>
            <w:tcPrChange w:id="510" w:author="BORSATO, RONALD" w:date="2021-08-02T13:18:00Z">
              <w:tcPr>
                <w:tcW w:w="709" w:type="dxa"/>
                <w:tcMar>
                  <w:left w:w="28" w:type="dxa"/>
                  <w:right w:w="28" w:type="dxa"/>
                </w:tcMar>
                <w:vAlign w:val="center"/>
              </w:tcPr>
            </w:tcPrChange>
          </w:tcPr>
          <w:p w14:paraId="4EE63BE7"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511" w:author="BORSATO, RONALD" w:date="2021-08-02T13:18:00Z">
              <w:tcPr>
                <w:tcW w:w="567" w:type="dxa"/>
                <w:tcMar>
                  <w:left w:w="28" w:type="dxa"/>
                  <w:right w:w="28" w:type="dxa"/>
                </w:tcMar>
                <w:vAlign w:val="center"/>
              </w:tcPr>
            </w:tcPrChange>
          </w:tcPr>
          <w:p w14:paraId="7194F49E" w14:textId="77777777" w:rsidR="00DF5FF8" w:rsidRPr="00A1115A" w:rsidRDefault="00DF5FF8" w:rsidP="00C603CE">
            <w:pPr>
              <w:pStyle w:val="TAC"/>
              <w:keepNext w:val="0"/>
              <w:rPr>
                <w:rFonts w:eastAsia="Yu Mincho"/>
              </w:rPr>
            </w:pPr>
          </w:p>
        </w:tc>
        <w:tc>
          <w:tcPr>
            <w:tcW w:w="709" w:type="dxa"/>
            <w:tcMar>
              <w:left w:w="28" w:type="dxa"/>
              <w:right w:w="28" w:type="dxa"/>
            </w:tcMar>
            <w:tcPrChange w:id="512" w:author="BORSATO, RONALD" w:date="2021-08-02T13:18:00Z">
              <w:tcPr>
                <w:tcW w:w="709" w:type="dxa"/>
                <w:tcMar>
                  <w:left w:w="28" w:type="dxa"/>
                  <w:right w:w="28" w:type="dxa"/>
                </w:tcMar>
              </w:tcPr>
            </w:tcPrChange>
          </w:tcPr>
          <w:p w14:paraId="7A793A3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513" w:author="BORSATO, RONALD" w:date="2021-08-02T13:18:00Z">
              <w:tcPr>
                <w:tcW w:w="567" w:type="dxa"/>
                <w:tcMar>
                  <w:left w:w="28" w:type="dxa"/>
                  <w:right w:w="28" w:type="dxa"/>
                </w:tcMar>
                <w:vAlign w:val="center"/>
              </w:tcPr>
            </w:tcPrChange>
          </w:tcPr>
          <w:p w14:paraId="17BB7B0B" w14:textId="77777777" w:rsidR="00DF5FF8" w:rsidRPr="00A1115A" w:rsidRDefault="00DF5FF8" w:rsidP="00C603CE">
            <w:pPr>
              <w:pStyle w:val="TAC"/>
              <w:keepNext w:val="0"/>
              <w:rPr>
                <w:rFonts w:eastAsia="Yu Mincho"/>
              </w:rPr>
            </w:pPr>
          </w:p>
        </w:tc>
        <w:tc>
          <w:tcPr>
            <w:tcW w:w="628" w:type="dxa"/>
            <w:tcMar>
              <w:left w:w="28" w:type="dxa"/>
              <w:right w:w="28" w:type="dxa"/>
            </w:tcMar>
            <w:tcPrChange w:id="514" w:author="BORSATO, RONALD" w:date="2021-08-02T13:18:00Z">
              <w:tcPr>
                <w:tcW w:w="628" w:type="dxa"/>
                <w:tcMar>
                  <w:left w:w="28" w:type="dxa"/>
                  <w:right w:w="28" w:type="dxa"/>
                </w:tcMar>
              </w:tcPr>
            </w:tcPrChange>
          </w:tcPr>
          <w:p w14:paraId="0E6C22DA"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515" w:author="BORSATO, RONALD" w:date="2021-08-02T13:18:00Z">
              <w:tcPr>
                <w:tcW w:w="643" w:type="dxa"/>
                <w:tcMar>
                  <w:left w:w="28" w:type="dxa"/>
                  <w:right w:w="28" w:type="dxa"/>
                </w:tcMar>
                <w:vAlign w:val="center"/>
              </w:tcPr>
            </w:tcPrChange>
          </w:tcPr>
          <w:p w14:paraId="6581AE1B" w14:textId="77777777" w:rsidR="00DF5FF8" w:rsidRPr="00A1115A" w:rsidRDefault="00DF5FF8" w:rsidP="00C603CE">
            <w:pPr>
              <w:pStyle w:val="TAC"/>
              <w:keepNext w:val="0"/>
              <w:rPr>
                <w:rFonts w:eastAsia="Yu Mincho"/>
              </w:rPr>
            </w:pPr>
          </w:p>
        </w:tc>
      </w:tr>
      <w:tr w:rsidR="00DF5FF8" w:rsidRPr="00A1115A" w14:paraId="2AD76B43"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17" w:author="BORSATO, RONALD" w:date="2021-08-02T13:18:00Z">
            <w:trPr>
              <w:jc w:val="center"/>
            </w:trPr>
          </w:trPrChange>
        </w:trPr>
        <w:tc>
          <w:tcPr>
            <w:tcW w:w="708" w:type="dxa"/>
            <w:tcBorders>
              <w:top w:val="nil"/>
              <w:bottom w:val="nil"/>
            </w:tcBorders>
            <w:shd w:val="clear" w:color="auto" w:fill="auto"/>
            <w:tcMar>
              <w:left w:w="28" w:type="dxa"/>
              <w:right w:w="28" w:type="dxa"/>
            </w:tcMar>
            <w:tcPrChange w:id="518" w:author="BORSATO, RONALD" w:date="2021-08-02T13:18:00Z">
              <w:tcPr>
                <w:tcW w:w="705" w:type="dxa"/>
                <w:tcBorders>
                  <w:top w:val="nil"/>
                  <w:bottom w:val="nil"/>
                </w:tcBorders>
                <w:shd w:val="clear" w:color="auto" w:fill="auto"/>
                <w:tcMar>
                  <w:left w:w="28" w:type="dxa"/>
                  <w:right w:w="28" w:type="dxa"/>
                </w:tcMar>
              </w:tcPr>
            </w:tcPrChange>
          </w:tcPr>
          <w:p w14:paraId="35913557" w14:textId="77777777" w:rsidR="00DF5FF8" w:rsidRPr="00A1115A" w:rsidRDefault="00DF5FF8" w:rsidP="00C603CE">
            <w:pPr>
              <w:pStyle w:val="TAC"/>
              <w:keepNext w:val="0"/>
              <w:rPr>
                <w:rFonts w:eastAsia="Yu Mincho"/>
              </w:rPr>
            </w:pPr>
          </w:p>
        </w:tc>
        <w:tc>
          <w:tcPr>
            <w:tcW w:w="708" w:type="dxa"/>
            <w:tcMar>
              <w:left w:w="28" w:type="dxa"/>
              <w:right w:w="28" w:type="dxa"/>
            </w:tcMar>
            <w:tcPrChange w:id="519" w:author="BORSATO, RONALD" w:date="2021-08-02T13:18:00Z">
              <w:tcPr>
                <w:tcW w:w="709" w:type="dxa"/>
                <w:gridSpan w:val="2"/>
                <w:tcMar>
                  <w:left w:w="28" w:type="dxa"/>
                  <w:right w:w="28" w:type="dxa"/>
                </w:tcMar>
              </w:tcPr>
            </w:tcPrChange>
          </w:tcPr>
          <w:p w14:paraId="1EB80A5F" w14:textId="77777777" w:rsidR="00DF5FF8" w:rsidRPr="00A1115A" w:rsidRDefault="00DF5FF8" w:rsidP="00C603CE">
            <w:pPr>
              <w:pStyle w:val="TAC"/>
              <w:keepNext w:val="0"/>
              <w:rPr>
                <w:rFonts w:eastAsia="Yu Mincho"/>
              </w:rPr>
            </w:pPr>
            <w:r w:rsidRPr="00A1115A">
              <w:t>30</w:t>
            </w:r>
          </w:p>
        </w:tc>
        <w:tc>
          <w:tcPr>
            <w:tcW w:w="566" w:type="dxa"/>
            <w:tcMar>
              <w:left w:w="28" w:type="dxa"/>
              <w:right w:w="28" w:type="dxa"/>
            </w:tcMar>
            <w:tcPrChange w:id="520" w:author="BORSATO, RONALD" w:date="2021-08-02T13:18:00Z">
              <w:tcPr>
                <w:tcW w:w="567" w:type="dxa"/>
                <w:gridSpan w:val="2"/>
                <w:tcMar>
                  <w:left w:w="28" w:type="dxa"/>
                  <w:right w:w="28" w:type="dxa"/>
                </w:tcMar>
              </w:tcPr>
            </w:tcPrChange>
          </w:tcPr>
          <w:p w14:paraId="1572A818" w14:textId="77777777" w:rsidR="00DF5FF8" w:rsidRPr="00A1115A" w:rsidRDefault="00DF5FF8" w:rsidP="00C603CE">
            <w:pPr>
              <w:pStyle w:val="TAC"/>
              <w:keepNext w:val="0"/>
              <w:rPr>
                <w:rFonts w:eastAsia="Yu Mincho"/>
              </w:rPr>
            </w:pPr>
          </w:p>
        </w:tc>
        <w:tc>
          <w:tcPr>
            <w:tcW w:w="708" w:type="dxa"/>
            <w:tcMar>
              <w:left w:w="28" w:type="dxa"/>
              <w:right w:w="28" w:type="dxa"/>
            </w:tcMar>
            <w:tcPrChange w:id="521" w:author="BORSATO, RONALD" w:date="2021-08-02T13:18:00Z">
              <w:tcPr>
                <w:tcW w:w="709" w:type="dxa"/>
                <w:tcMar>
                  <w:left w:w="28" w:type="dxa"/>
                  <w:right w:w="28" w:type="dxa"/>
                </w:tcMar>
              </w:tcPr>
            </w:tcPrChange>
          </w:tcPr>
          <w:p w14:paraId="6AA7626E"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tcPrChange w:id="522" w:author="BORSATO, RONALD" w:date="2021-08-02T13:18:00Z">
              <w:tcPr>
                <w:tcW w:w="567" w:type="dxa"/>
                <w:tcMar>
                  <w:left w:w="28" w:type="dxa"/>
                  <w:right w:w="28" w:type="dxa"/>
                </w:tcMar>
              </w:tcPr>
            </w:tcPrChange>
          </w:tcPr>
          <w:p w14:paraId="3277FB44"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523" w:author="BORSATO, RONALD" w:date="2021-08-02T13:18:00Z">
              <w:tcPr>
                <w:tcW w:w="708" w:type="dxa"/>
                <w:tcMar>
                  <w:left w:w="28" w:type="dxa"/>
                  <w:right w:w="28" w:type="dxa"/>
                </w:tcMar>
                <w:vAlign w:val="center"/>
              </w:tcPr>
            </w:tcPrChange>
          </w:tcPr>
          <w:p w14:paraId="3FEF295C"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524" w:author="BORSATO, RONALD" w:date="2021-08-02T13:18:00Z">
              <w:tcPr>
                <w:tcW w:w="567" w:type="dxa"/>
                <w:tcMar>
                  <w:left w:w="28" w:type="dxa"/>
                  <w:right w:w="28" w:type="dxa"/>
                </w:tcMar>
                <w:vAlign w:val="center"/>
              </w:tcPr>
            </w:tcPrChange>
          </w:tcPr>
          <w:p w14:paraId="5512771A" w14:textId="77777777" w:rsidR="00DF5FF8" w:rsidRPr="00A1115A" w:rsidRDefault="00DF5FF8" w:rsidP="00C603CE">
            <w:pPr>
              <w:pStyle w:val="TAC"/>
              <w:keepNext w:val="0"/>
              <w:rPr>
                <w:rFonts w:eastAsia="Yu Mincho"/>
              </w:rPr>
            </w:pPr>
          </w:p>
        </w:tc>
        <w:tc>
          <w:tcPr>
            <w:tcW w:w="567" w:type="dxa"/>
            <w:tcMar>
              <w:left w:w="28" w:type="dxa"/>
              <w:right w:w="28" w:type="dxa"/>
            </w:tcMar>
            <w:tcPrChange w:id="525" w:author="BORSATO, RONALD" w:date="2021-08-02T13:18:00Z">
              <w:tcPr>
                <w:tcW w:w="567" w:type="dxa"/>
                <w:tcMar>
                  <w:left w:w="28" w:type="dxa"/>
                  <w:right w:w="28" w:type="dxa"/>
                </w:tcMar>
              </w:tcPr>
            </w:tcPrChange>
          </w:tcPr>
          <w:p w14:paraId="407001A1" w14:textId="77777777" w:rsidR="00DF5FF8" w:rsidRPr="00A1115A" w:rsidRDefault="00DF5FF8" w:rsidP="00C603CE">
            <w:pPr>
              <w:pStyle w:val="TAC"/>
              <w:keepNext w:val="0"/>
              <w:rPr>
                <w:rFonts w:eastAsia="Yu Mincho"/>
              </w:rPr>
            </w:pPr>
          </w:p>
        </w:tc>
        <w:tc>
          <w:tcPr>
            <w:tcW w:w="709" w:type="dxa"/>
            <w:tcPrChange w:id="526" w:author="BORSATO, RONALD" w:date="2021-08-02T13:18:00Z">
              <w:tcPr>
                <w:tcW w:w="709" w:type="dxa"/>
              </w:tcPr>
            </w:tcPrChange>
          </w:tcPr>
          <w:p w14:paraId="13B73500" w14:textId="77777777" w:rsidR="00DF5FF8" w:rsidRPr="00A1115A" w:rsidRDefault="00DF5FF8" w:rsidP="00C603CE">
            <w:pPr>
              <w:pStyle w:val="TAC"/>
              <w:keepNext w:val="0"/>
              <w:rPr>
                <w:ins w:id="527" w:author="BORSATO, RONALD" w:date="2021-08-02T13:18:00Z"/>
                <w:rFonts w:eastAsia="Yu Mincho"/>
              </w:rPr>
            </w:pPr>
          </w:p>
        </w:tc>
        <w:tc>
          <w:tcPr>
            <w:tcW w:w="709" w:type="dxa"/>
            <w:tcMar>
              <w:left w:w="28" w:type="dxa"/>
              <w:right w:w="28" w:type="dxa"/>
            </w:tcMar>
            <w:vAlign w:val="center"/>
            <w:tcPrChange w:id="528" w:author="BORSATO, RONALD" w:date="2021-08-02T13:18:00Z">
              <w:tcPr>
                <w:tcW w:w="709" w:type="dxa"/>
                <w:tcMar>
                  <w:left w:w="28" w:type="dxa"/>
                  <w:right w:w="28" w:type="dxa"/>
                </w:tcMar>
                <w:vAlign w:val="center"/>
              </w:tcPr>
            </w:tcPrChange>
          </w:tcPr>
          <w:p w14:paraId="23FB4785" w14:textId="3AEC3B99" w:rsidR="00DF5FF8" w:rsidRPr="00A1115A" w:rsidRDefault="00DF5FF8" w:rsidP="00C603CE">
            <w:pPr>
              <w:pStyle w:val="TAC"/>
              <w:keepNext w:val="0"/>
              <w:rPr>
                <w:rFonts w:eastAsia="Yu Mincho"/>
              </w:rPr>
            </w:pPr>
          </w:p>
        </w:tc>
        <w:tc>
          <w:tcPr>
            <w:tcW w:w="709" w:type="dxa"/>
            <w:tcMar>
              <w:left w:w="28" w:type="dxa"/>
              <w:right w:w="28" w:type="dxa"/>
            </w:tcMar>
            <w:vAlign w:val="center"/>
            <w:tcPrChange w:id="529" w:author="BORSATO, RONALD" w:date="2021-08-02T13:18:00Z">
              <w:tcPr>
                <w:tcW w:w="709" w:type="dxa"/>
                <w:tcMar>
                  <w:left w:w="28" w:type="dxa"/>
                  <w:right w:w="28" w:type="dxa"/>
                </w:tcMar>
                <w:vAlign w:val="center"/>
              </w:tcPr>
            </w:tcPrChange>
          </w:tcPr>
          <w:p w14:paraId="79F37E7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530" w:author="BORSATO, RONALD" w:date="2021-08-02T13:18:00Z">
              <w:tcPr>
                <w:tcW w:w="567" w:type="dxa"/>
                <w:tcMar>
                  <w:left w:w="28" w:type="dxa"/>
                  <w:right w:w="28" w:type="dxa"/>
                </w:tcMar>
                <w:vAlign w:val="center"/>
              </w:tcPr>
            </w:tcPrChange>
          </w:tcPr>
          <w:p w14:paraId="0D47DAE7" w14:textId="77777777" w:rsidR="00DF5FF8" w:rsidRPr="00A1115A" w:rsidRDefault="00DF5FF8" w:rsidP="00C603CE">
            <w:pPr>
              <w:pStyle w:val="TAC"/>
              <w:keepNext w:val="0"/>
              <w:rPr>
                <w:rFonts w:eastAsia="Yu Mincho"/>
              </w:rPr>
            </w:pPr>
          </w:p>
        </w:tc>
        <w:tc>
          <w:tcPr>
            <w:tcW w:w="709" w:type="dxa"/>
            <w:tcMar>
              <w:left w:w="28" w:type="dxa"/>
              <w:right w:w="28" w:type="dxa"/>
            </w:tcMar>
            <w:tcPrChange w:id="531" w:author="BORSATO, RONALD" w:date="2021-08-02T13:18:00Z">
              <w:tcPr>
                <w:tcW w:w="709" w:type="dxa"/>
                <w:tcMar>
                  <w:left w:w="28" w:type="dxa"/>
                  <w:right w:w="28" w:type="dxa"/>
                </w:tcMar>
              </w:tcPr>
            </w:tcPrChange>
          </w:tcPr>
          <w:p w14:paraId="18A5759C"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532" w:author="BORSATO, RONALD" w:date="2021-08-02T13:18:00Z">
              <w:tcPr>
                <w:tcW w:w="567" w:type="dxa"/>
                <w:tcMar>
                  <w:left w:w="28" w:type="dxa"/>
                  <w:right w:w="28" w:type="dxa"/>
                </w:tcMar>
                <w:vAlign w:val="center"/>
              </w:tcPr>
            </w:tcPrChange>
          </w:tcPr>
          <w:p w14:paraId="1E9DA329" w14:textId="77777777" w:rsidR="00DF5FF8" w:rsidRPr="00A1115A" w:rsidRDefault="00DF5FF8" w:rsidP="00C603CE">
            <w:pPr>
              <w:pStyle w:val="TAC"/>
              <w:keepNext w:val="0"/>
              <w:rPr>
                <w:rFonts w:eastAsia="Yu Mincho"/>
              </w:rPr>
            </w:pPr>
          </w:p>
        </w:tc>
        <w:tc>
          <w:tcPr>
            <w:tcW w:w="628" w:type="dxa"/>
            <w:tcMar>
              <w:left w:w="28" w:type="dxa"/>
              <w:right w:w="28" w:type="dxa"/>
            </w:tcMar>
            <w:tcPrChange w:id="533" w:author="BORSATO, RONALD" w:date="2021-08-02T13:18:00Z">
              <w:tcPr>
                <w:tcW w:w="628" w:type="dxa"/>
                <w:tcMar>
                  <w:left w:w="28" w:type="dxa"/>
                  <w:right w:w="28" w:type="dxa"/>
                </w:tcMar>
              </w:tcPr>
            </w:tcPrChange>
          </w:tcPr>
          <w:p w14:paraId="20892C4B"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534" w:author="BORSATO, RONALD" w:date="2021-08-02T13:18:00Z">
              <w:tcPr>
                <w:tcW w:w="643" w:type="dxa"/>
                <w:tcMar>
                  <w:left w:w="28" w:type="dxa"/>
                  <w:right w:w="28" w:type="dxa"/>
                </w:tcMar>
                <w:vAlign w:val="center"/>
              </w:tcPr>
            </w:tcPrChange>
          </w:tcPr>
          <w:p w14:paraId="49750F43" w14:textId="77777777" w:rsidR="00DF5FF8" w:rsidRPr="00A1115A" w:rsidRDefault="00DF5FF8" w:rsidP="00C603CE">
            <w:pPr>
              <w:pStyle w:val="TAC"/>
              <w:keepNext w:val="0"/>
              <w:rPr>
                <w:rFonts w:eastAsia="Yu Mincho"/>
              </w:rPr>
            </w:pPr>
          </w:p>
        </w:tc>
      </w:tr>
      <w:tr w:rsidR="00DF5FF8" w:rsidRPr="00A1115A" w14:paraId="4B366629"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36"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tcPrChange w:id="537" w:author="BORSATO, RONALD" w:date="2021-08-02T13:18:00Z">
              <w:tcPr>
                <w:tcW w:w="705" w:type="dxa"/>
                <w:tcBorders>
                  <w:top w:val="nil"/>
                  <w:bottom w:val="single" w:sz="4" w:space="0" w:color="auto"/>
                </w:tcBorders>
                <w:shd w:val="clear" w:color="auto" w:fill="auto"/>
                <w:tcMar>
                  <w:left w:w="28" w:type="dxa"/>
                  <w:right w:w="28" w:type="dxa"/>
                </w:tcMar>
              </w:tcPr>
            </w:tcPrChange>
          </w:tcPr>
          <w:p w14:paraId="253AAEBA" w14:textId="77777777" w:rsidR="00DF5FF8" w:rsidRPr="00A1115A" w:rsidRDefault="00DF5FF8" w:rsidP="00C603CE">
            <w:pPr>
              <w:pStyle w:val="TAC"/>
              <w:keepNext w:val="0"/>
              <w:rPr>
                <w:rFonts w:eastAsia="Yu Mincho"/>
              </w:rPr>
            </w:pPr>
          </w:p>
        </w:tc>
        <w:tc>
          <w:tcPr>
            <w:tcW w:w="708" w:type="dxa"/>
            <w:tcMar>
              <w:left w:w="28" w:type="dxa"/>
              <w:right w:w="28" w:type="dxa"/>
            </w:tcMar>
            <w:tcPrChange w:id="538" w:author="BORSATO, RONALD" w:date="2021-08-02T13:18:00Z">
              <w:tcPr>
                <w:tcW w:w="709" w:type="dxa"/>
                <w:gridSpan w:val="2"/>
                <w:tcMar>
                  <w:left w:w="28" w:type="dxa"/>
                  <w:right w:w="28" w:type="dxa"/>
                </w:tcMar>
              </w:tcPr>
            </w:tcPrChange>
          </w:tcPr>
          <w:p w14:paraId="574DD0B0" w14:textId="77777777" w:rsidR="00DF5FF8" w:rsidRPr="00A1115A" w:rsidRDefault="00DF5FF8" w:rsidP="00C603CE">
            <w:pPr>
              <w:pStyle w:val="TAC"/>
              <w:keepNext w:val="0"/>
              <w:rPr>
                <w:rFonts w:eastAsia="Yu Mincho"/>
              </w:rPr>
            </w:pPr>
            <w:r w:rsidRPr="00A1115A">
              <w:t>60</w:t>
            </w:r>
          </w:p>
        </w:tc>
        <w:tc>
          <w:tcPr>
            <w:tcW w:w="566" w:type="dxa"/>
            <w:tcMar>
              <w:left w:w="28" w:type="dxa"/>
              <w:right w:w="28" w:type="dxa"/>
            </w:tcMar>
            <w:tcPrChange w:id="539" w:author="BORSATO, RONALD" w:date="2021-08-02T13:18:00Z">
              <w:tcPr>
                <w:tcW w:w="567" w:type="dxa"/>
                <w:gridSpan w:val="2"/>
                <w:tcMar>
                  <w:left w:w="28" w:type="dxa"/>
                  <w:right w:w="28" w:type="dxa"/>
                </w:tcMar>
              </w:tcPr>
            </w:tcPrChange>
          </w:tcPr>
          <w:p w14:paraId="5F4BD5D7" w14:textId="77777777" w:rsidR="00DF5FF8" w:rsidRPr="00A1115A" w:rsidRDefault="00DF5FF8" w:rsidP="00C603CE">
            <w:pPr>
              <w:pStyle w:val="TAC"/>
              <w:keepNext w:val="0"/>
              <w:rPr>
                <w:rFonts w:eastAsia="Yu Mincho"/>
              </w:rPr>
            </w:pPr>
          </w:p>
        </w:tc>
        <w:tc>
          <w:tcPr>
            <w:tcW w:w="708" w:type="dxa"/>
            <w:tcMar>
              <w:left w:w="28" w:type="dxa"/>
              <w:right w:w="28" w:type="dxa"/>
            </w:tcMar>
            <w:tcPrChange w:id="540" w:author="BORSATO, RONALD" w:date="2021-08-02T13:18:00Z">
              <w:tcPr>
                <w:tcW w:w="709" w:type="dxa"/>
                <w:tcMar>
                  <w:left w:w="28" w:type="dxa"/>
                  <w:right w:w="28" w:type="dxa"/>
                </w:tcMar>
              </w:tcPr>
            </w:tcPrChange>
          </w:tcPr>
          <w:p w14:paraId="7B577424" w14:textId="77777777" w:rsidR="00DF5FF8" w:rsidRPr="00A1115A" w:rsidRDefault="00DF5FF8" w:rsidP="00C603CE">
            <w:pPr>
              <w:pStyle w:val="TAC"/>
              <w:keepNext w:val="0"/>
              <w:rPr>
                <w:rFonts w:eastAsia="Yu Mincho"/>
              </w:rPr>
            </w:pPr>
          </w:p>
        </w:tc>
        <w:tc>
          <w:tcPr>
            <w:tcW w:w="567" w:type="dxa"/>
            <w:tcMar>
              <w:left w:w="28" w:type="dxa"/>
              <w:right w:w="28" w:type="dxa"/>
            </w:tcMar>
            <w:tcPrChange w:id="541" w:author="BORSATO, RONALD" w:date="2021-08-02T13:18:00Z">
              <w:tcPr>
                <w:tcW w:w="567" w:type="dxa"/>
                <w:tcMar>
                  <w:left w:w="28" w:type="dxa"/>
                  <w:right w:w="28" w:type="dxa"/>
                </w:tcMar>
              </w:tcPr>
            </w:tcPrChange>
          </w:tcPr>
          <w:p w14:paraId="650F7D84"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542" w:author="BORSATO, RONALD" w:date="2021-08-02T13:18:00Z">
              <w:tcPr>
                <w:tcW w:w="708" w:type="dxa"/>
                <w:tcMar>
                  <w:left w:w="28" w:type="dxa"/>
                  <w:right w:w="28" w:type="dxa"/>
                </w:tcMar>
                <w:vAlign w:val="center"/>
              </w:tcPr>
            </w:tcPrChange>
          </w:tcPr>
          <w:p w14:paraId="1E4F154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543" w:author="BORSATO, RONALD" w:date="2021-08-02T13:18:00Z">
              <w:tcPr>
                <w:tcW w:w="567" w:type="dxa"/>
                <w:tcMar>
                  <w:left w:w="28" w:type="dxa"/>
                  <w:right w:w="28" w:type="dxa"/>
                </w:tcMar>
                <w:vAlign w:val="center"/>
              </w:tcPr>
            </w:tcPrChange>
          </w:tcPr>
          <w:p w14:paraId="5AF04D50" w14:textId="77777777" w:rsidR="00DF5FF8" w:rsidRPr="00A1115A" w:rsidRDefault="00DF5FF8" w:rsidP="00C603CE">
            <w:pPr>
              <w:pStyle w:val="TAC"/>
              <w:keepNext w:val="0"/>
              <w:rPr>
                <w:rFonts w:eastAsia="Yu Mincho"/>
              </w:rPr>
            </w:pPr>
          </w:p>
        </w:tc>
        <w:tc>
          <w:tcPr>
            <w:tcW w:w="567" w:type="dxa"/>
            <w:tcMar>
              <w:left w:w="28" w:type="dxa"/>
              <w:right w:w="28" w:type="dxa"/>
            </w:tcMar>
            <w:tcPrChange w:id="544" w:author="BORSATO, RONALD" w:date="2021-08-02T13:18:00Z">
              <w:tcPr>
                <w:tcW w:w="567" w:type="dxa"/>
                <w:tcMar>
                  <w:left w:w="28" w:type="dxa"/>
                  <w:right w:w="28" w:type="dxa"/>
                </w:tcMar>
              </w:tcPr>
            </w:tcPrChange>
          </w:tcPr>
          <w:p w14:paraId="4FD2CDF4" w14:textId="77777777" w:rsidR="00DF5FF8" w:rsidRPr="00A1115A" w:rsidRDefault="00DF5FF8" w:rsidP="00C603CE">
            <w:pPr>
              <w:pStyle w:val="TAC"/>
              <w:keepNext w:val="0"/>
              <w:rPr>
                <w:rFonts w:eastAsia="Yu Mincho"/>
              </w:rPr>
            </w:pPr>
          </w:p>
        </w:tc>
        <w:tc>
          <w:tcPr>
            <w:tcW w:w="709" w:type="dxa"/>
            <w:tcPrChange w:id="545" w:author="BORSATO, RONALD" w:date="2021-08-02T13:18:00Z">
              <w:tcPr>
                <w:tcW w:w="709" w:type="dxa"/>
              </w:tcPr>
            </w:tcPrChange>
          </w:tcPr>
          <w:p w14:paraId="1B3627C0" w14:textId="77777777" w:rsidR="00DF5FF8" w:rsidRPr="00A1115A" w:rsidRDefault="00DF5FF8" w:rsidP="00C603CE">
            <w:pPr>
              <w:pStyle w:val="TAC"/>
              <w:keepNext w:val="0"/>
              <w:rPr>
                <w:ins w:id="546" w:author="BORSATO, RONALD" w:date="2021-08-02T13:18:00Z"/>
                <w:rFonts w:eastAsia="Yu Mincho"/>
              </w:rPr>
            </w:pPr>
          </w:p>
        </w:tc>
        <w:tc>
          <w:tcPr>
            <w:tcW w:w="709" w:type="dxa"/>
            <w:tcMar>
              <w:left w:w="28" w:type="dxa"/>
              <w:right w:w="28" w:type="dxa"/>
            </w:tcMar>
            <w:vAlign w:val="center"/>
            <w:tcPrChange w:id="547" w:author="BORSATO, RONALD" w:date="2021-08-02T13:18:00Z">
              <w:tcPr>
                <w:tcW w:w="709" w:type="dxa"/>
                <w:tcMar>
                  <w:left w:w="28" w:type="dxa"/>
                  <w:right w:w="28" w:type="dxa"/>
                </w:tcMar>
                <w:vAlign w:val="center"/>
              </w:tcPr>
            </w:tcPrChange>
          </w:tcPr>
          <w:p w14:paraId="6533E5F3" w14:textId="7679015C" w:rsidR="00DF5FF8" w:rsidRPr="00A1115A" w:rsidRDefault="00DF5FF8" w:rsidP="00C603CE">
            <w:pPr>
              <w:pStyle w:val="TAC"/>
              <w:keepNext w:val="0"/>
              <w:rPr>
                <w:rFonts w:eastAsia="Yu Mincho"/>
              </w:rPr>
            </w:pPr>
          </w:p>
        </w:tc>
        <w:tc>
          <w:tcPr>
            <w:tcW w:w="709" w:type="dxa"/>
            <w:tcMar>
              <w:left w:w="28" w:type="dxa"/>
              <w:right w:w="28" w:type="dxa"/>
            </w:tcMar>
            <w:vAlign w:val="center"/>
            <w:tcPrChange w:id="548" w:author="BORSATO, RONALD" w:date="2021-08-02T13:18:00Z">
              <w:tcPr>
                <w:tcW w:w="709" w:type="dxa"/>
                <w:tcMar>
                  <w:left w:w="28" w:type="dxa"/>
                  <w:right w:w="28" w:type="dxa"/>
                </w:tcMar>
                <w:vAlign w:val="center"/>
              </w:tcPr>
            </w:tcPrChange>
          </w:tcPr>
          <w:p w14:paraId="13099317"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549" w:author="BORSATO, RONALD" w:date="2021-08-02T13:18:00Z">
              <w:tcPr>
                <w:tcW w:w="567" w:type="dxa"/>
                <w:tcMar>
                  <w:left w:w="28" w:type="dxa"/>
                  <w:right w:w="28" w:type="dxa"/>
                </w:tcMar>
                <w:vAlign w:val="center"/>
              </w:tcPr>
            </w:tcPrChange>
          </w:tcPr>
          <w:p w14:paraId="715C9DD6" w14:textId="77777777" w:rsidR="00DF5FF8" w:rsidRPr="00A1115A" w:rsidRDefault="00DF5FF8" w:rsidP="00C603CE">
            <w:pPr>
              <w:pStyle w:val="TAC"/>
              <w:keepNext w:val="0"/>
              <w:rPr>
                <w:rFonts w:eastAsia="Yu Mincho"/>
              </w:rPr>
            </w:pPr>
          </w:p>
        </w:tc>
        <w:tc>
          <w:tcPr>
            <w:tcW w:w="709" w:type="dxa"/>
            <w:tcMar>
              <w:left w:w="28" w:type="dxa"/>
              <w:right w:w="28" w:type="dxa"/>
            </w:tcMar>
            <w:tcPrChange w:id="550" w:author="BORSATO, RONALD" w:date="2021-08-02T13:18:00Z">
              <w:tcPr>
                <w:tcW w:w="709" w:type="dxa"/>
                <w:tcMar>
                  <w:left w:w="28" w:type="dxa"/>
                  <w:right w:w="28" w:type="dxa"/>
                </w:tcMar>
              </w:tcPr>
            </w:tcPrChange>
          </w:tcPr>
          <w:p w14:paraId="09201BB3"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551" w:author="BORSATO, RONALD" w:date="2021-08-02T13:18:00Z">
              <w:tcPr>
                <w:tcW w:w="567" w:type="dxa"/>
                <w:tcMar>
                  <w:left w:w="28" w:type="dxa"/>
                  <w:right w:w="28" w:type="dxa"/>
                </w:tcMar>
                <w:vAlign w:val="center"/>
              </w:tcPr>
            </w:tcPrChange>
          </w:tcPr>
          <w:p w14:paraId="2FD3465E" w14:textId="77777777" w:rsidR="00DF5FF8" w:rsidRPr="00A1115A" w:rsidRDefault="00DF5FF8" w:rsidP="00C603CE">
            <w:pPr>
              <w:pStyle w:val="TAC"/>
              <w:keepNext w:val="0"/>
              <w:rPr>
                <w:rFonts w:eastAsia="Yu Mincho"/>
              </w:rPr>
            </w:pPr>
          </w:p>
        </w:tc>
        <w:tc>
          <w:tcPr>
            <w:tcW w:w="628" w:type="dxa"/>
            <w:tcMar>
              <w:left w:w="28" w:type="dxa"/>
              <w:right w:w="28" w:type="dxa"/>
            </w:tcMar>
            <w:tcPrChange w:id="552" w:author="BORSATO, RONALD" w:date="2021-08-02T13:18:00Z">
              <w:tcPr>
                <w:tcW w:w="628" w:type="dxa"/>
                <w:tcMar>
                  <w:left w:w="28" w:type="dxa"/>
                  <w:right w:w="28" w:type="dxa"/>
                </w:tcMar>
              </w:tcPr>
            </w:tcPrChange>
          </w:tcPr>
          <w:p w14:paraId="573F61A8"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553" w:author="BORSATO, RONALD" w:date="2021-08-02T13:18:00Z">
              <w:tcPr>
                <w:tcW w:w="643" w:type="dxa"/>
                <w:tcMar>
                  <w:left w:w="28" w:type="dxa"/>
                  <w:right w:w="28" w:type="dxa"/>
                </w:tcMar>
                <w:vAlign w:val="center"/>
              </w:tcPr>
            </w:tcPrChange>
          </w:tcPr>
          <w:p w14:paraId="35925E3F" w14:textId="77777777" w:rsidR="00DF5FF8" w:rsidRPr="00A1115A" w:rsidRDefault="00DF5FF8" w:rsidP="00C603CE">
            <w:pPr>
              <w:pStyle w:val="TAC"/>
              <w:keepNext w:val="0"/>
              <w:rPr>
                <w:rFonts w:eastAsia="Yu Mincho"/>
              </w:rPr>
            </w:pPr>
          </w:p>
        </w:tc>
      </w:tr>
      <w:tr w:rsidR="00DF5FF8" w:rsidRPr="00A1115A" w14:paraId="08F783D6"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5"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556" w:author="BORSATO, RONALD" w:date="2021-08-02T13:18:00Z">
              <w:tcPr>
                <w:tcW w:w="705" w:type="dxa"/>
                <w:tcBorders>
                  <w:bottom w:val="nil"/>
                </w:tcBorders>
                <w:shd w:val="clear" w:color="auto" w:fill="auto"/>
                <w:tcMar>
                  <w:left w:w="28" w:type="dxa"/>
                  <w:right w:w="28" w:type="dxa"/>
                </w:tcMar>
                <w:vAlign w:val="center"/>
              </w:tcPr>
            </w:tcPrChange>
          </w:tcPr>
          <w:p w14:paraId="00FA137B" w14:textId="77777777" w:rsidR="00DF5FF8" w:rsidRPr="00A1115A" w:rsidRDefault="00DF5FF8" w:rsidP="00C603CE">
            <w:pPr>
              <w:pStyle w:val="TAC"/>
              <w:keepNext w:val="0"/>
              <w:rPr>
                <w:rFonts w:eastAsia="Yu Mincho"/>
              </w:rPr>
            </w:pPr>
            <w:r w:rsidRPr="00A1115A">
              <w:rPr>
                <w:rFonts w:eastAsia="Yu Mincho" w:hint="eastAsia"/>
                <w:lang w:val="en-US" w:eastAsia="ja-JP"/>
              </w:rPr>
              <w:t>n18</w:t>
            </w:r>
          </w:p>
        </w:tc>
        <w:tc>
          <w:tcPr>
            <w:tcW w:w="708" w:type="dxa"/>
            <w:tcMar>
              <w:left w:w="28" w:type="dxa"/>
              <w:right w:w="28" w:type="dxa"/>
            </w:tcMar>
            <w:vAlign w:val="center"/>
            <w:tcPrChange w:id="557" w:author="BORSATO, RONALD" w:date="2021-08-02T13:18:00Z">
              <w:tcPr>
                <w:tcW w:w="709" w:type="dxa"/>
                <w:gridSpan w:val="2"/>
                <w:tcMar>
                  <w:left w:w="28" w:type="dxa"/>
                  <w:right w:w="28" w:type="dxa"/>
                </w:tcMar>
                <w:vAlign w:val="center"/>
              </w:tcPr>
            </w:tcPrChange>
          </w:tcPr>
          <w:p w14:paraId="14CA0E55" w14:textId="77777777" w:rsidR="00DF5FF8" w:rsidRPr="00A1115A" w:rsidRDefault="00DF5FF8" w:rsidP="00C603CE">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Change w:id="558" w:author="BORSATO, RONALD" w:date="2021-08-02T13:18:00Z">
              <w:tcPr>
                <w:tcW w:w="567" w:type="dxa"/>
                <w:gridSpan w:val="2"/>
                <w:tcMar>
                  <w:left w:w="28" w:type="dxa"/>
                  <w:right w:w="28" w:type="dxa"/>
                </w:tcMar>
                <w:vAlign w:val="center"/>
              </w:tcPr>
            </w:tcPrChange>
          </w:tcPr>
          <w:p w14:paraId="269492A5" w14:textId="77777777" w:rsidR="00DF5FF8" w:rsidRPr="00A1115A" w:rsidRDefault="00DF5FF8" w:rsidP="00C603CE">
            <w:pPr>
              <w:pStyle w:val="TAC"/>
              <w:keepNext w:val="0"/>
              <w:rPr>
                <w:rFonts w:eastAsia="Yu Mincho"/>
              </w:rPr>
            </w:pPr>
            <w:r>
              <w:rPr>
                <w:rFonts w:eastAsia="Yu Mincho" w:hint="eastAsia"/>
                <w:lang w:val="en-US" w:eastAsia="ja-JP"/>
              </w:rPr>
              <w:t>5</w:t>
            </w:r>
          </w:p>
        </w:tc>
        <w:tc>
          <w:tcPr>
            <w:tcW w:w="708" w:type="dxa"/>
            <w:tcMar>
              <w:left w:w="28" w:type="dxa"/>
              <w:right w:w="28" w:type="dxa"/>
            </w:tcMar>
            <w:vAlign w:val="center"/>
            <w:tcPrChange w:id="559" w:author="BORSATO, RONALD" w:date="2021-08-02T13:18:00Z">
              <w:tcPr>
                <w:tcW w:w="709" w:type="dxa"/>
                <w:tcMar>
                  <w:left w:w="28" w:type="dxa"/>
                  <w:right w:w="28" w:type="dxa"/>
                </w:tcMar>
                <w:vAlign w:val="center"/>
              </w:tcPr>
            </w:tcPrChange>
          </w:tcPr>
          <w:p w14:paraId="2CCA9906" w14:textId="77777777" w:rsidR="00DF5FF8" w:rsidRPr="00A1115A" w:rsidRDefault="00DF5FF8" w:rsidP="00C603CE">
            <w:pPr>
              <w:pStyle w:val="TAC"/>
              <w:keepNext w:val="0"/>
              <w:rPr>
                <w:rFonts w:eastAsia="Yu Mincho"/>
              </w:rPr>
            </w:pPr>
            <w:r>
              <w:rPr>
                <w:rFonts w:eastAsia="Yu Mincho" w:hint="eastAsia"/>
                <w:lang w:val="en-US" w:eastAsia="ja-JP"/>
              </w:rPr>
              <w:t>10</w:t>
            </w:r>
          </w:p>
        </w:tc>
        <w:tc>
          <w:tcPr>
            <w:tcW w:w="567" w:type="dxa"/>
            <w:tcMar>
              <w:left w:w="28" w:type="dxa"/>
              <w:right w:w="28" w:type="dxa"/>
            </w:tcMar>
            <w:vAlign w:val="center"/>
            <w:tcPrChange w:id="560" w:author="BORSATO, RONALD" w:date="2021-08-02T13:18:00Z">
              <w:tcPr>
                <w:tcW w:w="567" w:type="dxa"/>
                <w:tcMar>
                  <w:left w:w="28" w:type="dxa"/>
                  <w:right w:w="28" w:type="dxa"/>
                </w:tcMar>
                <w:vAlign w:val="center"/>
              </w:tcPr>
            </w:tcPrChange>
          </w:tcPr>
          <w:p w14:paraId="735D4B8A" w14:textId="77777777" w:rsidR="00DF5FF8" w:rsidRPr="00A1115A" w:rsidRDefault="00DF5FF8" w:rsidP="00C603CE">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Change w:id="561" w:author="BORSATO, RONALD" w:date="2021-08-02T13:18:00Z">
              <w:tcPr>
                <w:tcW w:w="708" w:type="dxa"/>
                <w:tcMar>
                  <w:left w:w="28" w:type="dxa"/>
                  <w:right w:w="28" w:type="dxa"/>
                </w:tcMar>
                <w:vAlign w:val="center"/>
              </w:tcPr>
            </w:tcPrChange>
          </w:tcPr>
          <w:p w14:paraId="5D27D2D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562" w:author="BORSATO, RONALD" w:date="2021-08-02T13:18:00Z">
              <w:tcPr>
                <w:tcW w:w="567" w:type="dxa"/>
                <w:tcMar>
                  <w:left w:w="28" w:type="dxa"/>
                  <w:right w:w="28" w:type="dxa"/>
                </w:tcMar>
                <w:vAlign w:val="center"/>
              </w:tcPr>
            </w:tcPrChange>
          </w:tcPr>
          <w:p w14:paraId="5BD0ABAB"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563" w:author="BORSATO, RONALD" w:date="2021-08-02T13:18:00Z">
              <w:tcPr>
                <w:tcW w:w="567" w:type="dxa"/>
                <w:tcMar>
                  <w:left w:w="28" w:type="dxa"/>
                  <w:right w:w="28" w:type="dxa"/>
                </w:tcMar>
                <w:vAlign w:val="center"/>
              </w:tcPr>
            </w:tcPrChange>
          </w:tcPr>
          <w:p w14:paraId="6F569AFB" w14:textId="77777777" w:rsidR="00DF5FF8" w:rsidRPr="00A1115A" w:rsidRDefault="00DF5FF8" w:rsidP="00C603CE">
            <w:pPr>
              <w:pStyle w:val="TAC"/>
              <w:keepNext w:val="0"/>
              <w:rPr>
                <w:rFonts w:eastAsia="Yu Mincho"/>
              </w:rPr>
            </w:pPr>
          </w:p>
        </w:tc>
        <w:tc>
          <w:tcPr>
            <w:tcW w:w="709" w:type="dxa"/>
            <w:tcPrChange w:id="564" w:author="BORSATO, RONALD" w:date="2021-08-02T13:18:00Z">
              <w:tcPr>
                <w:tcW w:w="709" w:type="dxa"/>
              </w:tcPr>
            </w:tcPrChange>
          </w:tcPr>
          <w:p w14:paraId="1562F49A" w14:textId="77777777" w:rsidR="00DF5FF8" w:rsidRPr="00A1115A" w:rsidRDefault="00DF5FF8" w:rsidP="00C603CE">
            <w:pPr>
              <w:pStyle w:val="TAC"/>
              <w:keepNext w:val="0"/>
              <w:rPr>
                <w:ins w:id="565" w:author="BORSATO, RONALD" w:date="2021-08-02T13:18:00Z"/>
                <w:rFonts w:eastAsia="Yu Mincho"/>
              </w:rPr>
            </w:pPr>
          </w:p>
        </w:tc>
        <w:tc>
          <w:tcPr>
            <w:tcW w:w="709" w:type="dxa"/>
            <w:tcMar>
              <w:left w:w="28" w:type="dxa"/>
              <w:right w:w="28" w:type="dxa"/>
            </w:tcMar>
            <w:vAlign w:val="center"/>
            <w:tcPrChange w:id="566" w:author="BORSATO, RONALD" w:date="2021-08-02T13:18:00Z">
              <w:tcPr>
                <w:tcW w:w="709" w:type="dxa"/>
                <w:tcMar>
                  <w:left w:w="28" w:type="dxa"/>
                  <w:right w:w="28" w:type="dxa"/>
                </w:tcMar>
                <w:vAlign w:val="center"/>
              </w:tcPr>
            </w:tcPrChange>
          </w:tcPr>
          <w:p w14:paraId="6884838C" w14:textId="079FB803" w:rsidR="00DF5FF8" w:rsidRPr="00A1115A" w:rsidRDefault="00DF5FF8" w:rsidP="00C603CE">
            <w:pPr>
              <w:pStyle w:val="TAC"/>
              <w:keepNext w:val="0"/>
              <w:rPr>
                <w:rFonts w:eastAsia="Yu Mincho"/>
              </w:rPr>
            </w:pPr>
          </w:p>
        </w:tc>
        <w:tc>
          <w:tcPr>
            <w:tcW w:w="709" w:type="dxa"/>
            <w:tcMar>
              <w:left w:w="28" w:type="dxa"/>
              <w:right w:w="28" w:type="dxa"/>
            </w:tcMar>
            <w:vAlign w:val="center"/>
            <w:tcPrChange w:id="567" w:author="BORSATO, RONALD" w:date="2021-08-02T13:18:00Z">
              <w:tcPr>
                <w:tcW w:w="709" w:type="dxa"/>
                <w:tcMar>
                  <w:left w:w="28" w:type="dxa"/>
                  <w:right w:w="28" w:type="dxa"/>
                </w:tcMar>
                <w:vAlign w:val="center"/>
              </w:tcPr>
            </w:tcPrChange>
          </w:tcPr>
          <w:p w14:paraId="3EB76F25"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568" w:author="BORSATO, RONALD" w:date="2021-08-02T13:18:00Z">
              <w:tcPr>
                <w:tcW w:w="567" w:type="dxa"/>
                <w:tcMar>
                  <w:left w:w="28" w:type="dxa"/>
                  <w:right w:w="28" w:type="dxa"/>
                </w:tcMar>
                <w:vAlign w:val="center"/>
              </w:tcPr>
            </w:tcPrChange>
          </w:tcPr>
          <w:p w14:paraId="1E2FBDC1" w14:textId="77777777" w:rsidR="00DF5FF8" w:rsidRPr="00A1115A" w:rsidRDefault="00DF5FF8" w:rsidP="00C603CE">
            <w:pPr>
              <w:pStyle w:val="TAC"/>
              <w:keepNext w:val="0"/>
              <w:rPr>
                <w:rFonts w:eastAsia="Yu Mincho"/>
              </w:rPr>
            </w:pPr>
          </w:p>
        </w:tc>
        <w:tc>
          <w:tcPr>
            <w:tcW w:w="709" w:type="dxa"/>
            <w:tcMar>
              <w:left w:w="28" w:type="dxa"/>
              <w:right w:w="28" w:type="dxa"/>
            </w:tcMar>
            <w:tcPrChange w:id="569" w:author="BORSATO, RONALD" w:date="2021-08-02T13:18:00Z">
              <w:tcPr>
                <w:tcW w:w="709" w:type="dxa"/>
                <w:tcMar>
                  <w:left w:w="28" w:type="dxa"/>
                  <w:right w:w="28" w:type="dxa"/>
                </w:tcMar>
              </w:tcPr>
            </w:tcPrChange>
          </w:tcPr>
          <w:p w14:paraId="288F4A64"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570" w:author="BORSATO, RONALD" w:date="2021-08-02T13:18:00Z">
              <w:tcPr>
                <w:tcW w:w="567" w:type="dxa"/>
                <w:tcMar>
                  <w:left w:w="28" w:type="dxa"/>
                  <w:right w:w="28" w:type="dxa"/>
                </w:tcMar>
                <w:vAlign w:val="center"/>
              </w:tcPr>
            </w:tcPrChange>
          </w:tcPr>
          <w:p w14:paraId="1C25976D" w14:textId="77777777" w:rsidR="00DF5FF8" w:rsidRPr="00A1115A" w:rsidRDefault="00DF5FF8" w:rsidP="00C603CE">
            <w:pPr>
              <w:pStyle w:val="TAC"/>
              <w:keepNext w:val="0"/>
              <w:rPr>
                <w:rFonts w:eastAsia="Yu Mincho"/>
              </w:rPr>
            </w:pPr>
          </w:p>
        </w:tc>
        <w:tc>
          <w:tcPr>
            <w:tcW w:w="628" w:type="dxa"/>
            <w:tcMar>
              <w:left w:w="28" w:type="dxa"/>
              <w:right w:w="28" w:type="dxa"/>
            </w:tcMar>
            <w:vAlign w:val="center"/>
            <w:tcPrChange w:id="571" w:author="BORSATO, RONALD" w:date="2021-08-02T13:18:00Z">
              <w:tcPr>
                <w:tcW w:w="628" w:type="dxa"/>
                <w:tcMar>
                  <w:left w:w="28" w:type="dxa"/>
                  <w:right w:w="28" w:type="dxa"/>
                </w:tcMar>
                <w:vAlign w:val="center"/>
              </w:tcPr>
            </w:tcPrChange>
          </w:tcPr>
          <w:p w14:paraId="692EF3CE"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572" w:author="BORSATO, RONALD" w:date="2021-08-02T13:18:00Z">
              <w:tcPr>
                <w:tcW w:w="643" w:type="dxa"/>
                <w:tcMar>
                  <w:left w:w="28" w:type="dxa"/>
                  <w:right w:w="28" w:type="dxa"/>
                </w:tcMar>
                <w:vAlign w:val="center"/>
              </w:tcPr>
            </w:tcPrChange>
          </w:tcPr>
          <w:p w14:paraId="494C236A" w14:textId="77777777" w:rsidR="00DF5FF8" w:rsidRPr="00A1115A" w:rsidRDefault="00DF5FF8" w:rsidP="00C603CE">
            <w:pPr>
              <w:pStyle w:val="TAC"/>
              <w:keepNext w:val="0"/>
              <w:rPr>
                <w:rFonts w:eastAsia="Yu Mincho"/>
              </w:rPr>
            </w:pPr>
          </w:p>
        </w:tc>
      </w:tr>
      <w:tr w:rsidR="00DF5FF8" w:rsidRPr="00A1115A" w14:paraId="014C30FF"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3"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74"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575" w:author="BORSATO, RONALD" w:date="2021-08-02T13:18:00Z">
              <w:tcPr>
                <w:tcW w:w="705" w:type="dxa"/>
                <w:tcBorders>
                  <w:top w:val="nil"/>
                  <w:bottom w:val="nil"/>
                </w:tcBorders>
                <w:shd w:val="clear" w:color="auto" w:fill="auto"/>
                <w:tcMar>
                  <w:left w:w="28" w:type="dxa"/>
                  <w:right w:w="28" w:type="dxa"/>
                </w:tcMar>
                <w:vAlign w:val="center"/>
              </w:tcPr>
            </w:tcPrChange>
          </w:tcPr>
          <w:p w14:paraId="1A89528E"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576" w:author="BORSATO, RONALD" w:date="2021-08-02T13:18:00Z">
              <w:tcPr>
                <w:tcW w:w="709" w:type="dxa"/>
                <w:gridSpan w:val="2"/>
                <w:tcMar>
                  <w:left w:w="28" w:type="dxa"/>
                  <w:right w:w="28" w:type="dxa"/>
                </w:tcMar>
                <w:vAlign w:val="center"/>
              </w:tcPr>
            </w:tcPrChange>
          </w:tcPr>
          <w:p w14:paraId="2130D2B3" w14:textId="77777777" w:rsidR="00DF5FF8" w:rsidRPr="00A1115A" w:rsidRDefault="00DF5FF8" w:rsidP="00C603CE">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Change w:id="577" w:author="BORSATO, RONALD" w:date="2021-08-02T13:18:00Z">
              <w:tcPr>
                <w:tcW w:w="567" w:type="dxa"/>
                <w:gridSpan w:val="2"/>
                <w:tcMar>
                  <w:left w:w="28" w:type="dxa"/>
                  <w:right w:w="28" w:type="dxa"/>
                </w:tcMar>
                <w:vAlign w:val="center"/>
              </w:tcPr>
            </w:tcPrChange>
          </w:tcPr>
          <w:p w14:paraId="690FF0F2"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578" w:author="BORSATO, RONALD" w:date="2021-08-02T13:18:00Z">
              <w:tcPr>
                <w:tcW w:w="709" w:type="dxa"/>
                <w:tcMar>
                  <w:left w:w="28" w:type="dxa"/>
                  <w:right w:w="28" w:type="dxa"/>
                </w:tcMar>
                <w:vAlign w:val="center"/>
              </w:tcPr>
            </w:tcPrChange>
          </w:tcPr>
          <w:p w14:paraId="239B5E8A" w14:textId="77777777" w:rsidR="00DF5FF8" w:rsidRPr="00A1115A" w:rsidRDefault="00DF5FF8" w:rsidP="00C603CE">
            <w:pPr>
              <w:pStyle w:val="TAC"/>
              <w:keepNext w:val="0"/>
              <w:rPr>
                <w:rFonts w:eastAsia="Yu Mincho"/>
              </w:rPr>
            </w:pPr>
            <w:r>
              <w:rPr>
                <w:rFonts w:eastAsia="Yu Mincho" w:hint="eastAsia"/>
                <w:lang w:val="en-US" w:eastAsia="ja-JP"/>
              </w:rPr>
              <w:t>10</w:t>
            </w:r>
          </w:p>
        </w:tc>
        <w:tc>
          <w:tcPr>
            <w:tcW w:w="567" w:type="dxa"/>
            <w:tcMar>
              <w:left w:w="28" w:type="dxa"/>
              <w:right w:w="28" w:type="dxa"/>
            </w:tcMar>
            <w:vAlign w:val="center"/>
            <w:tcPrChange w:id="579" w:author="BORSATO, RONALD" w:date="2021-08-02T13:18:00Z">
              <w:tcPr>
                <w:tcW w:w="567" w:type="dxa"/>
                <w:tcMar>
                  <w:left w:w="28" w:type="dxa"/>
                  <w:right w:w="28" w:type="dxa"/>
                </w:tcMar>
                <w:vAlign w:val="center"/>
              </w:tcPr>
            </w:tcPrChange>
          </w:tcPr>
          <w:p w14:paraId="1A8699D2" w14:textId="77777777" w:rsidR="00DF5FF8" w:rsidRPr="00A1115A" w:rsidRDefault="00DF5FF8" w:rsidP="00C603CE">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Change w:id="580" w:author="BORSATO, RONALD" w:date="2021-08-02T13:18:00Z">
              <w:tcPr>
                <w:tcW w:w="708" w:type="dxa"/>
                <w:tcMar>
                  <w:left w:w="28" w:type="dxa"/>
                  <w:right w:w="28" w:type="dxa"/>
                </w:tcMar>
                <w:vAlign w:val="center"/>
              </w:tcPr>
            </w:tcPrChange>
          </w:tcPr>
          <w:p w14:paraId="38C7BDEB"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581" w:author="BORSATO, RONALD" w:date="2021-08-02T13:18:00Z">
              <w:tcPr>
                <w:tcW w:w="567" w:type="dxa"/>
                <w:tcMar>
                  <w:left w:w="28" w:type="dxa"/>
                  <w:right w:w="28" w:type="dxa"/>
                </w:tcMar>
                <w:vAlign w:val="center"/>
              </w:tcPr>
            </w:tcPrChange>
          </w:tcPr>
          <w:p w14:paraId="61CDB5C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582" w:author="BORSATO, RONALD" w:date="2021-08-02T13:18:00Z">
              <w:tcPr>
                <w:tcW w:w="567" w:type="dxa"/>
                <w:tcMar>
                  <w:left w:w="28" w:type="dxa"/>
                  <w:right w:w="28" w:type="dxa"/>
                </w:tcMar>
                <w:vAlign w:val="center"/>
              </w:tcPr>
            </w:tcPrChange>
          </w:tcPr>
          <w:p w14:paraId="2BC3E2EC" w14:textId="77777777" w:rsidR="00DF5FF8" w:rsidRPr="00A1115A" w:rsidRDefault="00DF5FF8" w:rsidP="00C603CE">
            <w:pPr>
              <w:pStyle w:val="TAC"/>
              <w:keepNext w:val="0"/>
              <w:rPr>
                <w:rFonts w:eastAsia="Yu Mincho"/>
              </w:rPr>
            </w:pPr>
          </w:p>
        </w:tc>
        <w:tc>
          <w:tcPr>
            <w:tcW w:w="709" w:type="dxa"/>
            <w:tcPrChange w:id="583" w:author="BORSATO, RONALD" w:date="2021-08-02T13:18:00Z">
              <w:tcPr>
                <w:tcW w:w="709" w:type="dxa"/>
              </w:tcPr>
            </w:tcPrChange>
          </w:tcPr>
          <w:p w14:paraId="2F197644" w14:textId="77777777" w:rsidR="00DF5FF8" w:rsidRPr="00A1115A" w:rsidRDefault="00DF5FF8" w:rsidP="00C603CE">
            <w:pPr>
              <w:pStyle w:val="TAC"/>
              <w:keepNext w:val="0"/>
              <w:rPr>
                <w:ins w:id="584" w:author="BORSATO, RONALD" w:date="2021-08-02T13:18:00Z"/>
                <w:rFonts w:eastAsia="Yu Mincho"/>
              </w:rPr>
            </w:pPr>
          </w:p>
        </w:tc>
        <w:tc>
          <w:tcPr>
            <w:tcW w:w="709" w:type="dxa"/>
            <w:tcMar>
              <w:left w:w="28" w:type="dxa"/>
              <w:right w:w="28" w:type="dxa"/>
            </w:tcMar>
            <w:vAlign w:val="center"/>
            <w:tcPrChange w:id="585" w:author="BORSATO, RONALD" w:date="2021-08-02T13:18:00Z">
              <w:tcPr>
                <w:tcW w:w="709" w:type="dxa"/>
                <w:tcMar>
                  <w:left w:w="28" w:type="dxa"/>
                  <w:right w:w="28" w:type="dxa"/>
                </w:tcMar>
                <w:vAlign w:val="center"/>
              </w:tcPr>
            </w:tcPrChange>
          </w:tcPr>
          <w:p w14:paraId="14E537BA" w14:textId="104E838D" w:rsidR="00DF5FF8" w:rsidRPr="00A1115A" w:rsidRDefault="00DF5FF8" w:rsidP="00C603CE">
            <w:pPr>
              <w:pStyle w:val="TAC"/>
              <w:keepNext w:val="0"/>
              <w:rPr>
                <w:rFonts w:eastAsia="Yu Mincho"/>
              </w:rPr>
            </w:pPr>
          </w:p>
        </w:tc>
        <w:tc>
          <w:tcPr>
            <w:tcW w:w="709" w:type="dxa"/>
            <w:tcMar>
              <w:left w:w="28" w:type="dxa"/>
              <w:right w:w="28" w:type="dxa"/>
            </w:tcMar>
            <w:vAlign w:val="center"/>
            <w:tcPrChange w:id="586" w:author="BORSATO, RONALD" w:date="2021-08-02T13:18:00Z">
              <w:tcPr>
                <w:tcW w:w="709" w:type="dxa"/>
                <w:tcMar>
                  <w:left w:w="28" w:type="dxa"/>
                  <w:right w:w="28" w:type="dxa"/>
                </w:tcMar>
                <w:vAlign w:val="center"/>
              </w:tcPr>
            </w:tcPrChange>
          </w:tcPr>
          <w:p w14:paraId="389792B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587" w:author="BORSATO, RONALD" w:date="2021-08-02T13:18:00Z">
              <w:tcPr>
                <w:tcW w:w="567" w:type="dxa"/>
                <w:tcMar>
                  <w:left w:w="28" w:type="dxa"/>
                  <w:right w:w="28" w:type="dxa"/>
                </w:tcMar>
                <w:vAlign w:val="center"/>
              </w:tcPr>
            </w:tcPrChange>
          </w:tcPr>
          <w:p w14:paraId="29E36C04" w14:textId="77777777" w:rsidR="00DF5FF8" w:rsidRPr="00A1115A" w:rsidRDefault="00DF5FF8" w:rsidP="00C603CE">
            <w:pPr>
              <w:pStyle w:val="TAC"/>
              <w:keepNext w:val="0"/>
              <w:rPr>
                <w:rFonts w:eastAsia="Yu Mincho"/>
              </w:rPr>
            </w:pPr>
          </w:p>
        </w:tc>
        <w:tc>
          <w:tcPr>
            <w:tcW w:w="709" w:type="dxa"/>
            <w:tcMar>
              <w:left w:w="28" w:type="dxa"/>
              <w:right w:w="28" w:type="dxa"/>
            </w:tcMar>
            <w:tcPrChange w:id="588" w:author="BORSATO, RONALD" w:date="2021-08-02T13:18:00Z">
              <w:tcPr>
                <w:tcW w:w="709" w:type="dxa"/>
                <w:tcMar>
                  <w:left w:w="28" w:type="dxa"/>
                  <w:right w:w="28" w:type="dxa"/>
                </w:tcMar>
              </w:tcPr>
            </w:tcPrChange>
          </w:tcPr>
          <w:p w14:paraId="14B39585"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589" w:author="BORSATO, RONALD" w:date="2021-08-02T13:18:00Z">
              <w:tcPr>
                <w:tcW w:w="567" w:type="dxa"/>
                <w:tcMar>
                  <w:left w:w="28" w:type="dxa"/>
                  <w:right w:w="28" w:type="dxa"/>
                </w:tcMar>
                <w:vAlign w:val="center"/>
              </w:tcPr>
            </w:tcPrChange>
          </w:tcPr>
          <w:p w14:paraId="487BCE68" w14:textId="77777777" w:rsidR="00DF5FF8" w:rsidRPr="00A1115A" w:rsidRDefault="00DF5FF8" w:rsidP="00C603CE">
            <w:pPr>
              <w:pStyle w:val="TAC"/>
              <w:keepNext w:val="0"/>
              <w:rPr>
                <w:rFonts w:eastAsia="Yu Mincho"/>
              </w:rPr>
            </w:pPr>
          </w:p>
        </w:tc>
        <w:tc>
          <w:tcPr>
            <w:tcW w:w="628" w:type="dxa"/>
            <w:tcMar>
              <w:left w:w="28" w:type="dxa"/>
              <w:right w:w="28" w:type="dxa"/>
            </w:tcMar>
            <w:vAlign w:val="center"/>
            <w:tcPrChange w:id="590" w:author="BORSATO, RONALD" w:date="2021-08-02T13:18:00Z">
              <w:tcPr>
                <w:tcW w:w="628" w:type="dxa"/>
                <w:tcMar>
                  <w:left w:w="28" w:type="dxa"/>
                  <w:right w:w="28" w:type="dxa"/>
                </w:tcMar>
                <w:vAlign w:val="center"/>
              </w:tcPr>
            </w:tcPrChange>
          </w:tcPr>
          <w:p w14:paraId="50AA435F"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591" w:author="BORSATO, RONALD" w:date="2021-08-02T13:18:00Z">
              <w:tcPr>
                <w:tcW w:w="643" w:type="dxa"/>
                <w:tcMar>
                  <w:left w:w="28" w:type="dxa"/>
                  <w:right w:w="28" w:type="dxa"/>
                </w:tcMar>
                <w:vAlign w:val="center"/>
              </w:tcPr>
            </w:tcPrChange>
          </w:tcPr>
          <w:p w14:paraId="2EE77A51" w14:textId="77777777" w:rsidR="00DF5FF8" w:rsidRPr="00A1115A" w:rsidRDefault="00DF5FF8" w:rsidP="00C603CE">
            <w:pPr>
              <w:pStyle w:val="TAC"/>
              <w:keepNext w:val="0"/>
              <w:rPr>
                <w:rFonts w:eastAsia="Yu Mincho"/>
              </w:rPr>
            </w:pPr>
          </w:p>
        </w:tc>
      </w:tr>
      <w:tr w:rsidR="00DF5FF8" w:rsidRPr="00A1115A" w14:paraId="31CF1740"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93"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594"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6300699F"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595" w:author="BORSATO, RONALD" w:date="2021-08-02T13:18:00Z">
              <w:tcPr>
                <w:tcW w:w="709" w:type="dxa"/>
                <w:gridSpan w:val="2"/>
                <w:tcMar>
                  <w:left w:w="28" w:type="dxa"/>
                  <w:right w:w="28" w:type="dxa"/>
                </w:tcMar>
                <w:vAlign w:val="center"/>
              </w:tcPr>
            </w:tcPrChange>
          </w:tcPr>
          <w:p w14:paraId="21E0E171" w14:textId="77777777" w:rsidR="00DF5FF8" w:rsidRPr="00A1115A" w:rsidRDefault="00DF5FF8" w:rsidP="00C603CE">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Change w:id="596" w:author="BORSATO, RONALD" w:date="2021-08-02T13:18:00Z">
              <w:tcPr>
                <w:tcW w:w="567" w:type="dxa"/>
                <w:gridSpan w:val="2"/>
                <w:tcMar>
                  <w:left w:w="28" w:type="dxa"/>
                  <w:right w:w="28" w:type="dxa"/>
                </w:tcMar>
                <w:vAlign w:val="center"/>
              </w:tcPr>
            </w:tcPrChange>
          </w:tcPr>
          <w:p w14:paraId="4B356179"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597" w:author="BORSATO, RONALD" w:date="2021-08-02T13:18:00Z">
              <w:tcPr>
                <w:tcW w:w="709" w:type="dxa"/>
                <w:tcMar>
                  <w:left w:w="28" w:type="dxa"/>
                  <w:right w:w="28" w:type="dxa"/>
                </w:tcMar>
                <w:vAlign w:val="center"/>
              </w:tcPr>
            </w:tcPrChange>
          </w:tcPr>
          <w:p w14:paraId="59E94C5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598" w:author="BORSATO, RONALD" w:date="2021-08-02T13:18:00Z">
              <w:tcPr>
                <w:tcW w:w="567" w:type="dxa"/>
                <w:tcMar>
                  <w:left w:w="28" w:type="dxa"/>
                  <w:right w:w="28" w:type="dxa"/>
                </w:tcMar>
                <w:vAlign w:val="center"/>
              </w:tcPr>
            </w:tcPrChange>
          </w:tcPr>
          <w:p w14:paraId="6622FA06"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599" w:author="BORSATO, RONALD" w:date="2021-08-02T13:18:00Z">
              <w:tcPr>
                <w:tcW w:w="708" w:type="dxa"/>
                <w:tcMar>
                  <w:left w:w="28" w:type="dxa"/>
                  <w:right w:w="28" w:type="dxa"/>
                </w:tcMar>
                <w:vAlign w:val="center"/>
              </w:tcPr>
            </w:tcPrChange>
          </w:tcPr>
          <w:p w14:paraId="66DEB682"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600" w:author="BORSATO, RONALD" w:date="2021-08-02T13:18:00Z">
              <w:tcPr>
                <w:tcW w:w="567" w:type="dxa"/>
                <w:tcMar>
                  <w:left w:w="28" w:type="dxa"/>
                  <w:right w:w="28" w:type="dxa"/>
                </w:tcMar>
                <w:vAlign w:val="center"/>
              </w:tcPr>
            </w:tcPrChange>
          </w:tcPr>
          <w:p w14:paraId="090C7C83"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601" w:author="BORSATO, RONALD" w:date="2021-08-02T13:18:00Z">
              <w:tcPr>
                <w:tcW w:w="567" w:type="dxa"/>
                <w:tcMar>
                  <w:left w:w="28" w:type="dxa"/>
                  <w:right w:w="28" w:type="dxa"/>
                </w:tcMar>
                <w:vAlign w:val="center"/>
              </w:tcPr>
            </w:tcPrChange>
          </w:tcPr>
          <w:p w14:paraId="3F11548E" w14:textId="77777777" w:rsidR="00DF5FF8" w:rsidRPr="00A1115A" w:rsidRDefault="00DF5FF8" w:rsidP="00C603CE">
            <w:pPr>
              <w:pStyle w:val="TAC"/>
              <w:keepNext w:val="0"/>
              <w:rPr>
                <w:rFonts w:eastAsia="Yu Mincho"/>
              </w:rPr>
            </w:pPr>
          </w:p>
        </w:tc>
        <w:tc>
          <w:tcPr>
            <w:tcW w:w="709" w:type="dxa"/>
            <w:tcPrChange w:id="602" w:author="BORSATO, RONALD" w:date="2021-08-02T13:18:00Z">
              <w:tcPr>
                <w:tcW w:w="709" w:type="dxa"/>
              </w:tcPr>
            </w:tcPrChange>
          </w:tcPr>
          <w:p w14:paraId="2BA29600" w14:textId="77777777" w:rsidR="00DF5FF8" w:rsidRPr="00A1115A" w:rsidRDefault="00DF5FF8" w:rsidP="00C603CE">
            <w:pPr>
              <w:pStyle w:val="TAC"/>
              <w:keepNext w:val="0"/>
              <w:rPr>
                <w:ins w:id="603" w:author="BORSATO, RONALD" w:date="2021-08-02T13:18:00Z"/>
                <w:rFonts w:eastAsia="Yu Mincho"/>
              </w:rPr>
            </w:pPr>
          </w:p>
        </w:tc>
        <w:tc>
          <w:tcPr>
            <w:tcW w:w="709" w:type="dxa"/>
            <w:tcMar>
              <w:left w:w="28" w:type="dxa"/>
              <w:right w:w="28" w:type="dxa"/>
            </w:tcMar>
            <w:vAlign w:val="center"/>
            <w:tcPrChange w:id="604" w:author="BORSATO, RONALD" w:date="2021-08-02T13:18:00Z">
              <w:tcPr>
                <w:tcW w:w="709" w:type="dxa"/>
                <w:tcMar>
                  <w:left w:w="28" w:type="dxa"/>
                  <w:right w:w="28" w:type="dxa"/>
                </w:tcMar>
                <w:vAlign w:val="center"/>
              </w:tcPr>
            </w:tcPrChange>
          </w:tcPr>
          <w:p w14:paraId="16E59073" w14:textId="7EDAD176" w:rsidR="00DF5FF8" w:rsidRPr="00A1115A" w:rsidRDefault="00DF5FF8" w:rsidP="00C603CE">
            <w:pPr>
              <w:pStyle w:val="TAC"/>
              <w:keepNext w:val="0"/>
              <w:rPr>
                <w:rFonts w:eastAsia="Yu Mincho"/>
              </w:rPr>
            </w:pPr>
          </w:p>
        </w:tc>
        <w:tc>
          <w:tcPr>
            <w:tcW w:w="709" w:type="dxa"/>
            <w:tcMar>
              <w:left w:w="28" w:type="dxa"/>
              <w:right w:w="28" w:type="dxa"/>
            </w:tcMar>
            <w:vAlign w:val="center"/>
            <w:tcPrChange w:id="605" w:author="BORSATO, RONALD" w:date="2021-08-02T13:18:00Z">
              <w:tcPr>
                <w:tcW w:w="709" w:type="dxa"/>
                <w:tcMar>
                  <w:left w:w="28" w:type="dxa"/>
                  <w:right w:w="28" w:type="dxa"/>
                </w:tcMar>
                <w:vAlign w:val="center"/>
              </w:tcPr>
            </w:tcPrChange>
          </w:tcPr>
          <w:p w14:paraId="7FE33C7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606" w:author="BORSATO, RONALD" w:date="2021-08-02T13:18:00Z">
              <w:tcPr>
                <w:tcW w:w="567" w:type="dxa"/>
                <w:tcMar>
                  <w:left w:w="28" w:type="dxa"/>
                  <w:right w:w="28" w:type="dxa"/>
                </w:tcMar>
                <w:vAlign w:val="center"/>
              </w:tcPr>
            </w:tcPrChange>
          </w:tcPr>
          <w:p w14:paraId="4B941712" w14:textId="77777777" w:rsidR="00DF5FF8" w:rsidRPr="00A1115A" w:rsidRDefault="00DF5FF8" w:rsidP="00C603CE">
            <w:pPr>
              <w:pStyle w:val="TAC"/>
              <w:keepNext w:val="0"/>
              <w:rPr>
                <w:rFonts w:eastAsia="Yu Mincho"/>
              </w:rPr>
            </w:pPr>
          </w:p>
        </w:tc>
        <w:tc>
          <w:tcPr>
            <w:tcW w:w="709" w:type="dxa"/>
            <w:tcMar>
              <w:left w:w="28" w:type="dxa"/>
              <w:right w:w="28" w:type="dxa"/>
            </w:tcMar>
            <w:tcPrChange w:id="607" w:author="BORSATO, RONALD" w:date="2021-08-02T13:18:00Z">
              <w:tcPr>
                <w:tcW w:w="709" w:type="dxa"/>
                <w:tcMar>
                  <w:left w:w="28" w:type="dxa"/>
                  <w:right w:w="28" w:type="dxa"/>
                </w:tcMar>
              </w:tcPr>
            </w:tcPrChange>
          </w:tcPr>
          <w:p w14:paraId="0B45E60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608" w:author="BORSATO, RONALD" w:date="2021-08-02T13:18:00Z">
              <w:tcPr>
                <w:tcW w:w="567" w:type="dxa"/>
                <w:tcMar>
                  <w:left w:w="28" w:type="dxa"/>
                  <w:right w:w="28" w:type="dxa"/>
                </w:tcMar>
                <w:vAlign w:val="center"/>
              </w:tcPr>
            </w:tcPrChange>
          </w:tcPr>
          <w:p w14:paraId="1396883E" w14:textId="77777777" w:rsidR="00DF5FF8" w:rsidRPr="00A1115A" w:rsidRDefault="00DF5FF8" w:rsidP="00C603CE">
            <w:pPr>
              <w:pStyle w:val="TAC"/>
              <w:keepNext w:val="0"/>
              <w:rPr>
                <w:rFonts w:eastAsia="Yu Mincho"/>
              </w:rPr>
            </w:pPr>
          </w:p>
        </w:tc>
        <w:tc>
          <w:tcPr>
            <w:tcW w:w="628" w:type="dxa"/>
            <w:tcMar>
              <w:left w:w="28" w:type="dxa"/>
              <w:right w:w="28" w:type="dxa"/>
            </w:tcMar>
            <w:vAlign w:val="center"/>
            <w:tcPrChange w:id="609" w:author="BORSATO, RONALD" w:date="2021-08-02T13:18:00Z">
              <w:tcPr>
                <w:tcW w:w="628" w:type="dxa"/>
                <w:tcMar>
                  <w:left w:w="28" w:type="dxa"/>
                  <w:right w:w="28" w:type="dxa"/>
                </w:tcMar>
                <w:vAlign w:val="center"/>
              </w:tcPr>
            </w:tcPrChange>
          </w:tcPr>
          <w:p w14:paraId="10F56301"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610" w:author="BORSATO, RONALD" w:date="2021-08-02T13:18:00Z">
              <w:tcPr>
                <w:tcW w:w="643" w:type="dxa"/>
                <w:tcMar>
                  <w:left w:w="28" w:type="dxa"/>
                  <w:right w:w="28" w:type="dxa"/>
                </w:tcMar>
                <w:vAlign w:val="center"/>
              </w:tcPr>
            </w:tcPrChange>
          </w:tcPr>
          <w:p w14:paraId="30E3E4D9" w14:textId="77777777" w:rsidR="00DF5FF8" w:rsidRPr="00A1115A" w:rsidRDefault="00DF5FF8" w:rsidP="00C603CE">
            <w:pPr>
              <w:pStyle w:val="TAC"/>
              <w:keepNext w:val="0"/>
              <w:rPr>
                <w:rFonts w:eastAsia="Yu Mincho"/>
              </w:rPr>
            </w:pPr>
          </w:p>
        </w:tc>
      </w:tr>
      <w:tr w:rsidR="00DF5FF8" w:rsidRPr="00A1115A" w14:paraId="753046A4"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1"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2"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613" w:author="BORSATO, RONALD" w:date="2021-08-02T13:18:00Z">
              <w:tcPr>
                <w:tcW w:w="705" w:type="dxa"/>
                <w:tcBorders>
                  <w:bottom w:val="nil"/>
                </w:tcBorders>
                <w:shd w:val="clear" w:color="auto" w:fill="auto"/>
                <w:tcMar>
                  <w:left w:w="28" w:type="dxa"/>
                  <w:right w:w="28" w:type="dxa"/>
                </w:tcMar>
                <w:vAlign w:val="center"/>
                <w:hideMark/>
              </w:tcPr>
            </w:tcPrChange>
          </w:tcPr>
          <w:p w14:paraId="70BBB17D" w14:textId="77777777" w:rsidR="00DF5FF8" w:rsidRPr="00A1115A" w:rsidRDefault="00DF5FF8" w:rsidP="00C603CE">
            <w:pPr>
              <w:pStyle w:val="TAC"/>
              <w:keepNext w:val="0"/>
              <w:rPr>
                <w:rFonts w:eastAsia="Yu Mincho"/>
              </w:rPr>
            </w:pPr>
            <w:r w:rsidRPr="00A1115A">
              <w:rPr>
                <w:rFonts w:eastAsia="Yu Mincho"/>
              </w:rPr>
              <w:t>n20</w:t>
            </w:r>
          </w:p>
        </w:tc>
        <w:tc>
          <w:tcPr>
            <w:tcW w:w="708" w:type="dxa"/>
            <w:tcMar>
              <w:left w:w="28" w:type="dxa"/>
              <w:right w:w="28" w:type="dxa"/>
            </w:tcMar>
            <w:vAlign w:val="center"/>
            <w:hideMark/>
            <w:tcPrChange w:id="614" w:author="BORSATO, RONALD" w:date="2021-08-02T13:18:00Z">
              <w:tcPr>
                <w:tcW w:w="709" w:type="dxa"/>
                <w:gridSpan w:val="2"/>
                <w:tcMar>
                  <w:left w:w="28" w:type="dxa"/>
                  <w:right w:w="28" w:type="dxa"/>
                </w:tcMar>
                <w:vAlign w:val="center"/>
                <w:hideMark/>
              </w:tcPr>
            </w:tcPrChange>
          </w:tcPr>
          <w:p w14:paraId="6B94EDF0"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hideMark/>
            <w:tcPrChange w:id="615" w:author="BORSATO, RONALD" w:date="2021-08-02T13:18:00Z">
              <w:tcPr>
                <w:tcW w:w="567" w:type="dxa"/>
                <w:gridSpan w:val="2"/>
                <w:tcMar>
                  <w:left w:w="28" w:type="dxa"/>
                  <w:right w:w="28" w:type="dxa"/>
                </w:tcMar>
                <w:hideMark/>
              </w:tcPr>
            </w:tcPrChange>
          </w:tcPr>
          <w:p w14:paraId="4B78EED2"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hideMark/>
            <w:tcPrChange w:id="616" w:author="BORSATO, RONALD" w:date="2021-08-02T13:18:00Z">
              <w:tcPr>
                <w:tcW w:w="709" w:type="dxa"/>
                <w:tcMar>
                  <w:left w:w="28" w:type="dxa"/>
                  <w:right w:w="28" w:type="dxa"/>
                </w:tcMar>
                <w:vAlign w:val="center"/>
                <w:hideMark/>
              </w:tcPr>
            </w:tcPrChange>
          </w:tcPr>
          <w:p w14:paraId="796ED802"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617" w:author="BORSATO, RONALD" w:date="2021-08-02T13:18:00Z">
              <w:tcPr>
                <w:tcW w:w="567" w:type="dxa"/>
                <w:tcMar>
                  <w:left w:w="28" w:type="dxa"/>
                  <w:right w:w="28" w:type="dxa"/>
                </w:tcMar>
                <w:vAlign w:val="center"/>
                <w:hideMark/>
              </w:tcPr>
            </w:tcPrChange>
          </w:tcPr>
          <w:p w14:paraId="2C61D03F"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618" w:author="BORSATO, RONALD" w:date="2021-08-02T13:18:00Z">
              <w:tcPr>
                <w:tcW w:w="708" w:type="dxa"/>
                <w:tcMar>
                  <w:left w:w="28" w:type="dxa"/>
                  <w:right w:w="28" w:type="dxa"/>
                </w:tcMar>
                <w:vAlign w:val="center"/>
                <w:hideMark/>
              </w:tcPr>
            </w:tcPrChange>
          </w:tcPr>
          <w:p w14:paraId="3F7EBCC1"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619" w:author="BORSATO, RONALD" w:date="2021-08-02T13:18:00Z">
              <w:tcPr>
                <w:tcW w:w="567" w:type="dxa"/>
                <w:tcMar>
                  <w:left w:w="28" w:type="dxa"/>
                  <w:right w:w="28" w:type="dxa"/>
                </w:tcMar>
                <w:vAlign w:val="center"/>
              </w:tcPr>
            </w:tcPrChange>
          </w:tcPr>
          <w:p w14:paraId="7C1C16F8" w14:textId="77777777" w:rsidR="00DF5FF8" w:rsidRPr="00A1115A" w:rsidRDefault="00DF5FF8" w:rsidP="00C603CE">
            <w:pPr>
              <w:pStyle w:val="TAC"/>
              <w:keepNext w:val="0"/>
              <w:rPr>
                <w:rFonts w:eastAsia="Yu Mincho"/>
              </w:rPr>
            </w:pPr>
          </w:p>
        </w:tc>
        <w:tc>
          <w:tcPr>
            <w:tcW w:w="567" w:type="dxa"/>
            <w:tcMar>
              <w:left w:w="28" w:type="dxa"/>
              <w:right w:w="28" w:type="dxa"/>
            </w:tcMar>
            <w:tcPrChange w:id="620" w:author="BORSATO, RONALD" w:date="2021-08-02T13:18:00Z">
              <w:tcPr>
                <w:tcW w:w="567" w:type="dxa"/>
                <w:tcMar>
                  <w:left w:w="28" w:type="dxa"/>
                  <w:right w:w="28" w:type="dxa"/>
                </w:tcMar>
              </w:tcPr>
            </w:tcPrChange>
          </w:tcPr>
          <w:p w14:paraId="5CAA26A5" w14:textId="77777777" w:rsidR="00DF5FF8" w:rsidRPr="00A1115A" w:rsidRDefault="00DF5FF8" w:rsidP="00C603CE">
            <w:pPr>
              <w:pStyle w:val="TAC"/>
              <w:keepNext w:val="0"/>
              <w:rPr>
                <w:rFonts w:eastAsia="Yu Mincho"/>
              </w:rPr>
            </w:pPr>
          </w:p>
        </w:tc>
        <w:tc>
          <w:tcPr>
            <w:tcW w:w="709" w:type="dxa"/>
            <w:tcPrChange w:id="621" w:author="BORSATO, RONALD" w:date="2021-08-02T13:18:00Z">
              <w:tcPr>
                <w:tcW w:w="709" w:type="dxa"/>
              </w:tcPr>
            </w:tcPrChange>
          </w:tcPr>
          <w:p w14:paraId="0CE69F9C" w14:textId="77777777" w:rsidR="00DF5FF8" w:rsidRPr="00A1115A" w:rsidRDefault="00DF5FF8" w:rsidP="00C603CE">
            <w:pPr>
              <w:pStyle w:val="TAC"/>
              <w:keepNext w:val="0"/>
              <w:rPr>
                <w:ins w:id="622" w:author="BORSATO, RONALD" w:date="2021-08-02T13:18:00Z"/>
                <w:rFonts w:eastAsia="Yu Mincho"/>
              </w:rPr>
            </w:pPr>
          </w:p>
        </w:tc>
        <w:tc>
          <w:tcPr>
            <w:tcW w:w="709" w:type="dxa"/>
            <w:tcMar>
              <w:left w:w="28" w:type="dxa"/>
              <w:right w:w="28" w:type="dxa"/>
            </w:tcMar>
            <w:vAlign w:val="center"/>
            <w:tcPrChange w:id="623" w:author="BORSATO, RONALD" w:date="2021-08-02T13:18:00Z">
              <w:tcPr>
                <w:tcW w:w="709" w:type="dxa"/>
                <w:tcMar>
                  <w:left w:w="28" w:type="dxa"/>
                  <w:right w:w="28" w:type="dxa"/>
                </w:tcMar>
                <w:vAlign w:val="center"/>
              </w:tcPr>
            </w:tcPrChange>
          </w:tcPr>
          <w:p w14:paraId="06998035" w14:textId="17615AD7" w:rsidR="00DF5FF8" w:rsidRPr="00A1115A" w:rsidRDefault="00DF5FF8" w:rsidP="00C603CE">
            <w:pPr>
              <w:pStyle w:val="TAC"/>
              <w:keepNext w:val="0"/>
              <w:rPr>
                <w:rFonts w:eastAsia="Yu Mincho"/>
              </w:rPr>
            </w:pPr>
          </w:p>
        </w:tc>
        <w:tc>
          <w:tcPr>
            <w:tcW w:w="709" w:type="dxa"/>
            <w:tcMar>
              <w:left w:w="28" w:type="dxa"/>
              <w:right w:w="28" w:type="dxa"/>
            </w:tcMar>
            <w:vAlign w:val="center"/>
            <w:tcPrChange w:id="624" w:author="BORSATO, RONALD" w:date="2021-08-02T13:18:00Z">
              <w:tcPr>
                <w:tcW w:w="709" w:type="dxa"/>
                <w:tcMar>
                  <w:left w:w="28" w:type="dxa"/>
                  <w:right w:w="28" w:type="dxa"/>
                </w:tcMar>
                <w:vAlign w:val="center"/>
              </w:tcPr>
            </w:tcPrChange>
          </w:tcPr>
          <w:p w14:paraId="49D812D2"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625" w:author="BORSATO, RONALD" w:date="2021-08-02T13:18:00Z">
              <w:tcPr>
                <w:tcW w:w="567" w:type="dxa"/>
                <w:tcMar>
                  <w:left w:w="28" w:type="dxa"/>
                  <w:right w:w="28" w:type="dxa"/>
                </w:tcMar>
                <w:vAlign w:val="center"/>
              </w:tcPr>
            </w:tcPrChange>
          </w:tcPr>
          <w:p w14:paraId="0156EA85" w14:textId="77777777" w:rsidR="00DF5FF8" w:rsidRPr="00A1115A" w:rsidRDefault="00DF5FF8" w:rsidP="00C603CE">
            <w:pPr>
              <w:pStyle w:val="TAC"/>
              <w:keepNext w:val="0"/>
              <w:rPr>
                <w:rFonts w:eastAsia="Yu Mincho"/>
              </w:rPr>
            </w:pPr>
          </w:p>
        </w:tc>
        <w:tc>
          <w:tcPr>
            <w:tcW w:w="709" w:type="dxa"/>
            <w:tcMar>
              <w:left w:w="28" w:type="dxa"/>
              <w:right w:w="28" w:type="dxa"/>
            </w:tcMar>
            <w:tcPrChange w:id="626" w:author="BORSATO, RONALD" w:date="2021-08-02T13:18:00Z">
              <w:tcPr>
                <w:tcW w:w="709" w:type="dxa"/>
                <w:tcMar>
                  <w:left w:w="28" w:type="dxa"/>
                  <w:right w:w="28" w:type="dxa"/>
                </w:tcMar>
              </w:tcPr>
            </w:tcPrChange>
          </w:tcPr>
          <w:p w14:paraId="7E6F96D3"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627" w:author="BORSATO, RONALD" w:date="2021-08-02T13:18:00Z">
              <w:tcPr>
                <w:tcW w:w="567" w:type="dxa"/>
                <w:tcMar>
                  <w:left w:w="28" w:type="dxa"/>
                  <w:right w:w="28" w:type="dxa"/>
                </w:tcMar>
                <w:vAlign w:val="center"/>
              </w:tcPr>
            </w:tcPrChange>
          </w:tcPr>
          <w:p w14:paraId="19FA2ACC" w14:textId="77777777" w:rsidR="00DF5FF8" w:rsidRPr="00A1115A" w:rsidRDefault="00DF5FF8" w:rsidP="00C603CE">
            <w:pPr>
              <w:pStyle w:val="TAC"/>
              <w:keepNext w:val="0"/>
              <w:rPr>
                <w:rFonts w:eastAsia="Yu Mincho"/>
              </w:rPr>
            </w:pPr>
          </w:p>
        </w:tc>
        <w:tc>
          <w:tcPr>
            <w:tcW w:w="628" w:type="dxa"/>
            <w:tcMar>
              <w:left w:w="28" w:type="dxa"/>
              <w:right w:w="28" w:type="dxa"/>
            </w:tcMar>
            <w:tcPrChange w:id="628" w:author="BORSATO, RONALD" w:date="2021-08-02T13:18:00Z">
              <w:tcPr>
                <w:tcW w:w="628" w:type="dxa"/>
                <w:tcMar>
                  <w:left w:w="28" w:type="dxa"/>
                  <w:right w:w="28" w:type="dxa"/>
                </w:tcMar>
              </w:tcPr>
            </w:tcPrChange>
          </w:tcPr>
          <w:p w14:paraId="2D4882CB"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629" w:author="BORSATO, RONALD" w:date="2021-08-02T13:18:00Z">
              <w:tcPr>
                <w:tcW w:w="643" w:type="dxa"/>
                <w:tcMar>
                  <w:left w:w="28" w:type="dxa"/>
                  <w:right w:w="28" w:type="dxa"/>
                </w:tcMar>
                <w:vAlign w:val="center"/>
              </w:tcPr>
            </w:tcPrChange>
          </w:tcPr>
          <w:p w14:paraId="51CE5F71" w14:textId="77777777" w:rsidR="00DF5FF8" w:rsidRPr="00A1115A" w:rsidRDefault="00DF5FF8" w:rsidP="00C603CE">
            <w:pPr>
              <w:pStyle w:val="TAC"/>
              <w:keepNext w:val="0"/>
              <w:rPr>
                <w:rFonts w:eastAsia="Yu Mincho"/>
              </w:rPr>
            </w:pPr>
          </w:p>
        </w:tc>
      </w:tr>
      <w:tr w:rsidR="00DF5FF8" w:rsidRPr="00A1115A" w14:paraId="5DF0A308"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0"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1"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632" w:author="BORSATO, RONALD" w:date="2021-08-02T13:18:00Z">
              <w:tcPr>
                <w:tcW w:w="705" w:type="dxa"/>
                <w:tcBorders>
                  <w:top w:val="nil"/>
                  <w:bottom w:val="nil"/>
                </w:tcBorders>
                <w:shd w:val="clear" w:color="auto" w:fill="auto"/>
                <w:tcMar>
                  <w:left w:w="28" w:type="dxa"/>
                  <w:right w:w="28" w:type="dxa"/>
                </w:tcMar>
                <w:vAlign w:val="center"/>
                <w:hideMark/>
              </w:tcPr>
            </w:tcPrChange>
          </w:tcPr>
          <w:p w14:paraId="5813048D"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633" w:author="BORSATO, RONALD" w:date="2021-08-02T13:18:00Z">
              <w:tcPr>
                <w:tcW w:w="709" w:type="dxa"/>
                <w:gridSpan w:val="2"/>
                <w:tcMar>
                  <w:left w:w="28" w:type="dxa"/>
                  <w:right w:w="28" w:type="dxa"/>
                </w:tcMar>
                <w:vAlign w:val="center"/>
                <w:hideMark/>
              </w:tcPr>
            </w:tcPrChange>
          </w:tcPr>
          <w:p w14:paraId="6CA2828A"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634" w:author="BORSATO, RONALD" w:date="2021-08-02T13:18:00Z">
              <w:tcPr>
                <w:tcW w:w="567" w:type="dxa"/>
                <w:gridSpan w:val="2"/>
                <w:tcMar>
                  <w:left w:w="28" w:type="dxa"/>
                  <w:right w:w="28" w:type="dxa"/>
                </w:tcMar>
              </w:tcPr>
            </w:tcPrChange>
          </w:tcPr>
          <w:p w14:paraId="3176E8DC" w14:textId="77777777" w:rsidR="00DF5FF8" w:rsidRPr="00A1115A" w:rsidRDefault="00DF5FF8" w:rsidP="00C603CE">
            <w:pPr>
              <w:pStyle w:val="TAC"/>
              <w:keepNext w:val="0"/>
              <w:rPr>
                <w:rFonts w:eastAsia="Yu Mincho"/>
              </w:rPr>
            </w:pPr>
          </w:p>
        </w:tc>
        <w:tc>
          <w:tcPr>
            <w:tcW w:w="708" w:type="dxa"/>
            <w:tcMar>
              <w:left w:w="28" w:type="dxa"/>
              <w:right w:w="28" w:type="dxa"/>
            </w:tcMar>
            <w:hideMark/>
            <w:tcPrChange w:id="635" w:author="BORSATO, RONALD" w:date="2021-08-02T13:18:00Z">
              <w:tcPr>
                <w:tcW w:w="709" w:type="dxa"/>
                <w:tcMar>
                  <w:left w:w="28" w:type="dxa"/>
                  <w:right w:w="28" w:type="dxa"/>
                </w:tcMar>
                <w:hideMark/>
              </w:tcPr>
            </w:tcPrChange>
          </w:tcPr>
          <w:p w14:paraId="39D01C29"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636" w:author="BORSATO, RONALD" w:date="2021-08-02T13:18:00Z">
              <w:tcPr>
                <w:tcW w:w="567" w:type="dxa"/>
                <w:tcMar>
                  <w:left w:w="28" w:type="dxa"/>
                  <w:right w:w="28" w:type="dxa"/>
                </w:tcMar>
                <w:vAlign w:val="center"/>
                <w:hideMark/>
              </w:tcPr>
            </w:tcPrChange>
          </w:tcPr>
          <w:p w14:paraId="7FD51B5F"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637" w:author="BORSATO, RONALD" w:date="2021-08-02T13:18:00Z">
              <w:tcPr>
                <w:tcW w:w="708" w:type="dxa"/>
                <w:tcMar>
                  <w:left w:w="28" w:type="dxa"/>
                  <w:right w:w="28" w:type="dxa"/>
                </w:tcMar>
                <w:vAlign w:val="center"/>
                <w:hideMark/>
              </w:tcPr>
            </w:tcPrChange>
          </w:tcPr>
          <w:p w14:paraId="2D87FA7B"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638" w:author="BORSATO, RONALD" w:date="2021-08-02T13:18:00Z">
              <w:tcPr>
                <w:tcW w:w="567" w:type="dxa"/>
                <w:tcMar>
                  <w:left w:w="28" w:type="dxa"/>
                  <w:right w:w="28" w:type="dxa"/>
                </w:tcMar>
                <w:vAlign w:val="center"/>
              </w:tcPr>
            </w:tcPrChange>
          </w:tcPr>
          <w:p w14:paraId="54A11AF9" w14:textId="77777777" w:rsidR="00DF5FF8" w:rsidRPr="00A1115A" w:rsidRDefault="00DF5FF8" w:rsidP="00C603CE">
            <w:pPr>
              <w:pStyle w:val="TAC"/>
              <w:keepNext w:val="0"/>
              <w:rPr>
                <w:rFonts w:eastAsia="Yu Mincho"/>
              </w:rPr>
            </w:pPr>
          </w:p>
        </w:tc>
        <w:tc>
          <w:tcPr>
            <w:tcW w:w="567" w:type="dxa"/>
            <w:tcMar>
              <w:left w:w="28" w:type="dxa"/>
              <w:right w:w="28" w:type="dxa"/>
            </w:tcMar>
            <w:tcPrChange w:id="639" w:author="BORSATO, RONALD" w:date="2021-08-02T13:18:00Z">
              <w:tcPr>
                <w:tcW w:w="567" w:type="dxa"/>
                <w:tcMar>
                  <w:left w:w="28" w:type="dxa"/>
                  <w:right w:w="28" w:type="dxa"/>
                </w:tcMar>
              </w:tcPr>
            </w:tcPrChange>
          </w:tcPr>
          <w:p w14:paraId="43949793" w14:textId="77777777" w:rsidR="00DF5FF8" w:rsidRPr="00A1115A" w:rsidRDefault="00DF5FF8" w:rsidP="00C603CE">
            <w:pPr>
              <w:pStyle w:val="TAC"/>
              <w:keepNext w:val="0"/>
              <w:rPr>
                <w:rFonts w:eastAsia="Yu Mincho"/>
              </w:rPr>
            </w:pPr>
          </w:p>
        </w:tc>
        <w:tc>
          <w:tcPr>
            <w:tcW w:w="709" w:type="dxa"/>
            <w:tcPrChange w:id="640" w:author="BORSATO, RONALD" w:date="2021-08-02T13:18:00Z">
              <w:tcPr>
                <w:tcW w:w="709" w:type="dxa"/>
              </w:tcPr>
            </w:tcPrChange>
          </w:tcPr>
          <w:p w14:paraId="55D572E9" w14:textId="77777777" w:rsidR="00DF5FF8" w:rsidRPr="00A1115A" w:rsidRDefault="00DF5FF8" w:rsidP="00C603CE">
            <w:pPr>
              <w:pStyle w:val="TAC"/>
              <w:keepNext w:val="0"/>
              <w:rPr>
                <w:ins w:id="641" w:author="BORSATO, RONALD" w:date="2021-08-02T13:18:00Z"/>
                <w:rFonts w:eastAsia="Yu Mincho"/>
              </w:rPr>
            </w:pPr>
          </w:p>
        </w:tc>
        <w:tc>
          <w:tcPr>
            <w:tcW w:w="709" w:type="dxa"/>
            <w:tcMar>
              <w:left w:w="28" w:type="dxa"/>
              <w:right w:w="28" w:type="dxa"/>
            </w:tcMar>
            <w:vAlign w:val="center"/>
            <w:tcPrChange w:id="642" w:author="BORSATO, RONALD" w:date="2021-08-02T13:18:00Z">
              <w:tcPr>
                <w:tcW w:w="709" w:type="dxa"/>
                <w:tcMar>
                  <w:left w:w="28" w:type="dxa"/>
                  <w:right w:w="28" w:type="dxa"/>
                </w:tcMar>
                <w:vAlign w:val="center"/>
              </w:tcPr>
            </w:tcPrChange>
          </w:tcPr>
          <w:p w14:paraId="3687C96E" w14:textId="0685CB50" w:rsidR="00DF5FF8" w:rsidRPr="00A1115A" w:rsidRDefault="00DF5FF8" w:rsidP="00C603CE">
            <w:pPr>
              <w:pStyle w:val="TAC"/>
              <w:keepNext w:val="0"/>
              <w:rPr>
                <w:rFonts w:eastAsia="Yu Mincho"/>
              </w:rPr>
            </w:pPr>
          </w:p>
        </w:tc>
        <w:tc>
          <w:tcPr>
            <w:tcW w:w="709" w:type="dxa"/>
            <w:tcMar>
              <w:left w:w="28" w:type="dxa"/>
              <w:right w:w="28" w:type="dxa"/>
            </w:tcMar>
            <w:vAlign w:val="center"/>
            <w:tcPrChange w:id="643" w:author="BORSATO, RONALD" w:date="2021-08-02T13:18:00Z">
              <w:tcPr>
                <w:tcW w:w="709" w:type="dxa"/>
                <w:tcMar>
                  <w:left w:w="28" w:type="dxa"/>
                  <w:right w:w="28" w:type="dxa"/>
                </w:tcMar>
                <w:vAlign w:val="center"/>
              </w:tcPr>
            </w:tcPrChange>
          </w:tcPr>
          <w:p w14:paraId="1247517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644" w:author="BORSATO, RONALD" w:date="2021-08-02T13:18:00Z">
              <w:tcPr>
                <w:tcW w:w="567" w:type="dxa"/>
                <w:tcMar>
                  <w:left w:w="28" w:type="dxa"/>
                  <w:right w:w="28" w:type="dxa"/>
                </w:tcMar>
                <w:vAlign w:val="center"/>
              </w:tcPr>
            </w:tcPrChange>
          </w:tcPr>
          <w:p w14:paraId="550BEC4F" w14:textId="77777777" w:rsidR="00DF5FF8" w:rsidRPr="00A1115A" w:rsidRDefault="00DF5FF8" w:rsidP="00C603CE">
            <w:pPr>
              <w:pStyle w:val="TAC"/>
              <w:keepNext w:val="0"/>
              <w:rPr>
                <w:rFonts w:eastAsia="Yu Mincho"/>
              </w:rPr>
            </w:pPr>
          </w:p>
        </w:tc>
        <w:tc>
          <w:tcPr>
            <w:tcW w:w="709" w:type="dxa"/>
            <w:tcMar>
              <w:left w:w="28" w:type="dxa"/>
              <w:right w:w="28" w:type="dxa"/>
            </w:tcMar>
            <w:tcPrChange w:id="645" w:author="BORSATO, RONALD" w:date="2021-08-02T13:18:00Z">
              <w:tcPr>
                <w:tcW w:w="709" w:type="dxa"/>
                <w:tcMar>
                  <w:left w:w="28" w:type="dxa"/>
                  <w:right w:w="28" w:type="dxa"/>
                </w:tcMar>
              </w:tcPr>
            </w:tcPrChange>
          </w:tcPr>
          <w:p w14:paraId="45757C7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646" w:author="BORSATO, RONALD" w:date="2021-08-02T13:18:00Z">
              <w:tcPr>
                <w:tcW w:w="567" w:type="dxa"/>
                <w:tcMar>
                  <w:left w:w="28" w:type="dxa"/>
                  <w:right w:w="28" w:type="dxa"/>
                </w:tcMar>
                <w:vAlign w:val="center"/>
              </w:tcPr>
            </w:tcPrChange>
          </w:tcPr>
          <w:p w14:paraId="47360042" w14:textId="77777777" w:rsidR="00DF5FF8" w:rsidRPr="00A1115A" w:rsidRDefault="00DF5FF8" w:rsidP="00C603CE">
            <w:pPr>
              <w:pStyle w:val="TAC"/>
              <w:keepNext w:val="0"/>
              <w:rPr>
                <w:rFonts w:eastAsia="Yu Mincho"/>
              </w:rPr>
            </w:pPr>
          </w:p>
        </w:tc>
        <w:tc>
          <w:tcPr>
            <w:tcW w:w="628" w:type="dxa"/>
            <w:tcMar>
              <w:left w:w="28" w:type="dxa"/>
              <w:right w:w="28" w:type="dxa"/>
            </w:tcMar>
            <w:tcPrChange w:id="647" w:author="BORSATO, RONALD" w:date="2021-08-02T13:18:00Z">
              <w:tcPr>
                <w:tcW w:w="628" w:type="dxa"/>
                <w:tcMar>
                  <w:left w:w="28" w:type="dxa"/>
                  <w:right w:w="28" w:type="dxa"/>
                </w:tcMar>
              </w:tcPr>
            </w:tcPrChange>
          </w:tcPr>
          <w:p w14:paraId="7DB4C1EF"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648" w:author="BORSATO, RONALD" w:date="2021-08-02T13:18:00Z">
              <w:tcPr>
                <w:tcW w:w="643" w:type="dxa"/>
                <w:tcMar>
                  <w:left w:w="28" w:type="dxa"/>
                  <w:right w:w="28" w:type="dxa"/>
                </w:tcMar>
                <w:vAlign w:val="center"/>
              </w:tcPr>
            </w:tcPrChange>
          </w:tcPr>
          <w:p w14:paraId="1A80E57D" w14:textId="77777777" w:rsidR="00DF5FF8" w:rsidRPr="00A1115A" w:rsidRDefault="00DF5FF8" w:rsidP="00C603CE">
            <w:pPr>
              <w:pStyle w:val="TAC"/>
              <w:keepNext w:val="0"/>
              <w:rPr>
                <w:rFonts w:eastAsia="Yu Mincho"/>
              </w:rPr>
            </w:pPr>
          </w:p>
        </w:tc>
      </w:tr>
      <w:tr w:rsidR="00DF5FF8" w:rsidRPr="00A1115A" w14:paraId="626C2D0D"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0"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651"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73AB53B4"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652" w:author="BORSATO, RONALD" w:date="2021-08-02T13:18:00Z">
              <w:tcPr>
                <w:tcW w:w="709" w:type="dxa"/>
                <w:gridSpan w:val="2"/>
                <w:tcMar>
                  <w:left w:w="28" w:type="dxa"/>
                  <w:right w:w="28" w:type="dxa"/>
                </w:tcMar>
                <w:vAlign w:val="center"/>
                <w:hideMark/>
              </w:tcPr>
            </w:tcPrChange>
          </w:tcPr>
          <w:p w14:paraId="0EB70C84"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653" w:author="BORSATO, RONALD" w:date="2021-08-02T13:18:00Z">
              <w:tcPr>
                <w:tcW w:w="567" w:type="dxa"/>
                <w:gridSpan w:val="2"/>
                <w:tcMar>
                  <w:left w:w="28" w:type="dxa"/>
                  <w:right w:w="28" w:type="dxa"/>
                </w:tcMar>
              </w:tcPr>
            </w:tcPrChange>
          </w:tcPr>
          <w:p w14:paraId="1F67DBA1"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654" w:author="BORSATO, RONALD" w:date="2021-08-02T13:18:00Z">
              <w:tcPr>
                <w:tcW w:w="709" w:type="dxa"/>
                <w:tcMar>
                  <w:left w:w="28" w:type="dxa"/>
                  <w:right w:w="28" w:type="dxa"/>
                </w:tcMar>
                <w:vAlign w:val="center"/>
              </w:tcPr>
            </w:tcPrChange>
          </w:tcPr>
          <w:p w14:paraId="6E616163"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655" w:author="BORSATO, RONALD" w:date="2021-08-02T13:18:00Z">
              <w:tcPr>
                <w:tcW w:w="567" w:type="dxa"/>
                <w:tcMar>
                  <w:left w:w="28" w:type="dxa"/>
                  <w:right w:w="28" w:type="dxa"/>
                </w:tcMar>
                <w:vAlign w:val="center"/>
              </w:tcPr>
            </w:tcPrChange>
          </w:tcPr>
          <w:p w14:paraId="28E2121F"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656" w:author="BORSATO, RONALD" w:date="2021-08-02T13:18:00Z">
              <w:tcPr>
                <w:tcW w:w="708" w:type="dxa"/>
                <w:tcMar>
                  <w:left w:w="28" w:type="dxa"/>
                  <w:right w:w="28" w:type="dxa"/>
                </w:tcMar>
                <w:vAlign w:val="center"/>
              </w:tcPr>
            </w:tcPrChange>
          </w:tcPr>
          <w:p w14:paraId="03DDEC2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657" w:author="BORSATO, RONALD" w:date="2021-08-02T13:18:00Z">
              <w:tcPr>
                <w:tcW w:w="567" w:type="dxa"/>
                <w:tcMar>
                  <w:left w:w="28" w:type="dxa"/>
                  <w:right w:w="28" w:type="dxa"/>
                </w:tcMar>
                <w:vAlign w:val="center"/>
              </w:tcPr>
            </w:tcPrChange>
          </w:tcPr>
          <w:p w14:paraId="73BA6E09" w14:textId="77777777" w:rsidR="00DF5FF8" w:rsidRPr="00A1115A" w:rsidRDefault="00DF5FF8" w:rsidP="00C603CE">
            <w:pPr>
              <w:pStyle w:val="TAC"/>
              <w:keepNext w:val="0"/>
              <w:rPr>
                <w:rFonts w:eastAsia="Yu Mincho"/>
              </w:rPr>
            </w:pPr>
          </w:p>
        </w:tc>
        <w:tc>
          <w:tcPr>
            <w:tcW w:w="567" w:type="dxa"/>
            <w:tcMar>
              <w:left w:w="28" w:type="dxa"/>
              <w:right w:w="28" w:type="dxa"/>
            </w:tcMar>
            <w:tcPrChange w:id="658" w:author="BORSATO, RONALD" w:date="2021-08-02T13:18:00Z">
              <w:tcPr>
                <w:tcW w:w="567" w:type="dxa"/>
                <w:tcMar>
                  <w:left w:w="28" w:type="dxa"/>
                  <w:right w:w="28" w:type="dxa"/>
                </w:tcMar>
              </w:tcPr>
            </w:tcPrChange>
          </w:tcPr>
          <w:p w14:paraId="521C3A7E" w14:textId="77777777" w:rsidR="00DF5FF8" w:rsidRPr="00A1115A" w:rsidRDefault="00DF5FF8" w:rsidP="00C603CE">
            <w:pPr>
              <w:pStyle w:val="TAC"/>
              <w:keepNext w:val="0"/>
              <w:rPr>
                <w:rFonts w:eastAsia="Yu Mincho"/>
              </w:rPr>
            </w:pPr>
          </w:p>
        </w:tc>
        <w:tc>
          <w:tcPr>
            <w:tcW w:w="709" w:type="dxa"/>
            <w:tcPrChange w:id="659" w:author="BORSATO, RONALD" w:date="2021-08-02T13:18:00Z">
              <w:tcPr>
                <w:tcW w:w="709" w:type="dxa"/>
              </w:tcPr>
            </w:tcPrChange>
          </w:tcPr>
          <w:p w14:paraId="1A189F4F" w14:textId="77777777" w:rsidR="00DF5FF8" w:rsidRPr="00A1115A" w:rsidRDefault="00DF5FF8" w:rsidP="00C603CE">
            <w:pPr>
              <w:pStyle w:val="TAC"/>
              <w:keepNext w:val="0"/>
              <w:rPr>
                <w:ins w:id="660" w:author="BORSATO, RONALD" w:date="2021-08-02T13:18:00Z"/>
                <w:rFonts w:eastAsia="Yu Mincho"/>
              </w:rPr>
            </w:pPr>
          </w:p>
        </w:tc>
        <w:tc>
          <w:tcPr>
            <w:tcW w:w="709" w:type="dxa"/>
            <w:tcMar>
              <w:left w:w="28" w:type="dxa"/>
              <w:right w:w="28" w:type="dxa"/>
            </w:tcMar>
            <w:vAlign w:val="center"/>
            <w:tcPrChange w:id="661" w:author="BORSATO, RONALD" w:date="2021-08-02T13:18:00Z">
              <w:tcPr>
                <w:tcW w:w="709" w:type="dxa"/>
                <w:tcMar>
                  <w:left w:w="28" w:type="dxa"/>
                  <w:right w:w="28" w:type="dxa"/>
                </w:tcMar>
                <w:vAlign w:val="center"/>
              </w:tcPr>
            </w:tcPrChange>
          </w:tcPr>
          <w:p w14:paraId="1FFCCAEB" w14:textId="78A62CFB" w:rsidR="00DF5FF8" w:rsidRPr="00A1115A" w:rsidRDefault="00DF5FF8" w:rsidP="00C603CE">
            <w:pPr>
              <w:pStyle w:val="TAC"/>
              <w:keepNext w:val="0"/>
              <w:rPr>
                <w:rFonts w:eastAsia="Yu Mincho"/>
              </w:rPr>
            </w:pPr>
          </w:p>
        </w:tc>
        <w:tc>
          <w:tcPr>
            <w:tcW w:w="709" w:type="dxa"/>
            <w:tcMar>
              <w:left w:w="28" w:type="dxa"/>
              <w:right w:w="28" w:type="dxa"/>
            </w:tcMar>
            <w:vAlign w:val="center"/>
            <w:tcPrChange w:id="662" w:author="BORSATO, RONALD" w:date="2021-08-02T13:18:00Z">
              <w:tcPr>
                <w:tcW w:w="709" w:type="dxa"/>
                <w:tcMar>
                  <w:left w:w="28" w:type="dxa"/>
                  <w:right w:w="28" w:type="dxa"/>
                </w:tcMar>
                <w:vAlign w:val="center"/>
              </w:tcPr>
            </w:tcPrChange>
          </w:tcPr>
          <w:p w14:paraId="4001565D"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663" w:author="BORSATO, RONALD" w:date="2021-08-02T13:18:00Z">
              <w:tcPr>
                <w:tcW w:w="567" w:type="dxa"/>
                <w:tcMar>
                  <w:left w:w="28" w:type="dxa"/>
                  <w:right w:w="28" w:type="dxa"/>
                </w:tcMar>
                <w:vAlign w:val="center"/>
              </w:tcPr>
            </w:tcPrChange>
          </w:tcPr>
          <w:p w14:paraId="0E5B0215" w14:textId="77777777" w:rsidR="00DF5FF8" w:rsidRPr="00A1115A" w:rsidRDefault="00DF5FF8" w:rsidP="00C603CE">
            <w:pPr>
              <w:pStyle w:val="TAC"/>
              <w:keepNext w:val="0"/>
              <w:rPr>
                <w:rFonts w:eastAsia="Yu Mincho"/>
              </w:rPr>
            </w:pPr>
          </w:p>
        </w:tc>
        <w:tc>
          <w:tcPr>
            <w:tcW w:w="709" w:type="dxa"/>
            <w:tcMar>
              <w:left w:w="28" w:type="dxa"/>
              <w:right w:w="28" w:type="dxa"/>
            </w:tcMar>
            <w:tcPrChange w:id="664" w:author="BORSATO, RONALD" w:date="2021-08-02T13:18:00Z">
              <w:tcPr>
                <w:tcW w:w="709" w:type="dxa"/>
                <w:tcMar>
                  <w:left w:w="28" w:type="dxa"/>
                  <w:right w:w="28" w:type="dxa"/>
                </w:tcMar>
              </w:tcPr>
            </w:tcPrChange>
          </w:tcPr>
          <w:p w14:paraId="546BA05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665" w:author="BORSATO, RONALD" w:date="2021-08-02T13:18:00Z">
              <w:tcPr>
                <w:tcW w:w="567" w:type="dxa"/>
                <w:tcMar>
                  <w:left w:w="28" w:type="dxa"/>
                  <w:right w:w="28" w:type="dxa"/>
                </w:tcMar>
                <w:vAlign w:val="center"/>
              </w:tcPr>
            </w:tcPrChange>
          </w:tcPr>
          <w:p w14:paraId="3FF40D97" w14:textId="77777777" w:rsidR="00DF5FF8" w:rsidRPr="00A1115A" w:rsidRDefault="00DF5FF8" w:rsidP="00C603CE">
            <w:pPr>
              <w:pStyle w:val="TAC"/>
              <w:keepNext w:val="0"/>
              <w:rPr>
                <w:rFonts w:eastAsia="Yu Mincho"/>
              </w:rPr>
            </w:pPr>
          </w:p>
        </w:tc>
        <w:tc>
          <w:tcPr>
            <w:tcW w:w="628" w:type="dxa"/>
            <w:tcMar>
              <w:left w:w="28" w:type="dxa"/>
              <w:right w:w="28" w:type="dxa"/>
            </w:tcMar>
            <w:tcPrChange w:id="666" w:author="BORSATO, RONALD" w:date="2021-08-02T13:18:00Z">
              <w:tcPr>
                <w:tcW w:w="628" w:type="dxa"/>
                <w:tcMar>
                  <w:left w:w="28" w:type="dxa"/>
                  <w:right w:w="28" w:type="dxa"/>
                </w:tcMar>
              </w:tcPr>
            </w:tcPrChange>
          </w:tcPr>
          <w:p w14:paraId="10BA32B9"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667" w:author="BORSATO, RONALD" w:date="2021-08-02T13:18:00Z">
              <w:tcPr>
                <w:tcW w:w="643" w:type="dxa"/>
                <w:tcMar>
                  <w:left w:w="28" w:type="dxa"/>
                  <w:right w:w="28" w:type="dxa"/>
                </w:tcMar>
                <w:vAlign w:val="center"/>
              </w:tcPr>
            </w:tcPrChange>
          </w:tcPr>
          <w:p w14:paraId="5238A704" w14:textId="77777777" w:rsidR="00DF5FF8" w:rsidRPr="00A1115A" w:rsidRDefault="00DF5FF8" w:rsidP="00C603CE">
            <w:pPr>
              <w:pStyle w:val="TAC"/>
              <w:keepNext w:val="0"/>
              <w:rPr>
                <w:rFonts w:eastAsia="Yu Mincho"/>
              </w:rPr>
            </w:pPr>
          </w:p>
        </w:tc>
      </w:tr>
      <w:tr w:rsidR="00DF5FF8" w:rsidRPr="00A1115A" w14:paraId="5ED3C4CF"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8"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69"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670" w:author="BORSATO, RONALD" w:date="2021-08-02T13:18:00Z">
              <w:tcPr>
                <w:tcW w:w="705" w:type="dxa"/>
                <w:tcBorders>
                  <w:bottom w:val="nil"/>
                </w:tcBorders>
                <w:shd w:val="clear" w:color="auto" w:fill="auto"/>
                <w:tcMar>
                  <w:left w:w="28" w:type="dxa"/>
                  <w:right w:w="28" w:type="dxa"/>
                </w:tcMar>
                <w:vAlign w:val="center"/>
              </w:tcPr>
            </w:tcPrChange>
          </w:tcPr>
          <w:p w14:paraId="6B093B70" w14:textId="77777777" w:rsidR="00DF5FF8" w:rsidRPr="00A1115A" w:rsidRDefault="00DF5FF8" w:rsidP="00C603CE">
            <w:pPr>
              <w:pStyle w:val="TAC"/>
              <w:keepNext w:val="0"/>
              <w:rPr>
                <w:rFonts w:eastAsia="Yu Mincho"/>
              </w:rPr>
            </w:pPr>
            <w:r>
              <w:rPr>
                <w:rFonts w:eastAsia="Yu Mincho"/>
              </w:rPr>
              <w:t>n24</w:t>
            </w:r>
          </w:p>
        </w:tc>
        <w:tc>
          <w:tcPr>
            <w:tcW w:w="708" w:type="dxa"/>
            <w:tcMar>
              <w:left w:w="28" w:type="dxa"/>
              <w:right w:w="28" w:type="dxa"/>
            </w:tcMar>
            <w:tcPrChange w:id="671" w:author="BORSATO, RONALD" w:date="2021-08-02T13:18:00Z">
              <w:tcPr>
                <w:tcW w:w="709" w:type="dxa"/>
                <w:gridSpan w:val="2"/>
                <w:tcMar>
                  <w:left w:w="28" w:type="dxa"/>
                  <w:right w:w="28" w:type="dxa"/>
                </w:tcMar>
              </w:tcPr>
            </w:tcPrChange>
          </w:tcPr>
          <w:p w14:paraId="5C3A3138" w14:textId="77777777" w:rsidR="00DF5FF8" w:rsidRPr="00A1115A" w:rsidRDefault="00DF5FF8" w:rsidP="00C603CE">
            <w:pPr>
              <w:pStyle w:val="TAC"/>
              <w:keepNext w:val="0"/>
            </w:pPr>
            <w:r>
              <w:t>15</w:t>
            </w:r>
          </w:p>
        </w:tc>
        <w:tc>
          <w:tcPr>
            <w:tcW w:w="566" w:type="dxa"/>
            <w:tcMar>
              <w:left w:w="28" w:type="dxa"/>
              <w:right w:w="28" w:type="dxa"/>
            </w:tcMar>
            <w:tcPrChange w:id="672" w:author="BORSATO, RONALD" w:date="2021-08-02T13:18:00Z">
              <w:tcPr>
                <w:tcW w:w="567" w:type="dxa"/>
                <w:gridSpan w:val="2"/>
                <w:tcMar>
                  <w:left w:w="28" w:type="dxa"/>
                  <w:right w:w="28" w:type="dxa"/>
                </w:tcMar>
              </w:tcPr>
            </w:tcPrChange>
          </w:tcPr>
          <w:p w14:paraId="3F7F2329" w14:textId="77777777" w:rsidR="00DF5FF8" w:rsidRPr="00A1115A" w:rsidRDefault="00DF5FF8" w:rsidP="00C603CE">
            <w:pPr>
              <w:pStyle w:val="TAC"/>
              <w:keepNext w:val="0"/>
            </w:pPr>
            <w:r>
              <w:t>5</w:t>
            </w:r>
          </w:p>
        </w:tc>
        <w:tc>
          <w:tcPr>
            <w:tcW w:w="708" w:type="dxa"/>
            <w:tcMar>
              <w:left w:w="28" w:type="dxa"/>
              <w:right w:w="28" w:type="dxa"/>
            </w:tcMar>
            <w:tcPrChange w:id="673" w:author="BORSATO, RONALD" w:date="2021-08-02T13:18:00Z">
              <w:tcPr>
                <w:tcW w:w="709" w:type="dxa"/>
                <w:tcMar>
                  <w:left w:w="28" w:type="dxa"/>
                  <w:right w:w="28" w:type="dxa"/>
                </w:tcMar>
              </w:tcPr>
            </w:tcPrChange>
          </w:tcPr>
          <w:p w14:paraId="0B74B25E" w14:textId="77777777" w:rsidR="00DF5FF8" w:rsidRPr="00A1115A" w:rsidRDefault="00DF5FF8" w:rsidP="00C603CE">
            <w:pPr>
              <w:pStyle w:val="TAC"/>
              <w:keepNext w:val="0"/>
            </w:pPr>
            <w:r>
              <w:t>10</w:t>
            </w:r>
          </w:p>
        </w:tc>
        <w:tc>
          <w:tcPr>
            <w:tcW w:w="567" w:type="dxa"/>
            <w:tcMar>
              <w:left w:w="28" w:type="dxa"/>
              <w:right w:w="28" w:type="dxa"/>
            </w:tcMar>
            <w:tcPrChange w:id="674" w:author="BORSATO, RONALD" w:date="2021-08-02T13:18:00Z">
              <w:tcPr>
                <w:tcW w:w="567" w:type="dxa"/>
                <w:tcMar>
                  <w:left w:w="28" w:type="dxa"/>
                  <w:right w:w="28" w:type="dxa"/>
                </w:tcMar>
              </w:tcPr>
            </w:tcPrChange>
          </w:tcPr>
          <w:p w14:paraId="16EB64CB" w14:textId="77777777" w:rsidR="00DF5FF8" w:rsidRPr="00A1115A" w:rsidRDefault="00DF5FF8" w:rsidP="00C603CE">
            <w:pPr>
              <w:pStyle w:val="TAC"/>
              <w:keepNext w:val="0"/>
            </w:pPr>
          </w:p>
        </w:tc>
        <w:tc>
          <w:tcPr>
            <w:tcW w:w="708" w:type="dxa"/>
            <w:tcMar>
              <w:left w:w="28" w:type="dxa"/>
              <w:right w:w="28" w:type="dxa"/>
            </w:tcMar>
            <w:tcPrChange w:id="675" w:author="BORSATO, RONALD" w:date="2021-08-02T13:18:00Z">
              <w:tcPr>
                <w:tcW w:w="708" w:type="dxa"/>
                <w:tcMar>
                  <w:left w:w="28" w:type="dxa"/>
                  <w:right w:w="28" w:type="dxa"/>
                </w:tcMar>
              </w:tcPr>
            </w:tcPrChange>
          </w:tcPr>
          <w:p w14:paraId="5F866C67" w14:textId="77777777" w:rsidR="00DF5FF8" w:rsidRPr="00A1115A" w:rsidRDefault="00DF5FF8" w:rsidP="00C603CE">
            <w:pPr>
              <w:pStyle w:val="TAC"/>
              <w:keepNext w:val="0"/>
            </w:pPr>
          </w:p>
        </w:tc>
        <w:tc>
          <w:tcPr>
            <w:tcW w:w="567" w:type="dxa"/>
            <w:tcMar>
              <w:left w:w="28" w:type="dxa"/>
              <w:right w:w="28" w:type="dxa"/>
            </w:tcMar>
            <w:tcPrChange w:id="676" w:author="BORSATO, RONALD" w:date="2021-08-02T13:18:00Z">
              <w:tcPr>
                <w:tcW w:w="567" w:type="dxa"/>
                <w:tcMar>
                  <w:left w:w="28" w:type="dxa"/>
                  <w:right w:w="28" w:type="dxa"/>
                </w:tcMar>
              </w:tcPr>
            </w:tcPrChange>
          </w:tcPr>
          <w:p w14:paraId="42F98F26" w14:textId="77777777" w:rsidR="00DF5FF8" w:rsidRPr="00A1115A" w:rsidRDefault="00DF5FF8" w:rsidP="00C603CE">
            <w:pPr>
              <w:pStyle w:val="TAC"/>
              <w:keepNext w:val="0"/>
            </w:pPr>
          </w:p>
        </w:tc>
        <w:tc>
          <w:tcPr>
            <w:tcW w:w="567" w:type="dxa"/>
            <w:tcMar>
              <w:left w:w="28" w:type="dxa"/>
              <w:right w:w="28" w:type="dxa"/>
            </w:tcMar>
            <w:tcPrChange w:id="677" w:author="BORSATO, RONALD" w:date="2021-08-02T13:18:00Z">
              <w:tcPr>
                <w:tcW w:w="567" w:type="dxa"/>
                <w:tcMar>
                  <w:left w:w="28" w:type="dxa"/>
                  <w:right w:w="28" w:type="dxa"/>
                </w:tcMar>
              </w:tcPr>
            </w:tcPrChange>
          </w:tcPr>
          <w:p w14:paraId="7AF57593" w14:textId="77777777" w:rsidR="00DF5FF8" w:rsidRPr="00A1115A" w:rsidRDefault="00DF5FF8" w:rsidP="00C603CE">
            <w:pPr>
              <w:pStyle w:val="TAC"/>
              <w:keepNext w:val="0"/>
            </w:pPr>
          </w:p>
        </w:tc>
        <w:tc>
          <w:tcPr>
            <w:tcW w:w="709" w:type="dxa"/>
            <w:tcPrChange w:id="678" w:author="BORSATO, RONALD" w:date="2021-08-02T13:18:00Z">
              <w:tcPr>
                <w:tcW w:w="709" w:type="dxa"/>
              </w:tcPr>
            </w:tcPrChange>
          </w:tcPr>
          <w:p w14:paraId="64007FB5" w14:textId="77777777" w:rsidR="00DF5FF8" w:rsidRPr="00A1115A" w:rsidRDefault="00DF5FF8" w:rsidP="00C603CE">
            <w:pPr>
              <w:pStyle w:val="TAC"/>
              <w:keepNext w:val="0"/>
              <w:rPr>
                <w:ins w:id="679" w:author="BORSATO, RONALD" w:date="2021-08-02T13:18:00Z"/>
              </w:rPr>
            </w:pPr>
          </w:p>
        </w:tc>
        <w:tc>
          <w:tcPr>
            <w:tcW w:w="709" w:type="dxa"/>
            <w:tcMar>
              <w:left w:w="28" w:type="dxa"/>
              <w:right w:w="28" w:type="dxa"/>
            </w:tcMar>
            <w:tcPrChange w:id="680" w:author="BORSATO, RONALD" w:date="2021-08-02T13:18:00Z">
              <w:tcPr>
                <w:tcW w:w="709" w:type="dxa"/>
                <w:tcMar>
                  <w:left w:w="28" w:type="dxa"/>
                  <w:right w:w="28" w:type="dxa"/>
                </w:tcMar>
              </w:tcPr>
            </w:tcPrChange>
          </w:tcPr>
          <w:p w14:paraId="35AC8143" w14:textId="3DA45292" w:rsidR="00DF5FF8" w:rsidRPr="00A1115A" w:rsidRDefault="00DF5FF8" w:rsidP="00C603CE">
            <w:pPr>
              <w:pStyle w:val="TAC"/>
              <w:keepNext w:val="0"/>
            </w:pPr>
          </w:p>
        </w:tc>
        <w:tc>
          <w:tcPr>
            <w:tcW w:w="709" w:type="dxa"/>
            <w:tcMar>
              <w:left w:w="28" w:type="dxa"/>
              <w:right w:w="28" w:type="dxa"/>
            </w:tcMar>
            <w:vAlign w:val="center"/>
            <w:tcPrChange w:id="681" w:author="BORSATO, RONALD" w:date="2021-08-02T13:18:00Z">
              <w:tcPr>
                <w:tcW w:w="709" w:type="dxa"/>
                <w:tcMar>
                  <w:left w:w="28" w:type="dxa"/>
                  <w:right w:w="28" w:type="dxa"/>
                </w:tcMar>
                <w:vAlign w:val="center"/>
              </w:tcPr>
            </w:tcPrChange>
          </w:tcPr>
          <w:p w14:paraId="35E7C0BB"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682" w:author="BORSATO, RONALD" w:date="2021-08-02T13:18:00Z">
              <w:tcPr>
                <w:tcW w:w="567" w:type="dxa"/>
                <w:tcMar>
                  <w:left w:w="28" w:type="dxa"/>
                  <w:right w:w="28" w:type="dxa"/>
                </w:tcMar>
                <w:vAlign w:val="center"/>
              </w:tcPr>
            </w:tcPrChange>
          </w:tcPr>
          <w:p w14:paraId="16D99429" w14:textId="77777777" w:rsidR="00DF5FF8" w:rsidRPr="00A1115A" w:rsidRDefault="00DF5FF8" w:rsidP="00C603CE">
            <w:pPr>
              <w:pStyle w:val="TAC"/>
              <w:keepNext w:val="0"/>
              <w:rPr>
                <w:rFonts w:eastAsia="Yu Mincho"/>
              </w:rPr>
            </w:pPr>
          </w:p>
        </w:tc>
        <w:tc>
          <w:tcPr>
            <w:tcW w:w="709" w:type="dxa"/>
            <w:tcMar>
              <w:left w:w="28" w:type="dxa"/>
              <w:right w:w="28" w:type="dxa"/>
            </w:tcMar>
            <w:tcPrChange w:id="683" w:author="BORSATO, RONALD" w:date="2021-08-02T13:18:00Z">
              <w:tcPr>
                <w:tcW w:w="709" w:type="dxa"/>
                <w:tcMar>
                  <w:left w:w="28" w:type="dxa"/>
                  <w:right w:w="28" w:type="dxa"/>
                </w:tcMar>
              </w:tcPr>
            </w:tcPrChange>
          </w:tcPr>
          <w:p w14:paraId="3415B4A6"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684" w:author="BORSATO, RONALD" w:date="2021-08-02T13:18:00Z">
              <w:tcPr>
                <w:tcW w:w="567" w:type="dxa"/>
                <w:tcMar>
                  <w:left w:w="28" w:type="dxa"/>
                  <w:right w:w="28" w:type="dxa"/>
                </w:tcMar>
                <w:vAlign w:val="center"/>
              </w:tcPr>
            </w:tcPrChange>
          </w:tcPr>
          <w:p w14:paraId="3FC01048" w14:textId="77777777" w:rsidR="00DF5FF8" w:rsidRPr="00A1115A" w:rsidRDefault="00DF5FF8" w:rsidP="00C603CE">
            <w:pPr>
              <w:pStyle w:val="TAC"/>
              <w:keepNext w:val="0"/>
              <w:rPr>
                <w:rFonts w:eastAsia="Yu Mincho"/>
              </w:rPr>
            </w:pPr>
          </w:p>
        </w:tc>
        <w:tc>
          <w:tcPr>
            <w:tcW w:w="628" w:type="dxa"/>
            <w:tcMar>
              <w:left w:w="28" w:type="dxa"/>
              <w:right w:w="28" w:type="dxa"/>
            </w:tcMar>
            <w:tcPrChange w:id="685" w:author="BORSATO, RONALD" w:date="2021-08-02T13:18:00Z">
              <w:tcPr>
                <w:tcW w:w="628" w:type="dxa"/>
                <w:tcMar>
                  <w:left w:w="28" w:type="dxa"/>
                  <w:right w:w="28" w:type="dxa"/>
                </w:tcMar>
              </w:tcPr>
            </w:tcPrChange>
          </w:tcPr>
          <w:p w14:paraId="463D7B0A"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686" w:author="BORSATO, RONALD" w:date="2021-08-02T13:18:00Z">
              <w:tcPr>
                <w:tcW w:w="643" w:type="dxa"/>
                <w:tcMar>
                  <w:left w:w="28" w:type="dxa"/>
                  <w:right w:w="28" w:type="dxa"/>
                </w:tcMar>
                <w:vAlign w:val="center"/>
              </w:tcPr>
            </w:tcPrChange>
          </w:tcPr>
          <w:p w14:paraId="3FA60327" w14:textId="77777777" w:rsidR="00DF5FF8" w:rsidRPr="00A1115A" w:rsidRDefault="00DF5FF8" w:rsidP="00C603CE">
            <w:pPr>
              <w:pStyle w:val="TAC"/>
              <w:keepNext w:val="0"/>
              <w:rPr>
                <w:rFonts w:eastAsia="Yu Mincho"/>
              </w:rPr>
            </w:pPr>
          </w:p>
        </w:tc>
      </w:tr>
      <w:tr w:rsidR="00DF5FF8" w:rsidRPr="00A1115A" w14:paraId="35E437E3"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7"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88"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689" w:author="BORSATO, RONALD" w:date="2021-08-02T13:18:00Z">
              <w:tcPr>
                <w:tcW w:w="705" w:type="dxa"/>
                <w:tcBorders>
                  <w:top w:val="nil"/>
                  <w:bottom w:val="nil"/>
                </w:tcBorders>
                <w:shd w:val="clear" w:color="auto" w:fill="auto"/>
                <w:tcMar>
                  <w:left w:w="28" w:type="dxa"/>
                  <w:right w:w="28" w:type="dxa"/>
                </w:tcMar>
                <w:vAlign w:val="center"/>
              </w:tcPr>
            </w:tcPrChange>
          </w:tcPr>
          <w:p w14:paraId="7D322AA3" w14:textId="77777777" w:rsidR="00DF5FF8" w:rsidRPr="00A1115A" w:rsidRDefault="00DF5FF8" w:rsidP="00C603CE">
            <w:pPr>
              <w:pStyle w:val="TAC"/>
              <w:keepNext w:val="0"/>
              <w:rPr>
                <w:rFonts w:eastAsia="Yu Mincho"/>
              </w:rPr>
            </w:pPr>
          </w:p>
        </w:tc>
        <w:tc>
          <w:tcPr>
            <w:tcW w:w="708" w:type="dxa"/>
            <w:tcMar>
              <w:left w:w="28" w:type="dxa"/>
              <w:right w:w="28" w:type="dxa"/>
            </w:tcMar>
            <w:tcPrChange w:id="690" w:author="BORSATO, RONALD" w:date="2021-08-02T13:18:00Z">
              <w:tcPr>
                <w:tcW w:w="709" w:type="dxa"/>
                <w:gridSpan w:val="2"/>
                <w:tcMar>
                  <w:left w:w="28" w:type="dxa"/>
                  <w:right w:w="28" w:type="dxa"/>
                </w:tcMar>
              </w:tcPr>
            </w:tcPrChange>
          </w:tcPr>
          <w:p w14:paraId="089AAF92" w14:textId="77777777" w:rsidR="00DF5FF8" w:rsidRPr="00A1115A" w:rsidRDefault="00DF5FF8" w:rsidP="00C603CE">
            <w:pPr>
              <w:pStyle w:val="TAC"/>
              <w:keepNext w:val="0"/>
            </w:pPr>
            <w:r>
              <w:t>30</w:t>
            </w:r>
          </w:p>
        </w:tc>
        <w:tc>
          <w:tcPr>
            <w:tcW w:w="566" w:type="dxa"/>
            <w:tcMar>
              <w:left w:w="28" w:type="dxa"/>
              <w:right w:w="28" w:type="dxa"/>
            </w:tcMar>
            <w:tcPrChange w:id="691" w:author="BORSATO, RONALD" w:date="2021-08-02T13:18:00Z">
              <w:tcPr>
                <w:tcW w:w="567" w:type="dxa"/>
                <w:gridSpan w:val="2"/>
                <w:tcMar>
                  <w:left w:w="28" w:type="dxa"/>
                  <w:right w:w="28" w:type="dxa"/>
                </w:tcMar>
              </w:tcPr>
            </w:tcPrChange>
          </w:tcPr>
          <w:p w14:paraId="314E2D5C" w14:textId="77777777" w:rsidR="00DF5FF8" w:rsidRPr="00A1115A" w:rsidRDefault="00DF5FF8" w:rsidP="00C603CE">
            <w:pPr>
              <w:pStyle w:val="TAC"/>
              <w:keepNext w:val="0"/>
            </w:pPr>
          </w:p>
        </w:tc>
        <w:tc>
          <w:tcPr>
            <w:tcW w:w="708" w:type="dxa"/>
            <w:tcMar>
              <w:left w:w="28" w:type="dxa"/>
              <w:right w:w="28" w:type="dxa"/>
            </w:tcMar>
            <w:tcPrChange w:id="692" w:author="BORSATO, RONALD" w:date="2021-08-02T13:18:00Z">
              <w:tcPr>
                <w:tcW w:w="709" w:type="dxa"/>
                <w:tcMar>
                  <w:left w:w="28" w:type="dxa"/>
                  <w:right w:w="28" w:type="dxa"/>
                </w:tcMar>
              </w:tcPr>
            </w:tcPrChange>
          </w:tcPr>
          <w:p w14:paraId="1F2EFA8A" w14:textId="77777777" w:rsidR="00DF5FF8" w:rsidRPr="00A1115A" w:rsidRDefault="00DF5FF8" w:rsidP="00C603CE">
            <w:pPr>
              <w:pStyle w:val="TAC"/>
              <w:keepNext w:val="0"/>
            </w:pPr>
            <w:r>
              <w:t>10</w:t>
            </w:r>
          </w:p>
        </w:tc>
        <w:tc>
          <w:tcPr>
            <w:tcW w:w="567" w:type="dxa"/>
            <w:tcMar>
              <w:left w:w="28" w:type="dxa"/>
              <w:right w:w="28" w:type="dxa"/>
            </w:tcMar>
            <w:tcPrChange w:id="693" w:author="BORSATO, RONALD" w:date="2021-08-02T13:18:00Z">
              <w:tcPr>
                <w:tcW w:w="567" w:type="dxa"/>
                <w:tcMar>
                  <w:left w:w="28" w:type="dxa"/>
                  <w:right w:w="28" w:type="dxa"/>
                </w:tcMar>
              </w:tcPr>
            </w:tcPrChange>
          </w:tcPr>
          <w:p w14:paraId="684E4AFC" w14:textId="77777777" w:rsidR="00DF5FF8" w:rsidRPr="00A1115A" w:rsidRDefault="00DF5FF8" w:rsidP="00C603CE">
            <w:pPr>
              <w:pStyle w:val="TAC"/>
              <w:keepNext w:val="0"/>
            </w:pPr>
          </w:p>
        </w:tc>
        <w:tc>
          <w:tcPr>
            <w:tcW w:w="708" w:type="dxa"/>
            <w:tcMar>
              <w:left w:w="28" w:type="dxa"/>
              <w:right w:w="28" w:type="dxa"/>
            </w:tcMar>
            <w:tcPrChange w:id="694" w:author="BORSATO, RONALD" w:date="2021-08-02T13:18:00Z">
              <w:tcPr>
                <w:tcW w:w="708" w:type="dxa"/>
                <w:tcMar>
                  <w:left w:w="28" w:type="dxa"/>
                  <w:right w:w="28" w:type="dxa"/>
                </w:tcMar>
              </w:tcPr>
            </w:tcPrChange>
          </w:tcPr>
          <w:p w14:paraId="1E9F90FF" w14:textId="77777777" w:rsidR="00DF5FF8" w:rsidRPr="00A1115A" w:rsidRDefault="00DF5FF8" w:rsidP="00C603CE">
            <w:pPr>
              <w:pStyle w:val="TAC"/>
              <w:keepNext w:val="0"/>
            </w:pPr>
          </w:p>
        </w:tc>
        <w:tc>
          <w:tcPr>
            <w:tcW w:w="567" w:type="dxa"/>
            <w:tcMar>
              <w:left w:w="28" w:type="dxa"/>
              <w:right w:w="28" w:type="dxa"/>
            </w:tcMar>
            <w:tcPrChange w:id="695" w:author="BORSATO, RONALD" w:date="2021-08-02T13:18:00Z">
              <w:tcPr>
                <w:tcW w:w="567" w:type="dxa"/>
                <w:tcMar>
                  <w:left w:w="28" w:type="dxa"/>
                  <w:right w:w="28" w:type="dxa"/>
                </w:tcMar>
              </w:tcPr>
            </w:tcPrChange>
          </w:tcPr>
          <w:p w14:paraId="6A8A4C3E" w14:textId="77777777" w:rsidR="00DF5FF8" w:rsidRPr="00A1115A" w:rsidRDefault="00DF5FF8" w:rsidP="00C603CE">
            <w:pPr>
              <w:pStyle w:val="TAC"/>
              <w:keepNext w:val="0"/>
            </w:pPr>
          </w:p>
        </w:tc>
        <w:tc>
          <w:tcPr>
            <w:tcW w:w="567" w:type="dxa"/>
            <w:tcMar>
              <w:left w:w="28" w:type="dxa"/>
              <w:right w:w="28" w:type="dxa"/>
            </w:tcMar>
            <w:tcPrChange w:id="696" w:author="BORSATO, RONALD" w:date="2021-08-02T13:18:00Z">
              <w:tcPr>
                <w:tcW w:w="567" w:type="dxa"/>
                <w:tcMar>
                  <w:left w:w="28" w:type="dxa"/>
                  <w:right w:w="28" w:type="dxa"/>
                </w:tcMar>
              </w:tcPr>
            </w:tcPrChange>
          </w:tcPr>
          <w:p w14:paraId="569BDCE9" w14:textId="77777777" w:rsidR="00DF5FF8" w:rsidRPr="00A1115A" w:rsidRDefault="00DF5FF8" w:rsidP="00C603CE">
            <w:pPr>
              <w:pStyle w:val="TAC"/>
              <w:keepNext w:val="0"/>
            </w:pPr>
          </w:p>
        </w:tc>
        <w:tc>
          <w:tcPr>
            <w:tcW w:w="709" w:type="dxa"/>
            <w:tcPrChange w:id="697" w:author="BORSATO, RONALD" w:date="2021-08-02T13:18:00Z">
              <w:tcPr>
                <w:tcW w:w="709" w:type="dxa"/>
              </w:tcPr>
            </w:tcPrChange>
          </w:tcPr>
          <w:p w14:paraId="0C3B7415" w14:textId="77777777" w:rsidR="00DF5FF8" w:rsidRPr="00A1115A" w:rsidRDefault="00DF5FF8" w:rsidP="00C603CE">
            <w:pPr>
              <w:pStyle w:val="TAC"/>
              <w:keepNext w:val="0"/>
              <w:rPr>
                <w:ins w:id="698" w:author="BORSATO, RONALD" w:date="2021-08-02T13:18:00Z"/>
              </w:rPr>
            </w:pPr>
          </w:p>
        </w:tc>
        <w:tc>
          <w:tcPr>
            <w:tcW w:w="709" w:type="dxa"/>
            <w:tcMar>
              <w:left w:w="28" w:type="dxa"/>
              <w:right w:w="28" w:type="dxa"/>
            </w:tcMar>
            <w:tcPrChange w:id="699" w:author="BORSATO, RONALD" w:date="2021-08-02T13:18:00Z">
              <w:tcPr>
                <w:tcW w:w="709" w:type="dxa"/>
                <w:tcMar>
                  <w:left w:w="28" w:type="dxa"/>
                  <w:right w:w="28" w:type="dxa"/>
                </w:tcMar>
              </w:tcPr>
            </w:tcPrChange>
          </w:tcPr>
          <w:p w14:paraId="3476B02F" w14:textId="02302656" w:rsidR="00DF5FF8" w:rsidRPr="00A1115A" w:rsidRDefault="00DF5FF8" w:rsidP="00C603CE">
            <w:pPr>
              <w:pStyle w:val="TAC"/>
              <w:keepNext w:val="0"/>
            </w:pPr>
          </w:p>
        </w:tc>
        <w:tc>
          <w:tcPr>
            <w:tcW w:w="709" w:type="dxa"/>
            <w:tcMar>
              <w:left w:w="28" w:type="dxa"/>
              <w:right w:w="28" w:type="dxa"/>
            </w:tcMar>
            <w:vAlign w:val="center"/>
            <w:tcPrChange w:id="700" w:author="BORSATO, RONALD" w:date="2021-08-02T13:18:00Z">
              <w:tcPr>
                <w:tcW w:w="709" w:type="dxa"/>
                <w:tcMar>
                  <w:left w:w="28" w:type="dxa"/>
                  <w:right w:w="28" w:type="dxa"/>
                </w:tcMar>
                <w:vAlign w:val="center"/>
              </w:tcPr>
            </w:tcPrChange>
          </w:tcPr>
          <w:p w14:paraId="4851D73C"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701" w:author="BORSATO, RONALD" w:date="2021-08-02T13:18:00Z">
              <w:tcPr>
                <w:tcW w:w="567" w:type="dxa"/>
                <w:tcMar>
                  <w:left w:w="28" w:type="dxa"/>
                  <w:right w:w="28" w:type="dxa"/>
                </w:tcMar>
                <w:vAlign w:val="center"/>
              </w:tcPr>
            </w:tcPrChange>
          </w:tcPr>
          <w:p w14:paraId="06BB02AD" w14:textId="77777777" w:rsidR="00DF5FF8" w:rsidRPr="00A1115A" w:rsidRDefault="00DF5FF8" w:rsidP="00C603CE">
            <w:pPr>
              <w:pStyle w:val="TAC"/>
              <w:keepNext w:val="0"/>
              <w:rPr>
                <w:rFonts w:eastAsia="Yu Mincho"/>
              </w:rPr>
            </w:pPr>
          </w:p>
        </w:tc>
        <w:tc>
          <w:tcPr>
            <w:tcW w:w="709" w:type="dxa"/>
            <w:tcMar>
              <w:left w:w="28" w:type="dxa"/>
              <w:right w:w="28" w:type="dxa"/>
            </w:tcMar>
            <w:tcPrChange w:id="702" w:author="BORSATO, RONALD" w:date="2021-08-02T13:18:00Z">
              <w:tcPr>
                <w:tcW w:w="709" w:type="dxa"/>
                <w:tcMar>
                  <w:left w:w="28" w:type="dxa"/>
                  <w:right w:w="28" w:type="dxa"/>
                </w:tcMar>
              </w:tcPr>
            </w:tcPrChange>
          </w:tcPr>
          <w:p w14:paraId="4F624D36"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703" w:author="BORSATO, RONALD" w:date="2021-08-02T13:18:00Z">
              <w:tcPr>
                <w:tcW w:w="567" w:type="dxa"/>
                <w:tcMar>
                  <w:left w:w="28" w:type="dxa"/>
                  <w:right w:w="28" w:type="dxa"/>
                </w:tcMar>
                <w:vAlign w:val="center"/>
              </w:tcPr>
            </w:tcPrChange>
          </w:tcPr>
          <w:p w14:paraId="0938EA76" w14:textId="77777777" w:rsidR="00DF5FF8" w:rsidRPr="00A1115A" w:rsidRDefault="00DF5FF8" w:rsidP="00C603CE">
            <w:pPr>
              <w:pStyle w:val="TAC"/>
              <w:keepNext w:val="0"/>
              <w:rPr>
                <w:rFonts w:eastAsia="Yu Mincho"/>
              </w:rPr>
            </w:pPr>
          </w:p>
        </w:tc>
        <w:tc>
          <w:tcPr>
            <w:tcW w:w="628" w:type="dxa"/>
            <w:tcMar>
              <w:left w:w="28" w:type="dxa"/>
              <w:right w:w="28" w:type="dxa"/>
            </w:tcMar>
            <w:tcPrChange w:id="704" w:author="BORSATO, RONALD" w:date="2021-08-02T13:18:00Z">
              <w:tcPr>
                <w:tcW w:w="628" w:type="dxa"/>
                <w:tcMar>
                  <w:left w:w="28" w:type="dxa"/>
                  <w:right w:w="28" w:type="dxa"/>
                </w:tcMar>
              </w:tcPr>
            </w:tcPrChange>
          </w:tcPr>
          <w:p w14:paraId="67875C2C"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705" w:author="BORSATO, RONALD" w:date="2021-08-02T13:18:00Z">
              <w:tcPr>
                <w:tcW w:w="643" w:type="dxa"/>
                <w:tcMar>
                  <w:left w:w="28" w:type="dxa"/>
                  <w:right w:w="28" w:type="dxa"/>
                </w:tcMar>
                <w:vAlign w:val="center"/>
              </w:tcPr>
            </w:tcPrChange>
          </w:tcPr>
          <w:p w14:paraId="4EE803BD" w14:textId="77777777" w:rsidR="00DF5FF8" w:rsidRPr="00A1115A" w:rsidRDefault="00DF5FF8" w:rsidP="00C603CE">
            <w:pPr>
              <w:pStyle w:val="TAC"/>
              <w:keepNext w:val="0"/>
              <w:rPr>
                <w:rFonts w:eastAsia="Yu Mincho"/>
              </w:rPr>
            </w:pPr>
          </w:p>
        </w:tc>
      </w:tr>
      <w:tr w:rsidR="00DF5FF8" w:rsidRPr="00A1115A" w14:paraId="078B4FB9"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6"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07"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708"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0F40CB38" w14:textId="77777777" w:rsidR="00DF5FF8" w:rsidRPr="00A1115A" w:rsidRDefault="00DF5FF8" w:rsidP="00C603CE">
            <w:pPr>
              <w:pStyle w:val="TAC"/>
              <w:keepNext w:val="0"/>
              <w:rPr>
                <w:rFonts w:eastAsia="Yu Mincho"/>
              </w:rPr>
            </w:pPr>
          </w:p>
        </w:tc>
        <w:tc>
          <w:tcPr>
            <w:tcW w:w="708" w:type="dxa"/>
            <w:tcMar>
              <w:left w:w="28" w:type="dxa"/>
              <w:right w:w="28" w:type="dxa"/>
            </w:tcMar>
            <w:tcPrChange w:id="709" w:author="BORSATO, RONALD" w:date="2021-08-02T13:18:00Z">
              <w:tcPr>
                <w:tcW w:w="709" w:type="dxa"/>
                <w:gridSpan w:val="2"/>
                <w:tcMar>
                  <w:left w:w="28" w:type="dxa"/>
                  <w:right w:w="28" w:type="dxa"/>
                </w:tcMar>
              </w:tcPr>
            </w:tcPrChange>
          </w:tcPr>
          <w:p w14:paraId="43C0EF52" w14:textId="77777777" w:rsidR="00DF5FF8" w:rsidRPr="00A1115A" w:rsidRDefault="00DF5FF8" w:rsidP="00C603CE">
            <w:pPr>
              <w:pStyle w:val="TAC"/>
              <w:keepNext w:val="0"/>
            </w:pPr>
            <w:r>
              <w:t>60</w:t>
            </w:r>
          </w:p>
        </w:tc>
        <w:tc>
          <w:tcPr>
            <w:tcW w:w="566" w:type="dxa"/>
            <w:tcMar>
              <w:left w:w="28" w:type="dxa"/>
              <w:right w:w="28" w:type="dxa"/>
            </w:tcMar>
            <w:tcPrChange w:id="710" w:author="BORSATO, RONALD" w:date="2021-08-02T13:18:00Z">
              <w:tcPr>
                <w:tcW w:w="567" w:type="dxa"/>
                <w:gridSpan w:val="2"/>
                <w:tcMar>
                  <w:left w:w="28" w:type="dxa"/>
                  <w:right w:w="28" w:type="dxa"/>
                </w:tcMar>
              </w:tcPr>
            </w:tcPrChange>
          </w:tcPr>
          <w:p w14:paraId="5BA9FDAC" w14:textId="77777777" w:rsidR="00DF5FF8" w:rsidRPr="00A1115A" w:rsidRDefault="00DF5FF8" w:rsidP="00C603CE">
            <w:pPr>
              <w:pStyle w:val="TAC"/>
              <w:keepNext w:val="0"/>
            </w:pPr>
          </w:p>
        </w:tc>
        <w:tc>
          <w:tcPr>
            <w:tcW w:w="708" w:type="dxa"/>
            <w:tcMar>
              <w:left w:w="28" w:type="dxa"/>
              <w:right w:w="28" w:type="dxa"/>
            </w:tcMar>
            <w:tcPrChange w:id="711" w:author="BORSATO, RONALD" w:date="2021-08-02T13:18:00Z">
              <w:tcPr>
                <w:tcW w:w="709" w:type="dxa"/>
                <w:tcMar>
                  <w:left w:w="28" w:type="dxa"/>
                  <w:right w:w="28" w:type="dxa"/>
                </w:tcMar>
              </w:tcPr>
            </w:tcPrChange>
          </w:tcPr>
          <w:p w14:paraId="23758401" w14:textId="77777777" w:rsidR="00DF5FF8" w:rsidRPr="00A1115A" w:rsidRDefault="00DF5FF8" w:rsidP="00C603CE">
            <w:pPr>
              <w:pStyle w:val="TAC"/>
              <w:keepNext w:val="0"/>
            </w:pPr>
            <w:r>
              <w:t>10</w:t>
            </w:r>
          </w:p>
        </w:tc>
        <w:tc>
          <w:tcPr>
            <w:tcW w:w="567" w:type="dxa"/>
            <w:tcMar>
              <w:left w:w="28" w:type="dxa"/>
              <w:right w:w="28" w:type="dxa"/>
            </w:tcMar>
            <w:tcPrChange w:id="712" w:author="BORSATO, RONALD" w:date="2021-08-02T13:18:00Z">
              <w:tcPr>
                <w:tcW w:w="567" w:type="dxa"/>
                <w:tcMar>
                  <w:left w:w="28" w:type="dxa"/>
                  <w:right w:w="28" w:type="dxa"/>
                </w:tcMar>
              </w:tcPr>
            </w:tcPrChange>
          </w:tcPr>
          <w:p w14:paraId="6E55F001" w14:textId="77777777" w:rsidR="00DF5FF8" w:rsidRPr="00A1115A" w:rsidRDefault="00DF5FF8" w:rsidP="00C603CE">
            <w:pPr>
              <w:pStyle w:val="TAC"/>
              <w:keepNext w:val="0"/>
            </w:pPr>
          </w:p>
        </w:tc>
        <w:tc>
          <w:tcPr>
            <w:tcW w:w="708" w:type="dxa"/>
            <w:tcMar>
              <w:left w:w="28" w:type="dxa"/>
              <w:right w:w="28" w:type="dxa"/>
            </w:tcMar>
            <w:tcPrChange w:id="713" w:author="BORSATO, RONALD" w:date="2021-08-02T13:18:00Z">
              <w:tcPr>
                <w:tcW w:w="708" w:type="dxa"/>
                <w:tcMar>
                  <w:left w:w="28" w:type="dxa"/>
                  <w:right w:w="28" w:type="dxa"/>
                </w:tcMar>
              </w:tcPr>
            </w:tcPrChange>
          </w:tcPr>
          <w:p w14:paraId="71E547CD" w14:textId="77777777" w:rsidR="00DF5FF8" w:rsidRPr="00A1115A" w:rsidRDefault="00DF5FF8" w:rsidP="00C603CE">
            <w:pPr>
              <w:pStyle w:val="TAC"/>
              <w:keepNext w:val="0"/>
            </w:pPr>
          </w:p>
        </w:tc>
        <w:tc>
          <w:tcPr>
            <w:tcW w:w="567" w:type="dxa"/>
            <w:tcMar>
              <w:left w:w="28" w:type="dxa"/>
              <w:right w:w="28" w:type="dxa"/>
            </w:tcMar>
            <w:tcPrChange w:id="714" w:author="BORSATO, RONALD" w:date="2021-08-02T13:18:00Z">
              <w:tcPr>
                <w:tcW w:w="567" w:type="dxa"/>
                <w:tcMar>
                  <w:left w:w="28" w:type="dxa"/>
                  <w:right w:w="28" w:type="dxa"/>
                </w:tcMar>
              </w:tcPr>
            </w:tcPrChange>
          </w:tcPr>
          <w:p w14:paraId="040083FB" w14:textId="77777777" w:rsidR="00DF5FF8" w:rsidRPr="00A1115A" w:rsidRDefault="00DF5FF8" w:rsidP="00C603CE">
            <w:pPr>
              <w:pStyle w:val="TAC"/>
              <w:keepNext w:val="0"/>
            </w:pPr>
          </w:p>
        </w:tc>
        <w:tc>
          <w:tcPr>
            <w:tcW w:w="567" w:type="dxa"/>
            <w:tcMar>
              <w:left w:w="28" w:type="dxa"/>
              <w:right w:w="28" w:type="dxa"/>
            </w:tcMar>
            <w:tcPrChange w:id="715" w:author="BORSATO, RONALD" w:date="2021-08-02T13:18:00Z">
              <w:tcPr>
                <w:tcW w:w="567" w:type="dxa"/>
                <w:tcMar>
                  <w:left w:w="28" w:type="dxa"/>
                  <w:right w:w="28" w:type="dxa"/>
                </w:tcMar>
              </w:tcPr>
            </w:tcPrChange>
          </w:tcPr>
          <w:p w14:paraId="22D3D514" w14:textId="77777777" w:rsidR="00DF5FF8" w:rsidRPr="00A1115A" w:rsidRDefault="00DF5FF8" w:rsidP="00C603CE">
            <w:pPr>
              <w:pStyle w:val="TAC"/>
              <w:keepNext w:val="0"/>
            </w:pPr>
          </w:p>
        </w:tc>
        <w:tc>
          <w:tcPr>
            <w:tcW w:w="709" w:type="dxa"/>
            <w:tcPrChange w:id="716" w:author="BORSATO, RONALD" w:date="2021-08-02T13:18:00Z">
              <w:tcPr>
                <w:tcW w:w="709" w:type="dxa"/>
              </w:tcPr>
            </w:tcPrChange>
          </w:tcPr>
          <w:p w14:paraId="557D5BEC" w14:textId="77777777" w:rsidR="00DF5FF8" w:rsidRPr="00A1115A" w:rsidRDefault="00DF5FF8" w:rsidP="00C603CE">
            <w:pPr>
              <w:pStyle w:val="TAC"/>
              <w:keepNext w:val="0"/>
              <w:rPr>
                <w:ins w:id="717" w:author="BORSATO, RONALD" w:date="2021-08-02T13:18:00Z"/>
              </w:rPr>
            </w:pPr>
          </w:p>
        </w:tc>
        <w:tc>
          <w:tcPr>
            <w:tcW w:w="709" w:type="dxa"/>
            <w:tcMar>
              <w:left w:w="28" w:type="dxa"/>
              <w:right w:w="28" w:type="dxa"/>
            </w:tcMar>
            <w:tcPrChange w:id="718" w:author="BORSATO, RONALD" w:date="2021-08-02T13:18:00Z">
              <w:tcPr>
                <w:tcW w:w="709" w:type="dxa"/>
                <w:tcMar>
                  <w:left w:w="28" w:type="dxa"/>
                  <w:right w:w="28" w:type="dxa"/>
                </w:tcMar>
              </w:tcPr>
            </w:tcPrChange>
          </w:tcPr>
          <w:p w14:paraId="33A23024" w14:textId="5FE0FE01" w:rsidR="00DF5FF8" w:rsidRPr="00A1115A" w:rsidRDefault="00DF5FF8" w:rsidP="00C603CE">
            <w:pPr>
              <w:pStyle w:val="TAC"/>
              <w:keepNext w:val="0"/>
            </w:pPr>
          </w:p>
        </w:tc>
        <w:tc>
          <w:tcPr>
            <w:tcW w:w="709" w:type="dxa"/>
            <w:tcMar>
              <w:left w:w="28" w:type="dxa"/>
              <w:right w:w="28" w:type="dxa"/>
            </w:tcMar>
            <w:vAlign w:val="center"/>
            <w:tcPrChange w:id="719" w:author="BORSATO, RONALD" w:date="2021-08-02T13:18:00Z">
              <w:tcPr>
                <w:tcW w:w="709" w:type="dxa"/>
                <w:tcMar>
                  <w:left w:w="28" w:type="dxa"/>
                  <w:right w:w="28" w:type="dxa"/>
                </w:tcMar>
                <w:vAlign w:val="center"/>
              </w:tcPr>
            </w:tcPrChange>
          </w:tcPr>
          <w:p w14:paraId="701DA0A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720" w:author="BORSATO, RONALD" w:date="2021-08-02T13:18:00Z">
              <w:tcPr>
                <w:tcW w:w="567" w:type="dxa"/>
                <w:tcMar>
                  <w:left w:w="28" w:type="dxa"/>
                  <w:right w:w="28" w:type="dxa"/>
                </w:tcMar>
                <w:vAlign w:val="center"/>
              </w:tcPr>
            </w:tcPrChange>
          </w:tcPr>
          <w:p w14:paraId="3BAA179E" w14:textId="77777777" w:rsidR="00DF5FF8" w:rsidRPr="00A1115A" w:rsidRDefault="00DF5FF8" w:rsidP="00C603CE">
            <w:pPr>
              <w:pStyle w:val="TAC"/>
              <w:keepNext w:val="0"/>
              <w:rPr>
                <w:rFonts w:eastAsia="Yu Mincho"/>
              </w:rPr>
            </w:pPr>
          </w:p>
        </w:tc>
        <w:tc>
          <w:tcPr>
            <w:tcW w:w="709" w:type="dxa"/>
            <w:tcMar>
              <w:left w:w="28" w:type="dxa"/>
              <w:right w:w="28" w:type="dxa"/>
            </w:tcMar>
            <w:tcPrChange w:id="721" w:author="BORSATO, RONALD" w:date="2021-08-02T13:18:00Z">
              <w:tcPr>
                <w:tcW w:w="709" w:type="dxa"/>
                <w:tcMar>
                  <w:left w:w="28" w:type="dxa"/>
                  <w:right w:w="28" w:type="dxa"/>
                </w:tcMar>
              </w:tcPr>
            </w:tcPrChange>
          </w:tcPr>
          <w:p w14:paraId="0758CB2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722" w:author="BORSATO, RONALD" w:date="2021-08-02T13:18:00Z">
              <w:tcPr>
                <w:tcW w:w="567" w:type="dxa"/>
                <w:tcMar>
                  <w:left w:w="28" w:type="dxa"/>
                  <w:right w:w="28" w:type="dxa"/>
                </w:tcMar>
                <w:vAlign w:val="center"/>
              </w:tcPr>
            </w:tcPrChange>
          </w:tcPr>
          <w:p w14:paraId="7476B7A9" w14:textId="77777777" w:rsidR="00DF5FF8" w:rsidRPr="00A1115A" w:rsidRDefault="00DF5FF8" w:rsidP="00C603CE">
            <w:pPr>
              <w:pStyle w:val="TAC"/>
              <w:keepNext w:val="0"/>
              <w:rPr>
                <w:rFonts w:eastAsia="Yu Mincho"/>
              </w:rPr>
            </w:pPr>
          </w:p>
        </w:tc>
        <w:tc>
          <w:tcPr>
            <w:tcW w:w="628" w:type="dxa"/>
            <w:tcMar>
              <w:left w:w="28" w:type="dxa"/>
              <w:right w:w="28" w:type="dxa"/>
            </w:tcMar>
            <w:tcPrChange w:id="723" w:author="BORSATO, RONALD" w:date="2021-08-02T13:18:00Z">
              <w:tcPr>
                <w:tcW w:w="628" w:type="dxa"/>
                <w:tcMar>
                  <w:left w:w="28" w:type="dxa"/>
                  <w:right w:w="28" w:type="dxa"/>
                </w:tcMar>
              </w:tcPr>
            </w:tcPrChange>
          </w:tcPr>
          <w:p w14:paraId="0970D173"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724" w:author="BORSATO, RONALD" w:date="2021-08-02T13:18:00Z">
              <w:tcPr>
                <w:tcW w:w="643" w:type="dxa"/>
                <w:tcMar>
                  <w:left w:w="28" w:type="dxa"/>
                  <w:right w:w="28" w:type="dxa"/>
                </w:tcMar>
                <w:vAlign w:val="center"/>
              </w:tcPr>
            </w:tcPrChange>
          </w:tcPr>
          <w:p w14:paraId="481FD06A" w14:textId="77777777" w:rsidR="00DF5FF8" w:rsidRPr="00A1115A" w:rsidRDefault="00DF5FF8" w:rsidP="00C603CE">
            <w:pPr>
              <w:pStyle w:val="TAC"/>
              <w:keepNext w:val="0"/>
              <w:rPr>
                <w:rFonts w:eastAsia="Yu Mincho"/>
              </w:rPr>
            </w:pPr>
          </w:p>
        </w:tc>
      </w:tr>
      <w:tr w:rsidR="00DF5FF8" w:rsidRPr="00A1115A" w14:paraId="2DB92629"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26" w:author="BORSATO, RONALD" w:date="2021-08-02T13:18:00Z">
            <w:trPr>
              <w:jc w:val="center"/>
            </w:trPr>
          </w:trPrChange>
        </w:trPr>
        <w:tc>
          <w:tcPr>
            <w:tcW w:w="708" w:type="dxa"/>
            <w:tcBorders>
              <w:top w:val="single" w:sz="4" w:space="0" w:color="auto"/>
              <w:bottom w:val="nil"/>
            </w:tcBorders>
            <w:shd w:val="clear" w:color="auto" w:fill="auto"/>
            <w:tcMar>
              <w:left w:w="28" w:type="dxa"/>
              <w:right w:w="28" w:type="dxa"/>
            </w:tcMar>
            <w:vAlign w:val="center"/>
            <w:tcPrChange w:id="727" w:author="BORSATO, RONALD" w:date="2021-08-02T13:18:00Z">
              <w:tcPr>
                <w:tcW w:w="705" w:type="dxa"/>
                <w:tcBorders>
                  <w:top w:val="single" w:sz="4" w:space="0" w:color="auto"/>
                  <w:bottom w:val="nil"/>
                </w:tcBorders>
                <w:shd w:val="clear" w:color="auto" w:fill="auto"/>
                <w:tcMar>
                  <w:left w:w="28" w:type="dxa"/>
                  <w:right w:w="28" w:type="dxa"/>
                </w:tcMar>
                <w:vAlign w:val="center"/>
              </w:tcPr>
            </w:tcPrChange>
          </w:tcPr>
          <w:p w14:paraId="067E1E30" w14:textId="77777777" w:rsidR="00DF5FF8" w:rsidRPr="00A1115A" w:rsidRDefault="00DF5FF8" w:rsidP="00C603CE">
            <w:pPr>
              <w:pStyle w:val="TAC"/>
              <w:keepNext w:val="0"/>
              <w:rPr>
                <w:rFonts w:eastAsia="Yu Mincho"/>
              </w:rPr>
            </w:pPr>
            <w:r w:rsidRPr="00A1115A">
              <w:rPr>
                <w:rFonts w:eastAsia="Yu Mincho"/>
              </w:rPr>
              <w:t>n25</w:t>
            </w:r>
          </w:p>
        </w:tc>
        <w:tc>
          <w:tcPr>
            <w:tcW w:w="708" w:type="dxa"/>
            <w:tcMar>
              <w:left w:w="28" w:type="dxa"/>
              <w:right w:w="28" w:type="dxa"/>
            </w:tcMar>
            <w:tcPrChange w:id="728" w:author="BORSATO, RONALD" w:date="2021-08-02T13:18:00Z">
              <w:tcPr>
                <w:tcW w:w="709" w:type="dxa"/>
                <w:gridSpan w:val="2"/>
                <w:tcMar>
                  <w:left w:w="28" w:type="dxa"/>
                  <w:right w:w="28" w:type="dxa"/>
                </w:tcMar>
              </w:tcPr>
            </w:tcPrChange>
          </w:tcPr>
          <w:p w14:paraId="2F58D0D5" w14:textId="77777777" w:rsidR="00DF5FF8" w:rsidRPr="00A1115A" w:rsidRDefault="00DF5FF8" w:rsidP="00C603CE">
            <w:pPr>
              <w:pStyle w:val="TAC"/>
              <w:keepNext w:val="0"/>
              <w:rPr>
                <w:rFonts w:eastAsia="Yu Mincho"/>
              </w:rPr>
            </w:pPr>
            <w:r w:rsidRPr="00A1115A">
              <w:t>15</w:t>
            </w:r>
          </w:p>
        </w:tc>
        <w:tc>
          <w:tcPr>
            <w:tcW w:w="566" w:type="dxa"/>
            <w:tcMar>
              <w:left w:w="28" w:type="dxa"/>
              <w:right w:w="28" w:type="dxa"/>
            </w:tcMar>
            <w:tcPrChange w:id="729" w:author="BORSATO, RONALD" w:date="2021-08-02T13:18:00Z">
              <w:tcPr>
                <w:tcW w:w="567" w:type="dxa"/>
                <w:gridSpan w:val="2"/>
                <w:tcMar>
                  <w:left w:w="28" w:type="dxa"/>
                  <w:right w:w="28" w:type="dxa"/>
                </w:tcMar>
              </w:tcPr>
            </w:tcPrChange>
          </w:tcPr>
          <w:p w14:paraId="7D505A76" w14:textId="77777777" w:rsidR="00DF5FF8" w:rsidRPr="00A1115A" w:rsidRDefault="00DF5FF8" w:rsidP="00C603CE">
            <w:pPr>
              <w:pStyle w:val="TAC"/>
              <w:keepNext w:val="0"/>
              <w:rPr>
                <w:rFonts w:eastAsia="Yu Mincho"/>
              </w:rPr>
            </w:pPr>
            <w:r>
              <w:t>5</w:t>
            </w:r>
          </w:p>
        </w:tc>
        <w:tc>
          <w:tcPr>
            <w:tcW w:w="708" w:type="dxa"/>
            <w:tcMar>
              <w:left w:w="28" w:type="dxa"/>
              <w:right w:w="28" w:type="dxa"/>
            </w:tcMar>
            <w:tcPrChange w:id="730" w:author="BORSATO, RONALD" w:date="2021-08-02T13:18:00Z">
              <w:tcPr>
                <w:tcW w:w="709" w:type="dxa"/>
                <w:tcMar>
                  <w:left w:w="28" w:type="dxa"/>
                  <w:right w:w="28" w:type="dxa"/>
                </w:tcMar>
              </w:tcPr>
            </w:tcPrChange>
          </w:tcPr>
          <w:p w14:paraId="0EAB4DF7" w14:textId="77777777" w:rsidR="00DF5FF8" w:rsidRPr="00A1115A" w:rsidRDefault="00DF5FF8" w:rsidP="00C603CE">
            <w:pPr>
              <w:pStyle w:val="TAC"/>
              <w:keepNext w:val="0"/>
              <w:rPr>
                <w:rFonts w:eastAsia="Yu Mincho"/>
              </w:rPr>
            </w:pPr>
            <w:r>
              <w:t>10</w:t>
            </w:r>
          </w:p>
        </w:tc>
        <w:tc>
          <w:tcPr>
            <w:tcW w:w="567" w:type="dxa"/>
            <w:tcMar>
              <w:left w:w="28" w:type="dxa"/>
              <w:right w:w="28" w:type="dxa"/>
            </w:tcMar>
            <w:tcPrChange w:id="731" w:author="BORSATO, RONALD" w:date="2021-08-02T13:18:00Z">
              <w:tcPr>
                <w:tcW w:w="567" w:type="dxa"/>
                <w:tcMar>
                  <w:left w:w="28" w:type="dxa"/>
                  <w:right w:w="28" w:type="dxa"/>
                </w:tcMar>
              </w:tcPr>
            </w:tcPrChange>
          </w:tcPr>
          <w:p w14:paraId="5CDAC230" w14:textId="77777777" w:rsidR="00DF5FF8" w:rsidRPr="00A1115A" w:rsidRDefault="00DF5FF8" w:rsidP="00C603CE">
            <w:pPr>
              <w:pStyle w:val="TAC"/>
              <w:keepNext w:val="0"/>
              <w:rPr>
                <w:rFonts w:eastAsia="Yu Mincho"/>
              </w:rPr>
            </w:pPr>
            <w:r>
              <w:t>15</w:t>
            </w:r>
          </w:p>
        </w:tc>
        <w:tc>
          <w:tcPr>
            <w:tcW w:w="708" w:type="dxa"/>
            <w:tcMar>
              <w:left w:w="28" w:type="dxa"/>
              <w:right w:w="28" w:type="dxa"/>
            </w:tcMar>
            <w:tcPrChange w:id="732" w:author="BORSATO, RONALD" w:date="2021-08-02T13:18:00Z">
              <w:tcPr>
                <w:tcW w:w="708" w:type="dxa"/>
                <w:tcMar>
                  <w:left w:w="28" w:type="dxa"/>
                  <w:right w:w="28" w:type="dxa"/>
                </w:tcMar>
              </w:tcPr>
            </w:tcPrChange>
          </w:tcPr>
          <w:p w14:paraId="4F5893E3" w14:textId="77777777" w:rsidR="00DF5FF8" w:rsidRPr="00A1115A" w:rsidRDefault="00DF5FF8" w:rsidP="00C603CE">
            <w:pPr>
              <w:pStyle w:val="TAC"/>
              <w:keepNext w:val="0"/>
              <w:rPr>
                <w:rFonts w:eastAsia="Yu Mincho"/>
              </w:rPr>
            </w:pPr>
            <w:r>
              <w:t>20</w:t>
            </w:r>
          </w:p>
        </w:tc>
        <w:tc>
          <w:tcPr>
            <w:tcW w:w="567" w:type="dxa"/>
            <w:tcMar>
              <w:left w:w="28" w:type="dxa"/>
              <w:right w:w="28" w:type="dxa"/>
            </w:tcMar>
            <w:tcPrChange w:id="733" w:author="BORSATO, RONALD" w:date="2021-08-02T13:18:00Z">
              <w:tcPr>
                <w:tcW w:w="567" w:type="dxa"/>
                <w:tcMar>
                  <w:left w:w="28" w:type="dxa"/>
                  <w:right w:w="28" w:type="dxa"/>
                </w:tcMar>
              </w:tcPr>
            </w:tcPrChange>
          </w:tcPr>
          <w:p w14:paraId="142E4D40" w14:textId="77777777" w:rsidR="00DF5FF8" w:rsidRPr="00A1115A" w:rsidRDefault="00DF5FF8" w:rsidP="00C603CE">
            <w:pPr>
              <w:pStyle w:val="TAC"/>
              <w:keepNext w:val="0"/>
              <w:rPr>
                <w:rFonts w:eastAsia="Yu Mincho"/>
              </w:rPr>
            </w:pPr>
            <w:r>
              <w:t>25</w:t>
            </w:r>
          </w:p>
        </w:tc>
        <w:tc>
          <w:tcPr>
            <w:tcW w:w="567" w:type="dxa"/>
            <w:tcMar>
              <w:left w:w="28" w:type="dxa"/>
              <w:right w:w="28" w:type="dxa"/>
            </w:tcMar>
            <w:tcPrChange w:id="734" w:author="BORSATO, RONALD" w:date="2021-08-02T13:18:00Z">
              <w:tcPr>
                <w:tcW w:w="567" w:type="dxa"/>
                <w:tcMar>
                  <w:left w:w="28" w:type="dxa"/>
                  <w:right w:w="28" w:type="dxa"/>
                </w:tcMar>
              </w:tcPr>
            </w:tcPrChange>
          </w:tcPr>
          <w:p w14:paraId="4F56454C" w14:textId="77777777" w:rsidR="00DF5FF8" w:rsidRPr="00A1115A" w:rsidRDefault="00DF5FF8" w:rsidP="00C603CE">
            <w:pPr>
              <w:pStyle w:val="TAC"/>
              <w:keepNext w:val="0"/>
              <w:rPr>
                <w:rFonts w:eastAsia="Yu Mincho"/>
              </w:rPr>
            </w:pPr>
            <w:r>
              <w:t>30</w:t>
            </w:r>
          </w:p>
        </w:tc>
        <w:tc>
          <w:tcPr>
            <w:tcW w:w="709" w:type="dxa"/>
            <w:tcPrChange w:id="735" w:author="BORSATO, RONALD" w:date="2021-08-02T13:18:00Z">
              <w:tcPr>
                <w:tcW w:w="709" w:type="dxa"/>
              </w:tcPr>
            </w:tcPrChange>
          </w:tcPr>
          <w:p w14:paraId="34CB22CF" w14:textId="77777777" w:rsidR="00DF5FF8" w:rsidRDefault="00DF5FF8" w:rsidP="00C603CE">
            <w:pPr>
              <w:pStyle w:val="TAC"/>
              <w:keepNext w:val="0"/>
              <w:rPr>
                <w:ins w:id="736" w:author="BORSATO, RONALD" w:date="2021-08-02T13:18:00Z"/>
              </w:rPr>
            </w:pPr>
          </w:p>
        </w:tc>
        <w:tc>
          <w:tcPr>
            <w:tcW w:w="709" w:type="dxa"/>
            <w:tcMar>
              <w:left w:w="28" w:type="dxa"/>
              <w:right w:w="28" w:type="dxa"/>
            </w:tcMar>
            <w:tcPrChange w:id="737" w:author="BORSATO, RONALD" w:date="2021-08-02T13:18:00Z">
              <w:tcPr>
                <w:tcW w:w="709" w:type="dxa"/>
                <w:tcMar>
                  <w:left w:w="28" w:type="dxa"/>
                  <w:right w:w="28" w:type="dxa"/>
                </w:tcMar>
              </w:tcPr>
            </w:tcPrChange>
          </w:tcPr>
          <w:p w14:paraId="3BAD6587" w14:textId="453C490C" w:rsidR="00DF5FF8" w:rsidRPr="00A1115A" w:rsidRDefault="00DF5FF8" w:rsidP="00C603CE">
            <w:pPr>
              <w:pStyle w:val="TAC"/>
              <w:keepNext w:val="0"/>
              <w:rPr>
                <w:rFonts w:eastAsia="Yu Mincho"/>
              </w:rPr>
            </w:pPr>
            <w:r>
              <w:t>40</w:t>
            </w:r>
          </w:p>
        </w:tc>
        <w:tc>
          <w:tcPr>
            <w:tcW w:w="709" w:type="dxa"/>
            <w:tcMar>
              <w:left w:w="28" w:type="dxa"/>
              <w:right w:w="28" w:type="dxa"/>
            </w:tcMar>
            <w:vAlign w:val="center"/>
            <w:tcPrChange w:id="738" w:author="BORSATO, RONALD" w:date="2021-08-02T13:18:00Z">
              <w:tcPr>
                <w:tcW w:w="709" w:type="dxa"/>
                <w:tcMar>
                  <w:left w:w="28" w:type="dxa"/>
                  <w:right w:w="28" w:type="dxa"/>
                </w:tcMar>
                <w:vAlign w:val="center"/>
              </w:tcPr>
            </w:tcPrChange>
          </w:tcPr>
          <w:p w14:paraId="061CBB9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739" w:author="BORSATO, RONALD" w:date="2021-08-02T13:18:00Z">
              <w:tcPr>
                <w:tcW w:w="567" w:type="dxa"/>
                <w:tcMar>
                  <w:left w:w="28" w:type="dxa"/>
                  <w:right w:w="28" w:type="dxa"/>
                </w:tcMar>
                <w:vAlign w:val="center"/>
              </w:tcPr>
            </w:tcPrChange>
          </w:tcPr>
          <w:p w14:paraId="1756727E" w14:textId="77777777" w:rsidR="00DF5FF8" w:rsidRPr="00A1115A" w:rsidRDefault="00DF5FF8" w:rsidP="00C603CE">
            <w:pPr>
              <w:pStyle w:val="TAC"/>
              <w:keepNext w:val="0"/>
              <w:rPr>
                <w:rFonts w:eastAsia="Yu Mincho"/>
              </w:rPr>
            </w:pPr>
          </w:p>
        </w:tc>
        <w:tc>
          <w:tcPr>
            <w:tcW w:w="709" w:type="dxa"/>
            <w:tcMar>
              <w:left w:w="28" w:type="dxa"/>
              <w:right w:w="28" w:type="dxa"/>
            </w:tcMar>
            <w:tcPrChange w:id="740" w:author="BORSATO, RONALD" w:date="2021-08-02T13:18:00Z">
              <w:tcPr>
                <w:tcW w:w="709" w:type="dxa"/>
                <w:tcMar>
                  <w:left w:w="28" w:type="dxa"/>
                  <w:right w:w="28" w:type="dxa"/>
                </w:tcMar>
              </w:tcPr>
            </w:tcPrChange>
          </w:tcPr>
          <w:p w14:paraId="6A731A4C"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741" w:author="BORSATO, RONALD" w:date="2021-08-02T13:18:00Z">
              <w:tcPr>
                <w:tcW w:w="567" w:type="dxa"/>
                <w:tcMar>
                  <w:left w:w="28" w:type="dxa"/>
                  <w:right w:w="28" w:type="dxa"/>
                </w:tcMar>
                <w:vAlign w:val="center"/>
              </w:tcPr>
            </w:tcPrChange>
          </w:tcPr>
          <w:p w14:paraId="5CC4BD3C" w14:textId="77777777" w:rsidR="00DF5FF8" w:rsidRPr="00A1115A" w:rsidRDefault="00DF5FF8" w:rsidP="00C603CE">
            <w:pPr>
              <w:pStyle w:val="TAC"/>
              <w:keepNext w:val="0"/>
              <w:rPr>
                <w:rFonts w:eastAsia="Yu Mincho"/>
              </w:rPr>
            </w:pPr>
          </w:p>
        </w:tc>
        <w:tc>
          <w:tcPr>
            <w:tcW w:w="628" w:type="dxa"/>
            <w:tcMar>
              <w:left w:w="28" w:type="dxa"/>
              <w:right w:w="28" w:type="dxa"/>
            </w:tcMar>
            <w:tcPrChange w:id="742" w:author="BORSATO, RONALD" w:date="2021-08-02T13:18:00Z">
              <w:tcPr>
                <w:tcW w:w="628" w:type="dxa"/>
                <w:tcMar>
                  <w:left w:w="28" w:type="dxa"/>
                  <w:right w:w="28" w:type="dxa"/>
                </w:tcMar>
              </w:tcPr>
            </w:tcPrChange>
          </w:tcPr>
          <w:p w14:paraId="029C88A8"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743" w:author="BORSATO, RONALD" w:date="2021-08-02T13:18:00Z">
              <w:tcPr>
                <w:tcW w:w="643" w:type="dxa"/>
                <w:tcMar>
                  <w:left w:w="28" w:type="dxa"/>
                  <w:right w:w="28" w:type="dxa"/>
                </w:tcMar>
                <w:vAlign w:val="center"/>
              </w:tcPr>
            </w:tcPrChange>
          </w:tcPr>
          <w:p w14:paraId="4A33510C" w14:textId="77777777" w:rsidR="00DF5FF8" w:rsidRPr="00A1115A" w:rsidRDefault="00DF5FF8" w:rsidP="00C603CE">
            <w:pPr>
              <w:pStyle w:val="TAC"/>
              <w:keepNext w:val="0"/>
              <w:rPr>
                <w:rFonts w:eastAsia="Yu Mincho"/>
              </w:rPr>
            </w:pPr>
          </w:p>
        </w:tc>
      </w:tr>
      <w:tr w:rsidR="00DF5FF8" w:rsidRPr="00A1115A" w14:paraId="5BCC73B0"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45"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746" w:author="BORSATO, RONALD" w:date="2021-08-02T13:18:00Z">
              <w:tcPr>
                <w:tcW w:w="705" w:type="dxa"/>
                <w:tcBorders>
                  <w:top w:val="nil"/>
                  <w:bottom w:val="nil"/>
                </w:tcBorders>
                <w:shd w:val="clear" w:color="auto" w:fill="auto"/>
                <w:tcMar>
                  <w:left w:w="28" w:type="dxa"/>
                  <w:right w:w="28" w:type="dxa"/>
                </w:tcMar>
                <w:vAlign w:val="center"/>
              </w:tcPr>
            </w:tcPrChange>
          </w:tcPr>
          <w:p w14:paraId="32F9B37C" w14:textId="77777777" w:rsidR="00DF5FF8" w:rsidRPr="00A1115A" w:rsidRDefault="00DF5FF8" w:rsidP="00C603CE">
            <w:pPr>
              <w:pStyle w:val="TAC"/>
              <w:keepNext w:val="0"/>
              <w:rPr>
                <w:rFonts w:eastAsia="Yu Mincho"/>
              </w:rPr>
            </w:pPr>
          </w:p>
        </w:tc>
        <w:tc>
          <w:tcPr>
            <w:tcW w:w="708" w:type="dxa"/>
            <w:tcMar>
              <w:left w:w="28" w:type="dxa"/>
              <w:right w:w="28" w:type="dxa"/>
            </w:tcMar>
            <w:tcPrChange w:id="747" w:author="BORSATO, RONALD" w:date="2021-08-02T13:18:00Z">
              <w:tcPr>
                <w:tcW w:w="709" w:type="dxa"/>
                <w:gridSpan w:val="2"/>
                <w:tcMar>
                  <w:left w:w="28" w:type="dxa"/>
                  <w:right w:w="28" w:type="dxa"/>
                </w:tcMar>
              </w:tcPr>
            </w:tcPrChange>
          </w:tcPr>
          <w:p w14:paraId="3067658E" w14:textId="77777777" w:rsidR="00DF5FF8" w:rsidRPr="00A1115A" w:rsidRDefault="00DF5FF8" w:rsidP="00C603CE">
            <w:pPr>
              <w:pStyle w:val="TAC"/>
              <w:keepNext w:val="0"/>
              <w:rPr>
                <w:rFonts w:eastAsia="Yu Mincho"/>
              </w:rPr>
            </w:pPr>
            <w:r w:rsidRPr="00A1115A">
              <w:t>30</w:t>
            </w:r>
          </w:p>
        </w:tc>
        <w:tc>
          <w:tcPr>
            <w:tcW w:w="566" w:type="dxa"/>
            <w:tcMar>
              <w:left w:w="28" w:type="dxa"/>
              <w:right w:w="28" w:type="dxa"/>
            </w:tcMar>
            <w:tcPrChange w:id="748" w:author="BORSATO, RONALD" w:date="2021-08-02T13:18:00Z">
              <w:tcPr>
                <w:tcW w:w="567" w:type="dxa"/>
                <w:gridSpan w:val="2"/>
                <w:tcMar>
                  <w:left w:w="28" w:type="dxa"/>
                  <w:right w:w="28" w:type="dxa"/>
                </w:tcMar>
              </w:tcPr>
            </w:tcPrChange>
          </w:tcPr>
          <w:p w14:paraId="09AFB355" w14:textId="77777777" w:rsidR="00DF5FF8" w:rsidRPr="00A1115A" w:rsidRDefault="00DF5FF8" w:rsidP="00C603CE">
            <w:pPr>
              <w:pStyle w:val="TAC"/>
              <w:keepNext w:val="0"/>
              <w:rPr>
                <w:rFonts w:eastAsia="Yu Mincho"/>
              </w:rPr>
            </w:pPr>
          </w:p>
        </w:tc>
        <w:tc>
          <w:tcPr>
            <w:tcW w:w="708" w:type="dxa"/>
            <w:tcMar>
              <w:left w:w="28" w:type="dxa"/>
              <w:right w:w="28" w:type="dxa"/>
            </w:tcMar>
            <w:tcPrChange w:id="749" w:author="BORSATO, RONALD" w:date="2021-08-02T13:18:00Z">
              <w:tcPr>
                <w:tcW w:w="709" w:type="dxa"/>
                <w:tcMar>
                  <w:left w:w="28" w:type="dxa"/>
                  <w:right w:w="28" w:type="dxa"/>
                </w:tcMar>
              </w:tcPr>
            </w:tcPrChange>
          </w:tcPr>
          <w:p w14:paraId="347F86F1" w14:textId="77777777" w:rsidR="00DF5FF8" w:rsidRPr="00A1115A" w:rsidRDefault="00DF5FF8" w:rsidP="00C603CE">
            <w:pPr>
              <w:pStyle w:val="TAC"/>
              <w:keepNext w:val="0"/>
              <w:rPr>
                <w:rFonts w:eastAsia="Yu Mincho"/>
              </w:rPr>
            </w:pPr>
            <w:r>
              <w:t>10</w:t>
            </w:r>
          </w:p>
        </w:tc>
        <w:tc>
          <w:tcPr>
            <w:tcW w:w="567" w:type="dxa"/>
            <w:tcMar>
              <w:left w:w="28" w:type="dxa"/>
              <w:right w:w="28" w:type="dxa"/>
            </w:tcMar>
            <w:tcPrChange w:id="750" w:author="BORSATO, RONALD" w:date="2021-08-02T13:18:00Z">
              <w:tcPr>
                <w:tcW w:w="567" w:type="dxa"/>
                <w:tcMar>
                  <w:left w:w="28" w:type="dxa"/>
                  <w:right w:w="28" w:type="dxa"/>
                </w:tcMar>
              </w:tcPr>
            </w:tcPrChange>
          </w:tcPr>
          <w:p w14:paraId="1B6894D5" w14:textId="77777777" w:rsidR="00DF5FF8" w:rsidRPr="00A1115A" w:rsidRDefault="00DF5FF8" w:rsidP="00C603CE">
            <w:pPr>
              <w:pStyle w:val="TAC"/>
              <w:keepNext w:val="0"/>
              <w:rPr>
                <w:rFonts w:eastAsia="Yu Mincho"/>
              </w:rPr>
            </w:pPr>
            <w:r>
              <w:t>15</w:t>
            </w:r>
          </w:p>
        </w:tc>
        <w:tc>
          <w:tcPr>
            <w:tcW w:w="708" w:type="dxa"/>
            <w:tcMar>
              <w:left w:w="28" w:type="dxa"/>
              <w:right w:w="28" w:type="dxa"/>
            </w:tcMar>
            <w:tcPrChange w:id="751" w:author="BORSATO, RONALD" w:date="2021-08-02T13:18:00Z">
              <w:tcPr>
                <w:tcW w:w="708" w:type="dxa"/>
                <w:tcMar>
                  <w:left w:w="28" w:type="dxa"/>
                  <w:right w:w="28" w:type="dxa"/>
                </w:tcMar>
              </w:tcPr>
            </w:tcPrChange>
          </w:tcPr>
          <w:p w14:paraId="16227B95" w14:textId="77777777" w:rsidR="00DF5FF8" w:rsidRPr="00A1115A" w:rsidRDefault="00DF5FF8" w:rsidP="00C603CE">
            <w:pPr>
              <w:pStyle w:val="TAC"/>
              <w:keepNext w:val="0"/>
              <w:rPr>
                <w:rFonts w:eastAsia="Yu Mincho"/>
              </w:rPr>
            </w:pPr>
            <w:r>
              <w:t>20</w:t>
            </w:r>
          </w:p>
        </w:tc>
        <w:tc>
          <w:tcPr>
            <w:tcW w:w="567" w:type="dxa"/>
            <w:tcMar>
              <w:left w:w="28" w:type="dxa"/>
              <w:right w:w="28" w:type="dxa"/>
            </w:tcMar>
            <w:tcPrChange w:id="752" w:author="BORSATO, RONALD" w:date="2021-08-02T13:18:00Z">
              <w:tcPr>
                <w:tcW w:w="567" w:type="dxa"/>
                <w:tcMar>
                  <w:left w:w="28" w:type="dxa"/>
                  <w:right w:w="28" w:type="dxa"/>
                </w:tcMar>
              </w:tcPr>
            </w:tcPrChange>
          </w:tcPr>
          <w:p w14:paraId="43EBD28E" w14:textId="77777777" w:rsidR="00DF5FF8" w:rsidRPr="00A1115A" w:rsidRDefault="00DF5FF8" w:rsidP="00C603CE">
            <w:pPr>
              <w:pStyle w:val="TAC"/>
              <w:keepNext w:val="0"/>
              <w:rPr>
                <w:rFonts w:eastAsia="Yu Mincho"/>
              </w:rPr>
            </w:pPr>
            <w:r>
              <w:t>25</w:t>
            </w:r>
          </w:p>
        </w:tc>
        <w:tc>
          <w:tcPr>
            <w:tcW w:w="567" w:type="dxa"/>
            <w:tcMar>
              <w:left w:w="28" w:type="dxa"/>
              <w:right w:w="28" w:type="dxa"/>
            </w:tcMar>
            <w:tcPrChange w:id="753" w:author="BORSATO, RONALD" w:date="2021-08-02T13:18:00Z">
              <w:tcPr>
                <w:tcW w:w="567" w:type="dxa"/>
                <w:tcMar>
                  <w:left w:w="28" w:type="dxa"/>
                  <w:right w:w="28" w:type="dxa"/>
                </w:tcMar>
              </w:tcPr>
            </w:tcPrChange>
          </w:tcPr>
          <w:p w14:paraId="48F959BE" w14:textId="77777777" w:rsidR="00DF5FF8" w:rsidRPr="00A1115A" w:rsidRDefault="00DF5FF8" w:rsidP="00C603CE">
            <w:pPr>
              <w:pStyle w:val="TAC"/>
              <w:keepNext w:val="0"/>
              <w:rPr>
                <w:rFonts w:eastAsia="Yu Mincho"/>
              </w:rPr>
            </w:pPr>
            <w:r>
              <w:t>30</w:t>
            </w:r>
          </w:p>
        </w:tc>
        <w:tc>
          <w:tcPr>
            <w:tcW w:w="709" w:type="dxa"/>
            <w:tcPrChange w:id="754" w:author="BORSATO, RONALD" w:date="2021-08-02T13:18:00Z">
              <w:tcPr>
                <w:tcW w:w="709" w:type="dxa"/>
              </w:tcPr>
            </w:tcPrChange>
          </w:tcPr>
          <w:p w14:paraId="437CCB2A" w14:textId="77777777" w:rsidR="00DF5FF8" w:rsidRDefault="00DF5FF8" w:rsidP="00C603CE">
            <w:pPr>
              <w:pStyle w:val="TAC"/>
              <w:keepNext w:val="0"/>
              <w:rPr>
                <w:ins w:id="755" w:author="BORSATO, RONALD" w:date="2021-08-02T13:18:00Z"/>
              </w:rPr>
            </w:pPr>
          </w:p>
        </w:tc>
        <w:tc>
          <w:tcPr>
            <w:tcW w:w="709" w:type="dxa"/>
            <w:tcMar>
              <w:left w:w="28" w:type="dxa"/>
              <w:right w:w="28" w:type="dxa"/>
            </w:tcMar>
            <w:tcPrChange w:id="756" w:author="BORSATO, RONALD" w:date="2021-08-02T13:18:00Z">
              <w:tcPr>
                <w:tcW w:w="709" w:type="dxa"/>
                <w:tcMar>
                  <w:left w:w="28" w:type="dxa"/>
                  <w:right w:w="28" w:type="dxa"/>
                </w:tcMar>
              </w:tcPr>
            </w:tcPrChange>
          </w:tcPr>
          <w:p w14:paraId="20F4A4CB" w14:textId="700323AE" w:rsidR="00DF5FF8" w:rsidRPr="00A1115A" w:rsidRDefault="00DF5FF8" w:rsidP="00C603CE">
            <w:pPr>
              <w:pStyle w:val="TAC"/>
              <w:keepNext w:val="0"/>
              <w:rPr>
                <w:rFonts w:eastAsia="Yu Mincho"/>
              </w:rPr>
            </w:pPr>
            <w:r>
              <w:t>40</w:t>
            </w:r>
          </w:p>
        </w:tc>
        <w:tc>
          <w:tcPr>
            <w:tcW w:w="709" w:type="dxa"/>
            <w:tcMar>
              <w:left w:w="28" w:type="dxa"/>
              <w:right w:w="28" w:type="dxa"/>
            </w:tcMar>
            <w:vAlign w:val="center"/>
            <w:tcPrChange w:id="757" w:author="BORSATO, RONALD" w:date="2021-08-02T13:18:00Z">
              <w:tcPr>
                <w:tcW w:w="709" w:type="dxa"/>
                <w:tcMar>
                  <w:left w:w="28" w:type="dxa"/>
                  <w:right w:w="28" w:type="dxa"/>
                </w:tcMar>
                <w:vAlign w:val="center"/>
              </w:tcPr>
            </w:tcPrChange>
          </w:tcPr>
          <w:p w14:paraId="6462C042"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758" w:author="BORSATO, RONALD" w:date="2021-08-02T13:18:00Z">
              <w:tcPr>
                <w:tcW w:w="567" w:type="dxa"/>
                <w:tcMar>
                  <w:left w:w="28" w:type="dxa"/>
                  <w:right w:w="28" w:type="dxa"/>
                </w:tcMar>
                <w:vAlign w:val="center"/>
              </w:tcPr>
            </w:tcPrChange>
          </w:tcPr>
          <w:p w14:paraId="3B768CE0" w14:textId="77777777" w:rsidR="00DF5FF8" w:rsidRPr="00A1115A" w:rsidRDefault="00DF5FF8" w:rsidP="00C603CE">
            <w:pPr>
              <w:pStyle w:val="TAC"/>
              <w:keepNext w:val="0"/>
              <w:rPr>
                <w:rFonts w:eastAsia="Yu Mincho"/>
              </w:rPr>
            </w:pPr>
          </w:p>
        </w:tc>
        <w:tc>
          <w:tcPr>
            <w:tcW w:w="709" w:type="dxa"/>
            <w:tcMar>
              <w:left w:w="28" w:type="dxa"/>
              <w:right w:w="28" w:type="dxa"/>
            </w:tcMar>
            <w:tcPrChange w:id="759" w:author="BORSATO, RONALD" w:date="2021-08-02T13:18:00Z">
              <w:tcPr>
                <w:tcW w:w="709" w:type="dxa"/>
                <w:tcMar>
                  <w:left w:w="28" w:type="dxa"/>
                  <w:right w:w="28" w:type="dxa"/>
                </w:tcMar>
              </w:tcPr>
            </w:tcPrChange>
          </w:tcPr>
          <w:p w14:paraId="4E07529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760" w:author="BORSATO, RONALD" w:date="2021-08-02T13:18:00Z">
              <w:tcPr>
                <w:tcW w:w="567" w:type="dxa"/>
                <w:tcMar>
                  <w:left w:w="28" w:type="dxa"/>
                  <w:right w:w="28" w:type="dxa"/>
                </w:tcMar>
                <w:vAlign w:val="center"/>
              </w:tcPr>
            </w:tcPrChange>
          </w:tcPr>
          <w:p w14:paraId="09F8C700" w14:textId="77777777" w:rsidR="00DF5FF8" w:rsidRPr="00A1115A" w:rsidRDefault="00DF5FF8" w:rsidP="00C603CE">
            <w:pPr>
              <w:pStyle w:val="TAC"/>
              <w:keepNext w:val="0"/>
              <w:rPr>
                <w:rFonts w:eastAsia="Yu Mincho"/>
              </w:rPr>
            </w:pPr>
          </w:p>
        </w:tc>
        <w:tc>
          <w:tcPr>
            <w:tcW w:w="628" w:type="dxa"/>
            <w:tcMar>
              <w:left w:w="28" w:type="dxa"/>
              <w:right w:w="28" w:type="dxa"/>
            </w:tcMar>
            <w:tcPrChange w:id="761" w:author="BORSATO, RONALD" w:date="2021-08-02T13:18:00Z">
              <w:tcPr>
                <w:tcW w:w="628" w:type="dxa"/>
                <w:tcMar>
                  <w:left w:w="28" w:type="dxa"/>
                  <w:right w:w="28" w:type="dxa"/>
                </w:tcMar>
              </w:tcPr>
            </w:tcPrChange>
          </w:tcPr>
          <w:p w14:paraId="27F6F171"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762" w:author="BORSATO, RONALD" w:date="2021-08-02T13:18:00Z">
              <w:tcPr>
                <w:tcW w:w="643" w:type="dxa"/>
                <w:tcMar>
                  <w:left w:w="28" w:type="dxa"/>
                  <w:right w:w="28" w:type="dxa"/>
                </w:tcMar>
                <w:vAlign w:val="center"/>
              </w:tcPr>
            </w:tcPrChange>
          </w:tcPr>
          <w:p w14:paraId="4799367F" w14:textId="77777777" w:rsidR="00DF5FF8" w:rsidRPr="00A1115A" w:rsidRDefault="00DF5FF8" w:rsidP="00C603CE">
            <w:pPr>
              <w:pStyle w:val="TAC"/>
              <w:keepNext w:val="0"/>
              <w:rPr>
                <w:rFonts w:eastAsia="Yu Mincho"/>
              </w:rPr>
            </w:pPr>
          </w:p>
        </w:tc>
      </w:tr>
      <w:tr w:rsidR="00DF5FF8" w:rsidRPr="00A1115A" w14:paraId="474EFC99"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64"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765"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4D7F00B3" w14:textId="77777777" w:rsidR="00DF5FF8" w:rsidRPr="00A1115A" w:rsidRDefault="00DF5FF8" w:rsidP="00C603CE">
            <w:pPr>
              <w:pStyle w:val="TAC"/>
              <w:keepNext w:val="0"/>
              <w:rPr>
                <w:rFonts w:eastAsia="Yu Mincho"/>
              </w:rPr>
            </w:pPr>
          </w:p>
        </w:tc>
        <w:tc>
          <w:tcPr>
            <w:tcW w:w="708" w:type="dxa"/>
            <w:tcMar>
              <w:left w:w="28" w:type="dxa"/>
              <w:right w:w="28" w:type="dxa"/>
            </w:tcMar>
            <w:tcPrChange w:id="766" w:author="BORSATO, RONALD" w:date="2021-08-02T13:18:00Z">
              <w:tcPr>
                <w:tcW w:w="709" w:type="dxa"/>
                <w:gridSpan w:val="2"/>
                <w:tcMar>
                  <w:left w:w="28" w:type="dxa"/>
                  <w:right w:w="28" w:type="dxa"/>
                </w:tcMar>
              </w:tcPr>
            </w:tcPrChange>
          </w:tcPr>
          <w:p w14:paraId="1C4AC419" w14:textId="77777777" w:rsidR="00DF5FF8" w:rsidRPr="00A1115A" w:rsidRDefault="00DF5FF8" w:rsidP="00C603CE">
            <w:pPr>
              <w:pStyle w:val="TAC"/>
              <w:keepNext w:val="0"/>
              <w:rPr>
                <w:rFonts w:eastAsia="Yu Mincho"/>
              </w:rPr>
            </w:pPr>
            <w:r w:rsidRPr="00A1115A">
              <w:t>60</w:t>
            </w:r>
          </w:p>
        </w:tc>
        <w:tc>
          <w:tcPr>
            <w:tcW w:w="566" w:type="dxa"/>
            <w:tcMar>
              <w:left w:w="28" w:type="dxa"/>
              <w:right w:w="28" w:type="dxa"/>
            </w:tcMar>
            <w:tcPrChange w:id="767" w:author="BORSATO, RONALD" w:date="2021-08-02T13:18:00Z">
              <w:tcPr>
                <w:tcW w:w="567" w:type="dxa"/>
                <w:gridSpan w:val="2"/>
                <w:tcMar>
                  <w:left w:w="28" w:type="dxa"/>
                  <w:right w:w="28" w:type="dxa"/>
                </w:tcMar>
              </w:tcPr>
            </w:tcPrChange>
          </w:tcPr>
          <w:p w14:paraId="7B51AA3A" w14:textId="77777777" w:rsidR="00DF5FF8" w:rsidRPr="00A1115A" w:rsidRDefault="00DF5FF8" w:rsidP="00C603CE">
            <w:pPr>
              <w:pStyle w:val="TAC"/>
              <w:keepNext w:val="0"/>
              <w:rPr>
                <w:rFonts w:eastAsia="Yu Mincho"/>
              </w:rPr>
            </w:pPr>
          </w:p>
        </w:tc>
        <w:tc>
          <w:tcPr>
            <w:tcW w:w="708" w:type="dxa"/>
            <w:tcMar>
              <w:left w:w="28" w:type="dxa"/>
              <w:right w:w="28" w:type="dxa"/>
            </w:tcMar>
            <w:tcPrChange w:id="768" w:author="BORSATO, RONALD" w:date="2021-08-02T13:18:00Z">
              <w:tcPr>
                <w:tcW w:w="709" w:type="dxa"/>
                <w:tcMar>
                  <w:left w:w="28" w:type="dxa"/>
                  <w:right w:w="28" w:type="dxa"/>
                </w:tcMar>
              </w:tcPr>
            </w:tcPrChange>
          </w:tcPr>
          <w:p w14:paraId="06FC674A" w14:textId="77777777" w:rsidR="00DF5FF8" w:rsidRPr="00A1115A" w:rsidRDefault="00DF5FF8" w:rsidP="00C603CE">
            <w:pPr>
              <w:pStyle w:val="TAC"/>
              <w:keepNext w:val="0"/>
              <w:rPr>
                <w:rFonts w:eastAsia="Yu Mincho"/>
              </w:rPr>
            </w:pPr>
            <w:r>
              <w:t>10</w:t>
            </w:r>
          </w:p>
        </w:tc>
        <w:tc>
          <w:tcPr>
            <w:tcW w:w="567" w:type="dxa"/>
            <w:tcMar>
              <w:left w:w="28" w:type="dxa"/>
              <w:right w:w="28" w:type="dxa"/>
            </w:tcMar>
            <w:tcPrChange w:id="769" w:author="BORSATO, RONALD" w:date="2021-08-02T13:18:00Z">
              <w:tcPr>
                <w:tcW w:w="567" w:type="dxa"/>
                <w:tcMar>
                  <w:left w:w="28" w:type="dxa"/>
                  <w:right w:w="28" w:type="dxa"/>
                </w:tcMar>
              </w:tcPr>
            </w:tcPrChange>
          </w:tcPr>
          <w:p w14:paraId="1C132ADF" w14:textId="77777777" w:rsidR="00DF5FF8" w:rsidRPr="00A1115A" w:rsidRDefault="00DF5FF8" w:rsidP="00C603CE">
            <w:pPr>
              <w:pStyle w:val="TAC"/>
              <w:keepNext w:val="0"/>
              <w:rPr>
                <w:rFonts w:eastAsia="Yu Mincho"/>
              </w:rPr>
            </w:pPr>
            <w:r>
              <w:t>15</w:t>
            </w:r>
          </w:p>
        </w:tc>
        <w:tc>
          <w:tcPr>
            <w:tcW w:w="708" w:type="dxa"/>
            <w:tcMar>
              <w:left w:w="28" w:type="dxa"/>
              <w:right w:w="28" w:type="dxa"/>
            </w:tcMar>
            <w:tcPrChange w:id="770" w:author="BORSATO, RONALD" w:date="2021-08-02T13:18:00Z">
              <w:tcPr>
                <w:tcW w:w="708" w:type="dxa"/>
                <w:tcMar>
                  <w:left w:w="28" w:type="dxa"/>
                  <w:right w:w="28" w:type="dxa"/>
                </w:tcMar>
              </w:tcPr>
            </w:tcPrChange>
          </w:tcPr>
          <w:p w14:paraId="26606E34" w14:textId="77777777" w:rsidR="00DF5FF8" w:rsidRPr="00A1115A" w:rsidRDefault="00DF5FF8" w:rsidP="00C603CE">
            <w:pPr>
              <w:pStyle w:val="TAC"/>
              <w:keepNext w:val="0"/>
              <w:rPr>
                <w:rFonts w:eastAsia="Yu Mincho"/>
              </w:rPr>
            </w:pPr>
            <w:r>
              <w:t>20</w:t>
            </w:r>
          </w:p>
        </w:tc>
        <w:tc>
          <w:tcPr>
            <w:tcW w:w="567" w:type="dxa"/>
            <w:tcMar>
              <w:left w:w="28" w:type="dxa"/>
              <w:right w:w="28" w:type="dxa"/>
            </w:tcMar>
            <w:tcPrChange w:id="771" w:author="BORSATO, RONALD" w:date="2021-08-02T13:18:00Z">
              <w:tcPr>
                <w:tcW w:w="567" w:type="dxa"/>
                <w:tcMar>
                  <w:left w:w="28" w:type="dxa"/>
                  <w:right w:w="28" w:type="dxa"/>
                </w:tcMar>
              </w:tcPr>
            </w:tcPrChange>
          </w:tcPr>
          <w:p w14:paraId="5C70756A" w14:textId="77777777" w:rsidR="00DF5FF8" w:rsidRPr="00A1115A" w:rsidRDefault="00DF5FF8" w:rsidP="00C603CE">
            <w:pPr>
              <w:pStyle w:val="TAC"/>
              <w:keepNext w:val="0"/>
              <w:rPr>
                <w:rFonts w:eastAsia="Yu Mincho"/>
              </w:rPr>
            </w:pPr>
            <w:r>
              <w:t>25</w:t>
            </w:r>
          </w:p>
        </w:tc>
        <w:tc>
          <w:tcPr>
            <w:tcW w:w="567" w:type="dxa"/>
            <w:tcMar>
              <w:left w:w="28" w:type="dxa"/>
              <w:right w:w="28" w:type="dxa"/>
            </w:tcMar>
            <w:tcPrChange w:id="772" w:author="BORSATO, RONALD" w:date="2021-08-02T13:18:00Z">
              <w:tcPr>
                <w:tcW w:w="567" w:type="dxa"/>
                <w:tcMar>
                  <w:left w:w="28" w:type="dxa"/>
                  <w:right w:w="28" w:type="dxa"/>
                </w:tcMar>
              </w:tcPr>
            </w:tcPrChange>
          </w:tcPr>
          <w:p w14:paraId="61554A02" w14:textId="77777777" w:rsidR="00DF5FF8" w:rsidRPr="00A1115A" w:rsidRDefault="00DF5FF8" w:rsidP="00C603CE">
            <w:pPr>
              <w:pStyle w:val="TAC"/>
              <w:keepNext w:val="0"/>
              <w:rPr>
                <w:rFonts w:eastAsia="Yu Mincho"/>
              </w:rPr>
            </w:pPr>
            <w:r>
              <w:t>30</w:t>
            </w:r>
          </w:p>
        </w:tc>
        <w:tc>
          <w:tcPr>
            <w:tcW w:w="709" w:type="dxa"/>
            <w:tcPrChange w:id="773" w:author="BORSATO, RONALD" w:date="2021-08-02T13:18:00Z">
              <w:tcPr>
                <w:tcW w:w="709" w:type="dxa"/>
              </w:tcPr>
            </w:tcPrChange>
          </w:tcPr>
          <w:p w14:paraId="5A18BEE0" w14:textId="77777777" w:rsidR="00DF5FF8" w:rsidRDefault="00DF5FF8" w:rsidP="00C603CE">
            <w:pPr>
              <w:pStyle w:val="TAC"/>
              <w:keepNext w:val="0"/>
              <w:rPr>
                <w:ins w:id="774" w:author="BORSATO, RONALD" w:date="2021-08-02T13:18:00Z"/>
              </w:rPr>
            </w:pPr>
          </w:p>
        </w:tc>
        <w:tc>
          <w:tcPr>
            <w:tcW w:w="709" w:type="dxa"/>
            <w:tcMar>
              <w:left w:w="28" w:type="dxa"/>
              <w:right w:w="28" w:type="dxa"/>
            </w:tcMar>
            <w:tcPrChange w:id="775" w:author="BORSATO, RONALD" w:date="2021-08-02T13:18:00Z">
              <w:tcPr>
                <w:tcW w:w="709" w:type="dxa"/>
                <w:tcMar>
                  <w:left w:w="28" w:type="dxa"/>
                  <w:right w:w="28" w:type="dxa"/>
                </w:tcMar>
              </w:tcPr>
            </w:tcPrChange>
          </w:tcPr>
          <w:p w14:paraId="20051B26" w14:textId="258AD4F7" w:rsidR="00DF5FF8" w:rsidRPr="00A1115A" w:rsidRDefault="00DF5FF8" w:rsidP="00C603CE">
            <w:pPr>
              <w:pStyle w:val="TAC"/>
              <w:keepNext w:val="0"/>
              <w:rPr>
                <w:rFonts w:eastAsia="Yu Mincho"/>
              </w:rPr>
            </w:pPr>
            <w:r>
              <w:t>40</w:t>
            </w:r>
          </w:p>
        </w:tc>
        <w:tc>
          <w:tcPr>
            <w:tcW w:w="709" w:type="dxa"/>
            <w:tcMar>
              <w:left w:w="28" w:type="dxa"/>
              <w:right w:w="28" w:type="dxa"/>
            </w:tcMar>
            <w:vAlign w:val="center"/>
            <w:tcPrChange w:id="776" w:author="BORSATO, RONALD" w:date="2021-08-02T13:18:00Z">
              <w:tcPr>
                <w:tcW w:w="709" w:type="dxa"/>
                <w:tcMar>
                  <w:left w:w="28" w:type="dxa"/>
                  <w:right w:w="28" w:type="dxa"/>
                </w:tcMar>
                <w:vAlign w:val="center"/>
              </w:tcPr>
            </w:tcPrChange>
          </w:tcPr>
          <w:p w14:paraId="7EEF5445"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777" w:author="BORSATO, RONALD" w:date="2021-08-02T13:18:00Z">
              <w:tcPr>
                <w:tcW w:w="567" w:type="dxa"/>
                <w:tcMar>
                  <w:left w:w="28" w:type="dxa"/>
                  <w:right w:w="28" w:type="dxa"/>
                </w:tcMar>
                <w:vAlign w:val="center"/>
              </w:tcPr>
            </w:tcPrChange>
          </w:tcPr>
          <w:p w14:paraId="3E80E89B" w14:textId="77777777" w:rsidR="00DF5FF8" w:rsidRPr="00A1115A" w:rsidRDefault="00DF5FF8" w:rsidP="00C603CE">
            <w:pPr>
              <w:pStyle w:val="TAC"/>
              <w:keepNext w:val="0"/>
              <w:rPr>
                <w:rFonts w:eastAsia="Yu Mincho"/>
              </w:rPr>
            </w:pPr>
          </w:p>
        </w:tc>
        <w:tc>
          <w:tcPr>
            <w:tcW w:w="709" w:type="dxa"/>
            <w:tcMar>
              <w:left w:w="28" w:type="dxa"/>
              <w:right w:w="28" w:type="dxa"/>
            </w:tcMar>
            <w:tcPrChange w:id="778" w:author="BORSATO, RONALD" w:date="2021-08-02T13:18:00Z">
              <w:tcPr>
                <w:tcW w:w="709" w:type="dxa"/>
                <w:tcMar>
                  <w:left w:w="28" w:type="dxa"/>
                  <w:right w:w="28" w:type="dxa"/>
                </w:tcMar>
              </w:tcPr>
            </w:tcPrChange>
          </w:tcPr>
          <w:p w14:paraId="726860C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779" w:author="BORSATO, RONALD" w:date="2021-08-02T13:18:00Z">
              <w:tcPr>
                <w:tcW w:w="567" w:type="dxa"/>
                <w:tcMar>
                  <w:left w:w="28" w:type="dxa"/>
                  <w:right w:w="28" w:type="dxa"/>
                </w:tcMar>
                <w:vAlign w:val="center"/>
              </w:tcPr>
            </w:tcPrChange>
          </w:tcPr>
          <w:p w14:paraId="29562776" w14:textId="77777777" w:rsidR="00DF5FF8" w:rsidRPr="00A1115A" w:rsidRDefault="00DF5FF8" w:rsidP="00C603CE">
            <w:pPr>
              <w:pStyle w:val="TAC"/>
              <w:keepNext w:val="0"/>
              <w:rPr>
                <w:rFonts w:eastAsia="Yu Mincho"/>
              </w:rPr>
            </w:pPr>
          </w:p>
        </w:tc>
        <w:tc>
          <w:tcPr>
            <w:tcW w:w="628" w:type="dxa"/>
            <w:tcMar>
              <w:left w:w="28" w:type="dxa"/>
              <w:right w:w="28" w:type="dxa"/>
            </w:tcMar>
            <w:tcPrChange w:id="780" w:author="BORSATO, RONALD" w:date="2021-08-02T13:18:00Z">
              <w:tcPr>
                <w:tcW w:w="628" w:type="dxa"/>
                <w:tcMar>
                  <w:left w:w="28" w:type="dxa"/>
                  <w:right w:w="28" w:type="dxa"/>
                </w:tcMar>
              </w:tcPr>
            </w:tcPrChange>
          </w:tcPr>
          <w:p w14:paraId="693499EE"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781" w:author="BORSATO, RONALD" w:date="2021-08-02T13:18:00Z">
              <w:tcPr>
                <w:tcW w:w="643" w:type="dxa"/>
                <w:tcMar>
                  <w:left w:w="28" w:type="dxa"/>
                  <w:right w:w="28" w:type="dxa"/>
                </w:tcMar>
                <w:vAlign w:val="center"/>
              </w:tcPr>
            </w:tcPrChange>
          </w:tcPr>
          <w:p w14:paraId="220224EA" w14:textId="77777777" w:rsidR="00DF5FF8" w:rsidRPr="00A1115A" w:rsidRDefault="00DF5FF8" w:rsidP="00C603CE">
            <w:pPr>
              <w:pStyle w:val="TAC"/>
              <w:keepNext w:val="0"/>
              <w:rPr>
                <w:rFonts w:eastAsia="Yu Mincho"/>
              </w:rPr>
            </w:pPr>
          </w:p>
        </w:tc>
      </w:tr>
      <w:tr w:rsidR="00DF5FF8" w:rsidRPr="00A1115A" w14:paraId="11ACA694"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2"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83"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784" w:author="BORSATO, RONALD" w:date="2021-08-02T13:18:00Z">
              <w:tcPr>
                <w:tcW w:w="705" w:type="dxa"/>
                <w:tcBorders>
                  <w:bottom w:val="nil"/>
                </w:tcBorders>
                <w:shd w:val="clear" w:color="auto" w:fill="auto"/>
                <w:tcMar>
                  <w:left w:w="28" w:type="dxa"/>
                  <w:right w:w="28" w:type="dxa"/>
                </w:tcMar>
                <w:vAlign w:val="center"/>
              </w:tcPr>
            </w:tcPrChange>
          </w:tcPr>
          <w:p w14:paraId="3C3D6062" w14:textId="77777777" w:rsidR="00DF5FF8" w:rsidRPr="00A1115A" w:rsidRDefault="00DF5FF8" w:rsidP="00C603CE">
            <w:pPr>
              <w:pStyle w:val="TAC"/>
              <w:keepNext w:val="0"/>
              <w:rPr>
                <w:rFonts w:eastAsia="Yu Mincho"/>
              </w:rPr>
            </w:pPr>
            <w:r w:rsidRPr="00A1115A">
              <w:rPr>
                <w:rFonts w:eastAsia="Yu Mincho"/>
              </w:rPr>
              <w:t>n26</w:t>
            </w:r>
          </w:p>
        </w:tc>
        <w:tc>
          <w:tcPr>
            <w:tcW w:w="708" w:type="dxa"/>
            <w:tcMar>
              <w:left w:w="28" w:type="dxa"/>
              <w:right w:w="28" w:type="dxa"/>
            </w:tcMar>
            <w:tcPrChange w:id="785" w:author="BORSATO, RONALD" w:date="2021-08-02T13:18:00Z">
              <w:tcPr>
                <w:tcW w:w="709" w:type="dxa"/>
                <w:gridSpan w:val="2"/>
                <w:tcMar>
                  <w:left w:w="28" w:type="dxa"/>
                  <w:right w:w="28" w:type="dxa"/>
                </w:tcMar>
              </w:tcPr>
            </w:tcPrChange>
          </w:tcPr>
          <w:p w14:paraId="19A77189" w14:textId="77777777" w:rsidR="00DF5FF8" w:rsidRPr="00A1115A" w:rsidRDefault="00DF5FF8" w:rsidP="00C603CE">
            <w:pPr>
              <w:pStyle w:val="TAC"/>
              <w:keepNext w:val="0"/>
            </w:pPr>
            <w:r w:rsidRPr="00A1115A">
              <w:t>15</w:t>
            </w:r>
          </w:p>
        </w:tc>
        <w:tc>
          <w:tcPr>
            <w:tcW w:w="566" w:type="dxa"/>
            <w:tcMar>
              <w:left w:w="28" w:type="dxa"/>
              <w:right w:w="28" w:type="dxa"/>
            </w:tcMar>
            <w:tcPrChange w:id="786" w:author="BORSATO, RONALD" w:date="2021-08-02T13:18:00Z">
              <w:tcPr>
                <w:tcW w:w="567" w:type="dxa"/>
                <w:gridSpan w:val="2"/>
                <w:tcMar>
                  <w:left w:w="28" w:type="dxa"/>
                  <w:right w:w="28" w:type="dxa"/>
                </w:tcMar>
              </w:tcPr>
            </w:tcPrChange>
          </w:tcPr>
          <w:p w14:paraId="47BB57C1"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tcPrChange w:id="787" w:author="BORSATO, RONALD" w:date="2021-08-02T13:18:00Z">
              <w:tcPr>
                <w:tcW w:w="709" w:type="dxa"/>
                <w:tcMar>
                  <w:left w:w="28" w:type="dxa"/>
                  <w:right w:w="28" w:type="dxa"/>
                </w:tcMar>
              </w:tcPr>
            </w:tcPrChange>
          </w:tcPr>
          <w:p w14:paraId="79226FC9" w14:textId="77777777" w:rsidR="00DF5FF8" w:rsidRPr="00A1115A" w:rsidRDefault="00DF5FF8" w:rsidP="00C603CE">
            <w:pPr>
              <w:pStyle w:val="TAC"/>
              <w:keepNext w:val="0"/>
            </w:pPr>
            <w:r>
              <w:t>10</w:t>
            </w:r>
          </w:p>
        </w:tc>
        <w:tc>
          <w:tcPr>
            <w:tcW w:w="567" w:type="dxa"/>
            <w:tcMar>
              <w:left w:w="28" w:type="dxa"/>
              <w:right w:w="28" w:type="dxa"/>
            </w:tcMar>
            <w:tcPrChange w:id="788" w:author="BORSATO, RONALD" w:date="2021-08-02T13:18:00Z">
              <w:tcPr>
                <w:tcW w:w="567" w:type="dxa"/>
                <w:tcMar>
                  <w:left w:w="28" w:type="dxa"/>
                  <w:right w:w="28" w:type="dxa"/>
                </w:tcMar>
              </w:tcPr>
            </w:tcPrChange>
          </w:tcPr>
          <w:p w14:paraId="392768B5" w14:textId="77777777" w:rsidR="00DF5FF8" w:rsidRPr="00A1115A" w:rsidRDefault="00DF5FF8" w:rsidP="00C603CE">
            <w:pPr>
              <w:pStyle w:val="TAC"/>
              <w:keepNext w:val="0"/>
            </w:pPr>
            <w:r>
              <w:t>15</w:t>
            </w:r>
          </w:p>
        </w:tc>
        <w:tc>
          <w:tcPr>
            <w:tcW w:w="708" w:type="dxa"/>
            <w:tcMar>
              <w:left w:w="28" w:type="dxa"/>
              <w:right w:w="28" w:type="dxa"/>
            </w:tcMar>
            <w:tcPrChange w:id="789" w:author="BORSATO, RONALD" w:date="2021-08-02T13:18:00Z">
              <w:tcPr>
                <w:tcW w:w="708" w:type="dxa"/>
                <w:tcMar>
                  <w:left w:w="28" w:type="dxa"/>
                  <w:right w:w="28" w:type="dxa"/>
                </w:tcMar>
              </w:tcPr>
            </w:tcPrChange>
          </w:tcPr>
          <w:p w14:paraId="37E8B6CE" w14:textId="77777777" w:rsidR="00DF5FF8" w:rsidRPr="00A1115A" w:rsidRDefault="00DF5FF8" w:rsidP="00C603CE">
            <w:pPr>
              <w:pStyle w:val="TAC"/>
              <w:keepNext w:val="0"/>
            </w:pPr>
            <w:r>
              <w:t>20</w:t>
            </w:r>
          </w:p>
        </w:tc>
        <w:tc>
          <w:tcPr>
            <w:tcW w:w="567" w:type="dxa"/>
            <w:tcMar>
              <w:left w:w="28" w:type="dxa"/>
              <w:right w:w="28" w:type="dxa"/>
            </w:tcMar>
            <w:tcPrChange w:id="790" w:author="BORSATO, RONALD" w:date="2021-08-02T13:18:00Z">
              <w:tcPr>
                <w:tcW w:w="567" w:type="dxa"/>
                <w:tcMar>
                  <w:left w:w="28" w:type="dxa"/>
                  <w:right w:w="28" w:type="dxa"/>
                </w:tcMar>
              </w:tcPr>
            </w:tcPrChange>
          </w:tcPr>
          <w:p w14:paraId="75B9C883" w14:textId="77777777" w:rsidR="00DF5FF8" w:rsidRPr="00A1115A" w:rsidRDefault="00DF5FF8" w:rsidP="00C603CE">
            <w:pPr>
              <w:pStyle w:val="TAC"/>
              <w:keepNext w:val="0"/>
            </w:pPr>
          </w:p>
        </w:tc>
        <w:tc>
          <w:tcPr>
            <w:tcW w:w="567" w:type="dxa"/>
            <w:tcMar>
              <w:left w:w="28" w:type="dxa"/>
              <w:right w:w="28" w:type="dxa"/>
            </w:tcMar>
            <w:tcPrChange w:id="791" w:author="BORSATO, RONALD" w:date="2021-08-02T13:18:00Z">
              <w:tcPr>
                <w:tcW w:w="567" w:type="dxa"/>
                <w:tcMar>
                  <w:left w:w="28" w:type="dxa"/>
                  <w:right w:w="28" w:type="dxa"/>
                </w:tcMar>
              </w:tcPr>
            </w:tcPrChange>
          </w:tcPr>
          <w:p w14:paraId="734E34F6" w14:textId="77777777" w:rsidR="00DF5FF8" w:rsidRPr="00A1115A" w:rsidRDefault="00DF5FF8" w:rsidP="00C603CE">
            <w:pPr>
              <w:pStyle w:val="TAC"/>
              <w:keepNext w:val="0"/>
            </w:pPr>
          </w:p>
        </w:tc>
        <w:tc>
          <w:tcPr>
            <w:tcW w:w="709" w:type="dxa"/>
            <w:tcPrChange w:id="792" w:author="BORSATO, RONALD" w:date="2021-08-02T13:18:00Z">
              <w:tcPr>
                <w:tcW w:w="709" w:type="dxa"/>
              </w:tcPr>
            </w:tcPrChange>
          </w:tcPr>
          <w:p w14:paraId="267AEF22" w14:textId="77777777" w:rsidR="00DF5FF8" w:rsidRPr="00A1115A" w:rsidRDefault="00DF5FF8" w:rsidP="00C603CE">
            <w:pPr>
              <w:pStyle w:val="TAC"/>
              <w:keepNext w:val="0"/>
              <w:rPr>
                <w:ins w:id="793" w:author="BORSATO, RONALD" w:date="2021-08-02T13:18:00Z"/>
              </w:rPr>
            </w:pPr>
          </w:p>
        </w:tc>
        <w:tc>
          <w:tcPr>
            <w:tcW w:w="709" w:type="dxa"/>
            <w:tcMar>
              <w:left w:w="28" w:type="dxa"/>
              <w:right w:w="28" w:type="dxa"/>
            </w:tcMar>
            <w:tcPrChange w:id="794" w:author="BORSATO, RONALD" w:date="2021-08-02T13:18:00Z">
              <w:tcPr>
                <w:tcW w:w="709" w:type="dxa"/>
                <w:tcMar>
                  <w:left w:w="28" w:type="dxa"/>
                  <w:right w:w="28" w:type="dxa"/>
                </w:tcMar>
              </w:tcPr>
            </w:tcPrChange>
          </w:tcPr>
          <w:p w14:paraId="1A52A673" w14:textId="025F8B98" w:rsidR="00DF5FF8" w:rsidRPr="00A1115A" w:rsidRDefault="00DF5FF8" w:rsidP="00C603CE">
            <w:pPr>
              <w:pStyle w:val="TAC"/>
              <w:keepNext w:val="0"/>
            </w:pPr>
          </w:p>
        </w:tc>
        <w:tc>
          <w:tcPr>
            <w:tcW w:w="709" w:type="dxa"/>
            <w:tcMar>
              <w:left w:w="28" w:type="dxa"/>
              <w:right w:w="28" w:type="dxa"/>
            </w:tcMar>
            <w:vAlign w:val="center"/>
            <w:tcPrChange w:id="795" w:author="BORSATO, RONALD" w:date="2021-08-02T13:18:00Z">
              <w:tcPr>
                <w:tcW w:w="709" w:type="dxa"/>
                <w:tcMar>
                  <w:left w:w="28" w:type="dxa"/>
                  <w:right w:w="28" w:type="dxa"/>
                </w:tcMar>
                <w:vAlign w:val="center"/>
              </w:tcPr>
            </w:tcPrChange>
          </w:tcPr>
          <w:p w14:paraId="6FC83E9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796" w:author="BORSATO, RONALD" w:date="2021-08-02T13:18:00Z">
              <w:tcPr>
                <w:tcW w:w="567" w:type="dxa"/>
                <w:tcMar>
                  <w:left w:w="28" w:type="dxa"/>
                  <w:right w:w="28" w:type="dxa"/>
                </w:tcMar>
                <w:vAlign w:val="center"/>
              </w:tcPr>
            </w:tcPrChange>
          </w:tcPr>
          <w:p w14:paraId="701675F4" w14:textId="77777777" w:rsidR="00DF5FF8" w:rsidRPr="00A1115A" w:rsidRDefault="00DF5FF8" w:rsidP="00C603CE">
            <w:pPr>
              <w:pStyle w:val="TAC"/>
              <w:keepNext w:val="0"/>
              <w:rPr>
                <w:rFonts w:eastAsia="Yu Mincho"/>
              </w:rPr>
            </w:pPr>
          </w:p>
        </w:tc>
        <w:tc>
          <w:tcPr>
            <w:tcW w:w="709" w:type="dxa"/>
            <w:tcMar>
              <w:left w:w="28" w:type="dxa"/>
              <w:right w:w="28" w:type="dxa"/>
            </w:tcMar>
            <w:tcPrChange w:id="797" w:author="BORSATO, RONALD" w:date="2021-08-02T13:18:00Z">
              <w:tcPr>
                <w:tcW w:w="709" w:type="dxa"/>
                <w:tcMar>
                  <w:left w:w="28" w:type="dxa"/>
                  <w:right w:w="28" w:type="dxa"/>
                </w:tcMar>
              </w:tcPr>
            </w:tcPrChange>
          </w:tcPr>
          <w:p w14:paraId="28B813F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798" w:author="BORSATO, RONALD" w:date="2021-08-02T13:18:00Z">
              <w:tcPr>
                <w:tcW w:w="567" w:type="dxa"/>
                <w:tcMar>
                  <w:left w:w="28" w:type="dxa"/>
                  <w:right w:w="28" w:type="dxa"/>
                </w:tcMar>
                <w:vAlign w:val="center"/>
              </w:tcPr>
            </w:tcPrChange>
          </w:tcPr>
          <w:p w14:paraId="38E1D998" w14:textId="77777777" w:rsidR="00DF5FF8" w:rsidRPr="00A1115A" w:rsidRDefault="00DF5FF8" w:rsidP="00C603CE">
            <w:pPr>
              <w:pStyle w:val="TAC"/>
              <w:keepNext w:val="0"/>
              <w:rPr>
                <w:rFonts w:eastAsia="Yu Mincho"/>
              </w:rPr>
            </w:pPr>
          </w:p>
        </w:tc>
        <w:tc>
          <w:tcPr>
            <w:tcW w:w="628" w:type="dxa"/>
            <w:tcMar>
              <w:left w:w="28" w:type="dxa"/>
              <w:right w:w="28" w:type="dxa"/>
            </w:tcMar>
            <w:tcPrChange w:id="799" w:author="BORSATO, RONALD" w:date="2021-08-02T13:18:00Z">
              <w:tcPr>
                <w:tcW w:w="628" w:type="dxa"/>
                <w:tcMar>
                  <w:left w:w="28" w:type="dxa"/>
                  <w:right w:w="28" w:type="dxa"/>
                </w:tcMar>
              </w:tcPr>
            </w:tcPrChange>
          </w:tcPr>
          <w:p w14:paraId="4B657C47"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800" w:author="BORSATO, RONALD" w:date="2021-08-02T13:18:00Z">
              <w:tcPr>
                <w:tcW w:w="643" w:type="dxa"/>
                <w:tcMar>
                  <w:left w:w="28" w:type="dxa"/>
                  <w:right w:w="28" w:type="dxa"/>
                </w:tcMar>
                <w:vAlign w:val="center"/>
              </w:tcPr>
            </w:tcPrChange>
          </w:tcPr>
          <w:p w14:paraId="0F5D8464" w14:textId="77777777" w:rsidR="00DF5FF8" w:rsidRPr="00A1115A" w:rsidRDefault="00DF5FF8" w:rsidP="00C603CE">
            <w:pPr>
              <w:pStyle w:val="TAC"/>
              <w:keepNext w:val="0"/>
              <w:rPr>
                <w:rFonts w:eastAsia="Yu Mincho"/>
              </w:rPr>
            </w:pPr>
          </w:p>
        </w:tc>
      </w:tr>
      <w:tr w:rsidR="00DF5FF8" w:rsidRPr="00A1115A" w14:paraId="4A664E62"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1"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02"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803"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277F42B9" w14:textId="77777777" w:rsidR="00DF5FF8" w:rsidRPr="00A1115A" w:rsidRDefault="00DF5FF8" w:rsidP="00C603CE">
            <w:pPr>
              <w:pStyle w:val="TAC"/>
              <w:keepNext w:val="0"/>
              <w:rPr>
                <w:rFonts w:eastAsia="Yu Mincho"/>
              </w:rPr>
            </w:pPr>
          </w:p>
        </w:tc>
        <w:tc>
          <w:tcPr>
            <w:tcW w:w="708" w:type="dxa"/>
            <w:tcMar>
              <w:left w:w="28" w:type="dxa"/>
              <w:right w:w="28" w:type="dxa"/>
            </w:tcMar>
            <w:tcPrChange w:id="804" w:author="BORSATO, RONALD" w:date="2021-08-02T13:18:00Z">
              <w:tcPr>
                <w:tcW w:w="709" w:type="dxa"/>
                <w:gridSpan w:val="2"/>
                <w:tcMar>
                  <w:left w:w="28" w:type="dxa"/>
                  <w:right w:w="28" w:type="dxa"/>
                </w:tcMar>
              </w:tcPr>
            </w:tcPrChange>
          </w:tcPr>
          <w:p w14:paraId="582F8D92" w14:textId="77777777" w:rsidR="00DF5FF8" w:rsidRPr="00A1115A" w:rsidRDefault="00DF5FF8" w:rsidP="00C603CE">
            <w:pPr>
              <w:pStyle w:val="TAC"/>
              <w:keepNext w:val="0"/>
            </w:pPr>
            <w:r w:rsidRPr="00A1115A">
              <w:t>30</w:t>
            </w:r>
          </w:p>
        </w:tc>
        <w:tc>
          <w:tcPr>
            <w:tcW w:w="566" w:type="dxa"/>
            <w:tcMar>
              <w:left w:w="28" w:type="dxa"/>
              <w:right w:w="28" w:type="dxa"/>
            </w:tcMar>
            <w:tcPrChange w:id="805" w:author="BORSATO, RONALD" w:date="2021-08-02T13:18:00Z">
              <w:tcPr>
                <w:tcW w:w="567" w:type="dxa"/>
                <w:gridSpan w:val="2"/>
                <w:tcMar>
                  <w:left w:w="28" w:type="dxa"/>
                  <w:right w:w="28" w:type="dxa"/>
                </w:tcMar>
              </w:tcPr>
            </w:tcPrChange>
          </w:tcPr>
          <w:p w14:paraId="3356F621" w14:textId="77777777" w:rsidR="00DF5FF8" w:rsidRPr="00A1115A" w:rsidRDefault="00DF5FF8" w:rsidP="00C603CE">
            <w:pPr>
              <w:pStyle w:val="TAC"/>
              <w:keepNext w:val="0"/>
              <w:rPr>
                <w:rFonts w:eastAsia="Yu Mincho"/>
              </w:rPr>
            </w:pPr>
          </w:p>
        </w:tc>
        <w:tc>
          <w:tcPr>
            <w:tcW w:w="708" w:type="dxa"/>
            <w:tcMar>
              <w:left w:w="28" w:type="dxa"/>
              <w:right w:w="28" w:type="dxa"/>
            </w:tcMar>
            <w:tcPrChange w:id="806" w:author="BORSATO, RONALD" w:date="2021-08-02T13:18:00Z">
              <w:tcPr>
                <w:tcW w:w="709" w:type="dxa"/>
                <w:tcMar>
                  <w:left w:w="28" w:type="dxa"/>
                  <w:right w:w="28" w:type="dxa"/>
                </w:tcMar>
              </w:tcPr>
            </w:tcPrChange>
          </w:tcPr>
          <w:p w14:paraId="2A2D0C88" w14:textId="77777777" w:rsidR="00DF5FF8" w:rsidRPr="00A1115A" w:rsidRDefault="00DF5FF8" w:rsidP="00C603CE">
            <w:pPr>
              <w:pStyle w:val="TAC"/>
              <w:keepNext w:val="0"/>
            </w:pPr>
            <w:r>
              <w:t>10</w:t>
            </w:r>
          </w:p>
        </w:tc>
        <w:tc>
          <w:tcPr>
            <w:tcW w:w="567" w:type="dxa"/>
            <w:tcMar>
              <w:left w:w="28" w:type="dxa"/>
              <w:right w:w="28" w:type="dxa"/>
            </w:tcMar>
            <w:tcPrChange w:id="807" w:author="BORSATO, RONALD" w:date="2021-08-02T13:18:00Z">
              <w:tcPr>
                <w:tcW w:w="567" w:type="dxa"/>
                <w:tcMar>
                  <w:left w:w="28" w:type="dxa"/>
                  <w:right w:w="28" w:type="dxa"/>
                </w:tcMar>
              </w:tcPr>
            </w:tcPrChange>
          </w:tcPr>
          <w:p w14:paraId="1D468E42" w14:textId="77777777" w:rsidR="00DF5FF8" w:rsidRPr="00A1115A" w:rsidRDefault="00DF5FF8" w:rsidP="00C603CE">
            <w:pPr>
              <w:pStyle w:val="TAC"/>
              <w:keepNext w:val="0"/>
            </w:pPr>
            <w:r>
              <w:t>15</w:t>
            </w:r>
          </w:p>
        </w:tc>
        <w:tc>
          <w:tcPr>
            <w:tcW w:w="708" w:type="dxa"/>
            <w:tcMar>
              <w:left w:w="28" w:type="dxa"/>
              <w:right w:w="28" w:type="dxa"/>
            </w:tcMar>
            <w:tcPrChange w:id="808" w:author="BORSATO, RONALD" w:date="2021-08-02T13:18:00Z">
              <w:tcPr>
                <w:tcW w:w="708" w:type="dxa"/>
                <w:tcMar>
                  <w:left w:w="28" w:type="dxa"/>
                  <w:right w:w="28" w:type="dxa"/>
                </w:tcMar>
              </w:tcPr>
            </w:tcPrChange>
          </w:tcPr>
          <w:p w14:paraId="36CC2D14" w14:textId="77777777" w:rsidR="00DF5FF8" w:rsidRPr="00A1115A" w:rsidRDefault="00DF5FF8" w:rsidP="00C603CE">
            <w:pPr>
              <w:pStyle w:val="TAC"/>
              <w:keepNext w:val="0"/>
            </w:pPr>
            <w:r>
              <w:t>20</w:t>
            </w:r>
          </w:p>
        </w:tc>
        <w:tc>
          <w:tcPr>
            <w:tcW w:w="567" w:type="dxa"/>
            <w:tcMar>
              <w:left w:w="28" w:type="dxa"/>
              <w:right w:w="28" w:type="dxa"/>
            </w:tcMar>
            <w:tcPrChange w:id="809" w:author="BORSATO, RONALD" w:date="2021-08-02T13:18:00Z">
              <w:tcPr>
                <w:tcW w:w="567" w:type="dxa"/>
                <w:tcMar>
                  <w:left w:w="28" w:type="dxa"/>
                  <w:right w:w="28" w:type="dxa"/>
                </w:tcMar>
              </w:tcPr>
            </w:tcPrChange>
          </w:tcPr>
          <w:p w14:paraId="51EA2D75" w14:textId="77777777" w:rsidR="00DF5FF8" w:rsidRPr="00A1115A" w:rsidRDefault="00DF5FF8" w:rsidP="00C603CE">
            <w:pPr>
              <w:pStyle w:val="TAC"/>
              <w:keepNext w:val="0"/>
            </w:pPr>
          </w:p>
        </w:tc>
        <w:tc>
          <w:tcPr>
            <w:tcW w:w="567" w:type="dxa"/>
            <w:tcMar>
              <w:left w:w="28" w:type="dxa"/>
              <w:right w:w="28" w:type="dxa"/>
            </w:tcMar>
            <w:tcPrChange w:id="810" w:author="BORSATO, RONALD" w:date="2021-08-02T13:18:00Z">
              <w:tcPr>
                <w:tcW w:w="567" w:type="dxa"/>
                <w:tcMar>
                  <w:left w:w="28" w:type="dxa"/>
                  <w:right w:w="28" w:type="dxa"/>
                </w:tcMar>
              </w:tcPr>
            </w:tcPrChange>
          </w:tcPr>
          <w:p w14:paraId="1FDECF80" w14:textId="77777777" w:rsidR="00DF5FF8" w:rsidRPr="00A1115A" w:rsidRDefault="00DF5FF8" w:rsidP="00C603CE">
            <w:pPr>
              <w:pStyle w:val="TAC"/>
              <w:keepNext w:val="0"/>
            </w:pPr>
          </w:p>
        </w:tc>
        <w:tc>
          <w:tcPr>
            <w:tcW w:w="709" w:type="dxa"/>
            <w:tcPrChange w:id="811" w:author="BORSATO, RONALD" w:date="2021-08-02T13:18:00Z">
              <w:tcPr>
                <w:tcW w:w="709" w:type="dxa"/>
              </w:tcPr>
            </w:tcPrChange>
          </w:tcPr>
          <w:p w14:paraId="5FC0C80D" w14:textId="77777777" w:rsidR="00DF5FF8" w:rsidRPr="00A1115A" w:rsidRDefault="00DF5FF8" w:rsidP="00C603CE">
            <w:pPr>
              <w:pStyle w:val="TAC"/>
              <w:keepNext w:val="0"/>
              <w:rPr>
                <w:ins w:id="812" w:author="BORSATO, RONALD" w:date="2021-08-02T13:18:00Z"/>
              </w:rPr>
            </w:pPr>
          </w:p>
        </w:tc>
        <w:tc>
          <w:tcPr>
            <w:tcW w:w="709" w:type="dxa"/>
            <w:tcMar>
              <w:left w:w="28" w:type="dxa"/>
              <w:right w:w="28" w:type="dxa"/>
            </w:tcMar>
            <w:tcPrChange w:id="813" w:author="BORSATO, RONALD" w:date="2021-08-02T13:18:00Z">
              <w:tcPr>
                <w:tcW w:w="709" w:type="dxa"/>
                <w:tcMar>
                  <w:left w:w="28" w:type="dxa"/>
                  <w:right w:w="28" w:type="dxa"/>
                </w:tcMar>
              </w:tcPr>
            </w:tcPrChange>
          </w:tcPr>
          <w:p w14:paraId="41CB2DDA" w14:textId="5534A592" w:rsidR="00DF5FF8" w:rsidRPr="00A1115A" w:rsidRDefault="00DF5FF8" w:rsidP="00C603CE">
            <w:pPr>
              <w:pStyle w:val="TAC"/>
              <w:keepNext w:val="0"/>
            </w:pPr>
          </w:p>
        </w:tc>
        <w:tc>
          <w:tcPr>
            <w:tcW w:w="709" w:type="dxa"/>
            <w:tcMar>
              <w:left w:w="28" w:type="dxa"/>
              <w:right w:w="28" w:type="dxa"/>
            </w:tcMar>
            <w:vAlign w:val="center"/>
            <w:tcPrChange w:id="814" w:author="BORSATO, RONALD" w:date="2021-08-02T13:18:00Z">
              <w:tcPr>
                <w:tcW w:w="709" w:type="dxa"/>
                <w:tcMar>
                  <w:left w:w="28" w:type="dxa"/>
                  <w:right w:w="28" w:type="dxa"/>
                </w:tcMar>
                <w:vAlign w:val="center"/>
              </w:tcPr>
            </w:tcPrChange>
          </w:tcPr>
          <w:p w14:paraId="2AAAE18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815" w:author="BORSATO, RONALD" w:date="2021-08-02T13:18:00Z">
              <w:tcPr>
                <w:tcW w:w="567" w:type="dxa"/>
                <w:tcMar>
                  <w:left w:w="28" w:type="dxa"/>
                  <w:right w:w="28" w:type="dxa"/>
                </w:tcMar>
                <w:vAlign w:val="center"/>
              </w:tcPr>
            </w:tcPrChange>
          </w:tcPr>
          <w:p w14:paraId="789BEADC" w14:textId="77777777" w:rsidR="00DF5FF8" w:rsidRPr="00A1115A" w:rsidRDefault="00DF5FF8" w:rsidP="00C603CE">
            <w:pPr>
              <w:pStyle w:val="TAC"/>
              <w:keepNext w:val="0"/>
              <w:rPr>
                <w:rFonts w:eastAsia="Yu Mincho"/>
              </w:rPr>
            </w:pPr>
          </w:p>
        </w:tc>
        <w:tc>
          <w:tcPr>
            <w:tcW w:w="709" w:type="dxa"/>
            <w:tcMar>
              <w:left w:w="28" w:type="dxa"/>
              <w:right w:w="28" w:type="dxa"/>
            </w:tcMar>
            <w:tcPrChange w:id="816" w:author="BORSATO, RONALD" w:date="2021-08-02T13:18:00Z">
              <w:tcPr>
                <w:tcW w:w="709" w:type="dxa"/>
                <w:tcMar>
                  <w:left w:w="28" w:type="dxa"/>
                  <w:right w:w="28" w:type="dxa"/>
                </w:tcMar>
              </w:tcPr>
            </w:tcPrChange>
          </w:tcPr>
          <w:p w14:paraId="108DF7C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817" w:author="BORSATO, RONALD" w:date="2021-08-02T13:18:00Z">
              <w:tcPr>
                <w:tcW w:w="567" w:type="dxa"/>
                <w:tcMar>
                  <w:left w:w="28" w:type="dxa"/>
                  <w:right w:w="28" w:type="dxa"/>
                </w:tcMar>
                <w:vAlign w:val="center"/>
              </w:tcPr>
            </w:tcPrChange>
          </w:tcPr>
          <w:p w14:paraId="3168534F" w14:textId="77777777" w:rsidR="00DF5FF8" w:rsidRPr="00A1115A" w:rsidRDefault="00DF5FF8" w:rsidP="00C603CE">
            <w:pPr>
              <w:pStyle w:val="TAC"/>
              <w:keepNext w:val="0"/>
              <w:rPr>
                <w:rFonts w:eastAsia="Yu Mincho"/>
              </w:rPr>
            </w:pPr>
          </w:p>
        </w:tc>
        <w:tc>
          <w:tcPr>
            <w:tcW w:w="628" w:type="dxa"/>
            <w:tcMar>
              <w:left w:w="28" w:type="dxa"/>
              <w:right w:w="28" w:type="dxa"/>
            </w:tcMar>
            <w:tcPrChange w:id="818" w:author="BORSATO, RONALD" w:date="2021-08-02T13:18:00Z">
              <w:tcPr>
                <w:tcW w:w="628" w:type="dxa"/>
                <w:tcMar>
                  <w:left w:w="28" w:type="dxa"/>
                  <w:right w:w="28" w:type="dxa"/>
                </w:tcMar>
              </w:tcPr>
            </w:tcPrChange>
          </w:tcPr>
          <w:p w14:paraId="0A50BD64"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819" w:author="BORSATO, RONALD" w:date="2021-08-02T13:18:00Z">
              <w:tcPr>
                <w:tcW w:w="643" w:type="dxa"/>
                <w:tcMar>
                  <w:left w:w="28" w:type="dxa"/>
                  <w:right w:w="28" w:type="dxa"/>
                </w:tcMar>
                <w:vAlign w:val="center"/>
              </w:tcPr>
            </w:tcPrChange>
          </w:tcPr>
          <w:p w14:paraId="567E67F0" w14:textId="77777777" w:rsidR="00DF5FF8" w:rsidRPr="00A1115A" w:rsidRDefault="00DF5FF8" w:rsidP="00C603CE">
            <w:pPr>
              <w:pStyle w:val="TAC"/>
              <w:keepNext w:val="0"/>
              <w:rPr>
                <w:rFonts w:eastAsia="Yu Mincho"/>
              </w:rPr>
            </w:pPr>
          </w:p>
        </w:tc>
      </w:tr>
      <w:tr w:rsidR="00DF5FF8" w:rsidRPr="00A1115A" w14:paraId="1F34805B"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1"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822" w:author="BORSATO, RONALD" w:date="2021-08-02T13:18:00Z">
              <w:tcPr>
                <w:tcW w:w="705" w:type="dxa"/>
                <w:tcBorders>
                  <w:bottom w:val="nil"/>
                </w:tcBorders>
                <w:shd w:val="clear" w:color="auto" w:fill="auto"/>
                <w:tcMar>
                  <w:left w:w="28" w:type="dxa"/>
                  <w:right w:w="28" w:type="dxa"/>
                </w:tcMar>
                <w:vAlign w:val="center"/>
                <w:hideMark/>
              </w:tcPr>
            </w:tcPrChange>
          </w:tcPr>
          <w:p w14:paraId="51D9EA87" w14:textId="77777777" w:rsidR="00DF5FF8" w:rsidRPr="00A1115A" w:rsidRDefault="00DF5FF8" w:rsidP="00C603CE">
            <w:pPr>
              <w:pStyle w:val="TAC"/>
              <w:keepNext w:val="0"/>
              <w:rPr>
                <w:rFonts w:eastAsia="Yu Mincho"/>
              </w:rPr>
            </w:pPr>
            <w:r w:rsidRPr="00A1115A">
              <w:rPr>
                <w:rFonts w:eastAsia="Yu Mincho"/>
              </w:rPr>
              <w:t>n28</w:t>
            </w:r>
          </w:p>
        </w:tc>
        <w:tc>
          <w:tcPr>
            <w:tcW w:w="708" w:type="dxa"/>
            <w:tcMar>
              <w:left w:w="28" w:type="dxa"/>
              <w:right w:w="28" w:type="dxa"/>
            </w:tcMar>
            <w:vAlign w:val="center"/>
            <w:hideMark/>
            <w:tcPrChange w:id="823" w:author="BORSATO, RONALD" w:date="2021-08-02T13:18:00Z">
              <w:tcPr>
                <w:tcW w:w="709" w:type="dxa"/>
                <w:gridSpan w:val="2"/>
                <w:tcMar>
                  <w:left w:w="28" w:type="dxa"/>
                  <w:right w:w="28" w:type="dxa"/>
                </w:tcMar>
                <w:vAlign w:val="center"/>
                <w:hideMark/>
              </w:tcPr>
            </w:tcPrChange>
          </w:tcPr>
          <w:p w14:paraId="30073095"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hideMark/>
            <w:tcPrChange w:id="824" w:author="BORSATO, RONALD" w:date="2021-08-02T13:18:00Z">
              <w:tcPr>
                <w:tcW w:w="567" w:type="dxa"/>
                <w:gridSpan w:val="2"/>
                <w:tcMar>
                  <w:left w:w="28" w:type="dxa"/>
                  <w:right w:w="28" w:type="dxa"/>
                </w:tcMar>
                <w:hideMark/>
              </w:tcPr>
            </w:tcPrChange>
          </w:tcPr>
          <w:p w14:paraId="1EDFA16B"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hideMark/>
            <w:tcPrChange w:id="825" w:author="BORSATO, RONALD" w:date="2021-08-02T13:18:00Z">
              <w:tcPr>
                <w:tcW w:w="709" w:type="dxa"/>
                <w:tcMar>
                  <w:left w:w="28" w:type="dxa"/>
                  <w:right w:w="28" w:type="dxa"/>
                </w:tcMar>
                <w:vAlign w:val="center"/>
                <w:hideMark/>
              </w:tcPr>
            </w:tcPrChange>
          </w:tcPr>
          <w:p w14:paraId="04403ED2"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826" w:author="BORSATO, RONALD" w:date="2021-08-02T13:18:00Z">
              <w:tcPr>
                <w:tcW w:w="567" w:type="dxa"/>
                <w:tcMar>
                  <w:left w:w="28" w:type="dxa"/>
                  <w:right w:w="28" w:type="dxa"/>
                </w:tcMar>
                <w:vAlign w:val="center"/>
                <w:hideMark/>
              </w:tcPr>
            </w:tcPrChange>
          </w:tcPr>
          <w:p w14:paraId="2FB6B390"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827" w:author="BORSATO, RONALD" w:date="2021-08-02T13:18:00Z">
              <w:tcPr>
                <w:tcW w:w="708" w:type="dxa"/>
                <w:tcMar>
                  <w:left w:w="28" w:type="dxa"/>
                  <w:right w:w="28" w:type="dxa"/>
                </w:tcMar>
                <w:vAlign w:val="center"/>
                <w:hideMark/>
              </w:tcPr>
            </w:tcPrChange>
          </w:tcPr>
          <w:p w14:paraId="0F137AC6" w14:textId="77777777" w:rsidR="00DF5FF8" w:rsidRPr="00A1115A" w:rsidRDefault="00DF5FF8" w:rsidP="00C603CE">
            <w:pPr>
              <w:pStyle w:val="TAC"/>
              <w:keepNext w:val="0"/>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Change w:id="828" w:author="BORSATO, RONALD" w:date="2021-08-02T13:18:00Z">
              <w:tcPr>
                <w:tcW w:w="567" w:type="dxa"/>
                <w:tcMar>
                  <w:left w:w="28" w:type="dxa"/>
                  <w:right w:w="28" w:type="dxa"/>
                </w:tcMar>
                <w:vAlign w:val="center"/>
              </w:tcPr>
            </w:tcPrChange>
          </w:tcPr>
          <w:p w14:paraId="7959C123" w14:textId="77777777" w:rsidR="00DF5FF8" w:rsidRPr="00A1115A" w:rsidRDefault="00DF5FF8" w:rsidP="00C603CE">
            <w:pPr>
              <w:pStyle w:val="TAC"/>
              <w:keepNext w:val="0"/>
              <w:rPr>
                <w:rFonts w:eastAsia="Yu Mincho"/>
              </w:rPr>
            </w:pPr>
          </w:p>
        </w:tc>
        <w:tc>
          <w:tcPr>
            <w:tcW w:w="567" w:type="dxa"/>
            <w:tcMar>
              <w:left w:w="28" w:type="dxa"/>
              <w:right w:w="28" w:type="dxa"/>
            </w:tcMar>
            <w:tcPrChange w:id="829" w:author="BORSATO, RONALD" w:date="2021-08-02T13:18:00Z">
              <w:tcPr>
                <w:tcW w:w="567" w:type="dxa"/>
                <w:tcMar>
                  <w:left w:w="28" w:type="dxa"/>
                  <w:right w:w="28" w:type="dxa"/>
                </w:tcMar>
              </w:tcPr>
            </w:tcPrChange>
          </w:tcPr>
          <w:p w14:paraId="0353594C" w14:textId="77777777" w:rsidR="00DF5FF8" w:rsidRPr="00A1115A" w:rsidRDefault="00DF5FF8" w:rsidP="00C603CE">
            <w:pPr>
              <w:pStyle w:val="TAC"/>
              <w:keepNext w:val="0"/>
              <w:rPr>
                <w:rFonts w:eastAsia="Yu Mincho"/>
              </w:rPr>
            </w:pPr>
            <w:r>
              <w:rPr>
                <w:rFonts w:eastAsia="Yu Mincho"/>
              </w:rPr>
              <w:t>30</w:t>
            </w:r>
            <w:r w:rsidRPr="00A1115A">
              <w:rPr>
                <w:rFonts w:eastAsia="Yu Mincho"/>
                <w:vertAlign w:val="superscript"/>
              </w:rPr>
              <w:t>7</w:t>
            </w:r>
          </w:p>
        </w:tc>
        <w:tc>
          <w:tcPr>
            <w:tcW w:w="709" w:type="dxa"/>
            <w:tcPrChange w:id="830" w:author="BORSATO, RONALD" w:date="2021-08-02T13:18:00Z">
              <w:tcPr>
                <w:tcW w:w="709" w:type="dxa"/>
              </w:tcPr>
            </w:tcPrChange>
          </w:tcPr>
          <w:p w14:paraId="5C4B246C" w14:textId="77777777" w:rsidR="00DF5FF8" w:rsidRPr="00A1115A" w:rsidRDefault="00DF5FF8" w:rsidP="00C603CE">
            <w:pPr>
              <w:pStyle w:val="TAC"/>
              <w:keepNext w:val="0"/>
              <w:rPr>
                <w:ins w:id="831" w:author="BORSATO, RONALD" w:date="2021-08-02T13:18:00Z"/>
                <w:rFonts w:eastAsia="Yu Mincho"/>
              </w:rPr>
            </w:pPr>
          </w:p>
        </w:tc>
        <w:tc>
          <w:tcPr>
            <w:tcW w:w="709" w:type="dxa"/>
            <w:tcMar>
              <w:left w:w="28" w:type="dxa"/>
              <w:right w:w="28" w:type="dxa"/>
            </w:tcMar>
            <w:vAlign w:val="center"/>
            <w:tcPrChange w:id="832" w:author="BORSATO, RONALD" w:date="2021-08-02T13:18:00Z">
              <w:tcPr>
                <w:tcW w:w="709" w:type="dxa"/>
                <w:tcMar>
                  <w:left w:w="28" w:type="dxa"/>
                  <w:right w:w="28" w:type="dxa"/>
                </w:tcMar>
                <w:vAlign w:val="center"/>
              </w:tcPr>
            </w:tcPrChange>
          </w:tcPr>
          <w:p w14:paraId="2F957C92" w14:textId="01C777CA" w:rsidR="00DF5FF8" w:rsidRPr="00A1115A" w:rsidRDefault="00DF5FF8" w:rsidP="00C603CE">
            <w:pPr>
              <w:pStyle w:val="TAC"/>
              <w:keepNext w:val="0"/>
              <w:rPr>
                <w:rFonts w:eastAsia="Yu Mincho"/>
              </w:rPr>
            </w:pPr>
          </w:p>
        </w:tc>
        <w:tc>
          <w:tcPr>
            <w:tcW w:w="709" w:type="dxa"/>
            <w:tcMar>
              <w:left w:w="28" w:type="dxa"/>
              <w:right w:w="28" w:type="dxa"/>
            </w:tcMar>
            <w:vAlign w:val="center"/>
            <w:tcPrChange w:id="833" w:author="BORSATO, RONALD" w:date="2021-08-02T13:18:00Z">
              <w:tcPr>
                <w:tcW w:w="709" w:type="dxa"/>
                <w:tcMar>
                  <w:left w:w="28" w:type="dxa"/>
                  <w:right w:w="28" w:type="dxa"/>
                </w:tcMar>
                <w:vAlign w:val="center"/>
              </w:tcPr>
            </w:tcPrChange>
          </w:tcPr>
          <w:p w14:paraId="14D8BD3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834" w:author="BORSATO, RONALD" w:date="2021-08-02T13:18:00Z">
              <w:tcPr>
                <w:tcW w:w="567" w:type="dxa"/>
                <w:tcMar>
                  <w:left w:w="28" w:type="dxa"/>
                  <w:right w:w="28" w:type="dxa"/>
                </w:tcMar>
                <w:vAlign w:val="center"/>
              </w:tcPr>
            </w:tcPrChange>
          </w:tcPr>
          <w:p w14:paraId="59DFBF18" w14:textId="77777777" w:rsidR="00DF5FF8" w:rsidRPr="00A1115A" w:rsidRDefault="00DF5FF8" w:rsidP="00C603CE">
            <w:pPr>
              <w:pStyle w:val="TAC"/>
              <w:keepNext w:val="0"/>
              <w:rPr>
                <w:rFonts w:eastAsia="Yu Mincho"/>
              </w:rPr>
            </w:pPr>
          </w:p>
        </w:tc>
        <w:tc>
          <w:tcPr>
            <w:tcW w:w="709" w:type="dxa"/>
            <w:tcMar>
              <w:left w:w="28" w:type="dxa"/>
              <w:right w:w="28" w:type="dxa"/>
            </w:tcMar>
            <w:tcPrChange w:id="835" w:author="BORSATO, RONALD" w:date="2021-08-02T13:18:00Z">
              <w:tcPr>
                <w:tcW w:w="709" w:type="dxa"/>
                <w:tcMar>
                  <w:left w:w="28" w:type="dxa"/>
                  <w:right w:w="28" w:type="dxa"/>
                </w:tcMar>
              </w:tcPr>
            </w:tcPrChange>
          </w:tcPr>
          <w:p w14:paraId="77B2ECE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836" w:author="BORSATO, RONALD" w:date="2021-08-02T13:18:00Z">
              <w:tcPr>
                <w:tcW w:w="567" w:type="dxa"/>
                <w:tcMar>
                  <w:left w:w="28" w:type="dxa"/>
                  <w:right w:w="28" w:type="dxa"/>
                </w:tcMar>
                <w:vAlign w:val="center"/>
              </w:tcPr>
            </w:tcPrChange>
          </w:tcPr>
          <w:p w14:paraId="26387846" w14:textId="77777777" w:rsidR="00DF5FF8" w:rsidRPr="00A1115A" w:rsidRDefault="00DF5FF8" w:rsidP="00C603CE">
            <w:pPr>
              <w:pStyle w:val="TAC"/>
              <w:keepNext w:val="0"/>
              <w:rPr>
                <w:rFonts w:eastAsia="Yu Mincho"/>
              </w:rPr>
            </w:pPr>
          </w:p>
        </w:tc>
        <w:tc>
          <w:tcPr>
            <w:tcW w:w="628" w:type="dxa"/>
            <w:tcMar>
              <w:left w:w="28" w:type="dxa"/>
              <w:right w:w="28" w:type="dxa"/>
            </w:tcMar>
            <w:tcPrChange w:id="837" w:author="BORSATO, RONALD" w:date="2021-08-02T13:18:00Z">
              <w:tcPr>
                <w:tcW w:w="628" w:type="dxa"/>
                <w:tcMar>
                  <w:left w:w="28" w:type="dxa"/>
                  <w:right w:w="28" w:type="dxa"/>
                </w:tcMar>
              </w:tcPr>
            </w:tcPrChange>
          </w:tcPr>
          <w:p w14:paraId="5F6ADB30"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838" w:author="BORSATO, RONALD" w:date="2021-08-02T13:18:00Z">
              <w:tcPr>
                <w:tcW w:w="643" w:type="dxa"/>
                <w:tcMar>
                  <w:left w:w="28" w:type="dxa"/>
                  <w:right w:w="28" w:type="dxa"/>
                </w:tcMar>
                <w:vAlign w:val="center"/>
              </w:tcPr>
            </w:tcPrChange>
          </w:tcPr>
          <w:p w14:paraId="21679E66" w14:textId="77777777" w:rsidR="00DF5FF8" w:rsidRPr="00A1115A" w:rsidRDefault="00DF5FF8" w:rsidP="00C603CE">
            <w:pPr>
              <w:pStyle w:val="TAC"/>
              <w:keepNext w:val="0"/>
              <w:rPr>
                <w:rFonts w:eastAsia="Yu Mincho"/>
              </w:rPr>
            </w:pPr>
          </w:p>
        </w:tc>
      </w:tr>
      <w:tr w:rsidR="00DF5FF8" w:rsidRPr="00A1115A" w14:paraId="4E1828D2"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9"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40"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841" w:author="BORSATO, RONALD" w:date="2021-08-02T13:18:00Z">
              <w:tcPr>
                <w:tcW w:w="705" w:type="dxa"/>
                <w:tcBorders>
                  <w:top w:val="nil"/>
                  <w:bottom w:val="nil"/>
                </w:tcBorders>
                <w:shd w:val="clear" w:color="auto" w:fill="auto"/>
                <w:tcMar>
                  <w:left w:w="28" w:type="dxa"/>
                  <w:right w:w="28" w:type="dxa"/>
                </w:tcMar>
                <w:vAlign w:val="center"/>
                <w:hideMark/>
              </w:tcPr>
            </w:tcPrChange>
          </w:tcPr>
          <w:p w14:paraId="3C2CD99B"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842" w:author="BORSATO, RONALD" w:date="2021-08-02T13:18:00Z">
              <w:tcPr>
                <w:tcW w:w="709" w:type="dxa"/>
                <w:gridSpan w:val="2"/>
                <w:tcMar>
                  <w:left w:w="28" w:type="dxa"/>
                  <w:right w:w="28" w:type="dxa"/>
                </w:tcMar>
                <w:vAlign w:val="center"/>
                <w:hideMark/>
              </w:tcPr>
            </w:tcPrChange>
          </w:tcPr>
          <w:p w14:paraId="1FA4F224"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843" w:author="BORSATO, RONALD" w:date="2021-08-02T13:18:00Z">
              <w:tcPr>
                <w:tcW w:w="567" w:type="dxa"/>
                <w:gridSpan w:val="2"/>
                <w:tcMar>
                  <w:left w:w="28" w:type="dxa"/>
                  <w:right w:w="28" w:type="dxa"/>
                </w:tcMar>
              </w:tcPr>
            </w:tcPrChange>
          </w:tcPr>
          <w:p w14:paraId="15EA18F6" w14:textId="77777777" w:rsidR="00DF5FF8" w:rsidRPr="00A1115A" w:rsidRDefault="00DF5FF8" w:rsidP="00C603CE">
            <w:pPr>
              <w:pStyle w:val="TAC"/>
              <w:keepNext w:val="0"/>
              <w:rPr>
                <w:rFonts w:eastAsia="Yu Mincho"/>
              </w:rPr>
            </w:pPr>
          </w:p>
        </w:tc>
        <w:tc>
          <w:tcPr>
            <w:tcW w:w="708" w:type="dxa"/>
            <w:tcMar>
              <w:left w:w="28" w:type="dxa"/>
              <w:right w:w="28" w:type="dxa"/>
            </w:tcMar>
            <w:hideMark/>
            <w:tcPrChange w:id="844" w:author="BORSATO, RONALD" w:date="2021-08-02T13:18:00Z">
              <w:tcPr>
                <w:tcW w:w="709" w:type="dxa"/>
                <w:tcMar>
                  <w:left w:w="28" w:type="dxa"/>
                  <w:right w:w="28" w:type="dxa"/>
                </w:tcMar>
                <w:hideMark/>
              </w:tcPr>
            </w:tcPrChange>
          </w:tcPr>
          <w:p w14:paraId="50CC4C97"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845" w:author="BORSATO, RONALD" w:date="2021-08-02T13:18:00Z">
              <w:tcPr>
                <w:tcW w:w="567" w:type="dxa"/>
                <w:tcMar>
                  <w:left w:w="28" w:type="dxa"/>
                  <w:right w:w="28" w:type="dxa"/>
                </w:tcMar>
                <w:vAlign w:val="center"/>
                <w:hideMark/>
              </w:tcPr>
            </w:tcPrChange>
          </w:tcPr>
          <w:p w14:paraId="48A311AD"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846" w:author="BORSATO, RONALD" w:date="2021-08-02T13:18:00Z">
              <w:tcPr>
                <w:tcW w:w="708" w:type="dxa"/>
                <w:tcMar>
                  <w:left w:w="28" w:type="dxa"/>
                  <w:right w:w="28" w:type="dxa"/>
                </w:tcMar>
                <w:vAlign w:val="center"/>
                <w:hideMark/>
              </w:tcPr>
            </w:tcPrChange>
          </w:tcPr>
          <w:p w14:paraId="32E9E500" w14:textId="77777777" w:rsidR="00DF5FF8" w:rsidRPr="00A1115A" w:rsidRDefault="00DF5FF8" w:rsidP="00C603CE">
            <w:pPr>
              <w:pStyle w:val="TAC"/>
              <w:keepNext w:val="0"/>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Change w:id="847" w:author="BORSATO, RONALD" w:date="2021-08-02T13:18:00Z">
              <w:tcPr>
                <w:tcW w:w="567" w:type="dxa"/>
                <w:tcMar>
                  <w:left w:w="28" w:type="dxa"/>
                  <w:right w:w="28" w:type="dxa"/>
                </w:tcMar>
                <w:vAlign w:val="center"/>
              </w:tcPr>
            </w:tcPrChange>
          </w:tcPr>
          <w:p w14:paraId="520311F5" w14:textId="77777777" w:rsidR="00DF5FF8" w:rsidRPr="00A1115A" w:rsidRDefault="00DF5FF8" w:rsidP="00C603CE">
            <w:pPr>
              <w:pStyle w:val="TAC"/>
              <w:keepNext w:val="0"/>
              <w:rPr>
                <w:rFonts w:eastAsia="Yu Mincho"/>
              </w:rPr>
            </w:pPr>
          </w:p>
        </w:tc>
        <w:tc>
          <w:tcPr>
            <w:tcW w:w="567" w:type="dxa"/>
            <w:tcMar>
              <w:left w:w="28" w:type="dxa"/>
              <w:right w:w="28" w:type="dxa"/>
            </w:tcMar>
            <w:tcPrChange w:id="848" w:author="BORSATO, RONALD" w:date="2021-08-02T13:18:00Z">
              <w:tcPr>
                <w:tcW w:w="567" w:type="dxa"/>
                <w:tcMar>
                  <w:left w:w="28" w:type="dxa"/>
                  <w:right w:w="28" w:type="dxa"/>
                </w:tcMar>
              </w:tcPr>
            </w:tcPrChange>
          </w:tcPr>
          <w:p w14:paraId="5AD4BF7D" w14:textId="77777777" w:rsidR="00DF5FF8" w:rsidRPr="00A1115A" w:rsidRDefault="00DF5FF8" w:rsidP="00C603CE">
            <w:pPr>
              <w:pStyle w:val="TAC"/>
              <w:keepNext w:val="0"/>
              <w:rPr>
                <w:rFonts w:eastAsia="Yu Mincho"/>
              </w:rPr>
            </w:pPr>
            <w:r>
              <w:rPr>
                <w:rFonts w:eastAsia="Yu Mincho"/>
              </w:rPr>
              <w:t>30</w:t>
            </w:r>
            <w:r w:rsidRPr="00A1115A">
              <w:rPr>
                <w:rFonts w:eastAsia="Yu Mincho"/>
                <w:vertAlign w:val="superscript"/>
              </w:rPr>
              <w:t>7</w:t>
            </w:r>
          </w:p>
        </w:tc>
        <w:tc>
          <w:tcPr>
            <w:tcW w:w="709" w:type="dxa"/>
            <w:tcPrChange w:id="849" w:author="BORSATO, RONALD" w:date="2021-08-02T13:18:00Z">
              <w:tcPr>
                <w:tcW w:w="709" w:type="dxa"/>
              </w:tcPr>
            </w:tcPrChange>
          </w:tcPr>
          <w:p w14:paraId="12A49223" w14:textId="77777777" w:rsidR="00DF5FF8" w:rsidRPr="00A1115A" w:rsidRDefault="00DF5FF8" w:rsidP="00C603CE">
            <w:pPr>
              <w:pStyle w:val="TAC"/>
              <w:keepNext w:val="0"/>
              <w:rPr>
                <w:ins w:id="850" w:author="BORSATO, RONALD" w:date="2021-08-02T13:18:00Z"/>
                <w:rFonts w:eastAsia="Yu Mincho"/>
              </w:rPr>
            </w:pPr>
          </w:p>
        </w:tc>
        <w:tc>
          <w:tcPr>
            <w:tcW w:w="709" w:type="dxa"/>
            <w:tcMar>
              <w:left w:w="28" w:type="dxa"/>
              <w:right w:w="28" w:type="dxa"/>
            </w:tcMar>
            <w:vAlign w:val="center"/>
            <w:tcPrChange w:id="851" w:author="BORSATO, RONALD" w:date="2021-08-02T13:18:00Z">
              <w:tcPr>
                <w:tcW w:w="709" w:type="dxa"/>
                <w:tcMar>
                  <w:left w:w="28" w:type="dxa"/>
                  <w:right w:w="28" w:type="dxa"/>
                </w:tcMar>
                <w:vAlign w:val="center"/>
              </w:tcPr>
            </w:tcPrChange>
          </w:tcPr>
          <w:p w14:paraId="2EC3164C" w14:textId="49C12B3D" w:rsidR="00DF5FF8" w:rsidRPr="00A1115A" w:rsidRDefault="00DF5FF8" w:rsidP="00C603CE">
            <w:pPr>
              <w:pStyle w:val="TAC"/>
              <w:keepNext w:val="0"/>
              <w:rPr>
                <w:rFonts w:eastAsia="Yu Mincho"/>
              </w:rPr>
            </w:pPr>
          </w:p>
        </w:tc>
        <w:tc>
          <w:tcPr>
            <w:tcW w:w="709" w:type="dxa"/>
            <w:tcMar>
              <w:left w:w="28" w:type="dxa"/>
              <w:right w:w="28" w:type="dxa"/>
            </w:tcMar>
            <w:vAlign w:val="center"/>
            <w:tcPrChange w:id="852" w:author="BORSATO, RONALD" w:date="2021-08-02T13:18:00Z">
              <w:tcPr>
                <w:tcW w:w="709" w:type="dxa"/>
                <w:tcMar>
                  <w:left w:w="28" w:type="dxa"/>
                  <w:right w:w="28" w:type="dxa"/>
                </w:tcMar>
                <w:vAlign w:val="center"/>
              </w:tcPr>
            </w:tcPrChange>
          </w:tcPr>
          <w:p w14:paraId="0D3B2D1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853" w:author="BORSATO, RONALD" w:date="2021-08-02T13:18:00Z">
              <w:tcPr>
                <w:tcW w:w="567" w:type="dxa"/>
                <w:tcMar>
                  <w:left w:w="28" w:type="dxa"/>
                  <w:right w:w="28" w:type="dxa"/>
                </w:tcMar>
                <w:vAlign w:val="center"/>
              </w:tcPr>
            </w:tcPrChange>
          </w:tcPr>
          <w:p w14:paraId="323C9548" w14:textId="77777777" w:rsidR="00DF5FF8" w:rsidRPr="00A1115A" w:rsidRDefault="00DF5FF8" w:rsidP="00C603CE">
            <w:pPr>
              <w:pStyle w:val="TAC"/>
              <w:keepNext w:val="0"/>
              <w:rPr>
                <w:rFonts w:eastAsia="Yu Mincho"/>
              </w:rPr>
            </w:pPr>
          </w:p>
        </w:tc>
        <w:tc>
          <w:tcPr>
            <w:tcW w:w="709" w:type="dxa"/>
            <w:tcMar>
              <w:left w:w="28" w:type="dxa"/>
              <w:right w:w="28" w:type="dxa"/>
            </w:tcMar>
            <w:tcPrChange w:id="854" w:author="BORSATO, RONALD" w:date="2021-08-02T13:18:00Z">
              <w:tcPr>
                <w:tcW w:w="709" w:type="dxa"/>
                <w:tcMar>
                  <w:left w:w="28" w:type="dxa"/>
                  <w:right w:w="28" w:type="dxa"/>
                </w:tcMar>
              </w:tcPr>
            </w:tcPrChange>
          </w:tcPr>
          <w:p w14:paraId="5937B62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855" w:author="BORSATO, RONALD" w:date="2021-08-02T13:18:00Z">
              <w:tcPr>
                <w:tcW w:w="567" w:type="dxa"/>
                <w:tcMar>
                  <w:left w:w="28" w:type="dxa"/>
                  <w:right w:w="28" w:type="dxa"/>
                </w:tcMar>
                <w:vAlign w:val="center"/>
              </w:tcPr>
            </w:tcPrChange>
          </w:tcPr>
          <w:p w14:paraId="495415EA" w14:textId="77777777" w:rsidR="00DF5FF8" w:rsidRPr="00A1115A" w:rsidRDefault="00DF5FF8" w:rsidP="00C603CE">
            <w:pPr>
              <w:pStyle w:val="TAC"/>
              <w:keepNext w:val="0"/>
              <w:rPr>
                <w:rFonts w:eastAsia="Yu Mincho"/>
              </w:rPr>
            </w:pPr>
          </w:p>
        </w:tc>
        <w:tc>
          <w:tcPr>
            <w:tcW w:w="628" w:type="dxa"/>
            <w:tcMar>
              <w:left w:w="28" w:type="dxa"/>
              <w:right w:w="28" w:type="dxa"/>
            </w:tcMar>
            <w:tcPrChange w:id="856" w:author="BORSATO, RONALD" w:date="2021-08-02T13:18:00Z">
              <w:tcPr>
                <w:tcW w:w="628" w:type="dxa"/>
                <w:tcMar>
                  <w:left w:w="28" w:type="dxa"/>
                  <w:right w:w="28" w:type="dxa"/>
                </w:tcMar>
              </w:tcPr>
            </w:tcPrChange>
          </w:tcPr>
          <w:p w14:paraId="39D995BD"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857" w:author="BORSATO, RONALD" w:date="2021-08-02T13:18:00Z">
              <w:tcPr>
                <w:tcW w:w="643" w:type="dxa"/>
                <w:tcMar>
                  <w:left w:w="28" w:type="dxa"/>
                  <w:right w:w="28" w:type="dxa"/>
                </w:tcMar>
                <w:vAlign w:val="center"/>
              </w:tcPr>
            </w:tcPrChange>
          </w:tcPr>
          <w:p w14:paraId="6B52446E" w14:textId="77777777" w:rsidR="00DF5FF8" w:rsidRPr="00A1115A" w:rsidRDefault="00DF5FF8" w:rsidP="00C603CE">
            <w:pPr>
              <w:pStyle w:val="TAC"/>
              <w:keepNext w:val="0"/>
              <w:rPr>
                <w:rFonts w:eastAsia="Yu Mincho"/>
              </w:rPr>
            </w:pPr>
          </w:p>
        </w:tc>
      </w:tr>
      <w:tr w:rsidR="00DF5FF8" w:rsidRPr="00A1115A" w14:paraId="6F543656"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8"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59"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860"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0FE2D9AF"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861" w:author="BORSATO, RONALD" w:date="2021-08-02T13:18:00Z">
              <w:tcPr>
                <w:tcW w:w="709" w:type="dxa"/>
                <w:gridSpan w:val="2"/>
                <w:tcMar>
                  <w:left w:w="28" w:type="dxa"/>
                  <w:right w:w="28" w:type="dxa"/>
                </w:tcMar>
                <w:vAlign w:val="center"/>
                <w:hideMark/>
              </w:tcPr>
            </w:tcPrChange>
          </w:tcPr>
          <w:p w14:paraId="0CC5B671"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862" w:author="BORSATO, RONALD" w:date="2021-08-02T13:18:00Z">
              <w:tcPr>
                <w:tcW w:w="567" w:type="dxa"/>
                <w:gridSpan w:val="2"/>
                <w:tcMar>
                  <w:left w:w="28" w:type="dxa"/>
                  <w:right w:w="28" w:type="dxa"/>
                </w:tcMar>
              </w:tcPr>
            </w:tcPrChange>
          </w:tcPr>
          <w:p w14:paraId="17F4B271"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863" w:author="BORSATO, RONALD" w:date="2021-08-02T13:18:00Z">
              <w:tcPr>
                <w:tcW w:w="709" w:type="dxa"/>
                <w:tcMar>
                  <w:left w:w="28" w:type="dxa"/>
                  <w:right w:w="28" w:type="dxa"/>
                </w:tcMar>
                <w:vAlign w:val="center"/>
              </w:tcPr>
            </w:tcPrChange>
          </w:tcPr>
          <w:p w14:paraId="216E650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864" w:author="BORSATO, RONALD" w:date="2021-08-02T13:18:00Z">
              <w:tcPr>
                <w:tcW w:w="567" w:type="dxa"/>
                <w:tcMar>
                  <w:left w:w="28" w:type="dxa"/>
                  <w:right w:w="28" w:type="dxa"/>
                </w:tcMar>
                <w:vAlign w:val="center"/>
              </w:tcPr>
            </w:tcPrChange>
          </w:tcPr>
          <w:p w14:paraId="23269E6D"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865" w:author="BORSATO, RONALD" w:date="2021-08-02T13:18:00Z">
              <w:tcPr>
                <w:tcW w:w="708" w:type="dxa"/>
                <w:tcMar>
                  <w:left w:w="28" w:type="dxa"/>
                  <w:right w:w="28" w:type="dxa"/>
                </w:tcMar>
                <w:vAlign w:val="center"/>
              </w:tcPr>
            </w:tcPrChange>
          </w:tcPr>
          <w:p w14:paraId="1B98901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866" w:author="BORSATO, RONALD" w:date="2021-08-02T13:18:00Z">
              <w:tcPr>
                <w:tcW w:w="567" w:type="dxa"/>
                <w:tcMar>
                  <w:left w:w="28" w:type="dxa"/>
                  <w:right w:w="28" w:type="dxa"/>
                </w:tcMar>
                <w:vAlign w:val="center"/>
              </w:tcPr>
            </w:tcPrChange>
          </w:tcPr>
          <w:p w14:paraId="46DDA48B" w14:textId="77777777" w:rsidR="00DF5FF8" w:rsidRPr="00A1115A" w:rsidRDefault="00DF5FF8" w:rsidP="00C603CE">
            <w:pPr>
              <w:pStyle w:val="TAC"/>
              <w:keepNext w:val="0"/>
              <w:rPr>
                <w:rFonts w:eastAsia="Yu Mincho"/>
              </w:rPr>
            </w:pPr>
          </w:p>
        </w:tc>
        <w:tc>
          <w:tcPr>
            <w:tcW w:w="567" w:type="dxa"/>
            <w:tcMar>
              <w:left w:w="28" w:type="dxa"/>
              <w:right w:w="28" w:type="dxa"/>
            </w:tcMar>
            <w:tcPrChange w:id="867" w:author="BORSATO, RONALD" w:date="2021-08-02T13:18:00Z">
              <w:tcPr>
                <w:tcW w:w="567" w:type="dxa"/>
                <w:tcMar>
                  <w:left w:w="28" w:type="dxa"/>
                  <w:right w:w="28" w:type="dxa"/>
                </w:tcMar>
              </w:tcPr>
            </w:tcPrChange>
          </w:tcPr>
          <w:p w14:paraId="3FFE3393" w14:textId="77777777" w:rsidR="00DF5FF8" w:rsidRPr="00A1115A" w:rsidRDefault="00DF5FF8" w:rsidP="00C603CE">
            <w:pPr>
              <w:pStyle w:val="TAC"/>
              <w:keepNext w:val="0"/>
              <w:rPr>
                <w:rFonts w:eastAsia="Yu Mincho"/>
              </w:rPr>
            </w:pPr>
          </w:p>
        </w:tc>
        <w:tc>
          <w:tcPr>
            <w:tcW w:w="709" w:type="dxa"/>
            <w:tcPrChange w:id="868" w:author="BORSATO, RONALD" w:date="2021-08-02T13:18:00Z">
              <w:tcPr>
                <w:tcW w:w="709" w:type="dxa"/>
              </w:tcPr>
            </w:tcPrChange>
          </w:tcPr>
          <w:p w14:paraId="2E1AD7BB" w14:textId="77777777" w:rsidR="00DF5FF8" w:rsidRPr="00A1115A" w:rsidRDefault="00DF5FF8" w:rsidP="00C603CE">
            <w:pPr>
              <w:pStyle w:val="TAC"/>
              <w:keepNext w:val="0"/>
              <w:rPr>
                <w:ins w:id="869" w:author="BORSATO, RONALD" w:date="2021-08-02T13:18:00Z"/>
                <w:rFonts w:eastAsia="Yu Mincho"/>
              </w:rPr>
            </w:pPr>
          </w:p>
        </w:tc>
        <w:tc>
          <w:tcPr>
            <w:tcW w:w="709" w:type="dxa"/>
            <w:tcMar>
              <w:left w:w="28" w:type="dxa"/>
              <w:right w:w="28" w:type="dxa"/>
            </w:tcMar>
            <w:vAlign w:val="center"/>
            <w:tcPrChange w:id="870" w:author="BORSATO, RONALD" w:date="2021-08-02T13:18:00Z">
              <w:tcPr>
                <w:tcW w:w="709" w:type="dxa"/>
                <w:tcMar>
                  <w:left w:w="28" w:type="dxa"/>
                  <w:right w:w="28" w:type="dxa"/>
                </w:tcMar>
                <w:vAlign w:val="center"/>
              </w:tcPr>
            </w:tcPrChange>
          </w:tcPr>
          <w:p w14:paraId="160D6865" w14:textId="4E870D6C" w:rsidR="00DF5FF8" w:rsidRPr="00A1115A" w:rsidRDefault="00DF5FF8" w:rsidP="00C603CE">
            <w:pPr>
              <w:pStyle w:val="TAC"/>
              <w:keepNext w:val="0"/>
              <w:rPr>
                <w:rFonts w:eastAsia="Yu Mincho"/>
              </w:rPr>
            </w:pPr>
          </w:p>
        </w:tc>
        <w:tc>
          <w:tcPr>
            <w:tcW w:w="709" w:type="dxa"/>
            <w:tcMar>
              <w:left w:w="28" w:type="dxa"/>
              <w:right w:w="28" w:type="dxa"/>
            </w:tcMar>
            <w:vAlign w:val="center"/>
            <w:tcPrChange w:id="871" w:author="BORSATO, RONALD" w:date="2021-08-02T13:18:00Z">
              <w:tcPr>
                <w:tcW w:w="709" w:type="dxa"/>
                <w:tcMar>
                  <w:left w:w="28" w:type="dxa"/>
                  <w:right w:w="28" w:type="dxa"/>
                </w:tcMar>
                <w:vAlign w:val="center"/>
              </w:tcPr>
            </w:tcPrChange>
          </w:tcPr>
          <w:p w14:paraId="1B6AA3F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872" w:author="BORSATO, RONALD" w:date="2021-08-02T13:18:00Z">
              <w:tcPr>
                <w:tcW w:w="567" w:type="dxa"/>
                <w:tcMar>
                  <w:left w:w="28" w:type="dxa"/>
                  <w:right w:w="28" w:type="dxa"/>
                </w:tcMar>
                <w:vAlign w:val="center"/>
              </w:tcPr>
            </w:tcPrChange>
          </w:tcPr>
          <w:p w14:paraId="651FFF55" w14:textId="77777777" w:rsidR="00DF5FF8" w:rsidRPr="00A1115A" w:rsidRDefault="00DF5FF8" w:rsidP="00C603CE">
            <w:pPr>
              <w:pStyle w:val="TAC"/>
              <w:keepNext w:val="0"/>
              <w:rPr>
                <w:rFonts w:eastAsia="Yu Mincho"/>
              </w:rPr>
            </w:pPr>
          </w:p>
        </w:tc>
        <w:tc>
          <w:tcPr>
            <w:tcW w:w="709" w:type="dxa"/>
            <w:tcMar>
              <w:left w:w="28" w:type="dxa"/>
              <w:right w:w="28" w:type="dxa"/>
            </w:tcMar>
            <w:tcPrChange w:id="873" w:author="BORSATO, RONALD" w:date="2021-08-02T13:18:00Z">
              <w:tcPr>
                <w:tcW w:w="709" w:type="dxa"/>
                <w:tcMar>
                  <w:left w:w="28" w:type="dxa"/>
                  <w:right w:w="28" w:type="dxa"/>
                </w:tcMar>
              </w:tcPr>
            </w:tcPrChange>
          </w:tcPr>
          <w:p w14:paraId="1793553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874" w:author="BORSATO, RONALD" w:date="2021-08-02T13:18:00Z">
              <w:tcPr>
                <w:tcW w:w="567" w:type="dxa"/>
                <w:tcMar>
                  <w:left w:w="28" w:type="dxa"/>
                  <w:right w:w="28" w:type="dxa"/>
                </w:tcMar>
                <w:vAlign w:val="center"/>
              </w:tcPr>
            </w:tcPrChange>
          </w:tcPr>
          <w:p w14:paraId="0A390A0E" w14:textId="77777777" w:rsidR="00DF5FF8" w:rsidRPr="00A1115A" w:rsidRDefault="00DF5FF8" w:rsidP="00C603CE">
            <w:pPr>
              <w:pStyle w:val="TAC"/>
              <w:keepNext w:val="0"/>
              <w:rPr>
                <w:rFonts w:eastAsia="Yu Mincho"/>
              </w:rPr>
            </w:pPr>
          </w:p>
        </w:tc>
        <w:tc>
          <w:tcPr>
            <w:tcW w:w="628" w:type="dxa"/>
            <w:tcMar>
              <w:left w:w="28" w:type="dxa"/>
              <w:right w:w="28" w:type="dxa"/>
            </w:tcMar>
            <w:tcPrChange w:id="875" w:author="BORSATO, RONALD" w:date="2021-08-02T13:18:00Z">
              <w:tcPr>
                <w:tcW w:w="628" w:type="dxa"/>
                <w:tcMar>
                  <w:left w:w="28" w:type="dxa"/>
                  <w:right w:w="28" w:type="dxa"/>
                </w:tcMar>
              </w:tcPr>
            </w:tcPrChange>
          </w:tcPr>
          <w:p w14:paraId="49438437"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876" w:author="BORSATO, RONALD" w:date="2021-08-02T13:18:00Z">
              <w:tcPr>
                <w:tcW w:w="643" w:type="dxa"/>
                <w:tcMar>
                  <w:left w:w="28" w:type="dxa"/>
                  <w:right w:w="28" w:type="dxa"/>
                </w:tcMar>
                <w:vAlign w:val="center"/>
              </w:tcPr>
            </w:tcPrChange>
          </w:tcPr>
          <w:p w14:paraId="3E34169C" w14:textId="77777777" w:rsidR="00DF5FF8" w:rsidRPr="00A1115A" w:rsidRDefault="00DF5FF8" w:rsidP="00C603CE">
            <w:pPr>
              <w:pStyle w:val="TAC"/>
              <w:keepNext w:val="0"/>
              <w:rPr>
                <w:rFonts w:eastAsia="Yu Mincho"/>
              </w:rPr>
            </w:pPr>
          </w:p>
        </w:tc>
      </w:tr>
      <w:tr w:rsidR="00DF5FF8" w:rsidRPr="00A1115A" w14:paraId="15C51D5F"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7"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78"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879" w:author="BORSATO, RONALD" w:date="2021-08-02T13:18:00Z">
              <w:tcPr>
                <w:tcW w:w="705" w:type="dxa"/>
                <w:tcBorders>
                  <w:bottom w:val="nil"/>
                </w:tcBorders>
                <w:shd w:val="clear" w:color="auto" w:fill="auto"/>
                <w:tcMar>
                  <w:left w:w="28" w:type="dxa"/>
                  <w:right w:w="28" w:type="dxa"/>
                </w:tcMar>
                <w:vAlign w:val="center"/>
              </w:tcPr>
            </w:tcPrChange>
          </w:tcPr>
          <w:p w14:paraId="0CB56F04" w14:textId="77777777" w:rsidR="00DF5FF8" w:rsidRPr="00A1115A" w:rsidRDefault="00DF5FF8" w:rsidP="00C603CE">
            <w:pPr>
              <w:pStyle w:val="TAC"/>
              <w:keepNext w:val="0"/>
              <w:rPr>
                <w:rFonts w:eastAsia="Yu Mincho"/>
              </w:rPr>
            </w:pPr>
            <w:r w:rsidRPr="00A1115A">
              <w:rPr>
                <w:rFonts w:eastAsia="Yu Mincho"/>
              </w:rPr>
              <w:t>n29</w:t>
            </w:r>
          </w:p>
        </w:tc>
        <w:tc>
          <w:tcPr>
            <w:tcW w:w="708" w:type="dxa"/>
            <w:tcMar>
              <w:left w:w="28" w:type="dxa"/>
              <w:right w:w="28" w:type="dxa"/>
            </w:tcMar>
            <w:tcPrChange w:id="880" w:author="BORSATO, RONALD" w:date="2021-08-02T13:18:00Z">
              <w:tcPr>
                <w:tcW w:w="709" w:type="dxa"/>
                <w:gridSpan w:val="2"/>
                <w:tcMar>
                  <w:left w:w="28" w:type="dxa"/>
                  <w:right w:w="28" w:type="dxa"/>
                </w:tcMar>
              </w:tcPr>
            </w:tcPrChange>
          </w:tcPr>
          <w:p w14:paraId="2770A3FA" w14:textId="77777777" w:rsidR="00DF5FF8" w:rsidRPr="00A1115A" w:rsidRDefault="00DF5FF8" w:rsidP="00C603CE">
            <w:pPr>
              <w:pStyle w:val="TAC"/>
              <w:keepNext w:val="0"/>
              <w:rPr>
                <w:rFonts w:eastAsia="Yu Mincho"/>
              </w:rPr>
            </w:pPr>
            <w:r w:rsidRPr="00A1115A">
              <w:t>15</w:t>
            </w:r>
          </w:p>
        </w:tc>
        <w:tc>
          <w:tcPr>
            <w:tcW w:w="566" w:type="dxa"/>
            <w:tcMar>
              <w:left w:w="28" w:type="dxa"/>
              <w:right w:w="28" w:type="dxa"/>
            </w:tcMar>
            <w:tcPrChange w:id="881" w:author="BORSATO, RONALD" w:date="2021-08-02T13:18:00Z">
              <w:tcPr>
                <w:tcW w:w="567" w:type="dxa"/>
                <w:gridSpan w:val="2"/>
                <w:tcMar>
                  <w:left w:w="28" w:type="dxa"/>
                  <w:right w:w="28" w:type="dxa"/>
                </w:tcMar>
              </w:tcPr>
            </w:tcPrChange>
          </w:tcPr>
          <w:p w14:paraId="274F7827" w14:textId="77777777" w:rsidR="00DF5FF8" w:rsidRPr="00A1115A" w:rsidRDefault="00DF5FF8" w:rsidP="00C603CE">
            <w:pPr>
              <w:pStyle w:val="TAC"/>
              <w:keepNext w:val="0"/>
              <w:rPr>
                <w:rFonts w:eastAsia="Yu Mincho"/>
              </w:rPr>
            </w:pPr>
            <w:r>
              <w:t>5</w:t>
            </w:r>
          </w:p>
        </w:tc>
        <w:tc>
          <w:tcPr>
            <w:tcW w:w="708" w:type="dxa"/>
            <w:tcMar>
              <w:left w:w="28" w:type="dxa"/>
              <w:right w:w="28" w:type="dxa"/>
            </w:tcMar>
            <w:tcPrChange w:id="882" w:author="BORSATO, RONALD" w:date="2021-08-02T13:18:00Z">
              <w:tcPr>
                <w:tcW w:w="709" w:type="dxa"/>
                <w:tcMar>
                  <w:left w:w="28" w:type="dxa"/>
                  <w:right w:w="28" w:type="dxa"/>
                </w:tcMar>
              </w:tcPr>
            </w:tcPrChange>
          </w:tcPr>
          <w:p w14:paraId="2EC12AD7" w14:textId="77777777" w:rsidR="00DF5FF8" w:rsidRPr="00A1115A" w:rsidRDefault="00DF5FF8" w:rsidP="00C603CE">
            <w:pPr>
              <w:pStyle w:val="TAC"/>
              <w:keepNext w:val="0"/>
              <w:rPr>
                <w:rFonts w:eastAsia="Yu Mincho"/>
              </w:rPr>
            </w:pPr>
            <w:r>
              <w:t>10</w:t>
            </w:r>
          </w:p>
        </w:tc>
        <w:tc>
          <w:tcPr>
            <w:tcW w:w="567" w:type="dxa"/>
            <w:tcMar>
              <w:left w:w="28" w:type="dxa"/>
              <w:right w:w="28" w:type="dxa"/>
            </w:tcMar>
            <w:vAlign w:val="center"/>
            <w:tcPrChange w:id="883" w:author="BORSATO, RONALD" w:date="2021-08-02T13:18:00Z">
              <w:tcPr>
                <w:tcW w:w="567" w:type="dxa"/>
                <w:tcMar>
                  <w:left w:w="28" w:type="dxa"/>
                  <w:right w:w="28" w:type="dxa"/>
                </w:tcMar>
                <w:vAlign w:val="center"/>
              </w:tcPr>
            </w:tcPrChange>
          </w:tcPr>
          <w:p w14:paraId="43953633"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884" w:author="BORSATO, RONALD" w:date="2021-08-02T13:18:00Z">
              <w:tcPr>
                <w:tcW w:w="708" w:type="dxa"/>
                <w:tcMar>
                  <w:left w:w="28" w:type="dxa"/>
                  <w:right w:w="28" w:type="dxa"/>
                </w:tcMar>
                <w:vAlign w:val="center"/>
              </w:tcPr>
            </w:tcPrChange>
          </w:tcPr>
          <w:p w14:paraId="4E4D0FED"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885" w:author="BORSATO, RONALD" w:date="2021-08-02T13:18:00Z">
              <w:tcPr>
                <w:tcW w:w="567" w:type="dxa"/>
                <w:tcMar>
                  <w:left w:w="28" w:type="dxa"/>
                  <w:right w:w="28" w:type="dxa"/>
                </w:tcMar>
                <w:vAlign w:val="center"/>
              </w:tcPr>
            </w:tcPrChange>
          </w:tcPr>
          <w:p w14:paraId="7D68E949" w14:textId="77777777" w:rsidR="00DF5FF8" w:rsidRPr="00A1115A" w:rsidRDefault="00DF5FF8" w:rsidP="00C603CE">
            <w:pPr>
              <w:pStyle w:val="TAC"/>
              <w:keepNext w:val="0"/>
              <w:rPr>
                <w:rFonts w:eastAsia="Yu Mincho"/>
              </w:rPr>
            </w:pPr>
          </w:p>
        </w:tc>
        <w:tc>
          <w:tcPr>
            <w:tcW w:w="567" w:type="dxa"/>
            <w:tcMar>
              <w:left w:w="28" w:type="dxa"/>
              <w:right w:w="28" w:type="dxa"/>
            </w:tcMar>
            <w:tcPrChange w:id="886" w:author="BORSATO, RONALD" w:date="2021-08-02T13:18:00Z">
              <w:tcPr>
                <w:tcW w:w="567" w:type="dxa"/>
                <w:tcMar>
                  <w:left w:w="28" w:type="dxa"/>
                  <w:right w:w="28" w:type="dxa"/>
                </w:tcMar>
              </w:tcPr>
            </w:tcPrChange>
          </w:tcPr>
          <w:p w14:paraId="3CCA8ED4" w14:textId="77777777" w:rsidR="00DF5FF8" w:rsidRPr="00A1115A" w:rsidRDefault="00DF5FF8" w:rsidP="00C603CE">
            <w:pPr>
              <w:pStyle w:val="TAC"/>
              <w:keepNext w:val="0"/>
              <w:rPr>
                <w:rFonts w:eastAsia="Yu Mincho"/>
              </w:rPr>
            </w:pPr>
          </w:p>
        </w:tc>
        <w:tc>
          <w:tcPr>
            <w:tcW w:w="709" w:type="dxa"/>
            <w:tcPrChange w:id="887" w:author="BORSATO, RONALD" w:date="2021-08-02T13:18:00Z">
              <w:tcPr>
                <w:tcW w:w="709" w:type="dxa"/>
              </w:tcPr>
            </w:tcPrChange>
          </w:tcPr>
          <w:p w14:paraId="72C97F31" w14:textId="77777777" w:rsidR="00DF5FF8" w:rsidRPr="00A1115A" w:rsidRDefault="00DF5FF8" w:rsidP="00C603CE">
            <w:pPr>
              <w:pStyle w:val="TAC"/>
              <w:keepNext w:val="0"/>
              <w:rPr>
                <w:ins w:id="888" w:author="BORSATO, RONALD" w:date="2021-08-02T13:18:00Z"/>
                <w:rFonts w:eastAsia="Yu Mincho"/>
              </w:rPr>
            </w:pPr>
          </w:p>
        </w:tc>
        <w:tc>
          <w:tcPr>
            <w:tcW w:w="709" w:type="dxa"/>
            <w:tcMar>
              <w:left w:w="28" w:type="dxa"/>
              <w:right w:w="28" w:type="dxa"/>
            </w:tcMar>
            <w:vAlign w:val="center"/>
            <w:tcPrChange w:id="889" w:author="BORSATO, RONALD" w:date="2021-08-02T13:18:00Z">
              <w:tcPr>
                <w:tcW w:w="709" w:type="dxa"/>
                <w:tcMar>
                  <w:left w:w="28" w:type="dxa"/>
                  <w:right w:w="28" w:type="dxa"/>
                </w:tcMar>
                <w:vAlign w:val="center"/>
              </w:tcPr>
            </w:tcPrChange>
          </w:tcPr>
          <w:p w14:paraId="41D637DA" w14:textId="56D2DF33" w:rsidR="00DF5FF8" w:rsidRPr="00A1115A" w:rsidRDefault="00DF5FF8" w:rsidP="00C603CE">
            <w:pPr>
              <w:pStyle w:val="TAC"/>
              <w:keepNext w:val="0"/>
              <w:rPr>
                <w:rFonts w:eastAsia="Yu Mincho"/>
              </w:rPr>
            </w:pPr>
          </w:p>
        </w:tc>
        <w:tc>
          <w:tcPr>
            <w:tcW w:w="709" w:type="dxa"/>
            <w:tcMar>
              <w:left w:w="28" w:type="dxa"/>
              <w:right w:w="28" w:type="dxa"/>
            </w:tcMar>
            <w:vAlign w:val="center"/>
            <w:tcPrChange w:id="890" w:author="BORSATO, RONALD" w:date="2021-08-02T13:18:00Z">
              <w:tcPr>
                <w:tcW w:w="709" w:type="dxa"/>
                <w:tcMar>
                  <w:left w:w="28" w:type="dxa"/>
                  <w:right w:w="28" w:type="dxa"/>
                </w:tcMar>
                <w:vAlign w:val="center"/>
              </w:tcPr>
            </w:tcPrChange>
          </w:tcPr>
          <w:p w14:paraId="5229820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891" w:author="BORSATO, RONALD" w:date="2021-08-02T13:18:00Z">
              <w:tcPr>
                <w:tcW w:w="567" w:type="dxa"/>
                <w:tcMar>
                  <w:left w:w="28" w:type="dxa"/>
                  <w:right w:w="28" w:type="dxa"/>
                </w:tcMar>
                <w:vAlign w:val="center"/>
              </w:tcPr>
            </w:tcPrChange>
          </w:tcPr>
          <w:p w14:paraId="1D6F4774" w14:textId="77777777" w:rsidR="00DF5FF8" w:rsidRPr="00A1115A" w:rsidRDefault="00DF5FF8" w:rsidP="00C603CE">
            <w:pPr>
              <w:pStyle w:val="TAC"/>
              <w:keepNext w:val="0"/>
              <w:rPr>
                <w:rFonts w:eastAsia="Yu Mincho"/>
              </w:rPr>
            </w:pPr>
          </w:p>
        </w:tc>
        <w:tc>
          <w:tcPr>
            <w:tcW w:w="709" w:type="dxa"/>
            <w:tcMar>
              <w:left w:w="28" w:type="dxa"/>
              <w:right w:w="28" w:type="dxa"/>
            </w:tcMar>
            <w:tcPrChange w:id="892" w:author="BORSATO, RONALD" w:date="2021-08-02T13:18:00Z">
              <w:tcPr>
                <w:tcW w:w="709" w:type="dxa"/>
                <w:tcMar>
                  <w:left w:w="28" w:type="dxa"/>
                  <w:right w:w="28" w:type="dxa"/>
                </w:tcMar>
              </w:tcPr>
            </w:tcPrChange>
          </w:tcPr>
          <w:p w14:paraId="5114E3FD"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893" w:author="BORSATO, RONALD" w:date="2021-08-02T13:18:00Z">
              <w:tcPr>
                <w:tcW w:w="567" w:type="dxa"/>
                <w:tcMar>
                  <w:left w:w="28" w:type="dxa"/>
                  <w:right w:w="28" w:type="dxa"/>
                </w:tcMar>
                <w:vAlign w:val="center"/>
              </w:tcPr>
            </w:tcPrChange>
          </w:tcPr>
          <w:p w14:paraId="297B3941" w14:textId="77777777" w:rsidR="00DF5FF8" w:rsidRPr="00A1115A" w:rsidRDefault="00DF5FF8" w:rsidP="00C603CE">
            <w:pPr>
              <w:pStyle w:val="TAC"/>
              <w:keepNext w:val="0"/>
              <w:rPr>
                <w:rFonts w:eastAsia="Yu Mincho"/>
              </w:rPr>
            </w:pPr>
          </w:p>
        </w:tc>
        <w:tc>
          <w:tcPr>
            <w:tcW w:w="628" w:type="dxa"/>
            <w:tcMar>
              <w:left w:w="28" w:type="dxa"/>
              <w:right w:w="28" w:type="dxa"/>
            </w:tcMar>
            <w:tcPrChange w:id="894" w:author="BORSATO, RONALD" w:date="2021-08-02T13:18:00Z">
              <w:tcPr>
                <w:tcW w:w="628" w:type="dxa"/>
                <w:tcMar>
                  <w:left w:w="28" w:type="dxa"/>
                  <w:right w:w="28" w:type="dxa"/>
                </w:tcMar>
              </w:tcPr>
            </w:tcPrChange>
          </w:tcPr>
          <w:p w14:paraId="77502C01"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895" w:author="BORSATO, RONALD" w:date="2021-08-02T13:18:00Z">
              <w:tcPr>
                <w:tcW w:w="643" w:type="dxa"/>
                <w:tcMar>
                  <w:left w:w="28" w:type="dxa"/>
                  <w:right w:w="28" w:type="dxa"/>
                </w:tcMar>
                <w:vAlign w:val="center"/>
              </w:tcPr>
            </w:tcPrChange>
          </w:tcPr>
          <w:p w14:paraId="59B527CF" w14:textId="77777777" w:rsidR="00DF5FF8" w:rsidRPr="00A1115A" w:rsidRDefault="00DF5FF8" w:rsidP="00C603CE">
            <w:pPr>
              <w:pStyle w:val="TAC"/>
              <w:keepNext w:val="0"/>
              <w:rPr>
                <w:rFonts w:eastAsia="Yu Mincho"/>
              </w:rPr>
            </w:pPr>
          </w:p>
        </w:tc>
      </w:tr>
      <w:tr w:rsidR="00DF5FF8" w:rsidRPr="00A1115A" w14:paraId="170BB622"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6"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7"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898" w:author="BORSATO, RONALD" w:date="2021-08-02T13:18:00Z">
              <w:tcPr>
                <w:tcW w:w="705" w:type="dxa"/>
                <w:tcBorders>
                  <w:top w:val="nil"/>
                  <w:bottom w:val="nil"/>
                </w:tcBorders>
                <w:shd w:val="clear" w:color="auto" w:fill="auto"/>
                <w:tcMar>
                  <w:left w:w="28" w:type="dxa"/>
                  <w:right w:w="28" w:type="dxa"/>
                </w:tcMar>
                <w:vAlign w:val="center"/>
              </w:tcPr>
            </w:tcPrChange>
          </w:tcPr>
          <w:p w14:paraId="460491F0" w14:textId="77777777" w:rsidR="00DF5FF8" w:rsidRPr="00A1115A" w:rsidRDefault="00DF5FF8" w:rsidP="00C603CE">
            <w:pPr>
              <w:pStyle w:val="TAC"/>
              <w:keepNext w:val="0"/>
              <w:rPr>
                <w:rFonts w:eastAsia="Yu Mincho"/>
              </w:rPr>
            </w:pPr>
          </w:p>
        </w:tc>
        <w:tc>
          <w:tcPr>
            <w:tcW w:w="708" w:type="dxa"/>
            <w:tcMar>
              <w:left w:w="28" w:type="dxa"/>
              <w:right w:w="28" w:type="dxa"/>
            </w:tcMar>
            <w:tcPrChange w:id="899" w:author="BORSATO, RONALD" w:date="2021-08-02T13:18:00Z">
              <w:tcPr>
                <w:tcW w:w="709" w:type="dxa"/>
                <w:gridSpan w:val="2"/>
                <w:tcMar>
                  <w:left w:w="28" w:type="dxa"/>
                  <w:right w:w="28" w:type="dxa"/>
                </w:tcMar>
              </w:tcPr>
            </w:tcPrChange>
          </w:tcPr>
          <w:p w14:paraId="385F8884" w14:textId="77777777" w:rsidR="00DF5FF8" w:rsidRPr="00A1115A" w:rsidRDefault="00DF5FF8" w:rsidP="00C603CE">
            <w:pPr>
              <w:pStyle w:val="TAC"/>
              <w:keepNext w:val="0"/>
              <w:rPr>
                <w:rFonts w:eastAsia="Yu Mincho"/>
              </w:rPr>
            </w:pPr>
            <w:r w:rsidRPr="00A1115A">
              <w:t>30</w:t>
            </w:r>
          </w:p>
        </w:tc>
        <w:tc>
          <w:tcPr>
            <w:tcW w:w="566" w:type="dxa"/>
            <w:tcMar>
              <w:left w:w="28" w:type="dxa"/>
              <w:right w:w="28" w:type="dxa"/>
            </w:tcMar>
            <w:tcPrChange w:id="900" w:author="BORSATO, RONALD" w:date="2021-08-02T13:18:00Z">
              <w:tcPr>
                <w:tcW w:w="567" w:type="dxa"/>
                <w:gridSpan w:val="2"/>
                <w:tcMar>
                  <w:left w:w="28" w:type="dxa"/>
                  <w:right w:w="28" w:type="dxa"/>
                </w:tcMar>
              </w:tcPr>
            </w:tcPrChange>
          </w:tcPr>
          <w:p w14:paraId="4405121C" w14:textId="77777777" w:rsidR="00DF5FF8" w:rsidRPr="00A1115A" w:rsidRDefault="00DF5FF8" w:rsidP="00C603CE">
            <w:pPr>
              <w:pStyle w:val="TAC"/>
              <w:keepNext w:val="0"/>
              <w:rPr>
                <w:rFonts w:eastAsia="Yu Mincho"/>
              </w:rPr>
            </w:pPr>
          </w:p>
        </w:tc>
        <w:tc>
          <w:tcPr>
            <w:tcW w:w="708" w:type="dxa"/>
            <w:tcMar>
              <w:left w:w="28" w:type="dxa"/>
              <w:right w:w="28" w:type="dxa"/>
            </w:tcMar>
            <w:tcPrChange w:id="901" w:author="BORSATO, RONALD" w:date="2021-08-02T13:18:00Z">
              <w:tcPr>
                <w:tcW w:w="709" w:type="dxa"/>
                <w:tcMar>
                  <w:left w:w="28" w:type="dxa"/>
                  <w:right w:w="28" w:type="dxa"/>
                </w:tcMar>
              </w:tcPr>
            </w:tcPrChange>
          </w:tcPr>
          <w:p w14:paraId="11949411" w14:textId="77777777" w:rsidR="00DF5FF8" w:rsidRPr="00A1115A" w:rsidRDefault="00DF5FF8" w:rsidP="00C603CE">
            <w:pPr>
              <w:pStyle w:val="TAC"/>
              <w:keepNext w:val="0"/>
              <w:rPr>
                <w:rFonts w:eastAsia="Yu Mincho"/>
              </w:rPr>
            </w:pPr>
            <w:r>
              <w:t>10</w:t>
            </w:r>
          </w:p>
        </w:tc>
        <w:tc>
          <w:tcPr>
            <w:tcW w:w="567" w:type="dxa"/>
            <w:tcMar>
              <w:left w:w="28" w:type="dxa"/>
              <w:right w:w="28" w:type="dxa"/>
            </w:tcMar>
            <w:vAlign w:val="center"/>
            <w:tcPrChange w:id="902" w:author="BORSATO, RONALD" w:date="2021-08-02T13:18:00Z">
              <w:tcPr>
                <w:tcW w:w="567" w:type="dxa"/>
                <w:tcMar>
                  <w:left w:w="28" w:type="dxa"/>
                  <w:right w:w="28" w:type="dxa"/>
                </w:tcMar>
                <w:vAlign w:val="center"/>
              </w:tcPr>
            </w:tcPrChange>
          </w:tcPr>
          <w:p w14:paraId="0C010621"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903" w:author="BORSATO, RONALD" w:date="2021-08-02T13:18:00Z">
              <w:tcPr>
                <w:tcW w:w="708" w:type="dxa"/>
                <w:tcMar>
                  <w:left w:w="28" w:type="dxa"/>
                  <w:right w:w="28" w:type="dxa"/>
                </w:tcMar>
                <w:vAlign w:val="center"/>
              </w:tcPr>
            </w:tcPrChange>
          </w:tcPr>
          <w:p w14:paraId="1E54CB13"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904" w:author="BORSATO, RONALD" w:date="2021-08-02T13:18:00Z">
              <w:tcPr>
                <w:tcW w:w="567" w:type="dxa"/>
                <w:tcMar>
                  <w:left w:w="28" w:type="dxa"/>
                  <w:right w:w="28" w:type="dxa"/>
                </w:tcMar>
                <w:vAlign w:val="center"/>
              </w:tcPr>
            </w:tcPrChange>
          </w:tcPr>
          <w:p w14:paraId="35FF5C63" w14:textId="77777777" w:rsidR="00DF5FF8" w:rsidRPr="00A1115A" w:rsidRDefault="00DF5FF8" w:rsidP="00C603CE">
            <w:pPr>
              <w:pStyle w:val="TAC"/>
              <w:keepNext w:val="0"/>
              <w:rPr>
                <w:rFonts w:eastAsia="Yu Mincho"/>
              </w:rPr>
            </w:pPr>
          </w:p>
        </w:tc>
        <w:tc>
          <w:tcPr>
            <w:tcW w:w="567" w:type="dxa"/>
            <w:tcMar>
              <w:left w:w="28" w:type="dxa"/>
              <w:right w:w="28" w:type="dxa"/>
            </w:tcMar>
            <w:tcPrChange w:id="905" w:author="BORSATO, RONALD" w:date="2021-08-02T13:18:00Z">
              <w:tcPr>
                <w:tcW w:w="567" w:type="dxa"/>
                <w:tcMar>
                  <w:left w:w="28" w:type="dxa"/>
                  <w:right w:w="28" w:type="dxa"/>
                </w:tcMar>
              </w:tcPr>
            </w:tcPrChange>
          </w:tcPr>
          <w:p w14:paraId="20881C8E" w14:textId="77777777" w:rsidR="00DF5FF8" w:rsidRPr="00A1115A" w:rsidRDefault="00DF5FF8" w:rsidP="00C603CE">
            <w:pPr>
              <w:pStyle w:val="TAC"/>
              <w:keepNext w:val="0"/>
              <w:rPr>
                <w:rFonts w:eastAsia="Yu Mincho"/>
              </w:rPr>
            </w:pPr>
          </w:p>
        </w:tc>
        <w:tc>
          <w:tcPr>
            <w:tcW w:w="709" w:type="dxa"/>
            <w:tcPrChange w:id="906" w:author="BORSATO, RONALD" w:date="2021-08-02T13:18:00Z">
              <w:tcPr>
                <w:tcW w:w="709" w:type="dxa"/>
              </w:tcPr>
            </w:tcPrChange>
          </w:tcPr>
          <w:p w14:paraId="17B586ED" w14:textId="77777777" w:rsidR="00DF5FF8" w:rsidRPr="00A1115A" w:rsidRDefault="00DF5FF8" w:rsidP="00C603CE">
            <w:pPr>
              <w:pStyle w:val="TAC"/>
              <w:keepNext w:val="0"/>
              <w:rPr>
                <w:ins w:id="907" w:author="BORSATO, RONALD" w:date="2021-08-02T13:18:00Z"/>
                <w:rFonts w:eastAsia="Yu Mincho"/>
              </w:rPr>
            </w:pPr>
          </w:p>
        </w:tc>
        <w:tc>
          <w:tcPr>
            <w:tcW w:w="709" w:type="dxa"/>
            <w:tcMar>
              <w:left w:w="28" w:type="dxa"/>
              <w:right w:w="28" w:type="dxa"/>
            </w:tcMar>
            <w:vAlign w:val="center"/>
            <w:tcPrChange w:id="908" w:author="BORSATO, RONALD" w:date="2021-08-02T13:18:00Z">
              <w:tcPr>
                <w:tcW w:w="709" w:type="dxa"/>
                <w:tcMar>
                  <w:left w:w="28" w:type="dxa"/>
                  <w:right w:w="28" w:type="dxa"/>
                </w:tcMar>
                <w:vAlign w:val="center"/>
              </w:tcPr>
            </w:tcPrChange>
          </w:tcPr>
          <w:p w14:paraId="20BC3E37" w14:textId="37216892" w:rsidR="00DF5FF8" w:rsidRPr="00A1115A" w:rsidRDefault="00DF5FF8" w:rsidP="00C603CE">
            <w:pPr>
              <w:pStyle w:val="TAC"/>
              <w:keepNext w:val="0"/>
              <w:rPr>
                <w:rFonts w:eastAsia="Yu Mincho"/>
              </w:rPr>
            </w:pPr>
          </w:p>
        </w:tc>
        <w:tc>
          <w:tcPr>
            <w:tcW w:w="709" w:type="dxa"/>
            <w:tcMar>
              <w:left w:w="28" w:type="dxa"/>
              <w:right w:w="28" w:type="dxa"/>
            </w:tcMar>
            <w:vAlign w:val="center"/>
            <w:tcPrChange w:id="909" w:author="BORSATO, RONALD" w:date="2021-08-02T13:18:00Z">
              <w:tcPr>
                <w:tcW w:w="709" w:type="dxa"/>
                <w:tcMar>
                  <w:left w:w="28" w:type="dxa"/>
                  <w:right w:w="28" w:type="dxa"/>
                </w:tcMar>
                <w:vAlign w:val="center"/>
              </w:tcPr>
            </w:tcPrChange>
          </w:tcPr>
          <w:p w14:paraId="70AB9A85"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910" w:author="BORSATO, RONALD" w:date="2021-08-02T13:18:00Z">
              <w:tcPr>
                <w:tcW w:w="567" w:type="dxa"/>
                <w:tcMar>
                  <w:left w:w="28" w:type="dxa"/>
                  <w:right w:w="28" w:type="dxa"/>
                </w:tcMar>
                <w:vAlign w:val="center"/>
              </w:tcPr>
            </w:tcPrChange>
          </w:tcPr>
          <w:p w14:paraId="0253D8A8" w14:textId="77777777" w:rsidR="00DF5FF8" w:rsidRPr="00A1115A" w:rsidRDefault="00DF5FF8" w:rsidP="00C603CE">
            <w:pPr>
              <w:pStyle w:val="TAC"/>
              <w:keepNext w:val="0"/>
              <w:rPr>
                <w:rFonts w:eastAsia="Yu Mincho"/>
              </w:rPr>
            </w:pPr>
          </w:p>
        </w:tc>
        <w:tc>
          <w:tcPr>
            <w:tcW w:w="709" w:type="dxa"/>
            <w:tcMar>
              <w:left w:w="28" w:type="dxa"/>
              <w:right w:w="28" w:type="dxa"/>
            </w:tcMar>
            <w:tcPrChange w:id="911" w:author="BORSATO, RONALD" w:date="2021-08-02T13:18:00Z">
              <w:tcPr>
                <w:tcW w:w="709" w:type="dxa"/>
                <w:tcMar>
                  <w:left w:w="28" w:type="dxa"/>
                  <w:right w:w="28" w:type="dxa"/>
                </w:tcMar>
              </w:tcPr>
            </w:tcPrChange>
          </w:tcPr>
          <w:p w14:paraId="65AB4DB7"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912" w:author="BORSATO, RONALD" w:date="2021-08-02T13:18:00Z">
              <w:tcPr>
                <w:tcW w:w="567" w:type="dxa"/>
                <w:tcMar>
                  <w:left w:w="28" w:type="dxa"/>
                  <w:right w:w="28" w:type="dxa"/>
                </w:tcMar>
                <w:vAlign w:val="center"/>
              </w:tcPr>
            </w:tcPrChange>
          </w:tcPr>
          <w:p w14:paraId="77D15785" w14:textId="77777777" w:rsidR="00DF5FF8" w:rsidRPr="00A1115A" w:rsidRDefault="00DF5FF8" w:rsidP="00C603CE">
            <w:pPr>
              <w:pStyle w:val="TAC"/>
              <w:keepNext w:val="0"/>
              <w:rPr>
                <w:rFonts w:eastAsia="Yu Mincho"/>
              </w:rPr>
            </w:pPr>
          </w:p>
        </w:tc>
        <w:tc>
          <w:tcPr>
            <w:tcW w:w="628" w:type="dxa"/>
            <w:tcMar>
              <w:left w:w="28" w:type="dxa"/>
              <w:right w:w="28" w:type="dxa"/>
            </w:tcMar>
            <w:tcPrChange w:id="913" w:author="BORSATO, RONALD" w:date="2021-08-02T13:18:00Z">
              <w:tcPr>
                <w:tcW w:w="628" w:type="dxa"/>
                <w:tcMar>
                  <w:left w:w="28" w:type="dxa"/>
                  <w:right w:w="28" w:type="dxa"/>
                </w:tcMar>
              </w:tcPr>
            </w:tcPrChange>
          </w:tcPr>
          <w:p w14:paraId="35178BB1"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914" w:author="BORSATO, RONALD" w:date="2021-08-02T13:18:00Z">
              <w:tcPr>
                <w:tcW w:w="643" w:type="dxa"/>
                <w:tcMar>
                  <w:left w:w="28" w:type="dxa"/>
                  <w:right w:w="28" w:type="dxa"/>
                </w:tcMar>
                <w:vAlign w:val="center"/>
              </w:tcPr>
            </w:tcPrChange>
          </w:tcPr>
          <w:p w14:paraId="6356E13C" w14:textId="77777777" w:rsidR="00DF5FF8" w:rsidRPr="00A1115A" w:rsidRDefault="00DF5FF8" w:rsidP="00C603CE">
            <w:pPr>
              <w:pStyle w:val="TAC"/>
              <w:keepNext w:val="0"/>
              <w:rPr>
                <w:rFonts w:eastAsia="Yu Mincho"/>
              </w:rPr>
            </w:pPr>
          </w:p>
        </w:tc>
      </w:tr>
      <w:tr w:rsidR="00DF5FF8" w:rsidRPr="00A1115A" w14:paraId="30BC781F"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5"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16"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917"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3756E914" w14:textId="77777777" w:rsidR="00DF5FF8" w:rsidRPr="00A1115A" w:rsidRDefault="00DF5FF8" w:rsidP="00C603CE">
            <w:pPr>
              <w:pStyle w:val="TAC"/>
              <w:keepNext w:val="0"/>
              <w:rPr>
                <w:rFonts w:eastAsia="Yu Mincho"/>
              </w:rPr>
            </w:pPr>
          </w:p>
        </w:tc>
        <w:tc>
          <w:tcPr>
            <w:tcW w:w="708" w:type="dxa"/>
            <w:tcMar>
              <w:left w:w="28" w:type="dxa"/>
              <w:right w:w="28" w:type="dxa"/>
            </w:tcMar>
            <w:tcPrChange w:id="918" w:author="BORSATO, RONALD" w:date="2021-08-02T13:18:00Z">
              <w:tcPr>
                <w:tcW w:w="709" w:type="dxa"/>
                <w:gridSpan w:val="2"/>
                <w:tcMar>
                  <w:left w:w="28" w:type="dxa"/>
                  <w:right w:w="28" w:type="dxa"/>
                </w:tcMar>
              </w:tcPr>
            </w:tcPrChange>
          </w:tcPr>
          <w:p w14:paraId="1C387CFC" w14:textId="77777777" w:rsidR="00DF5FF8" w:rsidRPr="00A1115A" w:rsidRDefault="00DF5FF8" w:rsidP="00C603CE">
            <w:pPr>
              <w:pStyle w:val="TAC"/>
              <w:keepNext w:val="0"/>
              <w:rPr>
                <w:rFonts w:eastAsia="Yu Mincho"/>
              </w:rPr>
            </w:pPr>
            <w:r w:rsidRPr="00A1115A">
              <w:t>60</w:t>
            </w:r>
          </w:p>
        </w:tc>
        <w:tc>
          <w:tcPr>
            <w:tcW w:w="566" w:type="dxa"/>
            <w:tcMar>
              <w:left w:w="28" w:type="dxa"/>
              <w:right w:w="28" w:type="dxa"/>
            </w:tcMar>
            <w:tcPrChange w:id="919" w:author="BORSATO, RONALD" w:date="2021-08-02T13:18:00Z">
              <w:tcPr>
                <w:tcW w:w="567" w:type="dxa"/>
                <w:gridSpan w:val="2"/>
                <w:tcMar>
                  <w:left w:w="28" w:type="dxa"/>
                  <w:right w:w="28" w:type="dxa"/>
                </w:tcMar>
              </w:tcPr>
            </w:tcPrChange>
          </w:tcPr>
          <w:p w14:paraId="3E1F856C" w14:textId="77777777" w:rsidR="00DF5FF8" w:rsidRPr="00A1115A" w:rsidRDefault="00DF5FF8" w:rsidP="00C603CE">
            <w:pPr>
              <w:pStyle w:val="TAC"/>
              <w:keepNext w:val="0"/>
              <w:rPr>
                <w:rFonts w:eastAsia="Yu Mincho"/>
              </w:rPr>
            </w:pPr>
          </w:p>
        </w:tc>
        <w:tc>
          <w:tcPr>
            <w:tcW w:w="708" w:type="dxa"/>
            <w:tcMar>
              <w:left w:w="28" w:type="dxa"/>
              <w:right w:w="28" w:type="dxa"/>
            </w:tcMar>
            <w:tcPrChange w:id="920" w:author="BORSATO, RONALD" w:date="2021-08-02T13:18:00Z">
              <w:tcPr>
                <w:tcW w:w="709" w:type="dxa"/>
                <w:tcMar>
                  <w:left w:w="28" w:type="dxa"/>
                  <w:right w:w="28" w:type="dxa"/>
                </w:tcMar>
              </w:tcPr>
            </w:tcPrChange>
          </w:tcPr>
          <w:p w14:paraId="5A4E4AB6"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921" w:author="BORSATO, RONALD" w:date="2021-08-02T13:18:00Z">
              <w:tcPr>
                <w:tcW w:w="567" w:type="dxa"/>
                <w:tcMar>
                  <w:left w:w="28" w:type="dxa"/>
                  <w:right w:w="28" w:type="dxa"/>
                </w:tcMar>
                <w:vAlign w:val="center"/>
              </w:tcPr>
            </w:tcPrChange>
          </w:tcPr>
          <w:p w14:paraId="08951717"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922" w:author="BORSATO, RONALD" w:date="2021-08-02T13:18:00Z">
              <w:tcPr>
                <w:tcW w:w="708" w:type="dxa"/>
                <w:tcMar>
                  <w:left w:w="28" w:type="dxa"/>
                  <w:right w:w="28" w:type="dxa"/>
                </w:tcMar>
                <w:vAlign w:val="center"/>
              </w:tcPr>
            </w:tcPrChange>
          </w:tcPr>
          <w:p w14:paraId="5AA38134"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923" w:author="BORSATO, RONALD" w:date="2021-08-02T13:18:00Z">
              <w:tcPr>
                <w:tcW w:w="567" w:type="dxa"/>
                <w:tcMar>
                  <w:left w:w="28" w:type="dxa"/>
                  <w:right w:w="28" w:type="dxa"/>
                </w:tcMar>
                <w:vAlign w:val="center"/>
              </w:tcPr>
            </w:tcPrChange>
          </w:tcPr>
          <w:p w14:paraId="4DA09C67" w14:textId="77777777" w:rsidR="00DF5FF8" w:rsidRPr="00A1115A" w:rsidRDefault="00DF5FF8" w:rsidP="00C603CE">
            <w:pPr>
              <w:pStyle w:val="TAC"/>
              <w:keepNext w:val="0"/>
              <w:rPr>
                <w:rFonts w:eastAsia="Yu Mincho"/>
              </w:rPr>
            </w:pPr>
          </w:p>
        </w:tc>
        <w:tc>
          <w:tcPr>
            <w:tcW w:w="567" w:type="dxa"/>
            <w:tcMar>
              <w:left w:w="28" w:type="dxa"/>
              <w:right w:w="28" w:type="dxa"/>
            </w:tcMar>
            <w:tcPrChange w:id="924" w:author="BORSATO, RONALD" w:date="2021-08-02T13:18:00Z">
              <w:tcPr>
                <w:tcW w:w="567" w:type="dxa"/>
                <w:tcMar>
                  <w:left w:w="28" w:type="dxa"/>
                  <w:right w:w="28" w:type="dxa"/>
                </w:tcMar>
              </w:tcPr>
            </w:tcPrChange>
          </w:tcPr>
          <w:p w14:paraId="259D0691" w14:textId="77777777" w:rsidR="00DF5FF8" w:rsidRPr="00A1115A" w:rsidRDefault="00DF5FF8" w:rsidP="00C603CE">
            <w:pPr>
              <w:pStyle w:val="TAC"/>
              <w:keepNext w:val="0"/>
              <w:rPr>
                <w:rFonts w:eastAsia="Yu Mincho"/>
              </w:rPr>
            </w:pPr>
          </w:p>
        </w:tc>
        <w:tc>
          <w:tcPr>
            <w:tcW w:w="709" w:type="dxa"/>
            <w:tcPrChange w:id="925" w:author="BORSATO, RONALD" w:date="2021-08-02T13:18:00Z">
              <w:tcPr>
                <w:tcW w:w="709" w:type="dxa"/>
              </w:tcPr>
            </w:tcPrChange>
          </w:tcPr>
          <w:p w14:paraId="42B1C2A1" w14:textId="77777777" w:rsidR="00DF5FF8" w:rsidRPr="00A1115A" w:rsidRDefault="00DF5FF8" w:rsidP="00C603CE">
            <w:pPr>
              <w:pStyle w:val="TAC"/>
              <w:keepNext w:val="0"/>
              <w:rPr>
                <w:ins w:id="926" w:author="BORSATO, RONALD" w:date="2021-08-02T13:18:00Z"/>
                <w:rFonts w:eastAsia="Yu Mincho"/>
              </w:rPr>
            </w:pPr>
          </w:p>
        </w:tc>
        <w:tc>
          <w:tcPr>
            <w:tcW w:w="709" w:type="dxa"/>
            <w:tcMar>
              <w:left w:w="28" w:type="dxa"/>
              <w:right w:w="28" w:type="dxa"/>
            </w:tcMar>
            <w:vAlign w:val="center"/>
            <w:tcPrChange w:id="927" w:author="BORSATO, RONALD" w:date="2021-08-02T13:18:00Z">
              <w:tcPr>
                <w:tcW w:w="709" w:type="dxa"/>
                <w:tcMar>
                  <w:left w:w="28" w:type="dxa"/>
                  <w:right w:w="28" w:type="dxa"/>
                </w:tcMar>
                <w:vAlign w:val="center"/>
              </w:tcPr>
            </w:tcPrChange>
          </w:tcPr>
          <w:p w14:paraId="1411B8C7" w14:textId="2A05FC6E" w:rsidR="00DF5FF8" w:rsidRPr="00A1115A" w:rsidRDefault="00DF5FF8" w:rsidP="00C603CE">
            <w:pPr>
              <w:pStyle w:val="TAC"/>
              <w:keepNext w:val="0"/>
              <w:rPr>
                <w:rFonts w:eastAsia="Yu Mincho"/>
              </w:rPr>
            </w:pPr>
          </w:p>
        </w:tc>
        <w:tc>
          <w:tcPr>
            <w:tcW w:w="709" w:type="dxa"/>
            <w:tcMar>
              <w:left w:w="28" w:type="dxa"/>
              <w:right w:w="28" w:type="dxa"/>
            </w:tcMar>
            <w:vAlign w:val="center"/>
            <w:tcPrChange w:id="928" w:author="BORSATO, RONALD" w:date="2021-08-02T13:18:00Z">
              <w:tcPr>
                <w:tcW w:w="709" w:type="dxa"/>
                <w:tcMar>
                  <w:left w:w="28" w:type="dxa"/>
                  <w:right w:w="28" w:type="dxa"/>
                </w:tcMar>
                <w:vAlign w:val="center"/>
              </w:tcPr>
            </w:tcPrChange>
          </w:tcPr>
          <w:p w14:paraId="06EA647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929" w:author="BORSATO, RONALD" w:date="2021-08-02T13:18:00Z">
              <w:tcPr>
                <w:tcW w:w="567" w:type="dxa"/>
                <w:tcMar>
                  <w:left w:w="28" w:type="dxa"/>
                  <w:right w:w="28" w:type="dxa"/>
                </w:tcMar>
                <w:vAlign w:val="center"/>
              </w:tcPr>
            </w:tcPrChange>
          </w:tcPr>
          <w:p w14:paraId="691BF4BA" w14:textId="77777777" w:rsidR="00DF5FF8" w:rsidRPr="00A1115A" w:rsidRDefault="00DF5FF8" w:rsidP="00C603CE">
            <w:pPr>
              <w:pStyle w:val="TAC"/>
              <w:keepNext w:val="0"/>
              <w:rPr>
                <w:rFonts w:eastAsia="Yu Mincho"/>
              </w:rPr>
            </w:pPr>
          </w:p>
        </w:tc>
        <w:tc>
          <w:tcPr>
            <w:tcW w:w="709" w:type="dxa"/>
            <w:tcMar>
              <w:left w:w="28" w:type="dxa"/>
              <w:right w:w="28" w:type="dxa"/>
            </w:tcMar>
            <w:tcPrChange w:id="930" w:author="BORSATO, RONALD" w:date="2021-08-02T13:18:00Z">
              <w:tcPr>
                <w:tcW w:w="709" w:type="dxa"/>
                <w:tcMar>
                  <w:left w:w="28" w:type="dxa"/>
                  <w:right w:w="28" w:type="dxa"/>
                </w:tcMar>
              </w:tcPr>
            </w:tcPrChange>
          </w:tcPr>
          <w:p w14:paraId="70886DD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931" w:author="BORSATO, RONALD" w:date="2021-08-02T13:18:00Z">
              <w:tcPr>
                <w:tcW w:w="567" w:type="dxa"/>
                <w:tcMar>
                  <w:left w:w="28" w:type="dxa"/>
                  <w:right w:w="28" w:type="dxa"/>
                </w:tcMar>
                <w:vAlign w:val="center"/>
              </w:tcPr>
            </w:tcPrChange>
          </w:tcPr>
          <w:p w14:paraId="3CE9DA7F" w14:textId="77777777" w:rsidR="00DF5FF8" w:rsidRPr="00A1115A" w:rsidRDefault="00DF5FF8" w:rsidP="00C603CE">
            <w:pPr>
              <w:pStyle w:val="TAC"/>
              <w:keepNext w:val="0"/>
              <w:rPr>
                <w:rFonts w:eastAsia="Yu Mincho"/>
              </w:rPr>
            </w:pPr>
          </w:p>
        </w:tc>
        <w:tc>
          <w:tcPr>
            <w:tcW w:w="628" w:type="dxa"/>
            <w:tcMar>
              <w:left w:w="28" w:type="dxa"/>
              <w:right w:w="28" w:type="dxa"/>
            </w:tcMar>
            <w:tcPrChange w:id="932" w:author="BORSATO, RONALD" w:date="2021-08-02T13:18:00Z">
              <w:tcPr>
                <w:tcW w:w="628" w:type="dxa"/>
                <w:tcMar>
                  <w:left w:w="28" w:type="dxa"/>
                  <w:right w:w="28" w:type="dxa"/>
                </w:tcMar>
              </w:tcPr>
            </w:tcPrChange>
          </w:tcPr>
          <w:p w14:paraId="726FFF71"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933" w:author="BORSATO, RONALD" w:date="2021-08-02T13:18:00Z">
              <w:tcPr>
                <w:tcW w:w="643" w:type="dxa"/>
                <w:tcMar>
                  <w:left w:w="28" w:type="dxa"/>
                  <w:right w:w="28" w:type="dxa"/>
                </w:tcMar>
                <w:vAlign w:val="center"/>
              </w:tcPr>
            </w:tcPrChange>
          </w:tcPr>
          <w:p w14:paraId="4DA792ED" w14:textId="77777777" w:rsidR="00DF5FF8" w:rsidRPr="00A1115A" w:rsidRDefault="00DF5FF8" w:rsidP="00C603CE">
            <w:pPr>
              <w:pStyle w:val="TAC"/>
              <w:keepNext w:val="0"/>
              <w:rPr>
                <w:rFonts w:eastAsia="Yu Mincho"/>
              </w:rPr>
            </w:pPr>
          </w:p>
        </w:tc>
      </w:tr>
      <w:tr w:rsidR="00DF5FF8" w:rsidRPr="00A1115A" w14:paraId="71229E80"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4"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35"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936" w:author="BORSATO, RONALD" w:date="2021-08-02T13:18:00Z">
              <w:tcPr>
                <w:tcW w:w="705" w:type="dxa"/>
                <w:tcBorders>
                  <w:bottom w:val="nil"/>
                </w:tcBorders>
                <w:shd w:val="clear" w:color="auto" w:fill="auto"/>
                <w:tcMar>
                  <w:left w:w="28" w:type="dxa"/>
                  <w:right w:w="28" w:type="dxa"/>
                </w:tcMar>
                <w:vAlign w:val="center"/>
              </w:tcPr>
            </w:tcPrChange>
          </w:tcPr>
          <w:p w14:paraId="495917ED" w14:textId="77777777" w:rsidR="00DF5FF8" w:rsidRPr="00A1115A" w:rsidRDefault="00DF5FF8" w:rsidP="00C603CE">
            <w:pPr>
              <w:pStyle w:val="TAC"/>
              <w:keepNext w:val="0"/>
              <w:rPr>
                <w:rFonts w:eastAsia="Yu Mincho"/>
              </w:rPr>
            </w:pPr>
            <w:r w:rsidRPr="00A1115A">
              <w:rPr>
                <w:rFonts w:eastAsia="Yu Mincho"/>
              </w:rPr>
              <w:t>n30</w:t>
            </w:r>
          </w:p>
        </w:tc>
        <w:tc>
          <w:tcPr>
            <w:tcW w:w="708" w:type="dxa"/>
            <w:tcMar>
              <w:left w:w="28" w:type="dxa"/>
              <w:right w:w="28" w:type="dxa"/>
            </w:tcMar>
            <w:tcPrChange w:id="937" w:author="BORSATO, RONALD" w:date="2021-08-02T13:18:00Z">
              <w:tcPr>
                <w:tcW w:w="709" w:type="dxa"/>
                <w:gridSpan w:val="2"/>
                <w:tcMar>
                  <w:left w:w="28" w:type="dxa"/>
                  <w:right w:w="28" w:type="dxa"/>
                </w:tcMar>
              </w:tcPr>
            </w:tcPrChange>
          </w:tcPr>
          <w:p w14:paraId="79F7B0B1" w14:textId="77777777" w:rsidR="00DF5FF8" w:rsidRPr="00A1115A" w:rsidRDefault="00DF5FF8" w:rsidP="00C603CE">
            <w:pPr>
              <w:pStyle w:val="TAC"/>
              <w:keepNext w:val="0"/>
              <w:rPr>
                <w:rFonts w:eastAsia="Yu Mincho"/>
              </w:rPr>
            </w:pPr>
            <w:r w:rsidRPr="00A1115A">
              <w:t>15</w:t>
            </w:r>
          </w:p>
        </w:tc>
        <w:tc>
          <w:tcPr>
            <w:tcW w:w="566" w:type="dxa"/>
            <w:tcMar>
              <w:left w:w="28" w:type="dxa"/>
              <w:right w:w="28" w:type="dxa"/>
            </w:tcMar>
            <w:tcPrChange w:id="938" w:author="BORSATO, RONALD" w:date="2021-08-02T13:18:00Z">
              <w:tcPr>
                <w:tcW w:w="567" w:type="dxa"/>
                <w:gridSpan w:val="2"/>
                <w:tcMar>
                  <w:left w:w="28" w:type="dxa"/>
                  <w:right w:w="28" w:type="dxa"/>
                </w:tcMar>
              </w:tcPr>
            </w:tcPrChange>
          </w:tcPr>
          <w:p w14:paraId="2E426F16" w14:textId="77777777" w:rsidR="00DF5FF8" w:rsidRPr="00A1115A" w:rsidRDefault="00DF5FF8" w:rsidP="00C603CE">
            <w:pPr>
              <w:pStyle w:val="TAC"/>
              <w:keepNext w:val="0"/>
              <w:rPr>
                <w:rFonts w:eastAsia="Yu Mincho"/>
              </w:rPr>
            </w:pPr>
            <w:r>
              <w:t>5</w:t>
            </w:r>
          </w:p>
        </w:tc>
        <w:tc>
          <w:tcPr>
            <w:tcW w:w="708" w:type="dxa"/>
            <w:tcMar>
              <w:left w:w="28" w:type="dxa"/>
              <w:right w:w="28" w:type="dxa"/>
            </w:tcMar>
            <w:tcPrChange w:id="939" w:author="BORSATO, RONALD" w:date="2021-08-02T13:18:00Z">
              <w:tcPr>
                <w:tcW w:w="709" w:type="dxa"/>
                <w:tcMar>
                  <w:left w:w="28" w:type="dxa"/>
                  <w:right w:w="28" w:type="dxa"/>
                </w:tcMar>
              </w:tcPr>
            </w:tcPrChange>
          </w:tcPr>
          <w:p w14:paraId="45AC7157" w14:textId="77777777" w:rsidR="00DF5FF8" w:rsidRPr="00A1115A" w:rsidRDefault="00DF5FF8" w:rsidP="00C603CE">
            <w:pPr>
              <w:pStyle w:val="TAC"/>
              <w:keepNext w:val="0"/>
              <w:rPr>
                <w:rFonts w:eastAsia="Yu Mincho"/>
              </w:rPr>
            </w:pPr>
            <w:r>
              <w:t>10</w:t>
            </w:r>
          </w:p>
        </w:tc>
        <w:tc>
          <w:tcPr>
            <w:tcW w:w="567" w:type="dxa"/>
            <w:tcMar>
              <w:left w:w="28" w:type="dxa"/>
              <w:right w:w="28" w:type="dxa"/>
            </w:tcMar>
            <w:vAlign w:val="center"/>
            <w:tcPrChange w:id="940" w:author="BORSATO, RONALD" w:date="2021-08-02T13:18:00Z">
              <w:tcPr>
                <w:tcW w:w="567" w:type="dxa"/>
                <w:tcMar>
                  <w:left w:w="28" w:type="dxa"/>
                  <w:right w:w="28" w:type="dxa"/>
                </w:tcMar>
                <w:vAlign w:val="center"/>
              </w:tcPr>
            </w:tcPrChange>
          </w:tcPr>
          <w:p w14:paraId="0384E1FD"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941" w:author="BORSATO, RONALD" w:date="2021-08-02T13:18:00Z">
              <w:tcPr>
                <w:tcW w:w="708" w:type="dxa"/>
                <w:tcMar>
                  <w:left w:w="28" w:type="dxa"/>
                  <w:right w:w="28" w:type="dxa"/>
                </w:tcMar>
                <w:vAlign w:val="center"/>
              </w:tcPr>
            </w:tcPrChange>
          </w:tcPr>
          <w:p w14:paraId="1BDE500C"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942" w:author="BORSATO, RONALD" w:date="2021-08-02T13:18:00Z">
              <w:tcPr>
                <w:tcW w:w="567" w:type="dxa"/>
                <w:tcMar>
                  <w:left w:w="28" w:type="dxa"/>
                  <w:right w:w="28" w:type="dxa"/>
                </w:tcMar>
                <w:vAlign w:val="center"/>
              </w:tcPr>
            </w:tcPrChange>
          </w:tcPr>
          <w:p w14:paraId="3AB1AB7C" w14:textId="77777777" w:rsidR="00DF5FF8" w:rsidRPr="00A1115A" w:rsidRDefault="00DF5FF8" w:rsidP="00C603CE">
            <w:pPr>
              <w:pStyle w:val="TAC"/>
              <w:keepNext w:val="0"/>
              <w:rPr>
                <w:rFonts w:eastAsia="Yu Mincho"/>
              </w:rPr>
            </w:pPr>
          </w:p>
        </w:tc>
        <w:tc>
          <w:tcPr>
            <w:tcW w:w="567" w:type="dxa"/>
            <w:tcMar>
              <w:left w:w="28" w:type="dxa"/>
              <w:right w:w="28" w:type="dxa"/>
            </w:tcMar>
            <w:tcPrChange w:id="943" w:author="BORSATO, RONALD" w:date="2021-08-02T13:18:00Z">
              <w:tcPr>
                <w:tcW w:w="567" w:type="dxa"/>
                <w:tcMar>
                  <w:left w:w="28" w:type="dxa"/>
                  <w:right w:w="28" w:type="dxa"/>
                </w:tcMar>
              </w:tcPr>
            </w:tcPrChange>
          </w:tcPr>
          <w:p w14:paraId="4D0C86B1" w14:textId="77777777" w:rsidR="00DF5FF8" w:rsidRPr="00A1115A" w:rsidRDefault="00DF5FF8" w:rsidP="00C603CE">
            <w:pPr>
              <w:pStyle w:val="TAC"/>
              <w:keepNext w:val="0"/>
              <w:rPr>
                <w:rFonts w:eastAsia="Yu Mincho"/>
              </w:rPr>
            </w:pPr>
          </w:p>
        </w:tc>
        <w:tc>
          <w:tcPr>
            <w:tcW w:w="709" w:type="dxa"/>
            <w:tcPrChange w:id="944" w:author="BORSATO, RONALD" w:date="2021-08-02T13:18:00Z">
              <w:tcPr>
                <w:tcW w:w="709" w:type="dxa"/>
              </w:tcPr>
            </w:tcPrChange>
          </w:tcPr>
          <w:p w14:paraId="4DBA1D51" w14:textId="77777777" w:rsidR="00DF5FF8" w:rsidRPr="00A1115A" w:rsidRDefault="00DF5FF8" w:rsidP="00C603CE">
            <w:pPr>
              <w:pStyle w:val="TAC"/>
              <w:keepNext w:val="0"/>
              <w:rPr>
                <w:ins w:id="945" w:author="BORSATO, RONALD" w:date="2021-08-02T13:18:00Z"/>
                <w:rFonts w:eastAsia="Yu Mincho"/>
              </w:rPr>
            </w:pPr>
          </w:p>
        </w:tc>
        <w:tc>
          <w:tcPr>
            <w:tcW w:w="709" w:type="dxa"/>
            <w:tcMar>
              <w:left w:w="28" w:type="dxa"/>
              <w:right w:w="28" w:type="dxa"/>
            </w:tcMar>
            <w:vAlign w:val="center"/>
            <w:tcPrChange w:id="946" w:author="BORSATO, RONALD" w:date="2021-08-02T13:18:00Z">
              <w:tcPr>
                <w:tcW w:w="709" w:type="dxa"/>
                <w:tcMar>
                  <w:left w:w="28" w:type="dxa"/>
                  <w:right w:w="28" w:type="dxa"/>
                </w:tcMar>
                <w:vAlign w:val="center"/>
              </w:tcPr>
            </w:tcPrChange>
          </w:tcPr>
          <w:p w14:paraId="74981B8D" w14:textId="38847CF2" w:rsidR="00DF5FF8" w:rsidRPr="00A1115A" w:rsidRDefault="00DF5FF8" w:rsidP="00C603CE">
            <w:pPr>
              <w:pStyle w:val="TAC"/>
              <w:keepNext w:val="0"/>
              <w:rPr>
                <w:rFonts w:eastAsia="Yu Mincho"/>
              </w:rPr>
            </w:pPr>
          </w:p>
        </w:tc>
        <w:tc>
          <w:tcPr>
            <w:tcW w:w="709" w:type="dxa"/>
            <w:tcMar>
              <w:left w:w="28" w:type="dxa"/>
              <w:right w:w="28" w:type="dxa"/>
            </w:tcMar>
            <w:vAlign w:val="center"/>
            <w:tcPrChange w:id="947" w:author="BORSATO, RONALD" w:date="2021-08-02T13:18:00Z">
              <w:tcPr>
                <w:tcW w:w="709" w:type="dxa"/>
                <w:tcMar>
                  <w:left w:w="28" w:type="dxa"/>
                  <w:right w:w="28" w:type="dxa"/>
                </w:tcMar>
                <w:vAlign w:val="center"/>
              </w:tcPr>
            </w:tcPrChange>
          </w:tcPr>
          <w:p w14:paraId="0A65D59B"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948" w:author="BORSATO, RONALD" w:date="2021-08-02T13:18:00Z">
              <w:tcPr>
                <w:tcW w:w="567" w:type="dxa"/>
                <w:tcMar>
                  <w:left w:w="28" w:type="dxa"/>
                  <w:right w:w="28" w:type="dxa"/>
                </w:tcMar>
                <w:vAlign w:val="center"/>
              </w:tcPr>
            </w:tcPrChange>
          </w:tcPr>
          <w:p w14:paraId="7FC045A4" w14:textId="77777777" w:rsidR="00DF5FF8" w:rsidRPr="00A1115A" w:rsidRDefault="00DF5FF8" w:rsidP="00C603CE">
            <w:pPr>
              <w:pStyle w:val="TAC"/>
              <w:keepNext w:val="0"/>
              <w:rPr>
                <w:rFonts w:eastAsia="Yu Mincho"/>
              </w:rPr>
            </w:pPr>
          </w:p>
        </w:tc>
        <w:tc>
          <w:tcPr>
            <w:tcW w:w="709" w:type="dxa"/>
            <w:tcMar>
              <w:left w:w="28" w:type="dxa"/>
              <w:right w:w="28" w:type="dxa"/>
            </w:tcMar>
            <w:tcPrChange w:id="949" w:author="BORSATO, RONALD" w:date="2021-08-02T13:18:00Z">
              <w:tcPr>
                <w:tcW w:w="709" w:type="dxa"/>
                <w:tcMar>
                  <w:left w:w="28" w:type="dxa"/>
                  <w:right w:w="28" w:type="dxa"/>
                </w:tcMar>
              </w:tcPr>
            </w:tcPrChange>
          </w:tcPr>
          <w:p w14:paraId="0E3C967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950" w:author="BORSATO, RONALD" w:date="2021-08-02T13:18:00Z">
              <w:tcPr>
                <w:tcW w:w="567" w:type="dxa"/>
                <w:tcMar>
                  <w:left w:w="28" w:type="dxa"/>
                  <w:right w:w="28" w:type="dxa"/>
                </w:tcMar>
                <w:vAlign w:val="center"/>
              </w:tcPr>
            </w:tcPrChange>
          </w:tcPr>
          <w:p w14:paraId="45655708" w14:textId="77777777" w:rsidR="00DF5FF8" w:rsidRPr="00A1115A" w:rsidRDefault="00DF5FF8" w:rsidP="00C603CE">
            <w:pPr>
              <w:pStyle w:val="TAC"/>
              <w:keepNext w:val="0"/>
              <w:rPr>
                <w:rFonts w:eastAsia="Yu Mincho"/>
              </w:rPr>
            </w:pPr>
          </w:p>
        </w:tc>
        <w:tc>
          <w:tcPr>
            <w:tcW w:w="628" w:type="dxa"/>
            <w:tcMar>
              <w:left w:w="28" w:type="dxa"/>
              <w:right w:w="28" w:type="dxa"/>
            </w:tcMar>
            <w:tcPrChange w:id="951" w:author="BORSATO, RONALD" w:date="2021-08-02T13:18:00Z">
              <w:tcPr>
                <w:tcW w:w="628" w:type="dxa"/>
                <w:tcMar>
                  <w:left w:w="28" w:type="dxa"/>
                  <w:right w:w="28" w:type="dxa"/>
                </w:tcMar>
              </w:tcPr>
            </w:tcPrChange>
          </w:tcPr>
          <w:p w14:paraId="5BC894C9"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952" w:author="BORSATO, RONALD" w:date="2021-08-02T13:18:00Z">
              <w:tcPr>
                <w:tcW w:w="643" w:type="dxa"/>
                <w:tcMar>
                  <w:left w:w="28" w:type="dxa"/>
                  <w:right w:w="28" w:type="dxa"/>
                </w:tcMar>
                <w:vAlign w:val="center"/>
              </w:tcPr>
            </w:tcPrChange>
          </w:tcPr>
          <w:p w14:paraId="3900DCC7" w14:textId="77777777" w:rsidR="00DF5FF8" w:rsidRPr="00A1115A" w:rsidRDefault="00DF5FF8" w:rsidP="00C603CE">
            <w:pPr>
              <w:pStyle w:val="TAC"/>
              <w:keepNext w:val="0"/>
              <w:rPr>
                <w:rFonts w:eastAsia="Yu Mincho"/>
              </w:rPr>
            </w:pPr>
          </w:p>
        </w:tc>
      </w:tr>
      <w:tr w:rsidR="00DF5FF8" w:rsidRPr="00A1115A" w14:paraId="557B65CC"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4" w:author="BORSATO, RONALD" w:date="2021-08-02T13:18:00Z">
            <w:trPr>
              <w:jc w:val="center"/>
            </w:trPr>
          </w:trPrChange>
        </w:trPr>
        <w:tc>
          <w:tcPr>
            <w:tcW w:w="708" w:type="dxa"/>
            <w:tcBorders>
              <w:top w:val="nil"/>
              <w:bottom w:val="nil"/>
            </w:tcBorders>
            <w:shd w:val="clear" w:color="auto" w:fill="auto"/>
            <w:tcMar>
              <w:left w:w="28" w:type="dxa"/>
              <w:right w:w="28" w:type="dxa"/>
            </w:tcMar>
            <w:tcPrChange w:id="955" w:author="BORSATO, RONALD" w:date="2021-08-02T13:18:00Z">
              <w:tcPr>
                <w:tcW w:w="705" w:type="dxa"/>
                <w:tcBorders>
                  <w:top w:val="nil"/>
                  <w:bottom w:val="nil"/>
                </w:tcBorders>
                <w:shd w:val="clear" w:color="auto" w:fill="auto"/>
                <w:tcMar>
                  <w:left w:w="28" w:type="dxa"/>
                  <w:right w:w="28" w:type="dxa"/>
                </w:tcMar>
              </w:tcPr>
            </w:tcPrChange>
          </w:tcPr>
          <w:p w14:paraId="58277708" w14:textId="77777777" w:rsidR="00DF5FF8" w:rsidRPr="00A1115A" w:rsidRDefault="00DF5FF8" w:rsidP="00C603CE">
            <w:pPr>
              <w:pStyle w:val="TAC"/>
              <w:keepNext w:val="0"/>
              <w:rPr>
                <w:rFonts w:eastAsia="Yu Mincho"/>
              </w:rPr>
            </w:pPr>
          </w:p>
        </w:tc>
        <w:tc>
          <w:tcPr>
            <w:tcW w:w="708" w:type="dxa"/>
            <w:tcMar>
              <w:left w:w="28" w:type="dxa"/>
              <w:right w:w="28" w:type="dxa"/>
            </w:tcMar>
            <w:tcPrChange w:id="956" w:author="BORSATO, RONALD" w:date="2021-08-02T13:18:00Z">
              <w:tcPr>
                <w:tcW w:w="709" w:type="dxa"/>
                <w:gridSpan w:val="2"/>
                <w:tcMar>
                  <w:left w:w="28" w:type="dxa"/>
                  <w:right w:w="28" w:type="dxa"/>
                </w:tcMar>
              </w:tcPr>
            </w:tcPrChange>
          </w:tcPr>
          <w:p w14:paraId="7D0E4259" w14:textId="77777777" w:rsidR="00DF5FF8" w:rsidRPr="00A1115A" w:rsidRDefault="00DF5FF8" w:rsidP="00C603CE">
            <w:pPr>
              <w:pStyle w:val="TAC"/>
              <w:keepNext w:val="0"/>
              <w:rPr>
                <w:rFonts w:eastAsia="Yu Mincho"/>
              </w:rPr>
            </w:pPr>
            <w:r w:rsidRPr="00A1115A">
              <w:t>30</w:t>
            </w:r>
          </w:p>
        </w:tc>
        <w:tc>
          <w:tcPr>
            <w:tcW w:w="566" w:type="dxa"/>
            <w:tcMar>
              <w:left w:w="28" w:type="dxa"/>
              <w:right w:w="28" w:type="dxa"/>
            </w:tcMar>
            <w:tcPrChange w:id="957" w:author="BORSATO, RONALD" w:date="2021-08-02T13:18:00Z">
              <w:tcPr>
                <w:tcW w:w="567" w:type="dxa"/>
                <w:gridSpan w:val="2"/>
                <w:tcMar>
                  <w:left w:w="28" w:type="dxa"/>
                  <w:right w:w="28" w:type="dxa"/>
                </w:tcMar>
              </w:tcPr>
            </w:tcPrChange>
          </w:tcPr>
          <w:p w14:paraId="2714455F" w14:textId="77777777" w:rsidR="00DF5FF8" w:rsidRPr="00A1115A" w:rsidRDefault="00DF5FF8" w:rsidP="00C603CE">
            <w:pPr>
              <w:pStyle w:val="TAC"/>
              <w:keepNext w:val="0"/>
              <w:rPr>
                <w:rFonts w:eastAsia="Yu Mincho"/>
              </w:rPr>
            </w:pPr>
          </w:p>
        </w:tc>
        <w:tc>
          <w:tcPr>
            <w:tcW w:w="708" w:type="dxa"/>
            <w:tcMar>
              <w:left w:w="28" w:type="dxa"/>
              <w:right w:w="28" w:type="dxa"/>
            </w:tcMar>
            <w:tcPrChange w:id="958" w:author="BORSATO, RONALD" w:date="2021-08-02T13:18:00Z">
              <w:tcPr>
                <w:tcW w:w="709" w:type="dxa"/>
                <w:tcMar>
                  <w:left w:w="28" w:type="dxa"/>
                  <w:right w:w="28" w:type="dxa"/>
                </w:tcMar>
              </w:tcPr>
            </w:tcPrChange>
          </w:tcPr>
          <w:p w14:paraId="4FB61CDC" w14:textId="77777777" w:rsidR="00DF5FF8" w:rsidRPr="00A1115A" w:rsidRDefault="00DF5FF8" w:rsidP="00C603CE">
            <w:pPr>
              <w:pStyle w:val="TAC"/>
              <w:keepNext w:val="0"/>
              <w:rPr>
                <w:rFonts w:eastAsia="Yu Mincho"/>
              </w:rPr>
            </w:pPr>
            <w:r>
              <w:t>10</w:t>
            </w:r>
          </w:p>
        </w:tc>
        <w:tc>
          <w:tcPr>
            <w:tcW w:w="567" w:type="dxa"/>
            <w:tcMar>
              <w:left w:w="28" w:type="dxa"/>
              <w:right w:w="28" w:type="dxa"/>
            </w:tcMar>
            <w:vAlign w:val="center"/>
            <w:tcPrChange w:id="959" w:author="BORSATO, RONALD" w:date="2021-08-02T13:18:00Z">
              <w:tcPr>
                <w:tcW w:w="567" w:type="dxa"/>
                <w:tcMar>
                  <w:left w:w="28" w:type="dxa"/>
                  <w:right w:w="28" w:type="dxa"/>
                </w:tcMar>
                <w:vAlign w:val="center"/>
              </w:tcPr>
            </w:tcPrChange>
          </w:tcPr>
          <w:p w14:paraId="187E0B7A"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960" w:author="BORSATO, RONALD" w:date="2021-08-02T13:18:00Z">
              <w:tcPr>
                <w:tcW w:w="708" w:type="dxa"/>
                <w:tcMar>
                  <w:left w:w="28" w:type="dxa"/>
                  <w:right w:w="28" w:type="dxa"/>
                </w:tcMar>
                <w:vAlign w:val="center"/>
              </w:tcPr>
            </w:tcPrChange>
          </w:tcPr>
          <w:p w14:paraId="368AFBD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961" w:author="BORSATO, RONALD" w:date="2021-08-02T13:18:00Z">
              <w:tcPr>
                <w:tcW w:w="567" w:type="dxa"/>
                <w:tcMar>
                  <w:left w:w="28" w:type="dxa"/>
                  <w:right w:w="28" w:type="dxa"/>
                </w:tcMar>
                <w:vAlign w:val="center"/>
              </w:tcPr>
            </w:tcPrChange>
          </w:tcPr>
          <w:p w14:paraId="0CEC73F9" w14:textId="77777777" w:rsidR="00DF5FF8" w:rsidRPr="00A1115A" w:rsidRDefault="00DF5FF8" w:rsidP="00C603CE">
            <w:pPr>
              <w:pStyle w:val="TAC"/>
              <w:keepNext w:val="0"/>
              <w:rPr>
                <w:rFonts w:eastAsia="Yu Mincho"/>
              </w:rPr>
            </w:pPr>
          </w:p>
        </w:tc>
        <w:tc>
          <w:tcPr>
            <w:tcW w:w="567" w:type="dxa"/>
            <w:tcMar>
              <w:left w:w="28" w:type="dxa"/>
              <w:right w:w="28" w:type="dxa"/>
            </w:tcMar>
            <w:tcPrChange w:id="962" w:author="BORSATO, RONALD" w:date="2021-08-02T13:18:00Z">
              <w:tcPr>
                <w:tcW w:w="567" w:type="dxa"/>
                <w:tcMar>
                  <w:left w:w="28" w:type="dxa"/>
                  <w:right w:w="28" w:type="dxa"/>
                </w:tcMar>
              </w:tcPr>
            </w:tcPrChange>
          </w:tcPr>
          <w:p w14:paraId="6629DD83" w14:textId="77777777" w:rsidR="00DF5FF8" w:rsidRPr="00A1115A" w:rsidRDefault="00DF5FF8" w:rsidP="00C603CE">
            <w:pPr>
              <w:pStyle w:val="TAC"/>
              <w:keepNext w:val="0"/>
              <w:rPr>
                <w:rFonts w:eastAsia="Yu Mincho"/>
              </w:rPr>
            </w:pPr>
          </w:p>
        </w:tc>
        <w:tc>
          <w:tcPr>
            <w:tcW w:w="709" w:type="dxa"/>
            <w:tcPrChange w:id="963" w:author="BORSATO, RONALD" w:date="2021-08-02T13:18:00Z">
              <w:tcPr>
                <w:tcW w:w="709" w:type="dxa"/>
              </w:tcPr>
            </w:tcPrChange>
          </w:tcPr>
          <w:p w14:paraId="3829288F" w14:textId="77777777" w:rsidR="00DF5FF8" w:rsidRPr="00A1115A" w:rsidRDefault="00DF5FF8" w:rsidP="00C603CE">
            <w:pPr>
              <w:pStyle w:val="TAC"/>
              <w:keepNext w:val="0"/>
              <w:rPr>
                <w:ins w:id="964" w:author="BORSATO, RONALD" w:date="2021-08-02T13:18:00Z"/>
                <w:rFonts w:eastAsia="Yu Mincho"/>
              </w:rPr>
            </w:pPr>
          </w:p>
        </w:tc>
        <w:tc>
          <w:tcPr>
            <w:tcW w:w="709" w:type="dxa"/>
            <w:tcMar>
              <w:left w:w="28" w:type="dxa"/>
              <w:right w:w="28" w:type="dxa"/>
            </w:tcMar>
            <w:vAlign w:val="center"/>
            <w:tcPrChange w:id="965" w:author="BORSATO, RONALD" w:date="2021-08-02T13:18:00Z">
              <w:tcPr>
                <w:tcW w:w="709" w:type="dxa"/>
                <w:tcMar>
                  <w:left w:w="28" w:type="dxa"/>
                  <w:right w:w="28" w:type="dxa"/>
                </w:tcMar>
                <w:vAlign w:val="center"/>
              </w:tcPr>
            </w:tcPrChange>
          </w:tcPr>
          <w:p w14:paraId="6F23E46C" w14:textId="78037840" w:rsidR="00DF5FF8" w:rsidRPr="00A1115A" w:rsidRDefault="00DF5FF8" w:rsidP="00C603CE">
            <w:pPr>
              <w:pStyle w:val="TAC"/>
              <w:keepNext w:val="0"/>
              <w:rPr>
                <w:rFonts w:eastAsia="Yu Mincho"/>
              </w:rPr>
            </w:pPr>
          </w:p>
        </w:tc>
        <w:tc>
          <w:tcPr>
            <w:tcW w:w="709" w:type="dxa"/>
            <w:tcMar>
              <w:left w:w="28" w:type="dxa"/>
              <w:right w:w="28" w:type="dxa"/>
            </w:tcMar>
            <w:vAlign w:val="center"/>
            <w:tcPrChange w:id="966" w:author="BORSATO, RONALD" w:date="2021-08-02T13:18:00Z">
              <w:tcPr>
                <w:tcW w:w="709" w:type="dxa"/>
                <w:tcMar>
                  <w:left w:w="28" w:type="dxa"/>
                  <w:right w:w="28" w:type="dxa"/>
                </w:tcMar>
                <w:vAlign w:val="center"/>
              </w:tcPr>
            </w:tcPrChange>
          </w:tcPr>
          <w:p w14:paraId="4EFEEA6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967" w:author="BORSATO, RONALD" w:date="2021-08-02T13:18:00Z">
              <w:tcPr>
                <w:tcW w:w="567" w:type="dxa"/>
                <w:tcMar>
                  <w:left w:w="28" w:type="dxa"/>
                  <w:right w:w="28" w:type="dxa"/>
                </w:tcMar>
                <w:vAlign w:val="center"/>
              </w:tcPr>
            </w:tcPrChange>
          </w:tcPr>
          <w:p w14:paraId="24739CA2" w14:textId="77777777" w:rsidR="00DF5FF8" w:rsidRPr="00A1115A" w:rsidRDefault="00DF5FF8" w:rsidP="00C603CE">
            <w:pPr>
              <w:pStyle w:val="TAC"/>
              <w:keepNext w:val="0"/>
              <w:rPr>
                <w:rFonts w:eastAsia="Yu Mincho"/>
              </w:rPr>
            </w:pPr>
          </w:p>
        </w:tc>
        <w:tc>
          <w:tcPr>
            <w:tcW w:w="709" w:type="dxa"/>
            <w:tcMar>
              <w:left w:w="28" w:type="dxa"/>
              <w:right w:w="28" w:type="dxa"/>
            </w:tcMar>
            <w:tcPrChange w:id="968" w:author="BORSATO, RONALD" w:date="2021-08-02T13:18:00Z">
              <w:tcPr>
                <w:tcW w:w="709" w:type="dxa"/>
                <w:tcMar>
                  <w:left w:w="28" w:type="dxa"/>
                  <w:right w:w="28" w:type="dxa"/>
                </w:tcMar>
              </w:tcPr>
            </w:tcPrChange>
          </w:tcPr>
          <w:p w14:paraId="024CA834"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969" w:author="BORSATO, RONALD" w:date="2021-08-02T13:18:00Z">
              <w:tcPr>
                <w:tcW w:w="567" w:type="dxa"/>
                <w:tcMar>
                  <w:left w:w="28" w:type="dxa"/>
                  <w:right w:w="28" w:type="dxa"/>
                </w:tcMar>
                <w:vAlign w:val="center"/>
              </w:tcPr>
            </w:tcPrChange>
          </w:tcPr>
          <w:p w14:paraId="51DD92F4" w14:textId="77777777" w:rsidR="00DF5FF8" w:rsidRPr="00A1115A" w:rsidRDefault="00DF5FF8" w:rsidP="00C603CE">
            <w:pPr>
              <w:pStyle w:val="TAC"/>
              <w:keepNext w:val="0"/>
              <w:rPr>
                <w:rFonts w:eastAsia="Yu Mincho"/>
              </w:rPr>
            </w:pPr>
          </w:p>
        </w:tc>
        <w:tc>
          <w:tcPr>
            <w:tcW w:w="628" w:type="dxa"/>
            <w:tcMar>
              <w:left w:w="28" w:type="dxa"/>
              <w:right w:w="28" w:type="dxa"/>
            </w:tcMar>
            <w:tcPrChange w:id="970" w:author="BORSATO, RONALD" w:date="2021-08-02T13:18:00Z">
              <w:tcPr>
                <w:tcW w:w="628" w:type="dxa"/>
                <w:tcMar>
                  <w:left w:w="28" w:type="dxa"/>
                  <w:right w:w="28" w:type="dxa"/>
                </w:tcMar>
              </w:tcPr>
            </w:tcPrChange>
          </w:tcPr>
          <w:p w14:paraId="3C5B8019"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971" w:author="BORSATO, RONALD" w:date="2021-08-02T13:18:00Z">
              <w:tcPr>
                <w:tcW w:w="643" w:type="dxa"/>
                <w:tcMar>
                  <w:left w:w="28" w:type="dxa"/>
                  <w:right w:w="28" w:type="dxa"/>
                </w:tcMar>
                <w:vAlign w:val="center"/>
              </w:tcPr>
            </w:tcPrChange>
          </w:tcPr>
          <w:p w14:paraId="1D4E0751" w14:textId="77777777" w:rsidR="00DF5FF8" w:rsidRPr="00A1115A" w:rsidRDefault="00DF5FF8" w:rsidP="00C603CE">
            <w:pPr>
              <w:pStyle w:val="TAC"/>
              <w:keepNext w:val="0"/>
              <w:rPr>
                <w:rFonts w:eastAsia="Yu Mincho"/>
              </w:rPr>
            </w:pPr>
          </w:p>
        </w:tc>
      </w:tr>
      <w:tr w:rsidR="00DF5FF8" w:rsidRPr="00A1115A" w14:paraId="462B325B"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2"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3"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tcPrChange w:id="974" w:author="BORSATO, RONALD" w:date="2021-08-02T13:18:00Z">
              <w:tcPr>
                <w:tcW w:w="705" w:type="dxa"/>
                <w:tcBorders>
                  <w:top w:val="nil"/>
                  <w:bottom w:val="single" w:sz="4" w:space="0" w:color="auto"/>
                </w:tcBorders>
                <w:shd w:val="clear" w:color="auto" w:fill="auto"/>
                <w:tcMar>
                  <w:left w:w="28" w:type="dxa"/>
                  <w:right w:w="28" w:type="dxa"/>
                </w:tcMar>
              </w:tcPr>
            </w:tcPrChange>
          </w:tcPr>
          <w:p w14:paraId="79FD25DD" w14:textId="77777777" w:rsidR="00DF5FF8" w:rsidRPr="00A1115A" w:rsidRDefault="00DF5FF8" w:rsidP="00C603CE">
            <w:pPr>
              <w:pStyle w:val="TAC"/>
              <w:keepNext w:val="0"/>
              <w:rPr>
                <w:rFonts w:eastAsia="Yu Mincho"/>
              </w:rPr>
            </w:pPr>
          </w:p>
        </w:tc>
        <w:tc>
          <w:tcPr>
            <w:tcW w:w="708" w:type="dxa"/>
            <w:tcMar>
              <w:left w:w="28" w:type="dxa"/>
              <w:right w:w="28" w:type="dxa"/>
            </w:tcMar>
            <w:tcPrChange w:id="975" w:author="BORSATO, RONALD" w:date="2021-08-02T13:18:00Z">
              <w:tcPr>
                <w:tcW w:w="709" w:type="dxa"/>
                <w:gridSpan w:val="2"/>
                <w:tcMar>
                  <w:left w:w="28" w:type="dxa"/>
                  <w:right w:w="28" w:type="dxa"/>
                </w:tcMar>
              </w:tcPr>
            </w:tcPrChange>
          </w:tcPr>
          <w:p w14:paraId="7FA2788E" w14:textId="77777777" w:rsidR="00DF5FF8" w:rsidRPr="00A1115A" w:rsidRDefault="00DF5FF8" w:rsidP="00C603CE">
            <w:pPr>
              <w:pStyle w:val="TAC"/>
              <w:keepNext w:val="0"/>
              <w:rPr>
                <w:rFonts w:eastAsia="Yu Mincho"/>
              </w:rPr>
            </w:pPr>
            <w:r w:rsidRPr="00A1115A">
              <w:t>60</w:t>
            </w:r>
          </w:p>
        </w:tc>
        <w:tc>
          <w:tcPr>
            <w:tcW w:w="566" w:type="dxa"/>
            <w:tcMar>
              <w:left w:w="28" w:type="dxa"/>
              <w:right w:w="28" w:type="dxa"/>
            </w:tcMar>
            <w:tcPrChange w:id="976" w:author="BORSATO, RONALD" w:date="2021-08-02T13:18:00Z">
              <w:tcPr>
                <w:tcW w:w="567" w:type="dxa"/>
                <w:gridSpan w:val="2"/>
                <w:tcMar>
                  <w:left w:w="28" w:type="dxa"/>
                  <w:right w:w="28" w:type="dxa"/>
                </w:tcMar>
              </w:tcPr>
            </w:tcPrChange>
          </w:tcPr>
          <w:p w14:paraId="16F7E7BC" w14:textId="77777777" w:rsidR="00DF5FF8" w:rsidRPr="00A1115A" w:rsidRDefault="00DF5FF8" w:rsidP="00C603CE">
            <w:pPr>
              <w:pStyle w:val="TAC"/>
              <w:keepNext w:val="0"/>
              <w:rPr>
                <w:rFonts w:eastAsia="Yu Mincho"/>
              </w:rPr>
            </w:pPr>
          </w:p>
        </w:tc>
        <w:tc>
          <w:tcPr>
            <w:tcW w:w="708" w:type="dxa"/>
            <w:tcMar>
              <w:left w:w="28" w:type="dxa"/>
              <w:right w:w="28" w:type="dxa"/>
            </w:tcMar>
            <w:tcPrChange w:id="977" w:author="BORSATO, RONALD" w:date="2021-08-02T13:18:00Z">
              <w:tcPr>
                <w:tcW w:w="709" w:type="dxa"/>
                <w:tcMar>
                  <w:left w:w="28" w:type="dxa"/>
                  <w:right w:w="28" w:type="dxa"/>
                </w:tcMar>
              </w:tcPr>
            </w:tcPrChange>
          </w:tcPr>
          <w:p w14:paraId="3F81CC6C"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978" w:author="BORSATO, RONALD" w:date="2021-08-02T13:18:00Z">
              <w:tcPr>
                <w:tcW w:w="567" w:type="dxa"/>
                <w:tcMar>
                  <w:left w:w="28" w:type="dxa"/>
                  <w:right w:w="28" w:type="dxa"/>
                </w:tcMar>
                <w:vAlign w:val="center"/>
              </w:tcPr>
            </w:tcPrChange>
          </w:tcPr>
          <w:p w14:paraId="718C1CC1"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979" w:author="BORSATO, RONALD" w:date="2021-08-02T13:18:00Z">
              <w:tcPr>
                <w:tcW w:w="708" w:type="dxa"/>
                <w:tcMar>
                  <w:left w:w="28" w:type="dxa"/>
                  <w:right w:w="28" w:type="dxa"/>
                </w:tcMar>
                <w:vAlign w:val="center"/>
              </w:tcPr>
            </w:tcPrChange>
          </w:tcPr>
          <w:p w14:paraId="273809E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980" w:author="BORSATO, RONALD" w:date="2021-08-02T13:18:00Z">
              <w:tcPr>
                <w:tcW w:w="567" w:type="dxa"/>
                <w:tcMar>
                  <w:left w:w="28" w:type="dxa"/>
                  <w:right w:w="28" w:type="dxa"/>
                </w:tcMar>
                <w:vAlign w:val="center"/>
              </w:tcPr>
            </w:tcPrChange>
          </w:tcPr>
          <w:p w14:paraId="2BE1C601" w14:textId="77777777" w:rsidR="00DF5FF8" w:rsidRPr="00A1115A" w:rsidRDefault="00DF5FF8" w:rsidP="00C603CE">
            <w:pPr>
              <w:pStyle w:val="TAC"/>
              <w:keepNext w:val="0"/>
              <w:rPr>
                <w:rFonts w:eastAsia="Yu Mincho"/>
              </w:rPr>
            </w:pPr>
          </w:p>
        </w:tc>
        <w:tc>
          <w:tcPr>
            <w:tcW w:w="567" w:type="dxa"/>
            <w:tcMar>
              <w:left w:w="28" w:type="dxa"/>
              <w:right w:w="28" w:type="dxa"/>
            </w:tcMar>
            <w:tcPrChange w:id="981" w:author="BORSATO, RONALD" w:date="2021-08-02T13:18:00Z">
              <w:tcPr>
                <w:tcW w:w="567" w:type="dxa"/>
                <w:tcMar>
                  <w:left w:w="28" w:type="dxa"/>
                  <w:right w:w="28" w:type="dxa"/>
                </w:tcMar>
              </w:tcPr>
            </w:tcPrChange>
          </w:tcPr>
          <w:p w14:paraId="0F75E657" w14:textId="77777777" w:rsidR="00DF5FF8" w:rsidRPr="00A1115A" w:rsidRDefault="00DF5FF8" w:rsidP="00C603CE">
            <w:pPr>
              <w:pStyle w:val="TAC"/>
              <w:keepNext w:val="0"/>
              <w:rPr>
                <w:rFonts w:eastAsia="Yu Mincho"/>
              </w:rPr>
            </w:pPr>
          </w:p>
        </w:tc>
        <w:tc>
          <w:tcPr>
            <w:tcW w:w="709" w:type="dxa"/>
            <w:tcPrChange w:id="982" w:author="BORSATO, RONALD" w:date="2021-08-02T13:18:00Z">
              <w:tcPr>
                <w:tcW w:w="709" w:type="dxa"/>
              </w:tcPr>
            </w:tcPrChange>
          </w:tcPr>
          <w:p w14:paraId="607444E1" w14:textId="77777777" w:rsidR="00DF5FF8" w:rsidRPr="00A1115A" w:rsidRDefault="00DF5FF8" w:rsidP="00C603CE">
            <w:pPr>
              <w:pStyle w:val="TAC"/>
              <w:keepNext w:val="0"/>
              <w:rPr>
                <w:ins w:id="983" w:author="BORSATO, RONALD" w:date="2021-08-02T13:18:00Z"/>
                <w:rFonts w:eastAsia="Yu Mincho"/>
              </w:rPr>
            </w:pPr>
          </w:p>
        </w:tc>
        <w:tc>
          <w:tcPr>
            <w:tcW w:w="709" w:type="dxa"/>
            <w:tcMar>
              <w:left w:w="28" w:type="dxa"/>
              <w:right w:w="28" w:type="dxa"/>
            </w:tcMar>
            <w:vAlign w:val="center"/>
            <w:tcPrChange w:id="984" w:author="BORSATO, RONALD" w:date="2021-08-02T13:18:00Z">
              <w:tcPr>
                <w:tcW w:w="709" w:type="dxa"/>
                <w:tcMar>
                  <w:left w:w="28" w:type="dxa"/>
                  <w:right w:w="28" w:type="dxa"/>
                </w:tcMar>
                <w:vAlign w:val="center"/>
              </w:tcPr>
            </w:tcPrChange>
          </w:tcPr>
          <w:p w14:paraId="39124024" w14:textId="1E05D2CA" w:rsidR="00DF5FF8" w:rsidRPr="00A1115A" w:rsidRDefault="00DF5FF8" w:rsidP="00C603CE">
            <w:pPr>
              <w:pStyle w:val="TAC"/>
              <w:keepNext w:val="0"/>
              <w:rPr>
                <w:rFonts w:eastAsia="Yu Mincho"/>
              </w:rPr>
            </w:pPr>
          </w:p>
        </w:tc>
        <w:tc>
          <w:tcPr>
            <w:tcW w:w="709" w:type="dxa"/>
            <w:tcMar>
              <w:left w:w="28" w:type="dxa"/>
              <w:right w:w="28" w:type="dxa"/>
            </w:tcMar>
            <w:vAlign w:val="center"/>
            <w:tcPrChange w:id="985" w:author="BORSATO, RONALD" w:date="2021-08-02T13:18:00Z">
              <w:tcPr>
                <w:tcW w:w="709" w:type="dxa"/>
                <w:tcMar>
                  <w:left w:w="28" w:type="dxa"/>
                  <w:right w:w="28" w:type="dxa"/>
                </w:tcMar>
                <w:vAlign w:val="center"/>
              </w:tcPr>
            </w:tcPrChange>
          </w:tcPr>
          <w:p w14:paraId="0C33893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986" w:author="BORSATO, RONALD" w:date="2021-08-02T13:18:00Z">
              <w:tcPr>
                <w:tcW w:w="567" w:type="dxa"/>
                <w:tcMar>
                  <w:left w:w="28" w:type="dxa"/>
                  <w:right w:w="28" w:type="dxa"/>
                </w:tcMar>
                <w:vAlign w:val="center"/>
              </w:tcPr>
            </w:tcPrChange>
          </w:tcPr>
          <w:p w14:paraId="30229D54" w14:textId="77777777" w:rsidR="00DF5FF8" w:rsidRPr="00A1115A" w:rsidRDefault="00DF5FF8" w:rsidP="00C603CE">
            <w:pPr>
              <w:pStyle w:val="TAC"/>
              <w:keepNext w:val="0"/>
              <w:rPr>
                <w:rFonts w:eastAsia="Yu Mincho"/>
              </w:rPr>
            </w:pPr>
          </w:p>
        </w:tc>
        <w:tc>
          <w:tcPr>
            <w:tcW w:w="709" w:type="dxa"/>
            <w:tcMar>
              <w:left w:w="28" w:type="dxa"/>
              <w:right w:w="28" w:type="dxa"/>
            </w:tcMar>
            <w:tcPrChange w:id="987" w:author="BORSATO, RONALD" w:date="2021-08-02T13:18:00Z">
              <w:tcPr>
                <w:tcW w:w="709" w:type="dxa"/>
                <w:tcMar>
                  <w:left w:w="28" w:type="dxa"/>
                  <w:right w:w="28" w:type="dxa"/>
                </w:tcMar>
              </w:tcPr>
            </w:tcPrChange>
          </w:tcPr>
          <w:p w14:paraId="3AFA5D6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988" w:author="BORSATO, RONALD" w:date="2021-08-02T13:18:00Z">
              <w:tcPr>
                <w:tcW w:w="567" w:type="dxa"/>
                <w:tcMar>
                  <w:left w:w="28" w:type="dxa"/>
                  <w:right w:w="28" w:type="dxa"/>
                </w:tcMar>
                <w:vAlign w:val="center"/>
              </w:tcPr>
            </w:tcPrChange>
          </w:tcPr>
          <w:p w14:paraId="31DE39F8" w14:textId="77777777" w:rsidR="00DF5FF8" w:rsidRPr="00A1115A" w:rsidRDefault="00DF5FF8" w:rsidP="00C603CE">
            <w:pPr>
              <w:pStyle w:val="TAC"/>
              <w:keepNext w:val="0"/>
              <w:rPr>
                <w:rFonts w:eastAsia="Yu Mincho"/>
              </w:rPr>
            </w:pPr>
          </w:p>
        </w:tc>
        <w:tc>
          <w:tcPr>
            <w:tcW w:w="628" w:type="dxa"/>
            <w:tcMar>
              <w:left w:w="28" w:type="dxa"/>
              <w:right w:w="28" w:type="dxa"/>
            </w:tcMar>
            <w:tcPrChange w:id="989" w:author="BORSATO, RONALD" w:date="2021-08-02T13:18:00Z">
              <w:tcPr>
                <w:tcW w:w="628" w:type="dxa"/>
                <w:tcMar>
                  <w:left w:w="28" w:type="dxa"/>
                  <w:right w:w="28" w:type="dxa"/>
                </w:tcMar>
              </w:tcPr>
            </w:tcPrChange>
          </w:tcPr>
          <w:p w14:paraId="3562BB1B"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990" w:author="BORSATO, RONALD" w:date="2021-08-02T13:18:00Z">
              <w:tcPr>
                <w:tcW w:w="643" w:type="dxa"/>
                <w:tcMar>
                  <w:left w:w="28" w:type="dxa"/>
                  <w:right w:w="28" w:type="dxa"/>
                </w:tcMar>
                <w:vAlign w:val="center"/>
              </w:tcPr>
            </w:tcPrChange>
          </w:tcPr>
          <w:p w14:paraId="27B0D6BF" w14:textId="77777777" w:rsidR="00DF5FF8" w:rsidRPr="00A1115A" w:rsidRDefault="00DF5FF8" w:rsidP="00C603CE">
            <w:pPr>
              <w:pStyle w:val="TAC"/>
              <w:keepNext w:val="0"/>
              <w:rPr>
                <w:rFonts w:eastAsia="Yu Mincho"/>
              </w:rPr>
            </w:pPr>
          </w:p>
        </w:tc>
      </w:tr>
      <w:tr w:rsidR="00DF5FF8" w:rsidRPr="00A1115A" w14:paraId="497EC0AB"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1"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92"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993" w:author="BORSATO, RONALD" w:date="2021-08-02T13:18:00Z">
              <w:tcPr>
                <w:tcW w:w="705" w:type="dxa"/>
                <w:tcBorders>
                  <w:bottom w:val="nil"/>
                </w:tcBorders>
                <w:shd w:val="clear" w:color="auto" w:fill="auto"/>
                <w:tcMar>
                  <w:left w:w="28" w:type="dxa"/>
                  <w:right w:w="28" w:type="dxa"/>
                </w:tcMar>
                <w:vAlign w:val="center"/>
              </w:tcPr>
            </w:tcPrChange>
          </w:tcPr>
          <w:p w14:paraId="0237A627" w14:textId="77777777" w:rsidR="00DF5FF8" w:rsidRPr="00A1115A" w:rsidRDefault="00DF5FF8" w:rsidP="00C603CE">
            <w:pPr>
              <w:pStyle w:val="TAC"/>
              <w:keepNext w:val="0"/>
              <w:rPr>
                <w:rFonts w:eastAsia="Yu Mincho"/>
              </w:rPr>
            </w:pPr>
            <w:r w:rsidRPr="00A1115A">
              <w:rPr>
                <w:rFonts w:eastAsia="Yu Mincho"/>
              </w:rPr>
              <w:t>n34</w:t>
            </w:r>
          </w:p>
        </w:tc>
        <w:tc>
          <w:tcPr>
            <w:tcW w:w="708" w:type="dxa"/>
            <w:tcMar>
              <w:left w:w="28" w:type="dxa"/>
              <w:right w:w="28" w:type="dxa"/>
            </w:tcMar>
            <w:tcPrChange w:id="994" w:author="BORSATO, RONALD" w:date="2021-08-02T13:18:00Z">
              <w:tcPr>
                <w:tcW w:w="709" w:type="dxa"/>
                <w:gridSpan w:val="2"/>
                <w:tcMar>
                  <w:left w:w="28" w:type="dxa"/>
                  <w:right w:w="28" w:type="dxa"/>
                </w:tcMar>
              </w:tcPr>
            </w:tcPrChange>
          </w:tcPr>
          <w:p w14:paraId="2BEDD885" w14:textId="77777777" w:rsidR="00DF5FF8" w:rsidRPr="00A1115A" w:rsidRDefault="00DF5FF8" w:rsidP="00C603CE">
            <w:pPr>
              <w:pStyle w:val="TAC"/>
              <w:keepNext w:val="0"/>
              <w:rPr>
                <w:rFonts w:eastAsia="Yu Mincho"/>
              </w:rPr>
            </w:pPr>
            <w:r w:rsidRPr="00A1115A">
              <w:t>15</w:t>
            </w:r>
          </w:p>
        </w:tc>
        <w:tc>
          <w:tcPr>
            <w:tcW w:w="566" w:type="dxa"/>
            <w:tcMar>
              <w:left w:w="28" w:type="dxa"/>
              <w:right w:w="28" w:type="dxa"/>
            </w:tcMar>
            <w:tcPrChange w:id="995" w:author="BORSATO, RONALD" w:date="2021-08-02T13:18:00Z">
              <w:tcPr>
                <w:tcW w:w="567" w:type="dxa"/>
                <w:gridSpan w:val="2"/>
                <w:tcMar>
                  <w:left w:w="28" w:type="dxa"/>
                  <w:right w:w="28" w:type="dxa"/>
                </w:tcMar>
              </w:tcPr>
            </w:tcPrChange>
          </w:tcPr>
          <w:p w14:paraId="5E98428E" w14:textId="77777777" w:rsidR="00DF5FF8" w:rsidRPr="00A1115A" w:rsidRDefault="00DF5FF8" w:rsidP="00C603CE">
            <w:pPr>
              <w:pStyle w:val="TAC"/>
              <w:keepNext w:val="0"/>
              <w:rPr>
                <w:rFonts w:eastAsia="Yu Mincho"/>
              </w:rPr>
            </w:pPr>
            <w:r>
              <w:t>5</w:t>
            </w:r>
          </w:p>
        </w:tc>
        <w:tc>
          <w:tcPr>
            <w:tcW w:w="708" w:type="dxa"/>
            <w:tcMar>
              <w:left w:w="28" w:type="dxa"/>
              <w:right w:w="28" w:type="dxa"/>
            </w:tcMar>
            <w:tcPrChange w:id="996" w:author="BORSATO, RONALD" w:date="2021-08-02T13:18:00Z">
              <w:tcPr>
                <w:tcW w:w="709" w:type="dxa"/>
                <w:tcMar>
                  <w:left w:w="28" w:type="dxa"/>
                  <w:right w:w="28" w:type="dxa"/>
                </w:tcMar>
              </w:tcPr>
            </w:tcPrChange>
          </w:tcPr>
          <w:p w14:paraId="123E2312" w14:textId="77777777" w:rsidR="00DF5FF8" w:rsidRPr="00A1115A" w:rsidRDefault="00DF5FF8" w:rsidP="00C603CE">
            <w:pPr>
              <w:pStyle w:val="TAC"/>
              <w:keepNext w:val="0"/>
              <w:rPr>
                <w:rFonts w:eastAsia="Yu Mincho"/>
              </w:rPr>
            </w:pPr>
            <w:r>
              <w:t>10</w:t>
            </w:r>
          </w:p>
        </w:tc>
        <w:tc>
          <w:tcPr>
            <w:tcW w:w="567" w:type="dxa"/>
            <w:tcMar>
              <w:left w:w="28" w:type="dxa"/>
              <w:right w:w="28" w:type="dxa"/>
            </w:tcMar>
            <w:tcPrChange w:id="997" w:author="BORSATO, RONALD" w:date="2021-08-02T13:18:00Z">
              <w:tcPr>
                <w:tcW w:w="567" w:type="dxa"/>
                <w:tcMar>
                  <w:left w:w="28" w:type="dxa"/>
                  <w:right w:w="28" w:type="dxa"/>
                </w:tcMar>
              </w:tcPr>
            </w:tcPrChange>
          </w:tcPr>
          <w:p w14:paraId="74D42913" w14:textId="77777777" w:rsidR="00DF5FF8" w:rsidRPr="00A1115A" w:rsidRDefault="00DF5FF8" w:rsidP="00C603CE">
            <w:pPr>
              <w:pStyle w:val="TAC"/>
              <w:keepNext w:val="0"/>
              <w:rPr>
                <w:rFonts w:eastAsia="Yu Mincho"/>
              </w:rPr>
            </w:pPr>
            <w:r>
              <w:t>15</w:t>
            </w:r>
          </w:p>
        </w:tc>
        <w:tc>
          <w:tcPr>
            <w:tcW w:w="708" w:type="dxa"/>
            <w:tcMar>
              <w:left w:w="28" w:type="dxa"/>
              <w:right w:w="28" w:type="dxa"/>
            </w:tcMar>
            <w:vAlign w:val="center"/>
            <w:tcPrChange w:id="998" w:author="BORSATO, RONALD" w:date="2021-08-02T13:18:00Z">
              <w:tcPr>
                <w:tcW w:w="708" w:type="dxa"/>
                <w:tcMar>
                  <w:left w:w="28" w:type="dxa"/>
                  <w:right w:w="28" w:type="dxa"/>
                </w:tcMar>
                <w:vAlign w:val="center"/>
              </w:tcPr>
            </w:tcPrChange>
          </w:tcPr>
          <w:p w14:paraId="0A38BF4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999" w:author="BORSATO, RONALD" w:date="2021-08-02T13:18:00Z">
              <w:tcPr>
                <w:tcW w:w="567" w:type="dxa"/>
                <w:tcMar>
                  <w:left w:w="28" w:type="dxa"/>
                  <w:right w:w="28" w:type="dxa"/>
                </w:tcMar>
                <w:vAlign w:val="center"/>
              </w:tcPr>
            </w:tcPrChange>
          </w:tcPr>
          <w:p w14:paraId="3E0FE17D" w14:textId="77777777" w:rsidR="00DF5FF8" w:rsidRPr="00A1115A" w:rsidRDefault="00DF5FF8" w:rsidP="00C603CE">
            <w:pPr>
              <w:pStyle w:val="TAC"/>
              <w:keepNext w:val="0"/>
              <w:rPr>
                <w:rFonts w:eastAsia="Yu Mincho"/>
              </w:rPr>
            </w:pPr>
          </w:p>
        </w:tc>
        <w:tc>
          <w:tcPr>
            <w:tcW w:w="567" w:type="dxa"/>
            <w:tcMar>
              <w:left w:w="28" w:type="dxa"/>
              <w:right w:w="28" w:type="dxa"/>
            </w:tcMar>
            <w:tcPrChange w:id="1000" w:author="BORSATO, RONALD" w:date="2021-08-02T13:18:00Z">
              <w:tcPr>
                <w:tcW w:w="567" w:type="dxa"/>
                <w:tcMar>
                  <w:left w:w="28" w:type="dxa"/>
                  <w:right w:w="28" w:type="dxa"/>
                </w:tcMar>
              </w:tcPr>
            </w:tcPrChange>
          </w:tcPr>
          <w:p w14:paraId="024A3D33" w14:textId="77777777" w:rsidR="00DF5FF8" w:rsidRPr="00A1115A" w:rsidRDefault="00DF5FF8" w:rsidP="00C603CE">
            <w:pPr>
              <w:pStyle w:val="TAC"/>
              <w:keepNext w:val="0"/>
              <w:rPr>
                <w:rFonts w:eastAsia="Yu Mincho"/>
              </w:rPr>
            </w:pPr>
          </w:p>
        </w:tc>
        <w:tc>
          <w:tcPr>
            <w:tcW w:w="709" w:type="dxa"/>
            <w:tcPrChange w:id="1001" w:author="BORSATO, RONALD" w:date="2021-08-02T13:18:00Z">
              <w:tcPr>
                <w:tcW w:w="709" w:type="dxa"/>
              </w:tcPr>
            </w:tcPrChange>
          </w:tcPr>
          <w:p w14:paraId="360AA2A8" w14:textId="77777777" w:rsidR="00DF5FF8" w:rsidRPr="00A1115A" w:rsidRDefault="00DF5FF8" w:rsidP="00C603CE">
            <w:pPr>
              <w:pStyle w:val="TAC"/>
              <w:keepNext w:val="0"/>
              <w:rPr>
                <w:ins w:id="1002" w:author="BORSATO, RONALD" w:date="2021-08-02T13:18:00Z"/>
                <w:rFonts w:eastAsia="Yu Mincho"/>
              </w:rPr>
            </w:pPr>
          </w:p>
        </w:tc>
        <w:tc>
          <w:tcPr>
            <w:tcW w:w="709" w:type="dxa"/>
            <w:tcMar>
              <w:left w:w="28" w:type="dxa"/>
              <w:right w:w="28" w:type="dxa"/>
            </w:tcMar>
            <w:vAlign w:val="center"/>
            <w:tcPrChange w:id="1003" w:author="BORSATO, RONALD" w:date="2021-08-02T13:18:00Z">
              <w:tcPr>
                <w:tcW w:w="709" w:type="dxa"/>
                <w:tcMar>
                  <w:left w:w="28" w:type="dxa"/>
                  <w:right w:w="28" w:type="dxa"/>
                </w:tcMar>
                <w:vAlign w:val="center"/>
              </w:tcPr>
            </w:tcPrChange>
          </w:tcPr>
          <w:p w14:paraId="751A7742" w14:textId="6783601A" w:rsidR="00DF5FF8" w:rsidRPr="00A1115A" w:rsidRDefault="00DF5FF8" w:rsidP="00C603CE">
            <w:pPr>
              <w:pStyle w:val="TAC"/>
              <w:keepNext w:val="0"/>
              <w:rPr>
                <w:rFonts w:eastAsia="Yu Mincho"/>
              </w:rPr>
            </w:pPr>
          </w:p>
        </w:tc>
        <w:tc>
          <w:tcPr>
            <w:tcW w:w="709" w:type="dxa"/>
            <w:tcMar>
              <w:left w:w="28" w:type="dxa"/>
              <w:right w:w="28" w:type="dxa"/>
            </w:tcMar>
            <w:vAlign w:val="center"/>
            <w:tcPrChange w:id="1004" w:author="BORSATO, RONALD" w:date="2021-08-02T13:18:00Z">
              <w:tcPr>
                <w:tcW w:w="709" w:type="dxa"/>
                <w:tcMar>
                  <w:left w:w="28" w:type="dxa"/>
                  <w:right w:w="28" w:type="dxa"/>
                </w:tcMar>
                <w:vAlign w:val="center"/>
              </w:tcPr>
            </w:tcPrChange>
          </w:tcPr>
          <w:p w14:paraId="135E25D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005" w:author="BORSATO, RONALD" w:date="2021-08-02T13:18:00Z">
              <w:tcPr>
                <w:tcW w:w="567" w:type="dxa"/>
                <w:tcMar>
                  <w:left w:w="28" w:type="dxa"/>
                  <w:right w:w="28" w:type="dxa"/>
                </w:tcMar>
                <w:vAlign w:val="center"/>
              </w:tcPr>
            </w:tcPrChange>
          </w:tcPr>
          <w:p w14:paraId="1DDEE4F4" w14:textId="77777777" w:rsidR="00DF5FF8" w:rsidRPr="00A1115A" w:rsidRDefault="00DF5FF8" w:rsidP="00C603CE">
            <w:pPr>
              <w:pStyle w:val="TAC"/>
              <w:keepNext w:val="0"/>
              <w:rPr>
                <w:rFonts w:eastAsia="Yu Mincho"/>
              </w:rPr>
            </w:pPr>
          </w:p>
        </w:tc>
        <w:tc>
          <w:tcPr>
            <w:tcW w:w="709" w:type="dxa"/>
            <w:tcMar>
              <w:left w:w="28" w:type="dxa"/>
              <w:right w:w="28" w:type="dxa"/>
            </w:tcMar>
            <w:tcPrChange w:id="1006" w:author="BORSATO, RONALD" w:date="2021-08-02T13:18:00Z">
              <w:tcPr>
                <w:tcW w:w="709" w:type="dxa"/>
                <w:tcMar>
                  <w:left w:w="28" w:type="dxa"/>
                  <w:right w:w="28" w:type="dxa"/>
                </w:tcMar>
              </w:tcPr>
            </w:tcPrChange>
          </w:tcPr>
          <w:p w14:paraId="0B02266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007" w:author="BORSATO, RONALD" w:date="2021-08-02T13:18:00Z">
              <w:tcPr>
                <w:tcW w:w="567" w:type="dxa"/>
                <w:tcMar>
                  <w:left w:w="28" w:type="dxa"/>
                  <w:right w:w="28" w:type="dxa"/>
                </w:tcMar>
                <w:vAlign w:val="center"/>
              </w:tcPr>
            </w:tcPrChange>
          </w:tcPr>
          <w:p w14:paraId="6C890FDE" w14:textId="77777777" w:rsidR="00DF5FF8" w:rsidRPr="00A1115A" w:rsidRDefault="00DF5FF8" w:rsidP="00C603CE">
            <w:pPr>
              <w:pStyle w:val="TAC"/>
              <w:keepNext w:val="0"/>
              <w:rPr>
                <w:rFonts w:eastAsia="Yu Mincho"/>
              </w:rPr>
            </w:pPr>
          </w:p>
        </w:tc>
        <w:tc>
          <w:tcPr>
            <w:tcW w:w="628" w:type="dxa"/>
            <w:tcMar>
              <w:left w:w="28" w:type="dxa"/>
              <w:right w:w="28" w:type="dxa"/>
            </w:tcMar>
            <w:tcPrChange w:id="1008" w:author="BORSATO, RONALD" w:date="2021-08-02T13:18:00Z">
              <w:tcPr>
                <w:tcW w:w="628" w:type="dxa"/>
                <w:tcMar>
                  <w:left w:w="28" w:type="dxa"/>
                  <w:right w:w="28" w:type="dxa"/>
                </w:tcMar>
              </w:tcPr>
            </w:tcPrChange>
          </w:tcPr>
          <w:p w14:paraId="6132A38B"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009" w:author="BORSATO, RONALD" w:date="2021-08-02T13:18:00Z">
              <w:tcPr>
                <w:tcW w:w="643" w:type="dxa"/>
                <w:tcMar>
                  <w:left w:w="28" w:type="dxa"/>
                  <w:right w:w="28" w:type="dxa"/>
                </w:tcMar>
                <w:vAlign w:val="center"/>
              </w:tcPr>
            </w:tcPrChange>
          </w:tcPr>
          <w:p w14:paraId="6EB8FAE9" w14:textId="77777777" w:rsidR="00DF5FF8" w:rsidRPr="00A1115A" w:rsidRDefault="00DF5FF8" w:rsidP="00C603CE">
            <w:pPr>
              <w:pStyle w:val="TAC"/>
              <w:keepNext w:val="0"/>
              <w:rPr>
                <w:rFonts w:eastAsia="Yu Mincho"/>
              </w:rPr>
            </w:pPr>
          </w:p>
        </w:tc>
      </w:tr>
      <w:tr w:rsidR="00DF5FF8" w:rsidRPr="00A1115A" w14:paraId="5ACDDAA5"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0"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11"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1012" w:author="BORSATO, RONALD" w:date="2021-08-02T13:18:00Z">
              <w:tcPr>
                <w:tcW w:w="705" w:type="dxa"/>
                <w:tcBorders>
                  <w:top w:val="nil"/>
                  <w:bottom w:val="nil"/>
                </w:tcBorders>
                <w:shd w:val="clear" w:color="auto" w:fill="auto"/>
                <w:tcMar>
                  <w:left w:w="28" w:type="dxa"/>
                  <w:right w:w="28" w:type="dxa"/>
                </w:tcMar>
                <w:vAlign w:val="center"/>
              </w:tcPr>
            </w:tcPrChange>
          </w:tcPr>
          <w:p w14:paraId="1EB23C0F" w14:textId="77777777" w:rsidR="00DF5FF8" w:rsidRPr="00A1115A" w:rsidRDefault="00DF5FF8" w:rsidP="00C603CE">
            <w:pPr>
              <w:pStyle w:val="TAC"/>
              <w:keepNext w:val="0"/>
              <w:rPr>
                <w:rFonts w:eastAsia="Yu Mincho"/>
              </w:rPr>
            </w:pPr>
          </w:p>
        </w:tc>
        <w:tc>
          <w:tcPr>
            <w:tcW w:w="708" w:type="dxa"/>
            <w:tcMar>
              <w:left w:w="28" w:type="dxa"/>
              <w:right w:w="28" w:type="dxa"/>
            </w:tcMar>
            <w:tcPrChange w:id="1013" w:author="BORSATO, RONALD" w:date="2021-08-02T13:18:00Z">
              <w:tcPr>
                <w:tcW w:w="709" w:type="dxa"/>
                <w:gridSpan w:val="2"/>
                <w:tcMar>
                  <w:left w:w="28" w:type="dxa"/>
                  <w:right w:w="28" w:type="dxa"/>
                </w:tcMar>
              </w:tcPr>
            </w:tcPrChange>
          </w:tcPr>
          <w:p w14:paraId="36B6E06B" w14:textId="77777777" w:rsidR="00DF5FF8" w:rsidRPr="00A1115A" w:rsidRDefault="00DF5FF8" w:rsidP="00C603CE">
            <w:pPr>
              <w:pStyle w:val="TAC"/>
              <w:keepNext w:val="0"/>
              <w:rPr>
                <w:rFonts w:eastAsia="Yu Mincho"/>
              </w:rPr>
            </w:pPr>
            <w:r w:rsidRPr="00A1115A">
              <w:t>30</w:t>
            </w:r>
          </w:p>
        </w:tc>
        <w:tc>
          <w:tcPr>
            <w:tcW w:w="566" w:type="dxa"/>
            <w:tcMar>
              <w:left w:w="28" w:type="dxa"/>
              <w:right w:w="28" w:type="dxa"/>
            </w:tcMar>
            <w:tcPrChange w:id="1014" w:author="BORSATO, RONALD" w:date="2021-08-02T13:18:00Z">
              <w:tcPr>
                <w:tcW w:w="567" w:type="dxa"/>
                <w:gridSpan w:val="2"/>
                <w:tcMar>
                  <w:left w:w="28" w:type="dxa"/>
                  <w:right w:w="28" w:type="dxa"/>
                </w:tcMar>
              </w:tcPr>
            </w:tcPrChange>
          </w:tcPr>
          <w:p w14:paraId="20CC41F7" w14:textId="77777777" w:rsidR="00DF5FF8" w:rsidRPr="00A1115A" w:rsidRDefault="00DF5FF8" w:rsidP="00C603CE">
            <w:pPr>
              <w:pStyle w:val="TAC"/>
              <w:keepNext w:val="0"/>
              <w:rPr>
                <w:rFonts w:eastAsia="Yu Mincho"/>
              </w:rPr>
            </w:pPr>
          </w:p>
        </w:tc>
        <w:tc>
          <w:tcPr>
            <w:tcW w:w="708" w:type="dxa"/>
            <w:tcMar>
              <w:left w:w="28" w:type="dxa"/>
              <w:right w:w="28" w:type="dxa"/>
            </w:tcMar>
            <w:tcPrChange w:id="1015" w:author="BORSATO, RONALD" w:date="2021-08-02T13:18:00Z">
              <w:tcPr>
                <w:tcW w:w="709" w:type="dxa"/>
                <w:tcMar>
                  <w:left w:w="28" w:type="dxa"/>
                  <w:right w:w="28" w:type="dxa"/>
                </w:tcMar>
              </w:tcPr>
            </w:tcPrChange>
          </w:tcPr>
          <w:p w14:paraId="570B5315" w14:textId="77777777" w:rsidR="00DF5FF8" w:rsidRPr="00A1115A" w:rsidRDefault="00DF5FF8" w:rsidP="00C603CE">
            <w:pPr>
              <w:pStyle w:val="TAC"/>
              <w:keepNext w:val="0"/>
              <w:rPr>
                <w:rFonts w:eastAsia="Yu Mincho"/>
              </w:rPr>
            </w:pPr>
            <w:r>
              <w:t>10</w:t>
            </w:r>
          </w:p>
        </w:tc>
        <w:tc>
          <w:tcPr>
            <w:tcW w:w="567" w:type="dxa"/>
            <w:tcMar>
              <w:left w:w="28" w:type="dxa"/>
              <w:right w:w="28" w:type="dxa"/>
            </w:tcMar>
            <w:tcPrChange w:id="1016" w:author="BORSATO, RONALD" w:date="2021-08-02T13:18:00Z">
              <w:tcPr>
                <w:tcW w:w="567" w:type="dxa"/>
                <w:tcMar>
                  <w:left w:w="28" w:type="dxa"/>
                  <w:right w:w="28" w:type="dxa"/>
                </w:tcMar>
              </w:tcPr>
            </w:tcPrChange>
          </w:tcPr>
          <w:p w14:paraId="687F28DD" w14:textId="77777777" w:rsidR="00DF5FF8" w:rsidRPr="00A1115A" w:rsidRDefault="00DF5FF8" w:rsidP="00C603CE">
            <w:pPr>
              <w:pStyle w:val="TAC"/>
              <w:keepNext w:val="0"/>
              <w:rPr>
                <w:rFonts w:eastAsia="Yu Mincho"/>
              </w:rPr>
            </w:pPr>
            <w:r>
              <w:t>15</w:t>
            </w:r>
          </w:p>
        </w:tc>
        <w:tc>
          <w:tcPr>
            <w:tcW w:w="708" w:type="dxa"/>
            <w:tcMar>
              <w:left w:w="28" w:type="dxa"/>
              <w:right w:w="28" w:type="dxa"/>
            </w:tcMar>
            <w:vAlign w:val="center"/>
            <w:tcPrChange w:id="1017" w:author="BORSATO, RONALD" w:date="2021-08-02T13:18:00Z">
              <w:tcPr>
                <w:tcW w:w="708" w:type="dxa"/>
                <w:tcMar>
                  <w:left w:w="28" w:type="dxa"/>
                  <w:right w:w="28" w:type="dxa"/>
                </w:tcMar>
                <w:vAlign w:val="center"/>
              </w:tcPr>
            </w:tcPrChange>
          </w:tcPr>
          <w:p w14:paraId="714F972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018" w:author="BORSATO, RONALD" w:date="2021-08-02T13:18:00Z">
              <w:tcPr>
                <w:tcW w:w="567" w:type="dxa"/>
                <w:tcMar>
                  <w:left w:w="28" w:type="dxa"/>
                  <w:right w:w="28" w:type="dxa"/>
                </w:tcMar>
                <w:vAlign w:val="center"/>
              </w:tcPr>
            </w:tcPrChange>
          </w:tcPr>
          <w:p w14:paraId="15659599" w14:textId="77777777" w:rsidR="00DF5FF8" w:rsidRPr="00A1115A" w:rsidRDefault="00DF5FF8" w:rsidP="00C603CE">
            <w:pPr>
              <w:pStyle w:val="TAC"/>
              <w:keepNext w:val="0"/>
              <w:rPr>
                <w:rFonts w:eastAsia="Yu Mincho"/>
              </w:rPr>
            </w:pPr>
          </w:p>
        </w:tc>
        <w:tc>
          <w:tcPr>
            <w:tcW w:w="567" w:type="dxa"/>
            <w:tcMar>
              <w:left w:w="28" w:type="dxa"/>
              <w:right w:w="28" w:type="dxa"/>
            </w:tcMar>
            <w:tcPrChange w:id="1019" w:author="BORSATO, RONALD" w:date="2021-08-02T13:18:00Z">
              <w:tcPr>
                <w:tcW w:w="567" w:type="dxa"/>
                <w:tcMar>
                  <w:left w:w="28" w:type="dxa"/>
                  <w:right w:w="28" w:type="dxa"/>
                </w:tcMar>
              </w:tcPr>
            </w:tcPrChange>
          </w:tcPr>
          <w:p w14:paraId="7528C281" w14:textId="77777777" w:rsidR="00DF5FF8" w:rsidRPr="00A1115A" w:rsidRDefault="00DF5FF8" w:rsidP="00C603CE">
            <w:pPr>
              <w:pStyle w:val="TAC"/>
              <w:keepNext w:val="0"/>
              <w:rPr>
                <w:rFonts w:eastAsia="Yu Mincho"/>
              </w:rPr>
            </w:pPr>
          </w:p>
        </w:tc>
        <w:tc>
          <w:tcPr>
            <w:tcW w:w="709" w:type="dxa"/>
            <w:tcPrChange w:id="1020" w:author="BORSATO, RONALD" w:date="2021-08-02T13:18:00Z">
              <w:tcPr>
                <w:tcW w:w="709" w:type="dxa"/>
              </w:tcPr>
            </w:tcPrChange>
          </w:tcPr>
          <w:p w14:paraId="429C1F45" w14:textId="77777777" w:rsidR="00DF5FF8" w:rsidRPr="00A1115A" w:rsidRDefault="00DF5FF8" w:rsidP="00C603CE">
            <w:pPr>
              <w:pStyle w:val="TAC"/>
              <w:keepNext w:val="0"/>
              <w:rPr>
                <w:ins w:id="1021" w:author="BORSATO, RONALD" w:date="2021-08-02T13:18:00Z"/>
                <w:rFonts w:eastAsia="Yu Mincho"/>
              </w:rPr>
            </w:pPr>
          </w:p>
        </w:tc>
        <w:tc>
          <w:tcPr>
            <w:tcW w:w="709" w:type="dxa"/>
            <w:tcMar>
              <w:left w:w="28" w:type="dxa"/>
              <w:right w:w="28" w:type="dxa"/>
            </w:tcMar>
            <w:vAlign w:val="center"/>
            <w:tcPrChange w:id="1022" w:author="BORSATO, RONALD" w:date="2021-08-02T13:18:00Z">
              <w:tcPr>
                <w:tcW w:w="709" w:type="dxa"/>
                <w:tcMar>
                  <w:left w:w="28" w:type="dxa"/>
                  <w:right w:w="28" w:type="dxa"/>
                </w:tcMar>
                <w:vAlign w:val="center"/>
              </w:tcPr>
            </w:tcPrChange>
          </w:tcPr>
          <w:p w14:paraId="37BACA59" w14:textId="510EDF5F" w:rsidR="00DF5FF8" w:rsidRPr="00A1115A" w:rsidRDefault="00DF5FF8" w:rsidP="00C603CE">
            <w:pPr>
              <w:pStyle w:val="TAC"/>
              <w:keepNext w:val="0"/>
              <w:rPr>
                <w:rFonts w:eastAsia="Yu Mincho"/>
              </w:rPr>
            </w:pPr>
          </w:p>
        </w:tc>
        <w:tc>
          <w:tcPr>
            <w:tcW w:w="709" w:type="dxa"/>
            <w:tcMar>
              <w:left w:w="28" w:type="dxa"/>
              <w:right w:w="28" w:type="dxa"/>
            </w:tcMar>
            <w:vAlign w:val="center"/>
            <w:tcPrChange w:id="1023" w:author="BORSATO, RONALD" w:date="2021-08-02T13:18:00Z">
              <w:tcPr>
                <w:tcW w:w="709" w:type="dxa"/>
                <w:tcMar>
                  <w:left w:w="28" w:type="dxa"/>
                  <w:right w:w="28" w:type="dxa"/>
                </w:tcMar>
                <w:vAlign w:val="center"/>
              </w:tcPr>
            </w:tcPrChange>
          </w:tcPr>
          <w:p w14:paraId="13F1790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024" w:author="BORSATO, RONALD" w:date="2021-08-02T13:18:00Z">
              <w:tcPr>
                <w:tcW w:w="567" w:type="dxa"/>
                <w:tcMar>
                  <w:left w:w="28" w:type="dxa"/>
                  <w:right w:w="28" w:type="dxa"/>
                </w:tcMar>
                <w:vAlign w:val="center"/>
              </w:tcPr>
            </w:tcPrChange>
          </w:tcPr>
          <w:p w14:paraId="31BB9F1C" w14:textId="77777777" w:rsidR="00DF5FF8" w:rsidRPr="00A1115A" w:rsidRDefault="00DF5FF8" w:rsidP="00C603CE">
            <w:pPr>
              <w:pStyle w:val="TAC"/>
              <w:keepNext w:val="0"/>
              <w:rPr>
                <w:rFonts w:eastAsia="Yu Mincho"/>
              </w:rPr>
            </w:pPr>
          </w:p>
        </w:tc>
        <w:tc>
          <w:tcPr>
            <w:tcW w:w="709" w:type="dxa"/>
            <w:tcMar>
              <w:left w:w="28" w:type="dxa"/>
              <w:right w:w="28" w:type="dxa"/>
            </w:tcMar>
            <w:tcPrChange w:id="1025" w:author="BORSATO, RONALD" w:date="2021-08-02T13:18:00Z">
              <w:tcPr>
                <w:tcW w:w="709" w:type="dxa"/>
                <w:tcMar>
                  <w:left w:w="28" w:type="dxa"/>
                  <w:right w:w="28" w:type="dxa"/>
                </w:tcMar>
              </w:tcPr>
            </w:tcPrChange>
          </w:tcPr>
          <w:p w14:paraId="05D3D22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026" w:author="BORSATO, RONALD" w:date="2021-08-02T13:18:00Z">
              <w:tcPr>
                <w:tcW w:w="567" w:type="dxa"/>
                <w:tcMar>
                  <w:left w:w="28" w:type="dxa"/>
                  <w:right w:w="28" w:type="dxa"/>
                </w:tcMar>
                <w:vAlign w:val="center"/>
              </w:tcPr>
            </w:tcPrChange>
          </w:tcPr>
          <w:p w14:paraId="2A323255" w14:textId="77777777" w:rsidR="00DF5FF8" w:rsidRPr="00A1115A" w:rsidRDefault="00DF5FF8" w:rsidP="00C603CE">
            <w:pPr>
              <w:pStyle w:val="TAC"/>
              <w:keepNext w:val="0"/>
              <w:rPr>
                <w:rFonts w:eastAsia="Yu Mincho"/>
              </w:rPr>
            </w:pPr>
          </w:p>
        </w:tc>
        <w:tc>
          <w:tcPr>
            <w:tcW w:w="628" w:type="dxa"/>
            <w:tcMar>
              <w:left w:w="28" w:type="dxa"/>
              <w:right w:w="28" w:type="dxa"/>
            </w:tcMar>
            <w:tcPrChange w:id="1027" w:author="BORSATO, RONALD" w:date="2021-08-02T13:18:00Z">
              <w:tcPr>
                <w:tcW w:w="628" w:type="dxa"/>
                <w:tcMar>
                  <w:left w:w="28" w:type="dxa"/>
                  <w:right w:w="28" w:type="dxa"/>
                </w:tcMar>
              </w:tcPr>
            </w:tcPrChange>
          </w:tcPr>
          <w:p w14:paraId="62C1ACA3"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028" w:author="BORSATO, RONALD" w:date="2021-08-02T13:18:00Z">
              <w:tcPr>
                <w:tcW w:w="643" w:type="dxa"/>
                <w:tcMar>
                  <w:left w:w="28" w:type="dxa"/>
                  <w:right w:w="28" w:type="dxa"/>
                </w:tcMar>
                <w:vAlign w:val="center"/>
              </w:tcPr>
            </w:tcPrChange>
          </w:tcPr>
          <w:p w14:paraId="3B08C72D" w14:textId="77777777" w:rsidR="00DF5FF8" w:rsidRPr="00A1115A" w:rsidRDefault="00DF5FF8" w:rsidP="00C603CE">
            <w:pPr>
              <w:pStyle w:val="TAC"/>
              <w:keepNext w:val="0"/>
              <w:rPr>
                <w:rFonts w:eastAsia="Yu Mincho"/>
              </w:rPr>
            </w:pPr>
          </w:p>
        </w:tc>
      </w:tr>
      <w:tr w:rsidR="00DF5FF8" w:rsidRPr="00A1115A" w14:paraId="177B18EB"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9"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30"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1031"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2649C8DB" w14:textId="77777777" w:rsidR="00DF5FF8" w:rsidRPr="00A1115A" w:rsidRDefault="00DF5FF8" w:rsidP="00C603CE">
            <w:pPr>
              <w:pStyle w:val="TAC"/>
              <w:keepNext w:val="0"/>
              <w:rPr>
                <w:rFonts w:eastAsia="Yu Mincho"/>
              </w:rPr>
            </w:pPr>
          </w:p>
        </w:tc>
        <w:tc>
          <w:tcPr>
            <w:tcW w:w="708" w:type="dxa"/>
            <w:tcMar>
              <w:left w:w="28" w:type="dxa"/>
              <w:right w:w="28" w:type="dxa"/>
            </w:tcMar>
            <w:tcPrChange w:id="1032" w:author="BORSATO, RONALD" w:date="2021-08-02T13:18:00Z">
              <w:tcPr>
                <w:tcW w:w="709" w:type="dxa"/>
                <w:gridSpan w:val="2"/>
                <w:tcMar>
                  <w:left w:w="28" w:type="dxa"/>
                  <w:right w:w="28" w:type="dxa"/>
                </w:tcMar>
              </w:tcPr>
            </w:tcPrChange>
          </w:tcPr>
          <w:p w14:paraId="77AB3606" w14:textId="77777777" w:rsidR="00DF5FF8" w:rsidRPr="00A1115A" w:rsidRDefault="00DF5FF8" w:rsidP="00C603CE">
            <w:pPr>
              <w:pStyle w:val="TAC"/>
              <w:keepNext w:val="0"/>
              <w:rPr>
                <w:rFonts w:eastAsia="Yu Mincho"/>
              </w:rPr>
            </w:pPr>
            <w:r w:rsidRPr="00A1115A">
              <w:t>60</w:t>
            </w:r>
          </w:p>
        </w:tc>
        <w:tc>
          <w:tcPr>
            <w:tcW w:w="566" w:type="dxa"/>
            <w:tcMar>
              <w:left w:w="28" w:type="dxa"/>
              <w:right w:w="28" w:type="dxa"/>
            </w:tcMar>
            <w:tcPrChange w:id="1033" w:author="BORSATO, RONALD" w:date="2021-08-02T13:18:00Z">
              <w:tcPr>
                <w:tcW w:w="567" w:type="dxa"/>
                <w:gridSpan w:val="2"/>
                <w:tcMar>
                  <w:left w:w="28" w:type="dxa"/>
                  <w:right w:w="28" w:type="dxa"/>
                </w:tcMar>
              </w:tcPr>
            </w:tcPrChange>
          </w:tcPr>
          <w:p w14:paraId="7E44746B" w14:textId="77777777" w:rsidR="00DF5FF8" w:rsidRPr="00A1115A" w:rsidRDefault="00DF5FF8" w:rsidP="00C603CE">
            <w:pPr>
              <w:pStyle w:val="TAC"/>
              <w:keepNext w:val="0"/>
              <w:rPr>
                <w:rFonts w:eastAsia="Yu Mincho"/>
              </w:rPr>
            </w:pPr>
          </w:p>
        </w:tc>
        <w:tc>
          <w:tcPr>
            <w:tcW w:w="708" w:type="dxa"/>
            <w:tcMar>
              <w:left w:w="28" w:type="dxa"/>
              <w:right w:w="28" w:type="dxa"/>
            </w:tcMar>
            <w:tcPrChange w:id="1034" w:author="BORSATO, RONALD" w:date="2021-08-02T13:18:00Z">
              <w:tcPr>
                <w:tcW w:w="709" w:type="dxa"/>
                <w:tcMar>
                  <w:left w:w="28" w:type="dxa"/>
                  <w:right w:w="28" w:type="dxa"/>
                </w:tcMar>
              </w:tcPr>
            </w:tcPrChange>
          </w:tcPr>
          <w:p w14:paraId="233330F9" w14:textId="77777777" w:rsidR="00DF5FF8" w:rsidRPr="00A1115A" w:rsidRDefault="00DF5FF8" w:rsidP="00C603CE">
            <w:pPr>
              <w:pStyle w:val="TAC"/>
              <w:keepNext w:val="0"/>
              <w:rPr>
                <w:rFonts w:eastAsia="Yu Mincho"/>
              </w:rPr>
            </w:pPr>
            <w:r>
              <w:t>10</w:t>
            </w:r>
          </w:p>
        </w:tc>
        <w:tc>
          <w:tcPr>
            <w:tcW w:w="567" w:type="dxa"/>
            <w:tcMar>
              <w:left w:w="28" w:type="dxa"/>
              <w:right w:w="28" w:type="dxa"/>
            </w:tcMar>
            <w:tcPrChange w:id="1035" w:author="BORSATO, RONALD" w:date="2021-08-02T13:18:00Z">
              <w:tcPr>
                <w:tcW w:w="567" w:type="dxa"/>
                <w:tcMar>
                  <w:left w:w="28" w:type="dxa"/>
                  <w:right w:w="28" w:type="dxa"/>
                </w:tcMar>
              </w:tcPr>
            </w:tcPrChange>
          </w:tcPr>
          <w:p w14:paraId="7DEA7CEC" w14:textId="77777777" w:rsidR="00DF5FF8" w:rsidRPr="00A1115A" w:rsidRDefault="00DF5FF8" w:rsidP="00C603CE">
            <w:pPr>
              <w:pStyle w:val="TAC"/>
              <w:keepNext w:val="0"/>
              <w:rPr>
                <w:rFonts w:eastAsia="Yu Mincho"/>
              </w:rPr>
            </w:pPr>
            <w:r>
              <w:t>15</w:t>
            </w:r>
          </w:p>
        </w:tc>
        <w:tc>
          <w:tcPr>
            <w:tcW w:w="708" w:type="dxa"/>
            <w:tcMar>
              <w:left w:w="28" w:type="dxa"/>
              <w:right w:w="28" w:type="dxa"/>
            </w:tcMar>
            <w:vAlign w:val="center"/>
            <w:tcPrChange w:id="1036" w:author="BORSATO, RONALD" w:date="2021-08-02T13:18:00Z">
              <w:tcPr>
                <w:tcW w:w="708" w:type="dxa"/>
                <w:tcMar>
                  <w:left w:w="28" w:type="dxa"/>
                  <w:right w:w="28" w:type="dxa"/>
                </w:tcMar>
                <w:vAlign w:val="center"/>
              </w:tcPr>
            </w:tcPrChange>
          </w:tcPr>
          <w:p w14:paraId="27C759FB"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037" w:author="BORSATO, RONALD" w:date="2021-08-02T13:18:00Z">
              <w:tcPr>
                <w:tcW w:w="567" w:type="dxa"/>
                <w:tcMar>
                  <w:left w:w="28" w:type="dxa"/>
                  <w:right w:w="28" w:type="dxa"/>
                </w:tcMar>
                <w:vAlign w:val="center"/>
              </w:tcPr>
            </w:tcPrChange>
          </w:tcPr>
          <w:p w14:paraId="25D3A98F" w14:textId="77777777" w:rsidR="00DF5FF8" w:rsidRPr="00A1115A" w:rsidRDefault="00DF5FF8" w:rsidP="00C603CE">
            <w:pPr>
              <w:pStyle w:val="TAC"/>
              <w:keepNext w:val="0"/>
              <w:rPr>
                <w:rFonts w:eastAsia="Yu Mincho"/>
              </w:rPr>
            </w:pPr>
          </w:p>
        </w:tc>
        <w:tc>
          <w:tcPr>
            <w:tcW w:w="567" w:type="dxa"/>
            <w:tcMar>
              <w:left w:w="28" w:type="dxa"/>
              <w:right w:w="28" w:type="dxa"/>
            </w:tcMar>
            <w:tcPrChange w:id="1038" w:author="BORSATO, RONALD" w:date="2021-08-02T13:18:00Z">
              <w:tcPr>
                <w:tcW w:w="567" w:type="dxa"/>
                <w:tcMar>
                  <w:left w:w="28" w:type="dxa"/>
                  <w:right w:w="28" w:type="dxa"/>
                </w:tcMar>
              </w:tcPr>
            </w:tcPrChange>
          </w:tcPr>
          <w:p w14:paraId="441C8F57" w14:textId="77777777" w:rsidR="00DF5FF8" w:rsidRPr="00A1115A" w:rsidRDefault="00DF5FF8" w:rsidP="00C603CE">
            <w:pPr>
              <w:pStyle w:val="TAC"/>
              <w:keepNext w:val="0"/>
              <w:rPr>
                <w:rFonts w:eastAsia="Yu Mincho"/>
              </w:rPr>
            </w:pPr>
          </w:p>
        </w:tc>
        <w:tc>
          <w:tcPr>
            <w:tcW w:w="709" w:type="dxa"/>
            <w:tcPrChange w:id="1039" w:author="BORSATO, RONALD" w:date="2021-08-02T13:18:00Z">
              <w:tcPr>
                <w:tcW w:w="709" w:type="dxa"/>
              </w:tcPr>
            </w:tcPrChange>
          </w:tcPr>
          <w:p w14:paraId="14FC93E7" w14:textId="77777777" w:rsidR="00DF5FF8" w:rsidRPr="00A1115A" w:rsidRDefault="00DF5FF8" w:rsidP="00C603CE">
            <w:pPr>
              <w:pStyle w:val="TAC"/>
              <w:keepNext w:val="0"/>
              <w:rPr>
                <w:ins w:id="1040" w:author="BORSATO, RONALD" w:date="2021-08-02T13:18:00Z"/>
                <w:rFonts w:eastAsia="Yu Mincho"/>
              </w:rPr>
            </w:pPr>
          </w:p>
        </w:tc>
        <w:tc>
          <w:tcPr>
            <w:tcW w:w="709" w:type="dxa"/>
            <w:tcMar>
              <w:left w:w="28" w:type="dxa"/>
              <w:right w:w="28" w:type="dxa"/>
            </w:tcMar>
            <w:vAlign w:val="center"/>
            <w:tcPrChange w:id="1041" w:author="BORSATO, RONALD" w:date="2021-08-02T13:18:00Z">
              <w:tcPr>
                <w:tcW w:w="709" w:type="dxa"/>
                <w:tcMar>
                  <w:left w:w="28" w:type="dxa"/>
                  <w:right w:w="28" w:type="dxa"/>
                </w:tcMar>
                <w:vAlign w:val="center"/>
              </w:tcPr>
            </w:tcPrChange>
          </w:tcPr>
          <w:p w14:paraId="16B3E5E2" w14:textId="7A687926" w:rsidR="00DF5FF8" w:rsidRPr="00A1115A" w:rsidRDefault="00DF5FF8" w:rsidP="00C603CE">
            <w:pPr>
              <w:pStyle w:val="TAC"/>
              <w:keepNext w:val="0"/>
              <w:rPr>
                <w:rFonts w:eastAsia="Yu Mincho"/>
              </w:rPr>
            </w:pPr>
          </w:p>
        </w:tc>
        <w:tc>
          <w:tcPr>
            <w:tcW w:w="709" w:type="dxa"/>
            <w:tcMar>
              <w:left w:w="28" w:type="dxa"/>
              <w:right w:w="28" w:type="dxa"/>
            </w:tcMar>
            <w:vAlign w:val="center"/>
            <w:tcPrChange w:id="1042" w:author="BORSATO, RONALD" w:date="2021-08-02T13:18:00Z">
              <w:tcPr>
                <w:tcW w:w="709" w:type="dxa"/>
                <w:tcMar>
                  <w:left w:w="28" w:type="dxa"/>
                  <w:right w:w="28" w:type="dxa"/>
                </w:tcMar>
                <w:vAlign w:val="center"/>
              </w:tcPr>
            </w:tcPrChange>
          </w:tcPr>
          <w:p w14:paraId="0E86CA73"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043" w:author="BORSATO, RONALD" w:date="2021-08-02T13:18:00Z">
              <w:tcPr>
                <w:tcW w:w="567" w:type="dxa"/>
                <w:tcMar>
                  <w:left w:w="28" w:type="dxa"/>
                  <w:right w:w="28" w:type="dxa"/>
                </w:tcMar>
                <w:vAlign w:val="center"/>
              </w:tcPr>
            </w:tcPrChange>
          </w:tcPr>
          <w:p w14:paraId="64114BDB" w14:textId="77777777" w:rsidR="00DF5FF8" w:rsidRPr="00A1115A" w:rsidRDefault="00DF5FF8" w:rsidP="00C603CE">
            <w:pPr>
              <w:pStyle w:val="TAC"/>
              <w:keepNext w:val="0"/>
              <w:rPr>
                <w:rFonts w:eastAsia="Yu Mincho"/>
              </w:rPr>
            </w:pPr>
          </w:p>
        </w:tc>
        <w:tc>
          <w:tcPr>
            <w:tcW w:w="709" w:type="dxa"/>
            <w:tcMar>
              <w:left w:w="28" w:type="dxa"/>
              <w:right w:w="28" w:type="dxa"/>
            </w:tcMar>
            <w:tcPrChange w:id="1044" w:author="BORSATO, RONALD" w:date="2021-08-02T13:18:00Z">
              <w:tcPr>
                <w:tcW w:w="709" w:type="dxa"/>
                <w:tcMar>
                  <w:left w:w="28" w:type="dxa"/>
                  <w:right w:w="28" w:type="dxa"/>
                </w:tcMar>
              </w:tcPr>
            </w:tcPrChange>
          </w:tcPr>
          <w:p w14:paraId="0698059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045" w:author="BORSATO, RONALD" w:date="2021-08-02T13:18:00Z">
              <w:tcPr>
                <w:tcW w:w="567" w:type="dxa"/>
                <w:tcMar>
                  <w:left w:w="28" w:type="dxa"/>
                  <w:right w:w="28" w:type="dxa"/>
                </w:tcMar>
                <w:vAlign w:val="center"/>
              </w:tcPr>
            </w:tcPrChange>
          </w:tcPr>
          <w:p w14:paraId="111B8DC9" w14:textId="77777777" w:rsidR="00DF5FF8" w:rsidRPr="00A1115A" w:rsidRDefault="00DF5FF8" w:rsidP="00C603CE">
            <w:pPr>
              <w:pStyle w:val="TAC"/>
              <w:keepNext w:val="0"/>
              <w:rPr>
                <w:rFonts w:eastAsia="Yu Mincho"/>
              </w:rPr>
            </w:pPr>
          </w:p>
        </w:tc>
        <w:tc>
          <w:tcPr>
            <w:tcW w:w="628" w:type="dxa"/>
            <w:tcMar>
              <w:left w:w="28" w:type="dxa"/>
              <w:right w:w="28" w:type="dxa"/>
            </w:tcMar>
            <w:tcPrChange w:id="1046" w:author="BORSATO, RONALD" w:date="2021-08-02T13:18:00Z">
              <w:tcPr>
                <w:tcW w:w="628" w:type="dxa"/>
                <w:tcMar>
                  <w:left w:w="28" w:type="dxa"/>
                  <w:right w:w="28" w:type="dxa"/>
                </w:tcMar>
              </w:tcPr>
            </w:tcPrChange>
          </w:tcPr>
          <w:p w14:paraId="691B0B45"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047" w:author="BORSATO, RONALD" w:date="2021-08-02T13:18:00Z">
              <w:tcPr>
                <w:tcW w:w="643" w:type="dxa"/>
                <w:tcMar>
                  <w:left w:w="28" w:type="dxa"/>
                  <w:right w:w="28" w:type="dxa"/>
                </w:tcMar>
                <w:vAlign w:val="center"/>
              </w:tcPr>
            </w:tcPrChange>
          </w:tcPr>
          <w:p w14:paraId="4D8C3932" w14:textId="77777777" w:rsidR="00DF5FF8" w:rsidRPr="00A1115A" w:rsidRDefault="00DF5FF8" w:rsidP="00C603CE">
            <w:pPr>
              <w:pStyle w:val="TAC"/>
              <w:keepNext w:val="0"/>
              <w:rPr>
                <w:rFonts w:eastAsia="Yu Mincho"/>
              </w:rPr>
            </w:pPr>
          </w:p>
        </w:tc>
      </w:tr>
      <w:tr w:rsidR="00DF5FF8" w:rsidRPr="00A1115A" w14:paraId="2A177EDE"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8"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49"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1050" w:author="BORSATO, RONALD" w:date="2021-08-02T13:18:00Z">
              <w:tcPr>
                <w:tcW w:w="705" w:type="dxa"/>
                <w:tcBorders>
                  <w:bottom w:val="nil"/>
                </w:tcBorders>
                <w:shd w:val="clear" w:color="auto" w:fill="auto"/>
                <w:tcMar>
                  <w:left w:w="28" w:type="dxa"/>
                  <w:right w:w="28" w:type="dxa"/>
                </w:tcMar>
                <w:vAlign w:val="center"/>
                <w:hideMark/>
              </w:tcPr>
            </w:tcPrChange>
          </w:tcPr>
          <w:p w14:paraId="6877BC78" w14:textId="77777777" w:rsidR="00DF5FF8" w:rsidRPr="00A1115A" w:rsidRDefault="00DF5FF8" w:rsidP="00C603CE">
            <w:pPr>
              <w:pStyle w:val="TAC"/>
              <w:keepNext w:val="0"/>
              <w:rPr>
                <w:rFonts w:eastAsia="Yu Mincho"/>
              </w:rPr>
            </w:pPr>
            <w:r w:rsidRPr="00A1115A">
              <w:rPr>
                <w:rFonts w:eastAsia="Yu Mincho"/>
              </w:rPr>
              <w:t>n38</w:t>
            </w:r>
          </w:p>
        </w:tc>
        <w:tc>
          <w:tcPr>
            <w:tcW w:w="708" w:type="dxa"/>
            <w:tcMar>
              <w:left w:w="28" w:type="dxa"/>
              <w:right w:w="28" w:type="dxa"/>
            </w:tcMar>
            <w:vAlign w:val="center"/>
            <w:hideMark/>
            <w:tcPrChange w:id="1051" w:author="BORSATO, RONALD" w:date="2021-08-02T13:18:00Z">
              <w:tcPr>
                <w:tcW w:w="709" w:type="dxa"/>
                <w:gridSpan w:val="2"/>
                <w:tcMar>
                  <w:left w:w="28" w:type="dxa"/>
                  <w:right w:w="28" w:type="dxa"/>
                </w:tcMar>
                <w:vAlign w:val="center"/>
                <w:hideMark/>
              </w:tcPr>
            </w:tcPrChange>
          </w:tcPr>
          <w:p w14:paraId="54864446"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hideMark/>
            <w:tcPrChange w:id="1052" w:author="BORSATO, RONALD" w:date="2021-08-02T13:18:00Z">
              <w:tcPr>
                <w:tcW w:w="567" w:type="dxa"/>
                <w:gridSpan w:val="2"/>
                <w:tcMar>
                  <w:left w:w="28" w:type="dxa"/>
                  <w:right w:w="28" w:type="dxa"/>
                </w:tcMar>
                <w:hideMark/>
              </w:tcPr>
            </w:tcPrChange>
          </w:tcPr>
          <w:p w14:paraId="3DF614DC"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hideMark/>
            <w:tcPrChange w:id="1053" w:author="BORSATO, RONALD" w:date="2021-08-02T13:18:00Z">
              <w:tcPr>
                <w:tcW w:w="709" w:type="dxa"/>
                <w:tcMar>
                  <w:left w:w="28" w:type="dxa"/>
                  <w:right w:w="28" w:type="dxa"/>
                </w:tcMar>
                <w:vAlign w:val="center"/>
                <w:hideMark/>
              </w:tcPr>
            </w:tcPrChange>
          </w:tcPr>
          <w:p w14:paraId="248B1730" w14:textId="77777777" w:rsidR="00DF5FF8" w:rsidRPr="00A1115A" w:rsidRDefault="00DF5FF8" w:rsidP="00C603CE">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hideMark/>
            <w:tcPrChange w:id="1054" w:author="BORSATO, RONALD" w:date="2021-08-02T13:18:00Z">
              <w:tcPr>
                <w:tcW w:w="567" w:type="dxa"/>
                <w:tcMar>
                  <w:left w:w="28" w:type="dxa"/>
                  <w:right w:w="28" w:type="dxa"/>
                </w:tcMar>
                <w:vAlign w:val="center"/>
                <w:hideMark/>
              </w:tcPr>
            </w:tcPrChange>
          </w:tcPr>
          <w:p w14:paraId="0705490F"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1055" w:author="BORSATO, RONALD" w:date="2021-08-02T13:18:00Z">
              <w:tcPr>
                <w:tcW w:w="708" w:type="dxa"/>
                <w:tcMar>
                  <w:left w:w="28" w:type="dxa"/>
                  <w:right w:w="28" w:type="dxa"/>
                </w:tcMar>
                <w:vAlign w:val="center"/>
                <w:hideMark/>
              </w:tcPr>
            </w:tcPrChange>
          </w:tcPr>
          <w:p w14:paraId="70D075E6" w14:textId="77777777" w:rsidR="00DF5FF8" w:rsidRPr="00A1115A" w:rsidRDefault="00DF5FF8" w:rsidP="00C603CE">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056" w:author="BORSATO, RONALD" w:date="2021-08-02T13:18:00Z">
              <w:tcPr>
                <w:tcW w:w="567" w:type="dxa"/>
                <w:tcMar>
                  <w:left w:w="28" w:type="dxa"/>
                  <w:right w:w="28" w:type="dxa"/>
                </w:tcMar>
                <w:vAlign w:val="center"/>
              </w:tcPr>
            </w:tcPrChange>
          </w:tcPr>
          <w:p w14:paraId="0847F444" w14:textId="77777777" w:rsidR="00DF5FF8" w:rsidRPr="00A1115A" w:rsidRDefault="00DF5FF8" w:rsidP="00C603CE">
            <w:pPr>
              <w:pStyle w:val="TAC"/>
              <w:keepNext w:val="0"/>
              <w:rPr>
                <w:rFonts w:eastAsia="Yu Mincho"/>
              </w:rPr>
            </w:pPr>
            <w:r>
              <w:rPr>
                <w:rFonts w:eastAsia="Yu Mincho"/>
              </w:rPr>
              <w:t>25</w:t>
            </w:r>
          </w:p>
        </w:tc>
        <w:tc>
          <w:tcPr>
            <w:tcW w:w="567" w:type="dxa"/>
            <w:tcMar>
              <w:left w:w="28" w:type="dxa"/>
              <w:right w:w="28" w:type="dxa"/>
            </w:tcMar>
            <w:tcPrChange w:id="1057" w:author="BORSATO, RONALD" w:date="2021-08-02T13:18:00Z">
              <w:tcPr>
                <w:tcW w:w="567" w:type="dxa"/>
                <w:tcMar>
                  <w:left w:w="28" w:type="dxa"/>
                  <w:right w:w="28" w:type="dxa"/>
                </w:tcMar>
              </w:tcPr>
            </w:tcPrChange>
          </w:tcPr>
          <w:p w14:paraId="4B7283FC" w14:textId="77777777" w:rsidR="00DF5FF8" w:rsidRPr="00A1115A" w:rsidRDefault="00DF5FF8" w:rsidP="00C603CE">
            <w:pPr>
              <w:pStyle w:val="TAC"/>
              <w:keepNext w:val="0"/>
              <w:rPr>
                <w:rFonts w:eastAsia="Yu Mincho"/>
              </w:rPr>
            </w:pPr>
            <w:r>
              <w:rPr>
                <w:rFonts w:eastAsia="Yu Mincho"/>
              </w:rPr>
              <w:t>30</w:t>
            </w:r>
            <w:r w:rsidRPr="00A1115A">
              <w:rPr>
                <w:rFonts w:eastAsia="Yu Mincho"/>
                <w:vertAlign w:val="superscript"/>
              </w:rPr>
              <w:t>10</w:t>
            </w:r>
          </w:p>
        </w:tc>
        <w:tc>
          <w:tcPr>
            <w:tcW w:w="709" w:type="dxa"/>
            <w:tcPrChange w:id="1058" w:author="BORSATO, RONALD" w:date="2021-08-02T13:18:00Z">
              <w:tcPr>
                <w:tcW w:w="709" w:type="dxa"/>
              </w:tcPr>
            </w:tcPrChange>
          </w:tcPr>
          <w:p w14:paraId="23DAAD54" w14:textId="77777777" w:rsidR="00DF5FF8" w:rsidRDefault="00DF5FF8" w:rsidP="00C603CE">
            <w:pPr>
              <w:pStyle w:val="TAC"/>
              <w:keepNext w:val="0"/>
              <w:rPr>
                <w:ins w:id="1059" w:author="BORSATO, RONALD" w:date="2021-08-02T13:18:00Z"/>
              </w:rPr>
            </w:pPr>
          </w:p>
        </w:tc>
        <w:tc>
          <w:tcPr>
            <w:tcW w:w="709" w:type="dxa"/>
            <w:tcMar>
              <w:left w:w="28" w:type="dxa"/>
              <w:right w:w="28" w:type="dxa"/>
            </w:tcMar>
            <w:vAlign w:val="center"/>
            <w:tcPrChange w:id="1060" w:author="BORSATO, RONALD" w:date="2021-08-02T13:18:00Z">
              <w:tcPr>
                <w:tcW w:w="709" w:type="dxa"/>
                <w:tcMar>
                  <w:left w:w="28" w:type="dxa"/>
                  <w:right w:w="28" w:type="dxa"/>
                </w:tcMar>
                <w:vAlign w:val="center"/>
              </w:tcPr>
            </w:tcPrChange>
          </w:tcPr>
          <w:p w14:paraId="033E25A1" w14:textId="38C2CA61" w:rsidR="00DF5FF8" w:rsidRPr="00A1115A" w:rsidRDefault="00DF5FF8" w:rsidP="00C603CE">
            <w:pPr>
              <w:pStyle w:val="TAC"/>
              <w:keepNext w:val="0"/>
              <w:rPr>
                <w:rFonts w:eastAsia="Yu Mincho"/>
              </w:rPr>
            </w:pPr>
            <w:r>
              <w:t>40</w:t>
            </w:r>
            <w:r w:rsidRPr="00A1115A">
              <w:rPr>
                <w:rFonts w:eastAsia="Yu Mincho"/>
                <w:vertAlign w:val="superscript"/>
              </w:rPr>
              <w:t>10</w:t>
            </w:r>
          </w:p>
        </w:tc>
        <w:tc>
          <w:tcPr>
            <w:tcW w:w="709" w:type="dxa"/>
            <w:tcMar>
              <w:left w:w="28" w:type="dxa"/>
              <w:right w:w="28" w:type="dxa"/>
            </w:tcMar>
            <w:vAlign w:val="center"/>
            <w:tcPrChange w:id="1061" w:author="BORSATO, RONALD" w:date="2021-08-02T13:18:00Z">
              <w:tcPr>
                <w:tcW w:w="709" w:type="dxa"/>
                <w:tcMar>
                  <w:left w:w="28" w:type="dxa"/>
                  <w:right w:w="28" w:type="dxa"/>
                </w:tcMar>
                <w:vAlign w:val="center"/>
              </w:tcPr>
            </w:tcPrChange>
          </w:tcPr>
          <w:p w14:paraId="0236451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062" w:author="BORSATO, RONALD" w:date="2021-08-02T13:18:00Z">
              <w:tcPr>
                <w:tcW w:w="567" w:type="dxa"/>
                <w:tcMar>
                  <w:left w:w="28" w:type="dxa"/>
                  <w:right w:w="28" w:type="dxa"/>
                </w:tcMar>
                <w:vAlign w:val="center"/>
              </w:tcPr>
            </w:tcPrChange>
          </w:tcPr>
          <w:p w14:paraId="77064925" w14:textId="77777777" w:rsidR="00DF5FF8" w:rsidRPr="00A1115A" w:rsidRDefault="00DF5FF8" w:rsidP="00C603CE">
            <w:pPr>
              <w:pStyle w:val="TAC"/>
              <w:keepNext w:val="0"/>
              <w:rPr>
                <w:rFonts w:eastAsia="Yu Mincho"/>
              </w:rPr>
            </w:pPr>
          </w:p>
        </w:tc>
        <w:tc>
          <w:tcPr>
            <w:tcW w:w="709" w:type="dxa"/>
            <w:tcMar>
              <w:left w:w="28" w:type="dxa"/>
              <w:right w:w="28" w:type="dxa"/>
            </w:tcMar>
            <w:tcPrChange w:id="1063" w:author="BORSATO, RONALD" w:date="2021-08-02T13:18:00Z">
              <w:tcPr>
                <w:tcW w:w="709" w:type="dxa"/>
                <w:tcMar>
                  <w:left w:w="28" w:type="dxa"/>
                  <w:right w:w="28" w:type="dxa"/>
                </w:tcMar>
              </w:tcPr>
            </w:tcPrChange>
          </w:tcPr>
          <w:p w14:paraId="4730F896"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064" w:author="BORSATO, RONALD" w:date="2021-08-02T13:18:00Z">
              <w:tcPr>
                <w:tcW w:w="567" w:type="dxa"/>
                <w:tcMar>
                  <w:left w:w="28" w:type="dxa"/>
                  <w:right w:w="28" w:type="dxa"/>
                </w:tcMar>
                <w:vAlign w:val="center"/>
              </w:tcPr>
            </w:tcPrChange>
          </w:tcPr>
          <w:p w14:paraId="3CBD7745" w14:textId="77777777" w:rsidR="00DF5FF8" w:rsidRPr="00A1115A" w:rsidRDefault="00DF5FF8" w:rsidP="00C603CE">
            <w:pPr>
              <w:pStyle w:val="TAC"/>
              <w:keepNext w:val="0"/>
              <w:rPr>
                <w:rFonts w:eastAsia="Yu Mincho"/>
              </w:rPr>
            </w:pPr>
          </w:p>
        </w:tc>
        <w:tc>
          <w:tcPr>
            <w:tcW w:w="628" w:type="dxa"/>
            <w:tcMar>
              <w:left w:w="28" w:type="dxa"/>
              <w:right w:w="28" w:type="dxa"/>
            </w:tcMar>
            <w:tcPrChange w:id="1065" w:author="BORSATO, RONALD" w:date="2021-08-02T13:18:00Z">
              <w:tcPr>
                <w:tcW w:w="628" w:type="dxa"/>
                <w:tcMar>
                  <w:left w:w="28" w:type="dxa"/>
                  <w:right w:w="28" w:type="dxa"/>
                </w:tcMar>
              </w:tcPr>
            </w:tcPrChange>
          </w:tcPr>
          <w:p w14:paraId="4B9577AB"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066" w:author="BORSATO, RONALD" w:date="2021-08-02T13:18:00Z">
              <w:tcPr>
                <w:tcW w:w="643" w:type="dxa"/>
                <w:tcMar>
                  <w:left w:w="28" w:type="dxa"/>
                  <w:right w:w="28" w:type="dxa"/>
                </w:tcMar>
                <w:vAlign w:val="center"/>
              </w:tcPr>
            </w:tcPrChange>
          </w:tcPr>
          <w:p w14:paraId="401CC0A6" w14:textId="77777777" w:rsidR="00DF5FF8" w:rsidRPr="00A1115A" w:rsidRDefault="00DF5FF8" w:rsidP="00C603CE">
            <w:pPr>
              <w:pStyle w:val="TAC"/>
              <w:keepNext w:val="0"/>
              <w:rPr>
                <w:rFonts w:eastAsia="Yu Mincho"/>
              </w:rPr>
            </w:pPr>
          </w:p>
        </w:tc>
      </w:tr>
      <w:tr w:rsidR="00DF5FF8" w:rsidRPr="00A1115A" w14:paraId="11B3F748"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7"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68"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1069" w:author="BORSATO, RONALD" w:date="2021-08-02T13:18:00Z">
              <w:tcPr>
                <w:tcW w:w="705" w:type="dxa"/>
                <w:tcBorders>
                  <w:top w:val="nil"/>
                  <w:bottom w:val="nil"/>
                </w:tcBorders>
                <w:shd w:val="clear" w:color="auto" w:fill="auto"/>
                <w:tcMar>
                  <w:left w:w="28" w:type="dxa"/>
                  <w:right w:w="28" w:type="dxa"/>
                </w:tcMar>
                <w:vAlign w:val="center"/>
                <w:hideMark/>
              </w:tcPr>
            </w:tcPrChange>
          </w:tcPr>
          <w:p w14:paraId="626AC6F7"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070" w:author="BORSATO, RONALD" w:date="2021-08-02T13:18:00Z">
              <w:tcPr>
                <w:tcW w:w="709" w:type="dxa"/>
                <w:gridSpan w:val="2"/>
                <w:tcMar>
                  <w:left w:w="28" w:type="dxa"/>
                  <w:right w:w="28" w:type="dxa"/>
                </w:tcMar>
                <w:vAlign w:val="center"/>
                <w:hideMark/>
              </w:tcPr>
            </w:tcPrChange>
          </w:tcPr>
          <w:p w14:paraId="355FD40A"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1071" w:author="BORSATO, RONALD" w:date="2021-08-02T13:18:00Z">
              <w:tcPr>
                <w:tcW w:w="567" w:type="dxa"/>
                <w:gridSpan w:val="2"/>
                <w:tcMar>
                  <w:left w:w="28" w:type="dxa"/>
                  <w:right w:w="28" w:type="dxa"/>
                </w:tcMar>
              </w:tcPr>
            </w:tcPrChange>
          </w:tcPr>
          <w:p w14:paraId="38564319" w14:textId="77777777" w:rsidR="00DF5FF8" w:rsidRPr="00A1115A" w:rsidRDefault="00DF5FF8" w:rsidP="00C603CE">
            <w:pPr>
              <w:pStyle w:val="TAC"/>
              <w:keepNext w:val="0"/>
              <w:rPr>
                <w:rFonts w:eastAsia="Yu Mincho"/>
              </w:rPr>
            </w:pPr>
          </w:p>
        </w:tc>
        <w:tc>
          <w:tcPr>
            <w:tcW w:w="708" w:type="dxa"/>
            <w:tcMar>
              <w:left w:w="28" w:type="dxa"/>
              <w:right w:w="28" w:type="dxa"/>
            </w:tcMar>
            <w:hideMark/>
            <w:tcPrChange w:id="1072" w:author="BORSATO, RONALD" w:date="2021-08-02T13:18:00Z">
              <w:tcPr>
                <w:tcW w:w="709" w:type="dxa"/>
                <w:tcMar>
                  <w:left w:w="28" w:type="dxa"/>
                  <w:right w:w="28" w:type="dxa"/>
                </w:tcMar>
                <w:hideMark/>
              </w:tcPr>
            </w:tcPrChange>
          </w:tcPr>
          <w:p w14:paraId="6058EA26" w14:textId="77777777" w:rsidR="00DF5FF8" w:rsidRPr="00A1115A" w:rsidRDefault="00DF5FF8" w:rsidP="00C603CE">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hideMark/>
            <w:tcPrChange w:id="1073" w:author="BORSATO, RONALD" w:date="2021-08-02T13:18:00Z">
              <w:tcPr>
                <w:tcW w:w="567" w:type="dxa"/>
                <w:tcMar>
                  <w:left w:w="28" w:type="dxa"/>
                  <w:right w:w="28" w:type="dxa"/>
                </w:tcMar>
                <w:vAlign w:val="center"/>
                <w:hideMark/>
              </w:tcPr>
            </w:tcPrChange>
          </w:tcPr>
          <w:p w14:paraId="4E1BAC5D"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1074" w:author="BORSATO, RONALD" w:date="2021-08-02T13:18:00Z">
              <w:tcPr>
                <w:tcW w:w="708" w:type="dxa"/>
                <w:tcMar>
                  <w:left w:w="28" w:type="dxa"/>
                  <w:right w:w="28" w:type="dxa"/>
                </w:tcMar>
                <w:vAlign w:val="center"/>
                <w:hideMark/>
              </w:tcPr>
            </w:tcPrChange>
          </w:tcPr>
          <w:p w14:paraId="16B04F98" w14:textId="77777777" w:rsidR="00DF5FF8" w:rsidRPr="00A1115A" w:rsidRDefault="00DF5FF8" w:rsidP="00C603CE">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075" w:author="BORSATO, RONALD" w:date="2021-08-02T13:18:00Z">
              <w:tcPr>
                <w:tcW w:w="567" w:type="dxa"/>
                <w:tcMar>
                  <w:left w:w="28" w:type="dxa"/>
                  <w:right w:w="28" w:type="dxa"/>
                </w:tcMar>
                <w:vAlign w:val="center"/>
              </w:tcPr>
            </w:tcPrChange>
          </w:tcPr>
          <w:p w14:paraId="04EA2B9A" w14:textId="77777777" w:rsidR="00DF5FF8" w:rsidRPr="00A1115A" w:rsidRDefault="00DF5FF8" w:rsidP="00C603CE">
            <w:pPr>
              <w:pStyle w:val="TAC"/>
              <w:keepNext w:val="0"/>
              <w:rPr>
                <w:rFonts w:eastAsia="Yu Mincho"/>
              </w:rPr>
            </w:pPr>
            <w:r>
              <w:rPr>
                <w:rFonts w:eastAsia="Yu Mincho"/>
              </w:rPr>
              <w:t>25</w:t>
            </w:r>
          </w:p>
        </w:tc>
        <w:tc>
          <w:tcPr>
            <w:tcW w:w="567" w:type="dxa"/>
            <w:tcMar>
              <w:left w:w="28" w:type="dxa"/>
              <w:right w:w="28" w:type="dxa"/>
            </w:tcMar>
            <w:tcPrChange w:id="1076" w:author="BORSATO, RONALD" w:date="2021-08-02T13:18:00Z">
              <w:tcPr>
                <w:tcW w:w="567" w:type="dxa"/>
                <w:tcMar>
                  <w:left w:w="28" w:type="dxa"/>
                  <w:right w:w="28" w:type="dxa"/>
                </w:tcMar>
              </w:tcPr>
            </w:tcPrChange>
          </w:tcPr>
          <w:p w14:paraId="26975AF5" w14:textId="77777777" w:rsidR="00DF5FF8" w:rsidRPr="00A1115A" w:rsidRDefault="00DF5FF8" w:rsidP="00C603CE">
            <w:pPr>
              <w:pStyle w:val="TAC"/>
              <w:keepNext w:val="0"/>
              <w:rPr>
                <w:rFonts w:eastAsia="Yu Mincho"/>
              </w:rPr>
            </w:pPr>
            <w:r>
              <w:rPr>
                <w:rFonts w:eastAsia="Yu Mincho"/>
              </w:rPr>
              <w:t>30</w:t>
            </w:r>
            <w:r w:rsidRPr="00A1115A">
              <w:rPr>
                <w:rFonts w:eastAsia="Yu Mincho"/>
                <w:vertAlign w:val="superscript"/>
              </w:rPr>
              <w:t>10</w:t>
            </w:r>
          </w:p>
        </w:tc>
        <w:tc>
          <w:tcPr>
            <w:tcW w:w="709" w:type="dxa"/>
            <w:tcPrChange w:id="1077" w:author="BORSATO, RONALD" w:date="2021-08-02T13:18:00Z">
              <w:tcPr>
                <w:tcW w:w="709" w:type="dxa"/>
              </w:tcPr>
            </w:tcPrChange>
          </w:tcPr>
          <w:p w14:paraId="60D3EE3C" w14:textId="77777777" w:rsidR="00DF5FF8" w:rsidRDefault="00DF5FF8" w:rsidP="00C603CE">
            <w:pPr>
              <w:pStyle w:val="TAC"/>
              <w:keepNext w:val="0"/>
              <w:rPr>
                <w:ins w:id="1078" w:author="BORSATO, RONALD" w:date="2021-08-02T13:18:00Z"/>
              </w:rPr>
            </w:pPr>
          </w:p>
        </w:tc>
        <w:tc>
          <w:tcPr>
            <w:tcW w:w="709" w:type="dxa"/>
            <w:tcMar>
              <w:left w:w="28" w:type="dxa"/>
              <w:right w:w="28" w:type="dxa"/>
            </w:tcMar>
            <w:vAlign w:val="center"/>
            <w:tcPrChange w:id="1079" w:author="BORSATO, RONALD" w:date="2021-08-02T13:18:00Z">
              <w:tcPr>
                <w:tcW w:w="709" w:type="dxa"/>
                <w:tcMar>
                  <w:left w:w="28" w:type="dxa"/>
                  <w:right w:w="28" w:type="dxa"/>
                </w:tcMar>
                <w:vAlign w:val="center"/>
              </w:tcPr>
            </w:tcPrChange>
          </w:tcPr>
          <w:p w14:paraId="178942B2" w14:textId="17382AF0" w:rsidR="00DF5FF8" w:rsidRPr="00A1115A" w:rsidRDefault="00DF5FF8" w:rsidP="00C603CE">
            <w:pPr>
              <w:pStyle w:val="TAC"/>
              <w:keepNext w:val="0"/>
              <w:rPr>
                <w:rFonts w:eastAsia="Yu Mincho"/>
              </w:rPr>
            </w:pPr>
            <w:r>
              <w:t>40</w:t>
            </w:r>
            <w:r w:rsidRPr="00A1115A">
              <w:rPr>
                <w:rFonts w:eastAsia="Yu Mincho"/>
                <w:vertAlign w:val="superscript"/>
              </w:rPr>
              <w:t>10</w:t>
            </w:r>
          </w:p>
        </w:tc>
        <w:tc>
          <w:tcPr>
            <w:tcW w:w="709" w:type="dxa"/>
            <w:tcMar>
              <w:left w:w="28" w:type="dxa"/>
              <w:right w:w="28" w:type="dxa"/>
            </w:tcMar>
            <w:vAlign w:val="center"/>
            <w:tcPrChange w:id="1080" w:author="BORSATO, RONALD" w:date="2021-08-02T13:18:00Z">
              <w:tcPr>
                <w:tcW w:w="709" w:type="dxa"/>
                <w:tcMar>
                  <w:left w:w="28" w:type="dxa"/>
                  <w:right w:w="28" w:type="dxa"/>
                </w:tcMar>
                <w:vAlign w:val="center"/>
              </w:tcPr>
            </w:tcPrChange>
          </w:tcPr>
          <w:p w14:paraId="07D06A67"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081" w:author="BORSATO, RONALD" w:date="2021-08-02T13:18:00Z">
              <w:tcPr>
                <w:tcW w:w="567" w:type="dxa"/>
                <w:tcMar>
                  <w:left w:w="28" w:type="dxa"/>
                  <w:right w:w="28" w:type="dxa"/>
                </w:tcMar>
                <w:vAlign w:val="center"/>
              </w:tcPr>
            </w:tcPrChange>
          </w:tcPr>
          <w:p w14:paraId="618EACAF" w14:textId="77777777" w:rsidR="00DF5FF8" w:rsidRPr="00A1115A" w:rsidRDefault="00DF5FF8" w:rsidP="00C603CE">
            <w:pPr>
              <w:pStyle w:val="TAC"/>
              <w:keepNext w:val="0"/>
              <w:rPr>
                <w:rFonts w:eastAsia="Yu Mincho"/>
              </w:rPr>
            </w:pPr>
          </w:p>
        </w:tc>
        <w:tc>
          <w:tcPr>
            <w:tcW w:w="709" w:type="dxa"/>
            <w:tcMar>
              <w:left w:w="28" w:type="dxa"/>
              <w:right w:w="28" w:type="dxa"/>
            </w:tcMar>
            <w:tcPrChange w:id="1082" w:author="BORSATO, RONALD" w:date="2021-08-02T13:18:00Z">
              <w:tcPr>
                <w:tcW w:w="709" w:type="dxa"/>
                <w:tcMar>
                  <w:left w:w="28" w:type="dxa"/>
                  <w:right w:w="28" w:type="dxa"/>
                </w:tcMar>
              </w:tcPr>
            </w:tcPrChange>
          </w:tcPr>
          <w:p w14:paraId="3983A96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083" w:author="BORSATO, RONALD" w:date="2021-08-02T13:18:00Z">
              <w:tcPr>
                <w:tcW w:w="567" w:type="dxa"/>
                <w:tcMar>
                  <w:left w:w="28" w:type="dxa"/>
                  <w:right w:w="28" w:type="dxa"/>
                </w:tcMar>
                <w:vAlign w:val="center"/>
              </w:tcPr>
            </w:tcPrChange>
          </w:tcPr>
          <w:p w14:paraId="0B071A4F" w14:textId="77777777" w:rsidR="00DF5FF8" w:rsidRPr="00A1115A" w:rsidRDefault="00DF5FF8" w:rsidP="00C603CE">
            <w:pPr>
              <w:pStyle w:val="TAC"/>
              <w:keepNext w:val="0"/>
              <w:rPr>
                <w:rFonts w:eastAsia="Yu Mincho"/>
              </w:rPr>
            </w:pPr>
          </w:p>
        </w:tc>
        <w:tc>
          <w:tcPr>
            <w:tcW w:w="628" w:type="dxa"/>
            <w:tcMar>
              <w:left w:w="28" w:type="dxa"/>
              <w:right w:w="28" w:type="dxa"/>
            </w:tcMar>
            <w:tcPrChange w:id="1084" w:author="BORSATO, RONALD" w:date="2021-08-02T13:18:00Z">
              <w:tcPr>
                <w:tcW w:w="628" w:type="dxa"/>
                <w:tcMar>
                  <w:left w:w="28" w:type="dxa"/>
                  <w:right w:w="28" w:type="dxa"/>
                </w:tcMar>
              </w:tcPr>
            </w:tcPrChange>
          </w:tcPr>
          <w:p w14:paraId="2A88F12A"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085" w:author="BORSATO, RONALD" w:date="2021-08-02T13:18:00Z">
              <w:tcPr>
                <w:tcW w:w="643" w:type="dxa"/>
                <w:tcMar>
                  <w:left w:w="28" w:type="dxa"/>
                  <w:right w:w="28" w:type="dxa"/>
                </w:tcMar>
                <w:vAlign w:val="center"/>
              </w:tcPr>
            </w:tcPrChange>
          </w:tcPr>
          <w:p w14:paraId="62988F07" w14:textId="77777777" w:rsidR="00DF5FF8" w:rsidRPr="00A1115A" w:rsidRDefault="00DF5FF8" w:rsidP="00C603CE">
            <w:pPr>
              <w:pStyle w:val="TAC"/>
              <w:keepNext w:val="0"/>
              <w:rPr>
                <w:rFonts w:eastAsia="Yu Mincho"/>
              </w:rPr>
            </w:pPr>
          </w:p>
        </w:tc>
      </w:tr>
      <w:tr w:rsidR="00DF5FF8" w:rsidRPr="00A1115A" w14:paraId="36C368A8"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6"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87"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1088"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402242AC"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089" w:author="BORSATO, RONALD" w:date="2021-08-02T13:18:00Z">
              <w:tcPr>
                <w:tcW w:w="709" w:type="dxa"/>
                <w:gridSpan w:val="2"/>
                <w:tcMar>
                  <w:left w:w="28" w:type="dxa"/>
                  <w:right w:w="28" w:type="dxa"/>
                </w:tcMar>
                <w:vAlign w:val="center"/>
                <w:hideMark/>
              </w:tcPr>
            </w:tcPrChange>
          </w:tcPr>
          <w:p w14:paraId="7D649F31"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1090" w:author="BORSATO, RONALD" w:date="2021-08-02T13:18:00Z">
              <w:tcPr>
                <w:tcW w:w="567" w:type="dxa"/>
                <w:gridSpan w:val="2"/>
                <w:tcMar>
                  <w:left w:w="28" w:type="dxa"/>
                  <w:right w:w="28" w:type="dxa"/>
                </w:tcMar>
              </w:tcPr>
            </w:tcPrChange>
          </w:tcPr>
          <w:p w14:paraId="183C0B6C"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091" w:author="BORSATO, RONALD" w:date="2021-08-02T13:18:00Z">
              <w:tcPr>
                <w:tcW w:w="709" w:type="dxa"/>
                <w:tcMar>
                  <w:left w:w="28" w:type="dxa"/>
                  <w:right w:w="28" w:type="dxa"/>
                </w:tcMar>
                <w:vAlign w:val="center"/>
                <w:hideMark/>
              </w:tcPr>
            </w:tcPrChange>
          </w:tcPr>
          <w:p w14:paraId="528EE202" w14:textId="77777777" w:rsidR="00DF5FF8" w:rsidRPr="00A1115A" w:rsidRDefault="00DF5FF8" w:rsidP="00C603CE">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hideMark/>
            <w:tcPrChange w:id="1092" w:author="BORSATO, RONALD" w:date="2021-08-02T13:18:00Z">
              <w:tcPr>
                <w:tcW w:w="567" w:type="dxa"/>
                <w:tcMar>
                  <w:left w:w="28" w:type="dxa"/>
                  <w:right w:w="28" w:type="dxa"/>
                </w:tcMar>
                <w:vAlign w:val="center"/>
                <w:hideMark/>
              </w:tcPr>
            </w:tcPrChange>
          </w:tcPr>
          <w:p w14:paraId="4E815445"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1093" w:author="BORSATO, RONALD" w:date="2021-08-02T13:18:00Z">
              <w:tcPr>
                <w:tcW w:w="708" w:type="dxa"/>
                <w:tcMar>
                  <w:left w:w="28" w:type="dxa"/>
                  <w:right w:w="28" w:type="dxa"/>
                </w:tcMar>
                <w:vAlign w:val="center"/>
                <w:hideMark/>
              </w:tcPr>
            </w:tcPrChange>
          </w:tcPr>
          <w:p w14:paraId="528ACA56" w14:textId="77777777" w:rsidR="00DF5FF8" w:rsidRPr="00A1115A" w:rsidRDefault="00DF5FF8" w:rsidP="00C603CE">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094" w:author="BORSATO, RONALD" w:date="2021-08-02T13:18:00Z">
              <w:tcPr>
                <w:tcW w:w="567" w:type="dxa"/>
                <w:tcMar>
                  <w:left w:w="28" w:type="dxa"/>
                  <w:right w:w="28" w:type="dxa"/>
                </w:tcMar>
                <w:vAlign w:val="center"/>
              </w:tcPr>
            </w:tcPrChange>
          </w:tcPr>
          <w:p w14:paraId="318114F8" w14:textId="77777777" w:rsidR="00DF5FF8" w:rsidRPr="00A1115A" w:rsidRDefault="00DF5FF8" w:rsidP="00C603CE">
            <w:pPr>
              <w:pStyle w:val="TAC"/>
              <w:keepNext w:val="0"/>
              <w:rPr>
                <w:rFonts w:eastAsia="Yu Mincho"/>
              </w:rPr>
            </w:pPr>
            <w:r>
              <w:rPr>
                <w:rFonts w:eastAsia="Yu Mincho"/>
              </w:rPr>
              <w:t>25</w:t>
            </w:r>
          </w:p>
        </w:tc>
        <w:tc>
          <w:tcPr>
            <w:tcW w:w="567" w:type="dxa"/>
            <w:tcMar>
              <w:left w:w="28" w:type="dxa"/>
              <w:right w:w="28" w:type="dxa"/>
            </w:tcMar>
            <w:tcPrChange w:id="1095" w:author="BORSATO, RONALD" w:date="2021-08-02T13:18:00Z">
              <w:tcPr>
                <w:tcW w:w="567" w:type="dxa"/>
                <w:tcMar>
                  <w:left w:w="28" w:type="dxa"/>
                  <w:right w:w="28" w:type="dxa"/>
                </w:tcMar>
              </w:tcPr>
            </w:tcPrChange>
          </w:tcPr>
          <w:p w14:paraId="400E2BC3" w14:textId="77777777" w:rsidR="00DF5FF8" w:rsidRPr="00A1115A" w:rsidRDefault="00DF5FF8" w:rsidP="00C603CE">
            <w:pPr>
              <w:pStyle w:val="TAC"/>
              <w:keepNext w:val="0"/>
              <w:rPr>
                <w:rFonts w:eastAsia="Yu Mincho"/>
              </w:rPr>
            </w:pPr>
            <w:r>
              <w:rPr>
                <w:rFonts w:eastAsia="Yu Mincho"/>
              </w:rPr>
              <w:t>30</w:t>
            </w:r>
            <w:r w:rsidRPr="00A1115A">
              <w:rPr>
                <w:rFonts w:eastAsia="Yu Mincho"/>
                <w:vertAlign w:val="superscript"/>
              </w:rPr>
              <w:t>10</w:t>
            </w:r>
          </w:p>
        </w:tc>
        <w:tc>
          <w:tcPr>
            <w:tcW w:w="709" w:type="dxa"/>
            <w:tcPrChange w:id="1096" w:author="BORSATO, RONALD" w:date="2021-08-02T13:18:00Z">
              <w:tcPr>
                <w:tcW w:w="709" w:type="dxa"/>
              </w:tcPr>
            </w:tcPrChange>
          </w:tcPr>
          <w:p w14:paraId="428F900E" w14:textId="77777777" w:rsidR="00DF5FF8" w:rsidRDefault="00DF5FF8" w:rsidP="00C603CE">
            <w:pPr>
              <w:pStyle w:val="TAC"/>
              <w:keepNext w:val="0"/>
              <w:rPr>
                <w:ins w:id="1097" w:author="BORSATO, RONALD" w:date="2021-08-02T13:18:00Z"/>
              </w:rPr>
            </w:pPr>
          </w:p>
        </w:tc>
        <w:tc>
          <w:tcPr>
            <w:tcW w:w="709" w:type="dxa"/>
            <w:tcMar>
              <w:left w:w="28" w:type="dxa"/>
              <w:right w:w="28" w:type="dxa"/>
            </w:tcMar>
            <w:vAlign w:val="center"/>
            <w:tcPrChange w:id="1098" w:author="BORSATO, RONALD" w:date="2021-08-02T13:18:00Z">
              <w:tcPr>
                <w:tcW w:w="709" w:type="dxa"/>
                <w:tcMar>
                  <w:left w:w="28" w:type="dxa"/>
                  <w:right w:w="28" w:type="dxa"/>
                </w:tcMar>
                <w:vAlign w:val="center"/>
              </w:tcPr>
            </w:tcPrChange>
          </w:tcPr>
          <w:p w14:paraId="7AB19E1F" w14:textId="3D6764B7" w:rsidR="00DF5FF8" w:rsidRPr="00A1115A" w:rsidRDefault="00DF5FF8" w:rsidP="00C603CE">
            <w:pPr>
              <w:pStyle w:val="TAC"/>
              <w:keepNext w:val="0"/>
              <w:rPr>
                <w:rFonts w:eastAsia="Yu Mincho"/>
              </w:rPr>
            </w:pPr>
            <w:r>
              <w:t>40</w:t>
            </w:r>
            <w:r w:rsidRPr="00A1115A">
              <w:rPr>
                <w:rFonts w:eastAsia="Yu Mincho"/>
                <w:vertAlign w:val="superscript"/>
              </w:rPr>
              <w:t>10</w:t>
            </w:r>
          </w:p>
        </w:tc>
        <w:tc>
          <w:tcPr>
            <w:tcW w:w="709" w:type="dxa"/>
            <w:tcMar>
              <w:left w:w="28" w:type="dxa"/>
              <w:right w:w="28" w:type="dxa"/>
            </w:tcMar>
            <w:vAlign w:val="center"/>
            <w:tcPrChange w:id="1099" w:author="BORSATO, RONALD" w:date="2021-08-02T13:18:00Z">
              <w:tcPr>
                <w:tcW w:w="709" w:type="dxa"/>
                <w:tcMar>
                  <w:left w:w="28" w:type="dxa"/>
                  <w:right w:w="28" w:type="dxa"/>
                </w:tcMar>
                <w:vAlign w:val="center"/>
              </w:tcPr>
            </w:tcPrChange>
          </w:tcPr>
          <w:p w14:paraId="0B0BF3A4"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100" w:author="BORSATO, RONALD" w:date="2021-08-02T13:18:00Z">
              <w:tcPr>
                <w:tcW w:w="567" w:type="dxa"/>
                <w:tcMar>
                  <w:left w:w="28" w:type="dxa"/>
                  <w:right w:w="28" w:type="dxa"/>
                </w:tcMar>
                <w:vAlign w:val="center"/>
              </w:tcPr>
            </w:tcPrChange>
          </w:tcPr>
          <w:p w14:paraId="648E8F1A" w14:textId="77777777" w:rsidR="00DF5FF8" w:rsidRPr="00A1115A" w:rsidRDefault="00DF5FF8" w:rsidP="00C603CE">
            <w:pPr>
              <w:pStyle w:val="TAC"/>
              <w:keepNext w:val="0"/>
              <w:rPr>
                <w:rFonts w:eastAsia="Yu Mincho"/>
              </w:rPr>
            </w:pPr>
          </w:p>
        </w:tc>
        <w:tc>
          <w:tcPr>
            <w:tcW w:w="709" w:type="dxa"/>
            <w:tcMar>
              <w:left w:w="28" w:type="dxa"/>
              <w:right w:w="28" w:type="dxa"/>
            </w:tcMar>
            <w:tcPrChange w:id="1101" w:author="BORSATO, RONALD" w:date="2021-08-02T13:18:00Z">
              <w:tcPr>
                <w:tcW w:w="709" w:type="dxa"/>
                <w:tcMar>
                  <w:left w:w="28" w:type="dxa"/>
                  <w:right w:w="28" w:type="dxa"/>
                </w:tcMar>
              </w:tcPr>
            </w:tcPrChange>
          </w:tcPr>
          <w:p w14:paraId="4C14BEF2"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102" w:author="BORSATO, RONALD" w:date="2021-08-02T13:18:00Z">
              <w:tcPr>
                <w:tcW w:w="567" w:type="dxa"/>
                <w:tcMar>
                  <w:left w:w="28" w:type="dxa"/>
                  <w:right w:w="28" w:type="dxa"/>
                </w:tcMar>
                <w:vAlign w:val="center"/>
              </w:tcPr>
            </w:tcPrChange>
          </w:tcPr>
          <w:p w14:paraId="52EE3656" w14:textId="77777777" w:rsidR="00DF5FF8" w:rsidRPr="00A1115A" w:rsidRDefault="00DF5FF8" w:rsidP="00C603CE">
            <w:pPr>
              <w:pStyle w:val="TAC"/>
              <w:keepNext w:val="0"/>
              <w:rPr>
                <w:rFonts w:eastAsia="Yu Mincho"/>
              </w:rPr>
            </w:pPr>
          </w:p>
        </w:tc>
        <w:tc>
          <w:tcPr>
            <w:tcW w:w="628" w:type="dxa"/>
            <w:tcMar>
              <w:left w:w="28" w:type="dxa"/>
              <w:right w:w="28" w:type="dxa"/>
            </w:tcMar>
            <w:tcPrChange w:id="1103" w:author="BORSATO, RONALD" w:date="2021-08-02T13:18:00Z">
              <w:tcPr>
                <w:tcW w:w="628" w:type="dxa"/>
                <w:tcMar>
                  <w:left w:w="28" w:type="dxa"/>
                  <w:right w:w="28" w:type="dxa"/>
                </w:tcMar>
              </w:tcPr>
            </w:tcPrChange>
          </w:tcPr>
          <w:p w14:paraId="17A754B7"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104" w:author="BORSATO, RONALD" w:date="2021-08-02T13:18:00Z">
              <w:tcPr>
                <w:tcW w:w="643" w:type="dxa"/>
                <w:tcMar>
                  <w:left w:w="28" w:type="dxa"/>
                  <w:right w:w="28" w:type="dxa"/>
                </w:tcMar>
                <w:vAlign w:val="center"/>
              </w:tcPr>
            </w:tcPrChange>
          </w:tcPr>
          <w:p w14:paraId="0969B14C" w14:textId="77777777" w:rsidR="00DF5FF8" w:rsidRPr="00A1115A" w:rsidRDefault="00DF5FF8" w:rsidP="00C603CE">
            <w:pPr>
              <w:pStyle w:val="TAC"/>
              <w:keepNext w:val="0"/>
              <w:rPr>
                <w:rFonts w:eastAsia="Yu Mincho"/>
              </w:rPr>
            </w:pPr>
          </w:p>
        </w:tc>
      </w:tr>
      <w:tr w:rsidR="00DF5FF8" w:rsidRPr="00A1115A" w14:paraId="4D36DEBB"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5"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06"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1107" w:author="BORSATO, RONALD" w:date="2021-08-02T13:18:00Z">
              <w:tcPr>
                <w:tcW w:w="705" w:type="dxa"/>
                <w:tcBorders>
                  <w:bottom w:val="nil"/>
                </w:tcBorders>
                <w:shd w:val="clear" w:color="auto" w:fill="auto"/>
                <w:tcMar>
                  <w:left w:w="28" w:type="dxa"/>
                  <w:right w:w="28" w:type="dxa"/>
                </w:tcMar>
                <w:vAlign w:val="center"/>
              </w:tcPr>
            </w:tcPrChange>
          </w:tcPr>
          <w:p w14:paraId="0192C9C7" w14:textId="77777777" w:rsidR="00DF5FF8" w:rsidRPr="00A1115A" w:rsidRDefault="00DF5FF8" w:rsidP="00C603CE">
            <w:pPr>
              <w:pStyle w:val="TAC"/>
              <w:keepNext w:val="0"/>
              <w:rPr>
                <w:rFonts w:eastAsia="Yu Mincho"/>
              </w:rPr>
            </w:pPr>
            <w:r w:rsidRPr="00A1115A">
              <w:rPr>
                <w:rFonts w:eastAsia="Yu Mincho"/>
              </w:rPr>
              <w:t>n39</w:t>
            </w:r>
          </w:p>
        </w:tc>
        <w:tc>
          <w:tcPr>
            <w:tcW w:w="708" w:type="dxa"/>
            <w:tcMar>
              <w:left w:w="28" w:type="dxa"/>
              <w:right w:w="28" w:type="dxa"/>
            </w:tcMar>
            <w:tcPrChange w:id="1108" w:author="BORSATO, RONALD" w:date="2021-08-02T13:18:00Z">
              <w:tcPr>
                <w:tcW w:w="709" w:type="dxa"/>
                <w:gridSpan w:val="2"/>
                <w:tcMar>
                  <w:left w:w="28" w:type="dxa"/>
                  <w:right w:w="28" w:type="dxa"/>
                </w:tcMar>
              </w:tcPr>
            </w:tcPrChange>
          </w:tcPr>
          <w:p w14:paraId="77539B7A" w14:textId="77777777" w:rsidR="00DF5FF8" w:rsidRPr="00A1115A" w:rsidRDefault="00DF5FF8" w:rsidP="00C603CE">
            <w:pPr>
              <w:pStyle w:val="TAC"/>
              <w:keepNext w:val="0"/>
              <w:rPr>
                <w:rFonts w:eastAsia="Yu Mincho"/>
              </w:rPr>
            </w:pPr>
            <w:r w:rsidRPr="00A1115A">
              <w:t>15</w:t>
            </w:r>
          </w:p>
        </w:tc>
        <w:tc>
          <w:tcPr>
            <w:tcW w:w="566" w:type="dxa"/>
            <w:tcMar>
              <w:left w:w="28" w:type="dxa"/>
              <w:right w:w="28" w:type="dxa"/>
            </w:tcMar>
            <w:tcPrChange w:id="1109" w:author="BORSATO, RONALD" w:date="2021-08-02T13:18:00Z">
              <w:tcPr>
                <w:tcW w:w="567" w:type="dxa"/>
                <w:gridSpan w:val="2"/>
                <w:tcMar>
                  <w:left w:w="28" w:type="dxa"/>
                  <w:right w:w="28" w:type="dxa"/>
                </w:tcMar>
              </w:tcPr>
            </w:tcPrChange>
          </w:tcPr>
          <w:p w14:paraId="5D807C66" w14:textId="77777777" w:rsidR="00DF5FF8" w:rsidRPr="00A1115A" w:rsidRDefault="00DF5FF8" w:rsidP="00C603CE">
            <w:pPr>
              <w:pStyle w:val="TAC"/>
              <w:keepNext w:val="0"/>
              <w:rPr>
                <w:rFonts w:eastAsia="Yu Mincho"/>
              </w:rPr>
            </w:pPr>
            <w:r>
              <w:t>5</w:t>
            </w:r>
          </w:p>
        </w:tc>
        <w:tc>
          <w:tcPr>
            <w:tcW w:w="708" w:type="dxa"/>
            <w:tcMar>
              <w:left w:w="28" w:type="dxa"/>
              <w:right w:w="28" w:type="dxa"/>
            </w:tcMar>
            <w:tcPrChange w:id="1110" w:author="BORSATO, RONALD" w:date="2021-08-02T13:18:00Z">
              <w:tcPr>
                <w:tcW w:w="709" w:type="dxa"/>
                <w:tcMar>
                  <w:left w:w="28" w:type="dxa"/>
                  <w:right w:w="28" w:type="dxa"/>
                </w:tcMar>
              </w:tcPr>
            </w:tcPrChange>
          </w:tcPr>
          <w:p w14:paraId="25313BC9" w14:textId="77777777" w:rsidR="00DF5FF8" w:rsidRPr="00A1115A" w:rsidRDefault="00DF5FF8" w:rsidP="00C603CE">
            <w:pPr>
              <w:pStyle w:val="TAC"/>
              <w:keepNext w:val="0"/>
              <w:rPr>
                <w:rFonts w:eastAsia="Yu Mincho"/>
              </w:rPr>
            </w:pPr>
            <w:r>
              <w:t>10</w:t>
            </w:r>
          </w:p>
        </w:tc>
        <w:tc>
          <w:tcPr>
            <w:tcW w:w="567" w:type="dxa"/>
            <w:tcMar>
              <w:left w:w="28" w:type="dxa"/>
              <w:right w:w="28" w:type="dxa"/>
            </w:tcMar>
            <w:tcPrChange w:id="1111" w:author="BORSATO, RONALD" w:date="2021-08-02T13:18:00Z">
              <w:tcPr>
                <w:tcW w:w="567" w:type="dxa"/>
                <w:tcMar>
                  <w:left w:w="28" w:type="dxa"/>
                  <w:right w:w="28" w:type="dxa"/>
                </w:tcMar>
              </w:tcPr>
            </w:tcPrChange>
          </w:tcPr>
          <w:p w14:paraId="6CCF429E" w14:textId="77777777" w:rsidR="00DF5FF8" w:rsidRPr="00A1115A" w:rsidRDefault="00DF5FF8" w:rsidP="00C603CE">
            <w:pPr>
              <w:pStyle w:val="TAC"/>
              <w:keepNext w:val="0"/>
              <w:rPr>
                <w:rFonts w:eastAsia="Yu Mincho"/>
              </w:rPr>
            </w:pPr>
            <w:r>
              <w:t>15</w:t>
            </w:r>
          </w:p>
        </w:tc>
        <w:tc>
          <w:tcPr>
            <w:tcW w:w="708" w:type="dxa"/>
            <w:tcMar>
              <w:left w:w="28" w:type="dxa"/>
              <w:right w:w="28" w:type="dxa"/>
            </w:tcMar>
            <w:tcPrChange w:id="1112" w:author="BORSATO, RONALD" w:date="2021-08-02T13:18:00Z">
              <w:tcPr>
                <w:tcW w:w="708" w:type="dxa"/>
                <w:tcMar>
                  <w:left w:w="28" w:type="dxa"/>
                  <w:right w:w="28" w:type="dxa"/>
                </w:tcMar>
              </w:tcPr>
            </w:tcPrChange>
          </w:tcPr>
          <w:p w14:paraId="663B94DE" w14:textId="77777777" w:rsidR="00DF5FF8" w:rsidRPr="00A1115A" w:rsidRDefault="00DF5FF8" w:rsidP="00C603CE">
            <w:pPr>
              <w:pStyle w:val="TAC"/>
              <w:keepNext w:val="0"/>
              <w:rPr>
                <w:rFonts w:eastAsia="Yu Mincho"/>
              </w:rPr>
            </w:pPr>
            <w:r>
              <w:t>20</w:t>
            </w:r>
          </w:p>
        </w:tc>
        <w:tc>
          <w:tcPr>
            <w:tcW w:w="567" w:type="dxa"/>
            <w:tcMar>
              <w:left w:w="28" w:type="dxa"/>
              <w:right w:w="28" w:type="dxa"/>
            </w:tcMar>
            <w:tcPrChange w:id="1113" w:author="BORSATO, RONALD" w:date="2021-08-02T13:18:00Z">
              <w:tcPr>
                <w:tcW w:w="567" w:type="dxa"/>
                <w:tcMar>
                  <w:left w:w="28" w:type="dxa"/>
                  <w:right w:w="28" w:type="dxa"/>
                </w:tcMar>
              </w:tcPr>
            </w:tcPrChange>
          </w:tcPr>
          <w:p w14:paraId="16CAF107" w14:textId="77777777" w:rsidR="00DF5FF8" w:rsidRPr="00A1115A" w:rsidRDefault="00DF5FF8" w:rsidP="00C603CE">
            <w:pPr>
              <w:pStyle w:val="TAC"/>
              <w:keepNext w:val="0"/>
              <w:rPr>
                <w:rFonts w:eastAsia="Yu Mincho"/>
              </w:rPr>
            </w:pPr>
            <w:r>
              <w:t>25</w:t>
            </w:r>
          </w:p>
        </w:tc>
        <w:tc>
          <w:tcPr>
            <w:tcW w:w="567" w:type="dxa"/>
            <w:tcMar>
              <w:left w:w="28" w:type="dxa"/>
              <w:right w:w="28" w:type="dxa"/>
            </w:tcMar>
            <w:tcPrChange w:id="1114" w:author="BORSATO, RONALD" w:date="2021-08-02T13:18:00Z">
              <w:tcPr>
                <w:tcW w:w="567" w:type="dxa"/>
                <w:tcMar>
                  <w:left w:w="28" w:type="dxa"/>
                  <w:right w:w="28" w:type="dxa"/>
                </w:tcMar>
              </w:tcPr>
            </w:tcPrChange>
          </w:tcPr>
          <w:p w14:paraId="028D4DFF" w14:textId="77777777" w:rsidR="00DF5FF8" w:rsidRPr="00A1115A" w:rsidRDefault="00DF5FF8" w:rsidP="00C603CE">
            <w:pPr>
              <w:pStyle w:val="TAC"/>
              <w:keepNext w:val="0"/>
              <w:rPr>
                <w:rFonts w:eastAsia="Yu Mincho"/>
              </w:rPr>
            </w:pPr>
            <w:r>
              <w:t>30</w:t>
            </w:r>
          </w:p>
        </w:tc>
        <w:tc>
          <w:tcPr>
            <w:tcW w:w="709" w:type="dxa"/>
            <w:tcPrChange w:id="1115" w:author="BORSATO, RONALD" w:date="2021-08-02T13:18:00Z">
              <w:tcPr>
                <w:tcW w:w="709" w:type="dxa"/>
              </w:tcPr>
            </w:tcPrChange>
          </w:tcPr>
          <w:p w14:paraId="5702963C" w14:textId="77777777" w:rsidR="00DF5FF8" w:rsidRDefault="00DF5FF8" w:rsidP="00C603CE">
            <w:pPr>
              <w:pStyle w:val="TAC"/>
              <w:keepNext w:val="0"/>
              <w:rPr>
                <w:ins w:id="1116" w:author="BORSATO, RONALD" w:date="2021-08-02T13:18:00Z"/>
              </w:rPr>
            </w:pPr>
          </w:p>
        </w:tc>
        <w:tc>
          <w:tcPr>
            <w:tcW w:w="709" w:type="dxa"/>
            <w:tcMar>
              <w:left w:w="28" w:type="dxa"/>
              <w:right w:w="28" w:type="dxa"/>
            </w:tcMar>
            <w:tcPrChange w:id="1117" w:author="BORSATO, RONALD" w:date="2021-08-02T13:18:00Z">
              <w:tcPr>
                <w:tcW w:w="709" w:type="dxa"/>
                <w:tcMar>
                  <w:left w:w="28" w:type="dxa"/>
                  <w:right w:w="28" w:type="dxa"/>
                </w:tcMar>
              </w:tcPr>
            </w:tcPrChange>
          </w:tcPr>
          <w:p w14:paraId="01F5E8D0" w14:textId="18963F2E" w:rsidR="00DF5FF8" w:rsidRPr="00A1115A" w:rsidRDefault="00DF5FF8" w:rsidP="00C603CE">
            <w:pPr>
              <w:pStyle w:val="TAC"/>
              <w:keepNext w:val="0"/>
              <w:rPr>
                <w:rFonts w:eastAsia="Yu Mincho"/>
              </w:rPr>
            </w:pPr>
            <w:r>
              <w:t>40</w:t>
            </w:r>
          </w:p>
        </w:tc>
        <w:tc>
          <w:tcPr>
            <w:tcW w:w="709" w:type="dxa"/>
            <w:tcMar>
              <w:left w:w="28" w:type="dxa"/>
              <w:right w:w="28" w:type="dxa"/>
            </w:tcMar>
            <w:vAlign w:val="center"/>
            <w:tcPrChange w:id="1118" w:author="BORSATO, RONALD" w:date="2021-08-02T13:18:00Z">
              <w:tcPr>
                <w:tcW w:w="709" w:type="dxa"/>
                <w:tcMar>
                  <w:left w:w="28" w:type="dxa"/>
                  <w:right w:w="28" w:type="dxa"/>
                </w:tcMar>
                <w:vAlign w:val="center"/>
              </w:tcPr>
            </w:tcPrChange>
          </w:tcPr>
          <w:p w14:paraId="51F1176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119" w:author="BORSATO, RONALD" w:date="2021-08-02T13:18:00Z">
              <w:tcPr>
                <w:tcW w:w="567" w:type="dxa"/>
                <w:tcMar>
                  <w:left w:w="28" w:type="dxa"/>
                  <w:right w:w="28" w:type="dxa"/>
                </w:tcMar>
                <w:vAlign w:val="center"/>
              </w:tcPr>
            </w:tcPrChange>
          </w:tcPr>
          <w:p w14:paraId="291ACE55" w14:textId="77777777" w:rsidR="00DF5FF8" w:rsidRPr="00A1115A" w:rsidRDefault="00DF5FF8" w:rsidP="00C603CE">
            <w:pPr>
              <w:pStyle w:val="TAC"/>
              <w:keepNext w:val="0"/>
              <w:rPr>
                <w:rFonts w:eastAsia="Yu Mincho"/>
              </w:rPr>
            </w:pPr>
          </w:p>
        </w:tc>
        <w:tc>
          <w:tcPr>
            <w:tcW w:w="709" w:type="dxa"/>
            <w:tcMar>
              <w:left w:w="28" w:type="dxa"/>
              <w:right w:w="28" w:type="dxa"/>
            </w:tcMar>
            <w:tcPrChange w:id="1120" w:author="BORSATO, RONALD" w:date="2021-08-02T13:18:00Z">
              <w:tcPr>
                <w:tcW w:w="709" w:type="dxa"/>
                <w:tcMar>
                  <w:left w:w="28" w:type="dxa"/>
                  <w:right w:w="28" w:type="dxa"/>
                </w:tcMar>
              </w:tcPr>
            </w:tcPrChange>
          </w:tcPr>
          <w:p w14:paraId="046A6CD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121" w:author="BORSATO, RONALD" w:date="2021-08-02T13:18:00Z">
              <w:tcPr>
                <w:tcW w:w="567" w:type="dxa"/>
                <w:tcMar>
                  <w:left w:w="28" w:type="dxa"/>
                  <w:right w:w="28" w:type="dxa"/>
                </w:tcMar>
                <w:vAlign w:val="center"/>
              </w:tcPr>
            </w:tcPrChange>
          </w:tcPr>
          <w:p w14:paraId="01DF6043" w14:textId="77777777" w:rsidR="00DF5FF8" w:rsidRPr="00A1115A" w:rsidRDefault="00DF5FF8" w:rsidP="00C603CE">
            <w:pPr>
              <w:pStyle w:val="TAC"/>
              <w:keepNext w:val="0"/>
              <w:rPr>
                <w:rFonts w:eastAsia="Yu Mincho"/>
              </w:rPr>
            </w:pPr>
          </w:p>
        </w:tc>
        <w:tc>
          <w:tcPr>
            <w:tcW w:w="628" w:type="dxa"/>
            <w:tcMar>
              <w:left w:w="28" w:type="dxa"/>
              <w:right w:w="28" w:type="dxa"/>
            </w:tcMar>
            <w:tcPrChange w:id="1122" w:author="BORSATO, RONALD" w:date="2021-08-02T13:18:00Z">
              <w:tcPr>
                <w:tcW w:w="628" w:type="dxa"/>
                <w:tcMar>
                  <w:left w:w="28" w:type="dxa"/>
                  <w:right w:w="28" w:type="dxa"/>
                </w:tcMar>
              </w:tcPr>
            </w:tcPrChange>
          </w:tcPr>
          <w:p w14:paraId="717C951F"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123" w:author="BORSATO, RONALD" w:date="2021-08-02T13:18:00Z">
              <w:tcPr>
                <w:tcW w:w="643" w:type="dxa"/>
                <w:tcMar>
                  <w:left w:w="28" w:type="dxa"/>
                  <w:right w:w="28" w:type="dxa"/>
                </w:tcMar>
                <w:vAlign w:val="center"/>
              </w:tcPr>
            </w:tcPrChange>
          </w:tcPr>
          <w:p w14:paraId="5371BB9A" w14:textId="77777777" w:rsidR="00DF5FF8" w:rsidRPr="00A1115A" w:rsidRDefault="00DF5FF8" w:rsidP="00C603CE">
            <w:pPr>
              <w:pStyle w:val="TAC"/>
              <w:keepNext w:val="0"/>
              <w:rPr>
                <w:rFonts w:eastAsia="Yu Mincho"/>
              </w:rPr>
            </w:pPr>
          </w:p>
        </w:tc>
      </w:tr>
      <w:tr w:rsidR="00DF5FF8" w:rsidRPr="00A1115A" w14:paraId="33F20AE6"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4"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25"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1126" w:author="BORSATO, RONALD" w:date="2021-08-02T13:18:00Z">
              <w:tcPr>
                <w:tcW w:w="705" w:type="dxa"/>
                <w:tcBorders>
                  <w:top w:val="nil"/>
                  <w:bottom w:val="nil"/>
                </w:tcBorders>
                <w:shd w:val="clear" w:color="auto" w:fill="auto"/>
                <w:tcMar>
                  <w:left w:w="28" w:type="dxa"/>
                  <w:right w:w="28" w:type="dxa"/>
                </w:tcMar>
                <w:vAlign w:val="center"/>
              </w:tcPr>
            </w:tcPrChange>
          </w:tcPr>
          <w:p w14:paraId="4D0B9954" w14:textId="77777777" w:rsidR="00DF5FF8" w:rsidRPr="00A1115A" w:rsidRDefault="00DF5FF8" w:rsidP="00C603CE">
            <w:pPr>
              <w:pStyle w:val="TAC"/>
              <w:keepNext w:val="0"/>
              <w:rPr>
                <w:rFonts w:eastAsia="Yu Mincho"/>
              </w:rPr>
            </w:pPr>
          </w:p>
        </w:tc>
        <w:tc>
          <w:tcPr>
            <w:tcW w:w="708" w:type="dxa"/>
            <w:tcMar>
              <w:left w:w="28" w:type="dxa"/>
              <w:right w:w="28" w:type="dxa"/>
            </w:tcMar>
            <w:tcPrChange w:id="1127" w:author="BORSATO, RONALD" w:date="2021-08-02T13:18:00Z">
              <w:tcPr>
                <w:tcW w:w="709" w:type="dxa"/>
                <w:gridSpan w:val="2"/>
                <w:tcMar>
                  <w:left w:w="28" w:type="dxa"/>
                  <w:right w:w="28" w:type="dxa"/>
                </w:tcMar>
              </w:tcPr>
            </w:tcPrChange>
          </w:tcPr>
          <w:p w14:paraId="51060CD9" w14:textId="77777777" w:rsidR="00DF5FF8" w:rsidRPr="00A1115A" w:rsidRDefault="00DF5FF8" w:rsidP="00C603CE">
            <w:pPr>
              <w:pStyle w:val="TAC"/>
              <w:keepNext w:val="0"/>
              <w:rPr>
                <w:rFonts w:eastAsia="Yu Mincho"/>
              </w:rPr>
            </w:pPr>
            <w:r w:rsidRPr="00A1115A">
              <w:t>30</w:t>
            </w:r>
          </w:p>
        </w:tc>
        <w:tc>
          <w:tcPr>
            <w:tcW w:w="566" w:type="dxa"/>
            <w:tcMar>
              <w:left w:w="28" w:type="dxa"/>
              <w:right w:w="28" w:type="dxa"/>
            </w:tcMar>
            <w:tcPrChange w:id="1128" w:author="BORSATO, RONALD" w:date="2021-08-02T13:18:00Z">
              <w:tcPr>
                <w:tcW w:w="567" w:type="dxa"/>
                <w:gridSpan w:val="2"/>
                <w:tcMar>
                  <w:left w:w="28" w:type="dxa"/>
                  <w:right w:w="28" w:type="dxa"/>
                </w:tcMar>
              </w:tcPr>
            </w:tcPrChange>
          </w:tcPr>
          <w:p w14:paraId="7027B8CC" w14:textId="77777777" w:rsidR="00DF5FF8" w:rsidRPr="00A1115A" w:rsidRDefault="00DF5FF8" w:rsidP="00C603CE">
            <w:pPr>
              <w:pStyle w:val="TAC"/>
              <w:keepNext w:val="0"/>
              <w:rPr>
                <w:rFonts w:eastAsia="Yu Mincho"/>
              </w:rPr>
            </w:pPr>
          </w:p>
        </w:tc>
        <w:tc>
          <w:tcPr>
            <w:tcW w:w="708" w:type="dxa"/>
            <w:tcMar>
              <w:left w:w="28" w:type="dxa"/>
              <w:right w:w="28" w:type="dxa"/>
            </w:tcMar>
            <w:tcPrChange w:id="1129" w:author="BORSATO, RONALD" w:date="2021-08-02T13:18:00Z">
              <w:tcPr>
                <w:tcW w:w="709" w:type="dxa"/>
                <w:tcMar>
                  <w:left w:w="28" w:type="dxa"/>
                  <w:right w:w="28" w:type="dxa"/>
                </w:tcMar>
              </w:tcPr>
            </w:tcPrChange>
          </w:tcPr>
          <w:p w14:paraId="3EE94D64" w14:textId="77777777" w:rsidR="00DF5FF8" w:rsidRPr="00A1115A" w:rsidRDefault="00DF5FF8" w:rsidP="00C603CE">
            <w:pPr>
              <w:pStyle w:val="TAC"/>
              <w:keepNext w:val="0"/>
              <w:rPr>
                <w:rFonts w:eastAsia="Yu Mincho"/>
              </w:rPr>
            </w:pPr>
            <w:r>
              <w:t>10</w:t>
            </w:r>
          </w:p>
        </w:tc>
        <w:tc>
          <w:tcPr>
            <w:tcW w:w="567" w:type="dxa"/>
            <w:tcMar>
              <w:left w:w="28" w:type="dxa"/>
              <w:right w:w="28" w:type="dxa"/>
            </w:tcMar>
            <w:tcPrChange w:id="1130" w:author="BORSATO, RONALD" w:date="2021-08-02T13:18:00Z">
              <w:tcPr>
                <w:tcW w:w="567" w:type="dxa"/>
                <w:tcMar>
                  <w:left w:w="28" w:type="dxa"/>
                  <w:right w:w="28" w:type="dxa"/>
                </w:tcMar>
              </w:tcPr>
            </w:tcPrChange>
          </w:tcPr>
          <w:p w14:paraId="174AC2BB" w14:textId="77777777" w:rsidR="00DF5FF8" w:rsidRPr="00A1115A" w:rsidRDefault="00DF5FF8" w:rsidP="00C603CE">
            <w:pPr>
              <w:pStyle w:val="TAC"/>
              <w:keepNext w:val="0"/>
              <w:rPr>
                <w:rFonts w:eastAsia="Yu Mincho"/>
              </w:rPr>
            </w:pPr>
            <w:r>
              <w:t>15</w:t>
            </w:r>
          </w:p>
        </w:tc>
        <w:tc>
          <w:tcPr>
            <w:tcW w:w="708" w:type="dxa"/>
            <w:tcMar>
              <w:left w:w="28" w:type="dxa"/>
              <w:right w:w="28" w:type="dxa"/>
            </w:tcMar>
            <w:tcPrChange w:id="1131" w:author="BORSATO, RONALD" w:date="2021-08-02T13:18:00Z">
              <w:tcPr>
                <w:tcW w:w="708" w:type="dxa"/>
                <w:tcMar>
                  <w:left w:w="28" w:type="dxa"/>
                  <w:right w:w="28" w:type="dxa"/>
                </w:tcMar>
              </w:tcPr>
            </w:tcPrChange>
          </w:tcPr>
          <w:p w14:paraId="2A1D4BC3" w14:textId="77777777" w:rsidR="00DF5FF8" w:rsidRPr="00A1115A" w:rsidRDefault="00DF5FF8" w:rsidP="00C603CE">
            <w:pPr>
              <w:pStyle w:val="TAC"/>
              <w:keepNext w:val="0"/>
              <w:rPr>
                <w:rFonts w:eastAsia="Yu Mincho"/>
              </w:rPr>
            </w:pPr>
            <w:r>
              <w:t>20</w:t>
            </w:r>
          </w:p>
        </w:tc>
        <w:tc>
          <w:tcPr>
            <w:tcW w:w="567" w:type="dxa"/>
            <w:tcMar>
              <w:left w:w="28" w:type="dxa"/>
              <w:right w:w="28" w:type="dxa"/>
            </w:tcMar>
            <w:tcPrChange w:id="1132" w:author="BORSATO, RONALD" w:date="2021-08-02T13:18:00Z">
              <w:tcPr>
                <w:tcW w:w="567" w:type="dxa"/>
                <w:tcMar>
                  <w:left w:w="28" w:type="dxa"/>
                  <w:right w:w="28" w:type="dxa"/>
                </w:tcMar>
              </w:tcPr>
            </w:tcPrChange>
          </w:tcPr>
          <w:p w14:paraId="40F04AC9" w14:textId="77777777" w:rsidR="00DF5FF8" w:rsidRPr="00A1115A" w:rsidRDefault="00DF5FF8" w:rsidP="00C603CE">
            <w:pPr>
              <w:pStyle w:val="TAC"/>
              <w:keepNext w:val="0"/>
              <w:rPr>
                <w:rFonts w:eastAsia="Yu Mincho"/>
              </w:rPr>
            </w:pPr>
            <w:r>
              <w:t>25</w:t>
            </w:r>
          </w:p>
        </w:tc>
        <w:tc>
          <w:tcPr>
            <w:tcW w:w="567" w:type="dxa"/>
            <w:tcMar>
              <w:left w:w="28" w:type="dxa"/>
              <w:right w:w="28" w:type="dxa"/>
            </w:tcMar>
            <w:tcPrChange w:id="1133" w:author="BORSATO, RONALD" w:date="2021-08-02T13:18:00Z">
              <w:tcPr>
                <w:tcW w:w="567" w:type="dxa"/>
                <w:tcMar>
                  <w:left w:w="28" w:type="dxa"/>
                  <w:right w:w="28" w:type="dxa"/>
                </w:tcMar>
              </w:tcPr>
            </w:tcPrChange>
          </w:tcPr>
          <w:p w14:paraId="5D71DDC7" w14:textId="77777777" w:rsidR="00DF5FF8" w:rsidRPr="00A1115A" w:rsidRDefault="00DF5FF8" w:rsidP="00C603CE">
            <w:pPr>
              <w:pStyle w:val="TAC"/>
              <w:keepNext w:val="0"/>
              <w:rPr>
                <w:rFonts w:eastAsia="Yu Mincho"/>
              </w:rPr>
            </w:pPr>
            <w:r>
              <w:t>30</w:t>
            </w:r>
          </w:p>
        </w:tc>
        <w:tc>
          <w:tcPr>
            <w:tcW w:w="709" w:type="dxa"/>
            <w:tcPrChange w:id="1134" w:author="BORSATO, RONALD" w:date="2021-08-02T13:18:00Z">
              <w:tcPr>
                <w:tcW w:w="709" w:type="dxa"/>
              </w:tcPr>
            </w:tcPrChange>
          </w:tcPr>
          <w:p w14:paraId="55D50817" w14:textId="77777777" w:rsidR="00DF5FF8" w:rsidRDefault="00DF5FF8" w:rsidP="00C603CE">
            <w:pPr>
              <w:pStyle w:val="TAC"/>
              <w:keepNext w:val="0"/>
              <w:rPr>
                <w:ins w:id="1135" w:author="BORSATO, RONALD" w:date="2021-08-02T13:18:00Z"/>
              </w:rPr>
            </w:pPr>
          </w:p>
        </w:tc>
        <w:tc>
          <w:tcPr>
            <w:tcW w:w="709" w:type="dxa"/>
            <w:tcMar>
              <w:left w:w="28" w:type="dxa"/>
              <w:right w:w="28" w:type="dxa"/>
            </w:tcMar>
            <w:tcPrChange w:id="1136" w:author="BORSATO, RONALD" w:date="2021-08-02T13:18:00Z">
              <w:tcPr>
                <w:tcW w:w="709" w:type="dxa"/>
                <w:tcMar>
                  <w:left w:w="28" w:type="dxa"/>
                  <w:right w:w="28" w:type="dxa"/>
                </w:tcMar>
              </w:tcPr>
            </w:tcPrChange>
          </w:tcPr>
          <w:p w14:paraId="7456168C" w14:textId="194A636D" w:rsidR="00DF5FF8" w:rsidRPr="00A1115A" w:rsidRDefault="00DF5FF8" w:rsidP="00C603CE">
            <w:pPr>
              <w:pStyle w:val="TAC"/>
              <w:keepNext w:val="0"/>
              <w:rPr>
                <w:rFonts w:eastAsia="Yu Mincho"/>
              </w:rPr>
            </w:pPr>
            <w:r>
              <w:t>40</w:t>
            </w:r>
          </w:p>
        </w:tc>
        <w:tc>
          <w:tcPr>
            <w:tcW w:w="709" w:type="dxa"/>
            <w:tcMar>
              <w:left w:w="28" w:type="dxa"/>
              <w:right w:w="28" w:type="dxa"/>
            </w:tcMar>
            <w:vAlign w:val="center"/>
            <w:tcPrChange w:id="1137" w:author="BORSATO, RONALD" w:date="2021-08-02T13:18:00Z">
              <w:tcPr>
                <w:tcW w:w="709" w:type="dxa"/>
                <w:tcMar>
                  <w:left w:w="28" w:type="dxa"/>
                  <w:right w:w="28" w:type="dxa"/>
                </w:tcMar>
                <w:vAlign w:val="center"/>
              </w:tcPr>
            </w:tcPrChange>
          </w:tcPr>
          <w:p w14:paraId="25ABF15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138" w:author="BORSATO, RONALD" w:date="2021-08-02T13:18:00Z">
              <w:tcPr>
                <w:tcW w:w="567" w:type="dxa"/>
                <w:tcMar>
                  <w:left w:w="28" w:type="dxa"/>
                  <w:right w:w="28" w:type="dxa"/>
                </w:tcMar>
                <w:vAlign w:val="center"/>
              </w:tcPr>
            </w:tcPrChange>
          </w:tcPr>
          <w:p w14:paraId="505699CE" w14:textId="77777777" w:rsidR="00DF5FF8" w:rsidRPr="00A1115A" w:rsidRDefault="00DF5FF8" w:rsidP="00C603CE">
            <w:pPr>
              <w:pStyle w:val="TAC"/>
              <w:keepNext w:val="0"/>
              <w:rPr>
                <w:rFonts w:eastAsia="Yu Mincho"/>
              </w:rPr>
            </w:pPr>
          </w:p>
        </w:tc>
        <w:tc>
          <w:tcPr>
            <w:tcW w:w="709" w:type="dxa"/>
            <w:tcMar>
              <w:left w:w="28" w:type="dxa"/>
              <w:right w:w="28" w:type="dxa"/>
            </w:tcMar>
            <w:tcPrChange w:id="1139" w:author="BORSATO, RONALD" w:date="2021-08-02T13:18:00Z">
              <w:tcPr>
                <w:tcW w:w="709" w:type="dxa"/>
                <w:tcMar>
                  <w:left w:w="28" w:type="dxa"/>
                  <w:right w:w="28" w:type="dxa"/>
                </w:tcMar>
              </w:tcPr>
            </w:tcPrChange>
          </w:tcPr>
          <w:p w14:paraId="25574FB3"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140" w:author="BORSATO, RONALD" w:date="2021-08-02T13:18:00Z">
              <w:tcPr>
                <w:tcW w:w="567" w:type="dxa"/>
                <w:tcMar>
                  <w:left w:w="28" w:type="dxa"/>
                  <w:right w:w="28" w:type="dxa"/>
                </w:tcMar>
                <w:vAlign w:val="center"/>
              </w:tcPr>
            </w:tcPrChange>
          </w:tcPr>
          <w:p w14:paraId="21995408" w14:textId="77777777" w:rsidR="00DF5FF8" w:rsidRPr="00A1115A" w:rsidRDefault="00DF5FF8" w:rsidP="00C603CE">
            <w:pPr>
              <w:pStyle w:val="TAC"/>
              <w:keepNext w:val="0"/>
              <w:rPr>
                <w:rFonts w:eastAsia="Yu Mincho"/>
              </w:rPr>
            </w:pPr>
          </w:p>
        </w:tc>
        <w:tc>
          <w:tcPr>
            <w:tcW w:w="628" w:type="dxa"/>
            <w:tcMar>
              <w:left w:w="28" w:type="dxa"/>
              <w:right w:w="28" w:type="dxa"/>
            </w:tcMar>
            <w:tcPrChange w:id="1141" w:author="BORSATO, RONALD" w:date="2021-08-02T13:18:00Z">
              <w:tcPr>
                <w:tcW w:w="628" w:type="dxa"/>
                <w:tcMar>
                  <w:left w:w="28" w:type="dxa"/>
                  <w:right w:w="28" w:type="dxa"/>
                </w:tcMar>
              </w:tcPr>
            </w:tcPrChange>
          </w:tcPr>
          <w:p w14:paraId="12396DC2"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142" w:author="BORSATO, RONALD" w:date="2021-08-02T13:18:00Z">
              <w:tcPr>
                <w:tcW w:w="643" w:type="dxa"/>
                <w:tcMar>
                  <w:left w:w="28" w:type="dxa"/>
                  <w:right w:w="28" w:type="dxa"/>
                </w:tcMar>
                <w:vAlign w:val="center"/>
              </w:tcPr>
            </w:tcPrChange>
          </w:tcPr>
          <w:p w14:paraId="40345D74" w14:textId="77777777" w:rsidR="00DF5FF8" w:rsidRPr="00A1115A" w:rsidRDefault="00DF5FF8" w:rsidP="00C603CE">
            <w:pPr>
              <w:pStyle w:val="TAC"/>
              <w:keepNext w:val="0"/>
              <w:rPr>
                <w:rFonts w:eastAsia="Yu Mincho"/>
              </w:rPr>
            </w:pPr>
          </w:p>
        </w:tc>
      </w:tr>
      <w:tr w:rsidR="00DF5FF8" w:rsidRPr="00A1115A" w14:paraId="65A1ACAD"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3"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44"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1145"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6798F8A3" w14:textId="77777777" w:rsidR="00DF5FF8" w:rsidRPr="00A1115A" w:rsidRDefault="00DF5FF8" w:rsidP="00C603CE">
            <w:pPr>
              <w:pStyle w:val="TAC"/>
              <w:keepNext w:val="0"/>
              <w:rPr>
                <w:rFonts w:eastAsia="Yu Mincho"/>
              </w:rPr>
            </w:pPr>
          </w:p>
        </w:tc>
        <w:tc>
          <w:tcPr>
            <w:tcW w:w="708" w:type="dxa"/>
            <w:tcMar>
              <w:left w:w="28" w:type="dxa"/>
              <w:right w:w="28" w:type="dxa"/>
            </w:tcMar>
            <w:tcPrChange w:id="1146" w:author="BORSATO, RONALD" w:date="2021-08-02T13:18:00Z">
              <w:tcPr>
                <w:tcW w:w="709" w:type="dxa"/>
                <w:gridSpan w:val="2"/>
                <w:tcMar>
                  <w:left w:w="28" w:type="dxa"/>
                  <w:right w:w="28" w:type="dxa"/>
                </w:tcMar>
              </w:tcPr>
            </w:tcPrChange>
          </w:tcPr>
          <w:p w14:paraId="7287724F" w14:textId="77777777" w:rsidR="00DF5FF8" w:rsidRPr="00A1115A" w:rsidRDefault="00DF5FF8" w:rsidP="00C603CE">
            <w:pPr>
              <w:pStyle w:val="TAC"/>
              <w:keepNext w:val="0"/>
              <w:rPr>
                <w:rFonts w:eastAsia="Yu Mincho"/>
              </w:rPr>
            </w:pPr>
            <w:r w:rsidRPr="00A1115A">
              <w:t>60</w:t>
            </w:r>
          </w:p>
        </w:tc>
        <w:tc>
          <w:tcPr>
            <w:tcW w:w="566" w:type="dxa"/>
            <w:tcMar>
              <w:left w:w="28" w:type="dxa"/>
              <w:right w:w="28" w:type="dxa"/>
            </w:tcMar>
            <w:tcPrChange w:id="1147" w:author="BORSATO, RONALD" w:date="2021-08-02T13:18:00Z">
              <w:tcPr>
                <w:tcW w:w="567" w:type="dxa"/>
                <w:gridSpan w:val="2"/>
                <w:tcMar>
                  <w:left w:w="28" w:type="dxa"/>
                  <w:right w:w="28" w:type="dxa"/>
                </w:tcMar>
              </w:tcPr>
            </w:tcPrChange>
          </w:tcPr>
          <w:p w14:paraId="51392C85" w14:textId="77777777" w:rsidR="00DF5FF8" w:rsidRPr="00A1115A" w:rsidRDefault="00DF5FF8" w:rsidP="00C603CE">
            <w:pPr>
              <w:pStyle w:val="TAC"/>
              <w:keepNext w:val="0"/>
              <w:rPr>
                <w:rFonts w:eastAsia="Yu Mincho"/>
              </w:rPr>
            </w:pPr>
          </w:p>
        </w:tc>
        <w:tc>
          <w:tcPr>
            <w:tcW w:w="708" w:type="dxa"/>
            <w:tcMar>
              <w:left w:w="28" w:type="dxa"/>
              <w:right w:w="28" w:type="dxa"/>
            </w:tcMar>
            <w:tcPrChange w:id="1148" w:author="BORSATO, RONALD" w:date="2021-08-02T13:18:00Z">
              <w:tcPr>
                <w:tcW w:w="709" w:type="dxa"/>
                <w:tcMar>
                  <w:left w:w="28" w:type="dxa"/>
                  <w:right w:w="28" w:type="dxa"/>
                </w:tcMar>
              </w:tcPr>
            </w:tcPrChange>
          </w:tcPr>
          <w:p w14:paraId="196DD2D8" w14:textId="77777777" w:rsidR="00DF5FF8" w:rsidRPr="00A1115A" w:rsidRDefault="00DF5FF8" w:rsidP="00C603CE">
            <w:pPr>
              <w:pStyle w:val="TAC"/>
              <w:keepNext w:val="0"/>
              <w:rPr>
                <w:rFonts w:eastAsia="Yu Mincho"/>
              </w:rPr>
            </w:pPr>
            <w:r>
              <w:t>10</w:t>
            </w:r>
          </w:p>
        </w:tc>
        <w:tc>
          <w:tcPr>
            <w:tcW w:w="567" w:type="dxa"/>
            <w:tcMar>
              <w:left w:w="28" w:type="dxa"/>
              <w:right w:w="28" w:type="dxa"/>
            </w:tcMar>
            <w:tcPrChange w:id="1149" w:author="BORSATO, RONALD" w:date="2021-08-02T13:18:00Z">
              <w:tcPr>
                <w:tcW w:w="567" w:type="dxa"/>
                <w:tcMar>
                  <w:left w:w="28" w:type="dxa"/>
                  <w:right w:w="28" w:type="dxa"/>
                </w:tcMar>
              </w:tcPr>
            </w:tcPrChange>
          </w:tcPr>
          <w:p w14:paraId="253E6ADB" w14:textId="77777777" w:rsidR="00DF5FF8" w:rsidRPr="00A1115A" w:rsidRDefault="00DF5FF8" w:rsidP="00C603CE">
            <w:pPr>
              <w:pStyle w:val="TAC"/>
              <w:keepNext w:val="0"/>
              <w:rPr>
                <w:rFonts w:eastAsia="Yu Mincho"/>
              </w:rPr>
            </w:pPr>
            <w:r>
              <w:t>15</w:t>
            </w:r>
          </w:p>
        </w:tc>
        <w:tc>
          <w:tcPr>
            <w:tcW w:w="708" w:type="dxa"/>
            <w:tcMar>
              <w:left w:w="28" w:type="dxa"/>
              <w:right w:w="28" w:type="dxa"/>
            </w:tcMar>
            <w:tcPrChange w:id="1150" w:author="BORSATO, RONALD" w:date="2021-08-02T13:18:00Z">
              <w:tcPr>
                <w:tcW w:w="708" w:type="dxa"/>
                <w:tcMar>
                  <w:left w:w="28" w:type="dxa"/>
                  <w:right w:w="28" w:type="dxa"/>
                </w:tcMar>
              </w:tcPr>
            </w:tcPrChange>
          </w:tcPr>
          <w:p w14:paraId="66962AD9" w14:textId="77777777" w:rsidR="00DF5FF8" w:rsidRPr="00A1115A" w:rsidRDefault="00DF5FF8" w:rsidP="00C603CE">
            <w:pPr>
              <w:pStyle w:val="TAC"/>
              <w:keepNext w:val="0"/>
              <w:rPr>
                <w:rFonts w:eastAsia="Yu Mincho"/>
              </w:rPr>
            </w:pPr>
            <w:r>
              <w:t>20</w:t>
            </w:r>
          </w:p>
        </w:tc>
        <w:tc>
          <w:tcPr>
            <w:tcW w:w="567" w:type="dxa"/>
            <w:tcMar>
              <w:left w:w="28" w:type="dxa"/>
              <w:right w:w="28" w:type="dxa"/>
            </w:tcMar>
            <w:tcPrChange w:id="1151" w:author="BORSATO, RONALD" w:date="2021-08-02T13:18:00Z">
              <w:tcPr>
                <w:tcW w:w="567" w:type="dxa"/>
                <w:tcMar>
                  <w:left w:w="28" w:type="dxa"/>
                  <w:right w:w="28" w:type="dxa"/>
                </w:tcMar>
              </w:tcPr>
            </w:tcPrChange>
          </w:tcPr>
          <w:p w14:paraId="29F6B820" w14:textId="77777777" w:rsidR="00DF5FF8" w:rsidRPr="00A1115A" w:rsidRDefault="00DF5FF8" w:rsidP="00C603CE">
            <w:pPr>
              <w:pStyle w:val="TAC"/>
              <w:keepNext w:val="0"/>
              <w:rPr>
                <w:rFonts w:eastAsia="Yu Mincho"/>
              </w:rPr>
            </w:pPr>
            <w:r>
              <w:t>25</w:t>
            </w:r>
          </w:p>
        </w:tc>
        <w:tc>
          <w:tcPr>
            <w:tcW w:w="567" w:type="dxa"/>
            <w:tcMar>
              <w:left w:w="28" w:type="dxa"/>
              <w:right w:w="28" w:type="dxa"/>
            </w:tcMar>
            <w:tcPrChange w:id="1152" w:author="BORSATO, RONALD" w:date="2021-08-02T13:18:00Z">
              <w:tcPr>
                <w:tcW w:w="567" w:type="dxa"/>
                <w:tcMar>
                  <w:left w:w="28" w:type="dxa"/>
                  <w:right w:w="28" w:type="dxa"/>
                </w:tcMar>
              </w:tcPr>
            </w:tcPrChange>
          </w:tcPr>
          <w:p w14:paraId="79026FAD" w14:textId="77777777" w:rsidR="00DF5FF8" w:rsidRPr="00A1115A" w:rsidRDefault="00DF5FF8" w:rsidP="00C603CE">
            <w:pPr>
              <w:pStyle w:val="TAC"/>
              <w:keepNext w:val="0"/>
              <w:rPr>
                <w:rFonts w:eastAsia="Yu Mincho"/>
              </w:rPr>
            </w:pPr>
            <w:r>
              <w:t>30</w:t>
            </w:r>
          </w:p>
        </w:tc>
        <w:tc>
          <w:tcPr>
            <w:tcW w:w="709" w:type="dxa"/>
            <w:tcPrChange w:id="1153" w:author="BORSATO, RONALD" w:date="2021-08-02T13:18:00Z">
              <w:tcPr>
                <w:tcW w:w="709" w:type="dxa"/>
              </w:tcPr>
            </w:tcPrChange>
          </w:tcPr>
          <w:p w14:paraId="7FBAE517" w14:textId="77777777" w:rsidR="00DF5FF8" w:rsidRDefault="00DF5FF8" w:rsidP="00C603CE">
            <w:pPr>
              <w:pStyle w:val="TAC"/>
              <w:keepNext w:val="0"/>
              <w:rPr>
                <w:ins w:id="1154" w:author="BORSATO, RONALD" w:date="2021-08-02T13:18:00Z"/>
              </w:rPr>
            </w:pPr>
          </w:p>
        </w:tc>
        <w:tc>
          <w:tcPr>
            <w:tcW w:w="709" w:type="dxa"/>
            <w:tcMar>
              <w:left w:w="28" w:type="dxa"/>
              <w:right w:w="28" w:type="dxa"/>
            </w:tcMar>
            <w:tcPrChange w:id="1155" w:author="BORSATO, RONALD" w:date="2021-08-02T13:18:00Z">
              <w:tcPr>
                <w:tcW w:w="709" w:type="dxa"/>
                <w:tcMar>
                  <w:left w:w="28" w:type="dxa"/>
                  <w:right w:w="28" w:type="dxa"/>
                </w:tcMar>
              </w:tcPr>
            </w:tcPrChange>
          </w:tcPr>
          <w:p w14:paraId="6D8327B2" w14:textId="68A43CBC" w:rsidR="00DF5FF8" w:rsidRPr="00A1115A" w:rsidRDefault="00DF5FF8" w:rsidP="00C603CE">
            <w:pPr>
              <w:pStyle w:val="TAC"/>
              <w:keepNext w:val="0"/>
              <w:rPr>
                <w:rFonts w:eastAsia="Yu Mincho"/>
              </w:rPr>
            </w:pPr>
            <w:r>
              <w:t>40</w:t>
            </w:r>
          </w:p>
        </w:tc>
        <w:tc>
          <w:tcPr>
            <w:tcW w:w="709" w:type="dxa"/>
            <w:tcMar>
              <w:left w:w="28" w:type="dxa"/>
              <w:right w:w="28" w:type="dxa"/>
            </w:tcMar>
            <w:vAlign w:val="center"/>
            <w:tcPrChange w:id="1156" w:author="BORSATO, RONALD" w:date="2021-08-02T13:18:00Z">
              <w:tcPr>
                <w:tcW w:w="709" w:type="dxa"/>
                <w:tcMar>
                  <w:left w:w="28" w:type="dxa"/>
                  <w:right w:w="28" w:type="dxa"/>
                </w:tcMar>
                <w:vAlign w:val="center"/>
              </w:tcPr>
            </w:tcPrChange>
          </w:tcPr>
          <w:p w14:paraId="5B96CE93"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157" w:author="BORSATO, RONALD" w:date="2021-08-02T13:18:00Z">
              <w:tcPr>
                <w:tcW w:w="567" w:type="dxa"/>
                <w:tcMar>
                  <w:left w:w="28" w:type="dxa"/>
                  <w:right w:w="28" w:type="dxa"/>
                </w:tcMar>
                <w:vAlign w:val="center"/>
              </w:tcPr>
            </w:tcPrChange>
          </w:tcPr>
          <w:p w14:paraId="437FC16F" w14:textId="77777777" w:rsidR="00DF5FF8" w:rsidRPr="00A1115A" w:rsidRDefault="00DF5FF8" w:rsidP="00C603CE">
            <w:pPr>
              <w:pStyle w:val="TAC"/>
              <w:keepNext w:val="0"/>
              <w:rPr>
                <w:rFonts w:eastAsia="Yu Mincho"/>
              </w:rPr>
            </w:pPr>
          </w:p>
        </w:tc>
        <w:tc>
          <w:tcPr>
            <w:tcW w:w="709" w:type="dxa"/>
            <w:tcMar>
              <w:left w:w="28" w:type="dxa"/>
              <w:right w:w="28" w:type="dxa"/>
            </w:tcMar>
            <w:tcPrChange w:id="1158" w:author="BORSATO, RONALD" w:date="2021-08-02T13:18:00Z">
              <w:tcPr>
                <w:tcW w:w="709" w:type="dxa"/>
                <w:tcMar>
                  <w:left w:w="28" w:type="dxa"/>
                  <w:right w:w="28" w:type="dxa"/>
                </w:tcMar>
              </w:tcPr>
            </w:tcPrChange>
          </w:tcPr>
          <w:p w14:paraId="172C859C"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159" w:author="BORSATO, RONALD" w:date="2021-08-02T13:18:00Z">
              <w:tcPr>
                <w:tcW w:w="567" w:type="dxa"/>
                <w:tcMar>
                  <w:left w:w="28" w:type="dxa"/>
                  <w:right w:w="28" w:type="dxa"/>
                </w:tcMar>
                <w:vAlign w:val="center"/>
              </w:tcPr>
            </w:tcPrChange>
          </w:tcPr>
          <w:p w14:paraId="220E73B0" w14:textId="77777777" w:rsidR="00DF5FF8" w:rsidRPr="00A1115A" w:rsidRDefault="00DF5FF8" w:rsidP="00C603CE">
            <w:pPr>
              <w:pStyle w:val="TAC"/>
              <w:keepNext w:val="0"/>
              <w:rPr>
                <w:rFonts w:eastAsia="Yu Mincho"/>
              </w:rPr>
            </w:pPr>
          </w:p>
        </w:tc>
        <w:tc>
          <w:tcPr>
            <w:tcW w:w="628" w:type="dxa"/>
            <w:tcMar>
              <w:left w:w="28" w:type="dxa"/>
              <w:right w:w="28" w:type="dxa"/>
            </w:tcMar>
            <w:tcPrChange w:id="1160" w:author="BORSATO, RONALD" w:date="2021-08-02T13:18:00Z">
              <w:tcPr>
                <w:tcW w:w="628" w:type="dxa"/>
                <w:tcMar>
                  <w:left w:w="28" w:type="dxa"/>
                  <w:right w:w="28" w:type="dxa"/>
                </w:tcMar>
              </w:tcPr>
            </w:tcPrChange>
          </w:tcPr>
          <w:p w14:paraId="1F78DB64"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161" w:author="BORSATO, RONALD" w:date="2021-08-02T13:18:00Z">
              <w:tcPr>
                <w:tcW w:w="643" w:type="dxa"/>
                <w:tcMar>
                  <w:left w:w="28" w:type="dxa"/>
                  <w:right w:w="28" w:type="dxa"/>
                </w:tcMar>
                <w:vAlign w:val="center"/>
              </w:tcPr>
            </w:tcPrChange>
          </w:tcPr>
          <w:p w14:paraId="7A85447F" w14:textId="77777777" w:rsidR="00DF5FF8" w:rsidRPr="00A1115A" w:rsidRDefault="00DF5FF8" w:rsidP="00C603CE">
            <w:pPr>
              <w:pStyle w:val="TAC"/>
              <w:keepNext w:val="0"/>
              <w:rPr>
                <w:rFonts w:eastAsia="Yu Mincho"/>
              </w:rPr>
            </w:pPr>
          </w:p>
        </w:tc>
      </w:tr>
      <w:tr w:rsidR="00DF5FF8" w:rsidRPr="00A1115A" w14:paraId="4A33177F"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2"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63"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1164" w:author="BORSATO, RONALD" w:date="2021-08-02T13:18:00Z">
              <w:tcPr>
                <w:tcW w:w="705" w:type="dxa"/>
                <w:tcBorders>
                  <w:bottom w:val="nil"/>
                </w:tcBorders>
                <w:shd w:val="clear" w:color="auto" w:fill="auto"/>
                <w:tcMar>
                  <w:left w:w="28" w:type="dxa"/>
                  <w:right w:w="28" w:type="dxa"/>
                </w:tcMar>
                <w:vAlign w:val="center"/>
              </w:tcPr>
            </w:tcPrChange>
          </w:tcPr>
          <w:p w14:paraId="066A6276" w14:textId="77777777" w:rsidR="00DF5FF8" w:rsidRPr="00A1115A" w:rsidRDefault="00DF5FF8" w:rsidP="00C603CE">
            <w:pPr>
              <w:pStyle w:val="TAC"/>
              <w:keepNext w:val="0"/>
              <w:rPr>
                <w:rFonts w:eastAsia="Yu Mincho"/>
              </w:rPr>
            </w:pPr>
            <w:r w:rsidRPr="00A1115A">
              <w:rPr>
                <w:rFonts w:eastAsia="Yu Mincho"/>
              </w:rPr>
              <w:t>n40</w:t>
            </w:r>
          </w:p>
        </w:tc>
        <w:tc>
          <w:tcPr>
            <w:tcW w:w="708" w:type="dxa"/>
            <w:tcMar>
              <w:left w:w="28" w:type="dxa"/>
              <w:right w:w="28" w:type="dxa"/>
            </w:tcMar>
            <w:tcPrChange w:id="1165" w:author="BORSATO, RONALD" w:date="2021-08-02T13:18:00Z">
              <w:tcPr>
                <w:tcW w:w="709" w:type="dxa"/>
                <w:gridSpan w:val="2"/>
                <w:tcMar>
                  <w:left w:w="28" w:type="dxa"/>
                  <w:right w:w="28" w:type="dxa"/>
                </w:tcMar>
              </w:tcPr>
            </w:tcPrChange>
          </w:tcPr>
          <w:p w14:paraId="3A4FF4C7" w14:textId="77777777" w:rsidR="00DF5FF8" w:rsidRPr="00A1115A" w:rsidRDefault="00DF5FF8" w:rsidP="00C603CE">
            <w:pPr>
              <w:pStyle w:val="TAC"/>
              <w:keepNext w:val="0"/>
              <w:rPr>
                <w:rFonts w:eastAsia="Yu Mincho"/>
              </w:rPr>
            </w:pPr>
            <w:r w:rsidRPr="00A1115A">
              <w:t>15</w:t>
            </w:r>
          </w:p>
        </w:tc>
        <w:tc>
          <w:tcPr>
            <w:tcW w:w="566" w:type="dxa"/>
            <w:tcMar>
              <w:left w:w="28" w:type="dxa"/>
              <w:right w:w="28" w:type="dxa"/>
            </w:tcMar>
            <w:tcPrChange w:id="1166" w:author="BORSATO, RONALD" w:date="2021-08-02T13:18:00Z">
              <w:tcPr>
                <w:tcW w:w="567" w:type="dxa"/>
                <w:gridSpan w:val="2"/>
                <w:tcMar>
                  <w:left w:w="28" w:type="dxa"/>
                  <w:right w:w="28" w:type="dxa"/>
                </w:tcMar>
              </w:tcPr>
            </w:tcPrChange>
          </w:tcPr>
          <w:p w14:paraId="286E3AB4" w14:textId="77777777" w:rsidR="00DF5FF8" w:rsidRPr="00A1115A" w:rsidRDefault="00DF5FF8" w:rsidP="00C603CE">
            <w:pPr>
              <w:pStyle w:val="TAC"/>
              <w:keepNext w:val="0"/>
              <w:rPr>
                <w:rFonts w:eastAsia="Yu Mincho"/>
              </w:rPr>
            </w:pPr>
            <w:r>
              <w:t>5</w:t>
            </w:r>
            <w:r w:rsidRPr="00A1115A">
              <w:rPr>
                <w:vertAlign w:val="superscript"/>
              </w:rPr>
              <w:t>9</w:t>
            </w:r>
          </w:p>
        </w:tc>
        <w:tc>
          <w:tcPr>
            <w:tcW w:w="708" w:type="dxa"/>
            <w:tcMar>
              <w:left w:w="28" w:type="dxa"/>
              <w:right w:w="28" w:type="dxa"/>
            </w:tcMar>
            <w:tcPrChange w:id="1167" w:author="BORSATO, RONALD" w:date="2021-08-02T13:18:00Z">
              <w:tcPr>
                <w:tcW w:w="709" w:type="dxa"/>
                <w:tcMar>
                  <w:left w:w="28" w:type="dxa"/>
                  <w:right w:w="28" w:type="dxa"/>
                </w:tcMar>
              </w:tcPr>
            </w:tcPrChange>
          </w:tcPr>
          <w:p w14:paraId="27CEDF03" w14:textId="77777777" w:rsidR="00DF5FF8" w:rsidRPr="00A1115A" w:rsidRDefault="00DF5FF8" w:rsidP="00C603CE">
            <w:pPr>
              <w:pStyle w:val="TAC"/>
              <w:keepNext w:val="0"/>
              <w:rPr>
                <w:rFonts w:eastAsia="Yu Mincho"/>
              </w:rPr>
            </w:pPr>
            <w:r>
              <w:t>10</w:t>
            </w:r>
          </w:p>
        </w:tc>
        <w:tc>
          <w:tcPr>
            <w:tcW w:w="567" w:type="dxa"/>
            <w:tcMar>
              <w:left w:w="28" w:type="dxa"/>
              <w:right w:w="28" w:type="dxa"/>
            </w:tcMar>
            <w:tcPrChange w:id="1168" w:author="BORSATO, RONALD" w:date="2021-08-02T13:18:00Z">
              <w:tcPr>
                <w:tcW w:w="567" w:type="dxa"/>
                <w:tcMar>
                  <w:left w:w="28" w:type="dxa"/>
                  <w:right w:w="28" w:type="dxa"/>
                </w:tcMar>
              </w:tcPr>
            </w:tcPrChange>
          </w:tcPr>
          <w:p w14:paraId="464E44D7" w14:textId="77777777" w:rsidR="00DF5FF8" w:rsidRPr="00A1115A" w:rsidRDefault="00DF5FF8" w:rsidP="00C603CE">
            <w:pPr>
              <w:pStyle w:val="TAC"/>
              <w:keepNext w:val="0"/>
              <w:rPr>
                <w:rFonts w:eastAsia="Yu Mincho"/>
              </w:rPr>
            </w:pPr>
            <w:r>
              <w:t>15</w:t>
            </w:r>
          </w:p>
        </w:tc>
        <w:tc>
          <w:tcPr>
            <w:tcW w:w="708" w:type="dxa"/>
            <w:tcMar>
              <w:left w:w="28" w:type="dxa"/>
              <w:right w:w="28" w:type="dxa"/>
            </w:tcMar>
            <w:tcPrChange w:id="1169" w:author="BORSATO, RONALD" w:date="2021-08-02T13:18:00Z">
              <w:tcPr>
                <w:tcW w:w="708" w:type="dxa"/>
                <w:tcMar>
                  <w:left w:w="28" w:type="dxa"/>
                  <w:right w:w="28" w:type="dxa"/>
                </w:tcMar>
              </w:tcPr>
            </w:tcPrChange>
          </w:tcPr>
          <w:p w14:paraId="43B3C246" w14:textId="77777777" w:rsidR="00DF5FF8" w:rsidRPr="00A1115A" w:rsidRDefault="00DF5FF8" w:rsidP="00C603CE">
            <w:pPr>
              <w:pStyle w:val="TAC"/>
              <w:keepNext w:val="0"/>
              <w:rPr>
                <w:rFonts w:eastAsia="Yu Mincho"/>
              </w:rPr>
            </w:pPr>
            <w:r>
              <w:t>20</w:t>
            </w:r>
          </w:p>
        </w:tc>
        <w:tc>
          <w:tcPr>
            <w:tcW w:w="567" w:type="dxa"/>
            <w:tcMar>
              <w:left w:w="28" w:type="dxa"/>
              <w:right w:w="28" w:type="dxa"/>
            </w:tcMar>
            <w:tcPrChange w:id="1170" w:author="BORSATO, RONALD" w:date="2021-08-02T13:18:00Z">
              <w:tcPr>
                <w:tcW w:w="567" w:type="dxa"/>
                <w:tcMar>
                  <w:left w:w="28" w:type="dxa"/>
                  <w:right w:w="28" w:type="dxa"/>
                </w:tcMar>
              </w:tcPr>
            </w:tcPrChange>
          </w:tcPr>
          <w:p w14:paraId="6230CCEC" w14:textId="77777777" w:rsidR="00DF5FF8" w:rsidRPr="00A1115A" w:rsidRDefault="00DF5FF8" w:rsidP="00C603CE">
            <w:pPr>
              <w:pStyle w:val="TAC"/>
              <w:keepNext w:val="0"/>
              <w:rPr>
                <w:rFonts w:eastAsia="Yu Mincho"/>
              </w:rPr>
            </w:pPr>
            <w:r>
              <w:t>25</w:t>
            </w:r>
          </w:p>
        </w:tc>
        <w:tc>
          <w:tcPr>
            <w:tcW w:w="567" w:type="dxa"/>
            <w:tcMar>
              <w:left w:w="28" w:type="dxa"/>
              <w:right w:w="28" w:type="dxa"/>
            </w:tcMar>
            <w:tcPrChange w:id="1171" w:author="BORSATO, RONALD" w:date="2021-08-02T13:18:00Z">
              <w:tcPr>
                <w:tcW w:w="567" w:type="dxa"/>
                <w:tcMar>
                  <w:left w:w="28" w:type="dxa"/>
                  <w:right w:w="28" w:type="dxa"/>
                </w:tcMar>
              </w:tcPr>
            </w:tcPrChange>
          </w:tcPr>
          <w:p w14:paraId="05325D3E" w14:textId="77777777" w:rsidR="00DF5FF8" w:rsidRPr="00A1115A" w:rsidRDefault="00DF5FF8" w:rsidP="00C603CE">
            <w:pPr>
              <w:pStyle w:val="TAC"/>
              <w:keepNext w:val="0"/>
              <w:rPr>
                <w:rFonts w:eastAsia="Yu Mincho"/>
              </w:rPr>
            </w:pPr>
            <w:r>
              <w:t>30</w:t>
            </w:r>
          </w:p>
        </w:tc>
        <w:tc>
          <w:tcPr>
            <w:tcW w:w="709" w:type="dxa"/>
            <w:tcPrChange w:id="1172" w:author="BORSATO, RONALD" w:date="2021-08-02T13:18:00Z">
              <w:tcPr>
                <w:tcW w:w="709" w:type="dxa"/>
              </w:tcPr>
            </w:tcPrChange>
          </w:tcPr>
          <w:p w14:paraId="7F5B07C3" w14:textId="77777777" w:rsidR="00DF5FF8" w:rsidRDefault="00DF5FF8" w:rsidP="00C603CE">
            <w:pPr>
              <w:pStyle w:val="TAC"/>
              <w:keepNext w:val="0"/>
              <w:rPr>
                <w:ins w:id="1173" w:author="BORSATO, RONALD" w:date="2021-08-02T13:18:00Z"/>
              </w:rPr>
            </w:pPr>
          </w:p>
        </w:tc>
        <w:tc>
          <w:tcPr>
            <w:tcW w:w="709" w:type="dxa"/>
            <w:tcMar>
              <w:left w:w="28" w:type="dxa"/>
              <w:right w:w="28" w:type="dxa"/>
            </w:tcMar>
            <w:tcPrChange w:id="1174" w:author="BORSATO, RONALD" w:date="2021-08-02T13:18:00Z">
              <w:tcPr>
                <w:tcW w:w="709" w:type="dxa"/>
                <w:tcMar>
                  <w:left w:w="28" w:type="dxa"/>
                  <w:right w:w="28" w:type="dxa"/>
                </w:tcMar>
              </w:tcPr>
            </w:tcPrChange>
          </w:tcPr>
          <w:p w14:paraId="782FCF63" w14:textId="3FF399AB" w:rsidR="00DF5FF8" w:rsidRPr="00A1115A" w:rsidRDefault="00DF5FF8" w:rsidP="00C603CE">
            <w:pPr>
              <w:pStyle w:val="TAC"/>
              <w:keepNext w:val="0"/>
              <w:rPr>
                <w:rFonts w:eastAsia="Yu Mincho"/>
              </w:rPr>
            </w:pPr>
            <w:r>
              <w:t>40</w:t>
            </w:r>
          </w:p>
        </w:tc>
        <w:tc>
          <w:tcPr>
            <w:tcW w:w="709" w:type="dxa"/>
            <w:tcMar>
              <w:left w:w="28" w:type="dxa"/>
              <w:right w:w="28" w:type="dxa"/>
            </w:tcMar>
            <w:tcPrChange w:id="1175" w:author="BORSATO, RONALD" w:date="2021-08-02T13:18:00Z">
              <w:tcPr>
                <w:tcW w:w="709" w:type="dxa"/>
                <w:tcMar>
                  <w:left w:w="28" w:type="dxa"/>
                  <w:right w:w="28" w:type="dxa"/>
                </w:tcMar>
              </w:tcPr>
            </w:tcPrChange>
          </w:tcPr>
          <w:p w14:paraId="5D340E30" w14:textId="77777777" w:rsidR="00DF5FF8" w:rsidRPr="00A1115A" w:rsidRDefault="00DF5FF8" w:rsidP="00C603CE">
            <w:pPr>
              <w:pStyle w:val="TAC"/>
              <w:keepNext w:val="0"/>
              <w:rPr>
                <w:rFonts w:eastAsia="Yu Mincho"/>
              </w:rPr>
            </w:pPr>
            <w:r>
              <w:t>50</w:t>
            </w:r>
          </w:p>
        </w:tc>
        <w:tc>
          <w:tcPr>
            <w:tcW w:w="567" w:type="dxa"/>
            <w:tcMar>
              <w:left w:w="28" w:type="dxa"/>
              <w:right w:w="28" w:type="dxa"/>
            </w:tcMar>
            <w:tcPrChange w:id="1176" w:author="BORSATO, RONALD" w:date="2021-08-02T13:18:00Z">
              <w:tcPr>
                <w:tcW w:w="567" w:type="dxa"/>
                <w:tcMar>
                  <w:left w:w="28" w:type="dxa"/>
                  <w:right w:w="28" w:type="dxa"/>
                </w:tcMar>
              </w:tcPr>
            </w:tcPrChange>
          </w:tcPr>
          <w:p w14:paraId="31111FC7" w14:textId="77777777" w:rsidR="00DF5FF8" w:rsidRPr="00A1115A" w:rsidRDefault="00DF5FF8" w:rsidP="00C603CE">
            <w:pPr>
              <w:pStyle w:val="TAC"/>
              <w:keepNext w:val="0"/>
              <w:rPr>
                <w:rFonts w:eastAsia="Yu Mincho"/>
              </w:rPr>
            </w:pPr>
          </w:p>
        </w:tc>
        <w:tc>
          <w:tcPr>
            <w:tcW w:w="709" w:type="dxa"/>
            <w:tcMar>
              <w:left w:w="28" w:type="dxa"/>
              <w:right w:w="28" w:type="dxa"/>
            </w:tcMar>
            <w:tcPrChange w:id="1177" w:author="BORSATO, RONALD" w:date="2021-08-02T13:18:00Z">
              <w:tcPr>
                <w:tcW w:w="709" w:type="dxa"/>
                <w:tcMar>
                  <w:left w:w="28" w:type="dxa"/>
                  <w:right w:w="28" w:type="dxa"/>
                </w:tcMar>
              </w:tcPr>
            </w:tcPrChange>
          </w:tcPr>
          <w:p w14:paraId="78FCF50C" w14:textId="77777777" w:rsidR="00DF5FF8" w:rsidRPr="00A1115A" w:rsidRDefault="00DF5FF8" w:rsidP="00C603CE">
            <w:pPr>
              <w:pStyle w:val="TAC"/>
              <w:keepNext w:val="0"/>
              <w:rPr>
                <w:rFonts w:eastAsia="Yu Mincho"/>
              </w:rPr>
            </w:pPr>
          </w:p>
        </w:tc>
        <w:tc>
          <w:tcPr>
            <w:tcW w:w="567" w:type="dxa"/>
            <w:tcMar>
              <w:left w:w="28" w:type="dxa"/>
              <w:right w:w="28" w:type="dxa"/>
            </w:tcMar>
            <w:tcPrChange w:id="1178" w:author="BORSATO, RONALD" w:date="2021-08-02T13:18:00Z">
              <w:tcPr>
                <w:tcW w:w="567" w:type="dxa"/>
                <w:tcMar>
                  <w:left w:w="28" w:type="dxa"/>
                  <w:right w:w="28" w:type="dxa"/>
                </w:tcMar>
              </w:tcPr>
            </w:tcPrChange>
          </w:tcPr>
          <w:p w14:paraId="1B51D2CF" w14:textId="77777777" w:rsidR="00DF5FF8" w:rsidRPr="00A1115A" w:rsidRDefault="00DF5FF8" w:rsidP="00C603CE">
            <w:pPr>
              <w:pStyle w:val="TAC"/>
              <w:keepNext w:val="0"/>
              <w:rPr>
                <w:rFonts w:eastAsia="Yu Mincho"/>
              </w:rPr>
            </w:pPr>
          </w:p>
        </w:tc>
        <w:tc>
          <w:tcPr>
            <w:tcW w:w="628" w:type="dxa"/>
            <w:tcMar>
              <w:left w:w="28" w:type="dxa"/>
              <w:right w:w="28" w:type="dxa"/>
            </w:tcMar>
            <w:tcPrChange w:id="1179" w:author="BORSATO, RONALD" w:date="2021-08-02T13:18:00Z">
              <w:tcPr>
                <w:tcW w:w="628" w:type="dxa"/>
                <w:tcMar>
                  <w:left w:w="28" w:type="dxa"/>
                  <w:right w:w="28" w:type="dxa"/>
                </w:tcMar>
              </w:tcPr>
            </w:tcPrChange>
          </w:tcPr>
          <w:p w14:paraId="2D111602"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180" w:author="BORSATO, RONALD" w:date="2021-08-02T13:18:00Z">
              <w:tcPr>
                <w:tcW w:w="643" w:type="dxa"/>
                <w:tcMar>
                  <w:left w:w="28" w:type="dxa"/>
                  <w:right w:w="28" w:type="dxa"/>
                </w:tcMar>
                <w:vAlign w:val="center"/>
              </w:tcPr>
            </w:tcPrChange>
          </w:tcPr>
          <w:p w14:paraId="03861728" w14:textId="77777777" w:rsidR="00DF5FF8" w:rsidRPr="00A1115A" w:rsidRDefault="00DF5FF8" w:rsidP="00C603CE">
            <w:pPr>
              <w:pStyle w:val="TAC"/>
              <w:keepNext w:val="0"/>
              <w:rPr>
                <w:rFonts w:eastAsia="Yu Mincho"/>
              </w:rPr>
            </w:pPr>
          </w:p>
        </w:tc>
      </w:tr>
      <w:tr w:rsidR="00DF5FF8" w:rsidRPr="00A1115A" w14:paraId="6C3067AB"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1"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82"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1183" w:author="BORSATO, RONALD" w:date="2021-08-02T13:18:00Z">
              <w:tcPr>
                <w:tcW w:w="705" w:type="dxa"/>
                <w:tcBorders>
                  <w:top w:val="nil"/>
                  <w:bottom w:val="nil"/>
                </w:tcBorders>
                <w:shd w:val="clear" w:color="auto" w:fill="auto"/>
                <w:tcMar>
                  <w:left w:w="28" w:type="dxa"/>
                  <w:right w:w="28" w:type="dxa"/>
                </w:tcMar>
                <w:vAlign w:val="center"/>
              </w:tcPr>
            </w:tcPrChange>
          </w:tcPr>
          <w:p w14:paraId="2519454B" w14:textId="77777777" w:rsidR="00DF5FF8" w:rsidRPr="00A1115A" w:rsidRDefault="00DF5FF8" w:rsidP="00C603CE">
            <w:pPr>
              <w:pStyle w:val="TAC"/>
              <w:keepNext w:val="0"/>
              <w:rPr>
                <w:rFonts w:eastAsia="Yu Mincho"/>
              </w:rPr>
            </w:pPr>
          </w:p>
        </w:tc>
        <w:tc>
          <w:tcPr>
            <w:tcW w:w="708" w:type="dxa"/>
            <w:tcMar>
              <w:left w:w="28" w:type="dxa"/>
              <w:right w:w="28" w:type="dxa"/>
            </w:tcMar>
            <w:tcPrChange w:id="1184" w:author="BORSATO, RONALD" w:date="2021-08-02T13:18:00Z">
              <w:tcPr>
                <w:tcW w:w="709" w:type="dxa"/>
                <w:gridSpan w:val="2"/>
                <w:tcMar>
                  <w:left w:w="28" w:type="dxa"/>
                  <w:right w:w="28" w:type="dxa"/>
                </w:tcMar>
              </w:tcPr>
            </w:tcPrChange>
          </w:tcPr>
          <w:p w14:paraId="55842623" w14:textId="77777777" w:rsidR="00DF5FF8" w:rsidRPr="00A1115A" w:rsidRDefault="00DF5FF8" w:rsidP="00C603CE">
            <w:pPr>
              <w:pStyle w:val="TAC"/>
              <w:keepNext w:val="0"/>
              <w:rPr>
                <w:rFonts w:eastAsia="Yu Mincho"/>
              </w:rPr>
            </w:pPr>
            <w:r w:rsidRPr="00A1115A">
              <w:t>30</w:t>
            </w:r>
          </w:p>
        </w:tc>
        <w:tc>
          <w:tcPr>
            <w:tcW w:w="566" w:type="dxa"/>
            <w:tcMar>
              <w:left w:w="28" w:type="dxa"/>
              <w:right w:w="28" w:type="dxa"/>
            </w:tcMar>
            <w:tcPrChange w:id="1185" w:author="BORSATO, RONALD" w:date="2021-08-02T13:18:00Z">
              <w:tcPr>
                <w:tcW w:w="567" w:type="dxa"/>
                <w:gridSpan w:val="2"/>
                <w:tcMar>
                  <w:left w:w="28" w:type="dxa"/>
                  <w:right w:w="28" w:type="dxa"/>
                </w:tcMar>
              </w:tcPr>
            </w:tcPrChange>
          </w:tcPr>
          <w:p w14:paraId="49B7E907" w14:textId="77777777" w:rsidR="00DF5FF8" w:rsidRPr="00A1115A" w:rsidRDefault="00DF5FF8" w:rsidP="00C603CE">
            <w:pPr>
              <w:pStyle w:val="TAC"/>
              <w:keepNext w:val="0"/>
              <w:rPr>
                <w:rFonts w:eastAsia="Yu Mincho"/>
              </w:rPr>
            </w:pPr>
          </w:p>
        </w:tc>
        <w:tc>
          <w:tcPr>
            <w:tcW w:w="708" w:type="dxa"/>
            <w:tcMar>
              <w:left w:w="28" w:type="dxa"/>
              <w:right w:w="28" w:type="dxa"/>
            </w:tcMar>
            <w:tcPrChange w:id="1186" w:author="BORSATO, RONALD" w:date="2021-08-02T13:18:00Z">
              <w:tcPr>
                <w:tcW w:w="709" w:type="dxa"/>
                <w:tcMar>
                  <w:left w:w="28" w:type="dxa"/>
                  <w:right w:w="28" w:type="dxa"/>
                </w:tcMar>
              </w:tcPr>
            </w:tcPrChange>
          </w:tcPr>
          <w:p w14:paraId="2F7382FE" w14:textId="77777777" w:rsidR="00DF5FF8" w:rsidRPr="00A1115A" w:rsidRDefault="00DF5FF8" w:rsidP="00C603CE">
            <w:pPr>
              <w:pStyle w:val="TAC"/>
              <w:keepNext w:val="0"/>
              <w:rPr>
                <w:rFonts w:eastAsia="Yu Mincho"/>
              </w:rPr>
            </w:pPr>
            <w:r>
              <w:t>10</w:t>
            </w:r>
          </w:p>
        </w:tc>
        <w:tc>
          <w:tcPr>
            <w:tcW w:w="567" w:type="dxa"/>
            <w:tcMar>
              <w:left w:w="28" w:type="dxa"/>
              <w:right w:w="28" w:type="dxa"/>
            </w:tcMar>
            <w:tcPrChange w:id="1187" w:author="BORSATO, RONALD" w:date="2021-08-02T13:18:00Z">
              <w:tcPr>
                <w:tcW w:w="567" w:type="dxa"/>
                <w:tcMar>
                  <w:left w:w="28" w:type="dxa"/>
                  <w:right w:w="28" w:type="dxa"/>
                </w:tcMar>
              </w:tcPr>
            </w:tcPrChange>
          </w:tcPr>
          <w:p w14:paraId="7D750EC1" w14:textId="77777777" w:rsidR="00DF5FF8" w:rsidRPr="00A1115A" w:rsidRDefault="00DF5FF8" w:rsidP="00C603CE">
            <w:pPr>
              <w:pStyle w:val="TAC"/>
              <w:keepNext w:val="0"/>
              <w:rPr>
                <w:rFonts w:eastAsia="Yu Mincho"/>
              </w:rPr>
            </w:pPr>
            <w:r>
              <w:t>15</w:t>
            </w:r>
          </w:p>
        </w:tc>
        <w:tc>
          <w:tcPr>
            <w:tcW w:w="708" w:type="dxa"/>
            <w:tcMar>
              <w:left w:w="28" w:type="dxa"/>
              <w:right w:w="28" w:type="dxa"/>
            </w:tcMar>
            <w:tcPrChange w:id="1188" w:author="BORSATO, RONALD" w:date="2021-08-02T13:18:00Z">
              <w:tcPr>
                <w:tcW w:w="708" w:type="dxa"/>
                <w:tcMar>
                  <w:left w:w="28" w:type="dxa"/>
                  <w:right w:w="28" w:type="dxa"/>
                </w:tcMar>
              </w:tcPr>
            </w:tcPrChange>
          </w:tcPr>
          <w:p w14:paraId="0EC40311" w14:textId="77777777" w:rsidR="00DF5FF8" w:rsidRPr="00A1115A" w:rsidRDefault="00DF5FF8" w:rsidP="00C603CE">
            <w:pPr>
              <w:pStyle w:val="TAC"/>
              <w:keepNext w:val="0"/>
              <w:rPr>
                <w:rFonts w:eastAsia="Yu Mincho"/>
              </w:rPr>
            </w:pPr>
            <w:r>
              <w:t>20</w:t>
            </w:r>
          </w:p>
        </w:tc>
        <w:tc>
          <w:tcPr>
            <w:tcW w:w="567" w:type="dxa"/>
            <w:tcMar>
              <w:left w:w="28" w:type="dxa"/>
              <w:right w:w="28" w:type="dxa"/>
            </w:tcMar>
            <w:tcPrChange w:id="1189" w:author="BORSATO, RONALD" w:date="2021-08-02T13:18:00Z">
              <w:tcPr>
                <w:tcW w:w="567" w:type="dxa"/>
                <w:tcMar>
                  <w:left w:w="28" w:type="dxa"/>
                  <w:right w:w="28" w:type="dxa"/>
                </w:tcMar>
              </w:tcPr>
            </w:tcPrChange>
          </w:tcPr>
          <w:p w14:paraId="10B66DE2" w14:textId="77777777" w:rsidR="00DF5FF8" w:rsidRPr="00A1115A" w:rsidRDefault="00DF5FF8" w:rsidP="00C603CE">
            <w:pPr>
              <w:pStyle w:val="TAC"/>
              <w:keepNext w:val="0"/>
              <w:rPr>
                <w:rFonts w:eastAsia="Yu Mincho"/>
              </w:rPr>
            </w:pPr>
            <w:r>
              <w:t>25</w:t>
            </w:r>
          </w:p>
        </w:tc>
        <w:tc>
          <w:tcPr>
            <w:tcW w:w="567" w:type="dxa"/>
            <w:tcMar>
              <w:left w:w="28" w:type="dxa"/>
              <w:right w:w="28" w:type="dxa"/>
            </w:tcMar>
            <w:tcPrChange w:id="1190" w:author="BORSATO, RONALD" w:date="2021-08-02T13:18:00Z">
              <w:tcPr>
                <w:tcW w:w="567" w:type="dxa"/>
                <w:tcMar>
                  <w:left w:w="28" w:type="dxa"/>
                  <w:right w:w="28" w:type="dxa"/>
                </w:tcMar>
              </w:tcPr>
            </w:tcPrChange>
          </w:tcPr>
          <w:p w14:paraId="41A22E40" w14:textId="77777777" w:rsidR="00DF5FF8" w:rsidRPr="00A1115A" w:rsidRDefault="00DF5FF8" w:rsidP="00C603CE">
            <w:pPr>
              <w:pStyle w:val="TAC"/>
              <w:keepNext w:val="0"/>
              <w:rPr>
                <w:rFonts w:eastAsia="Yu Mincho"/>
              </w:rPr>
            </w:pPr>
            <w:r>
              <w:t>30</w:t>
            </w:r>
          </w:p>
        </w:tc>
        <w:tc>
          <w:tcPr>
            <w:tcW w:w="709" w:type="dxa"/>
            <w:tcPrChange w:id="1191" w:author="BORSATO, RONALD" w:date="2021-08-02T13:18:00Z">
              <w:tcPr>
                <w:tcW w:w="709" w:type="dxa"/>
              </w:tcPr>
            </w:tcPrChange>
          </w:tcPr>
          <w:p w14:paraId="2B8134AC" w14:textId="77777777" w:rsidR="00DF5FF8" w:rsidRDefault="00DF5FF8" w:rsidP="00C603CE">
            <w:pPr>
              <w:pStyle w:val="TAC"/>
              <w:keepNext w:val="0"/>
              <w:rPr>
                <w:ins w:id="1192" w:author="BORSATO, RONALD" w:date="2021-08-02T13:18:00Z"/>
              </w:rPr>
            </w:pPr>
          </w:p>
        </w:tc>
        <w:tc>
          <w:tcPr>
            <w:tcW w:w="709" w:type="dxa"/>
            <w:tcMar>
              <w:left w:w="28" w:type="dxa"/>
              <w:right w:w="28" w:type="dxa"/>
            </w:tcMar>
            <w:tcPrChange w:id="1193" w:author="BORSATO, RONALD" w:date="2021-08-02T13:18:00Z">
              <w:tcPr>
                <w:tcW w:w="709" w:type="dxa"/>
                <w:tcMar>
                  <w:left w:w="28" w:type="dxa"/>
                  <w:right w:w="28" w:type="dxa"/>
                </w:tcMar>
              </w:tcPr>
            </w:tcPrChange>
          </w:tcPr>
          <w:p w14:paraId="05D51B1B" w14:textId="6245D174" w:rsidR="00DF5FF8" w:rsidRPr="00A1115A" w:rsidRDefault="00DF5FF8" w:rsidP="00C603CE">
            <w:pPr>
              <w:pStyle w:val="TAC"/>
              <w:keepNext w:val="0"/>
              <w:rPr>
                <w:rFonts w:eastAsia="Yu Mincho"/>
              </w:rPr>
            </w:pPr>
            <w:r>
              <w:t>40</w:t>
            </w:r>
          </w:p>
        </w:tc>
        <w:tc>
          <w:tcPr>
            <w:tcW w:w="709" w:type="dxa"/>
            <w:tcMar>
              <w:left w:w="28" w:type="dxa"/>
              <w:right w:w="28" w:type="dxa"/>
            </w:tcMar>
            <w:tcPrChange w:id="1194" w:author="BORSATO, RONALD" w:date="2021-08-02T13:18:00Z">
              <w:tcPr>
                <w:tcW w:w="709" w:type="dxa"/>
                <w:tcMar>
                  <w:left w:w="28" w:type="dxa"/>
                  <w:right w:w="28" w:type="dxa"/>
                </w:tcMar>
              </w:tcPr>
            </w:tcPrChange>
          </w:tcPr>
          <w:p w14:paraId="5B7D83B8" w14:textId="77777777" w:rsidR="00DF5FF8" w:rsidRPr="00A1115A" w:rsidRDefault="00DF5FF8" w:rsidP="00C603CE">
            <w:pPr>
              <w:pStyle w:val="TAC"/>
              <w:keepNext w:val="0"/>
              <w:rPr>
                <w:rFonts w:eastAsia="Yu Mincho"/>
              </w:rPr>
            </w:pPr>
            <w:r>
              <w:t>50</w:t>
            </w:r>
          </w:p>
        </w:tc>
        <w:tc>
          <w:tcPr>
            <w:tcW w:w="567" w:type="dxa"/>
            <w:tcMar>
              <w:left w:w="28" w:type="dxa"/>
              <w:right w:w="28" w:type="dxa"/>
            </w:tcMar>
            <w:tcPrChange w:id="1195" w:author="BORSATO, RONALD" w:date="2021-08-02T13:18:00Z">
              <w:tcPr>
                <w:tcW w:w="567" w:type="dxa"/>
                <w:tcMar>
                  <w:left w:w="28" w:type="dxa"/>
                  <w:right w:w="28" w:type="dxa"/>
                </w:tcMar>
              </w:tcPr>
            </w:tcPrChange>
          </w:tcPr>
          <w:p w14:paraId="79330A6C" w14:textId="77777777" w:rsidR="00DF5FF8" w:rsidRPr="00A1115A" w:rsidRDefault="00DF5FF8" w:rsidP="00C603CE">
            <w:pPr>
              <w:pStyle w:val="TAC"/>
              <w:keepNext w:val="0"/>
              <w:rPr>
                <w:rFonts w:eastAsia="Yu Mincho"/>
              </w:rPr>
            </w:pPr>
            <w:r>
              <w:t>60</w:t>
            </w:r>
          </w:p>
        </w:tc>
        <w:tc>
          <w:tcPr>
            <w:tcW w:w="709" w:type="dxa"/>
            <w:tcMar>
              <w:left w:w="28" w:type="dxa"/>
              <w:right w:w="28" w:type="dxa"/>
            </w:tcMar>
            <w:tcPrChange w:id="1196" w:author="BORSATO, RONALD" w:date="2021-08-02T13:18:00Z">
              <w:tcPr>
                <w:tcW w:w="709" w:type="dxa"/>
                <w:tcMar>
                  <w:left w:w="28" w:type="dxa"/>
                  <w:right w:w="28" w:type="dxa"/>
                </w:tcMar>
              </w:tcPr>
            </w:tcPrChange>
          </w:tcPr>
          <w:p w14:paraId="3623D69C" w14:textId="77777777" w:rsidR="00DF5FF8" w:rsidRPr="00A1115A" w:rsidRDefault="00DF5FF8" w:rsidP="00C603CE">
            <w:pPr>
              <w:pStyle w:val="TAC"/>
              <w:rPr>
                <w:rFonts w:eastAsia="Yu Mincho"/>
              </w:rPr>
            </w:pPr>
          </w:p>
        </w:tc>
        <w:tc>
          <w:tcPr>
            <w:tcW w:w="567" w:type="dxa"/>
            <w:tcMar>
              <w:left w:w="28" w:type="dxa"/>
              <w:right w:w="28" w:type="dxa"/>
            </w:tcMar>
            <w:tcPrChange w:id="1197" w:author="BORSATO, RONALD" w:date="2021-08-02T13:18:00Z">
              <w:tcPr>
                <w:tcW w:w="567" w:type="dxa"/>
                <w:tcMar>
                  <w:left w:w="28" w:type="dxa"/>
                  <w:right w:w="28" w:type="dxa"/>
                </w:tcMar>
              </w:tcPr>
            </w:tcPrChange>
          </w:tcPr>
          <w:p w14:paraId="17ECDE70" w14:textId="77777777" w:rsidR="00DF5FF8" w:rsidRPr="00A1115A" w:rsidRDefault="00DF5FF8" w:rsidP="00C603CE">
            <w:pPr>
              <w:pStyle w:val="TAC"/>
              <w:keepNext w:val="0"/>
              <w:rPr>
                <w:rFonts w:eastAsia="Yu Mincho"/>
              </w:rPr>
            </w:pPr>
            <w:r>
              <w:t>80</w:t>
            </w:r>
          </w:p>
        </w:tc>
        <w:tc>
          <w:tcPr>
            <w:tcW w:w="628" w:type="dxa"/>
            <w:tcMar>
              <w:left w:w="28" w:type="dxa"/>
              <w:right w:w="28" w:type="dxa"/>
            </w:tcMar>
            <w:tcPrChange w:id="1198" w:author="BORSATO, RONALD" w:date="2021-08-02T13:18:00Z">
              <w:tcPr>
                <w:tcW w:w="628" w:type="dxa"/>
                <w:tcMar>
                  <w:left w:w="28" w:type="dxa"/>
                  <w:right w:w="28" w:type="dxa"/>
                </w:tcMar>
              </w:tcPr>
            </w:tcPrChange>
          </w:tcPr>
          <w:p w14:paraId="751E3844" w14:textId="77777777" w:rsidR="00DF5FF8" w:rsidRPr="00A1115A" w:rsidRDefault="00DF5FF8" w:rsidP="00C603CE">
            <w:pPr>
              <w:pStyle w:val="TAC"/>
              <w:keepNext w:val="0"/>
              <w:rPr>
                <w:rFonts w:eastAsia="Yu Mincho"/>
              </w:rPr>
            </w:pPr>
            <w:r>
              <w:rPr>
                <w:rFonts w:eastAsia="Yu Mincho"/>
              </w:rPr>
              <w:t>90</w:t>
            </w:r>
          </w:p>
        </w:tc>
        <w:tc>
          <w:tcPr>
            <w:tcW w:w="643" w:type="dxa"/>
            <w:tcMar>
              <w:left w:w="28" w:type="dxa"/>
              <w:right w:w="28" w:type="dxa"/>
            </w:tcMar>
            <w:tcPrChange w:id="1199" w:author="BORSATO, RONALD" w:date="2021-08-02T13:18:00Z">
              <w:tcPr>
                <w:tcW w:w="643" w:type="dxa"/>
                <w:tcMar>
                  <w:left w:w="28" w:type="dxa"/>
                  <w:right w:w="28" w:type="dxa"/>
                </w:tcMar>
              </w:tcPr>
            </w:tcPrChange>
          </w:tcPr>
          <w:p w14:paraId="236170C8" w14:textId="77777777" w:rsidR="00DF5FF8" w:rsidRPr="00A1115A" w:rsidRDefault="00DF5FF8" w:rsidP="00C603CE">
            <w:pPr>
              <w:pStyle w:val="TAC"/>
              <w:keepNext w:val="0"/>
              <w:rPr>
                <w:rFonts w:eastAsia="Yu Mincho"/>
              </w:rPr>
            </w:pPr>
            <w:r>
              <w:rPr>
                <w:rFonts w:eastAsia="Yu Mincho"/>
              </w:rPr>
              <w:t>100</w:t>
            </w:r>
          </w:p>
        </w:tc>
      </w:tr>
      <w:tr w:rsidR="00DF5FF8" w:rsidRPr="00A1115A" w14:paraId="4842B6D0"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0"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01"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1202"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1806021C" w14:textId="77777777" w:rsidR="00DF5FF8" w:rsidRPr="00A1115A" w:rsidRDefault="00DF5FF8" w:rsidP="00C603CE">
            <w:pPr>
              <w:pStyle w:val="TAC"/>
              <w:keepNext w:val="0"/>
              <w:rPr>
                <w:rFonts w:eastAsia="Yu Mincho"/>
              </w:rPr>
            </w:pPr>
          </w:p>
        </w:tc>
        <w:tc>
          <w:tcPr>
            <w:tcW w:w="708" w:type="dxa"/>
            <w:tcMar>
              <w:left w:w="28" w:type="dxa"/>
              <w:right w:w="28" w:type="dxa"/>
            </w:tcMar>
            <w:tcPrChange w:id="1203" w:author="BORSATO, RONALD" w:date="2021-08-02T13:18:00Z">
              <w:tcPr>
                <w:tcW w:w="709" w:type="dxa"/>
                <w:gridSpan w:val="2"/>
                <w:tcMar>
                  <w:left w:w="28" w:type="dxa"/>
                  <w:right w:w="28" w:type="dxa"/>
                </w:tcMar>
              </w:tcPr>
            </w:tcPrChange>
          </w:tcPr>
          <w:p w14:paraId="398BB0BB" w14:textId="77777777" w:rsidR="00DF5FF8" w:rsidRPr="00A1115A" w:rsidRDefault="00DF5FF8" w:rsidP="00C603CE">
            <w:pPr>
              <w:pStyle w:val="TAC"/>
              <w:keepNext w:val="0"/>
              <w:rPr>
                <w:rFonts w:eastAsia="Yu Mincho"/>
              </w:rPr>
            </w:pPr>
            <w:r w:rsidRPr="00A1115A">
              <w:t>60</w:t>
            </w:r>
          </w:p>
        </w:tc>
        <w:tc>
          <w:tcPr>
            <w:tcW w:w="566" w:type="dxa"/>
            <w:tcMar>
              <w:left w:w="28" w:type="dxa"/>
              <w:right w:w="28" w:type="dxa"/>
            </w:tcMar>
            <w:tcPrChange w:id="1204" w:author="BORSATO, RONALD" w:date="2021-08-02T13:18:00Z">
              <w:tcPr>
                <w:tcW w:w="567" w:type="dxa"/>
                <w:gridSpan w:val="2"/>
                <w:tcMar>
                  <w:left w:w="28" w:type="dxa"/>
                  <w:right w:w="28" w:type="dxa"/>
                </w:tcMar>
              </w:tcPr>
            </w:tcPrChange>
          </w:tcPr>
          <w:p w14:paraId="3F07D77E" w14:textId="77777777" w:rsidR="00DF5FF8" w:rsidRPr="00A1115A" w:rsidRDefault="00DF5FF8" w:rsidP="00C603CE">
            <w:pPr>
              <w:pStyle w:val="TAC"/>
              <w:keepNext w:val="0"/>
              <w:rPr>
                <w:rFonts w:eastAsia="Yu Mincho"/>
              </w:rPr>
            </w:pPr>
          </w:p>
        </w:tc>
        <w:tc>
          <w:tcPr>
            <w:tcW w:w="708" w:type="dxa"/>
            <w:tcMar>
              <w:left w:w="28" w:type="dxa"/>
              <w:right w:w="28" w:type="dxa"/>
            </w:tcMar>
            <w:tcPrChange w:id="1205" w:author="BORSATO, RONALD" w:date="2021-08-02T13:18:00Z">
              <w:tcPr>
                <w:tcW w:w="709" w:type="dxa"/>
                <w:tcMar>
                  <w:left w:w="28" w:type="dxa"/>
                  <w:right w:w="28" w:type="dxa"/>
                </w:tcMar>
              </w:tcPr>
            </w:tcPrChange>
          </w:tcPr>
          <w:p w14:paraId="2AE2C348" w14:textId="77777777" w:rsidR="00DF5FF8" w:rsidRPr="00A1115A" w:rsidRDefault="00DF5FF8" w:rsidP="00C603CE">
            <w:pPr>
              <w:pStyle w:val="TAC"/>
              <w:keepNext w:val="0"/>
              <w:rPr>
                <w:rFonts w:eastAsia="Yu Mincho"/>
              </w:rPr>
            </w:pPr>
            <w:r>
              <w:t>10</w:t>
            </w:r>
          </w:p>
        </w:tc>
        <w:tc>
          <w:tcPr>
            <w:tcW w:w="567" w:type="dxa"/>
            <w:tcMar>
              <w:left w:w="28" w:type="dxa"/>
              <w:right w:w="28" w:type="dxa"/>
            </w:tcMar>
            <w:tcPrChange w:id="1206" w:author="BORSATO, RONALD" w:date="2021-08-02T13:18:00Z">
              <w:tcPr>
                <w:tcW w:w="567" w:type="dxa"/>
                <w:tcMar>
                  <w:left w:w="28" w:type="dxa"/>
                  <w:right w:w="28" w:type="dxa"/>
                </w:tcMar>
              </w:tcPr>
            </w:tcPrChange>
          </w:tcPr>
          <w:p w14:paraId="586A7812" w14:textId="77777777" w:rsidR="00DF5FF8" w:rsidRPr="00A1115A" w:rsidRDefault="00DF5FF8" w:rsidP="00C603CE">
            <w:pPr>
              <w:pStyle w:val="TAC"/>
              <w:keepNext w:val="0"/>
              <w:rPr>
                <w:rFonts w:eastAsia="Yu Mincho"/>
              </w:rPr>
            </w:pPr>
            <w:r>
              <w:t>15</w:t>
            </w:r>
          </w:p>
        </w:tc>
        <w:tc>
          <w:tcPr>
            <w:tcW w:w="708" w:type="dxa"/>
            <w:tcMar>
              <w:left w:w="28" w:type="dxa"/>
              <w:right w:w="28" w:type="dxa"/>
            </w:tcMar>
            <w:tcPrChange w:id="1207" w:author="BORSATO, RONALD" w:date="2021-08-02T13:18:00Z">
              <w:tcPr>
                <w:tcW w:w="708" w:type="dxa"/>
                <w:tcMar>
                  <w:left w:w="28" w:type="dxa"/>
                  <w:right w:w="28" w:type="dxa"/>
                </w:tcMar>
              </w:tcPr>
            </w:tcPrChange>
          </w:tcPr>
          <w:p w14:paraId="078D3F5B" w14:textId="77777777" w:rsidR="00DF5FF8" w:rsidRPr="00A1115A" w:rsidRDefault="00DF5FF8" w:rsidP="00C603CE">
            <w:pPr>
              <w:pStyle w:val="TAC"/>
              <w:keepNext w:val="0"/>
              <w:rPr>
                <w:rFonts w:eastAsia="Yu Mincho"/>
              </w:rPr>
            </w:pPr>
            <w:r>
              <w:t>20</w:t>
            </w:r>
          </w:p>
        </w:tc>
        <w:tc>
          <w:tcPr>
            <w:tcW w:w="567" w:type="dxa"/>
            <w:tcMar>
              <w:left w:w="28" w:type="dxa"/>
              <w:right w:w="28" w:type="dxa"/>
            </w:tcMar>
            <w:tcPrChange w:id="1208" w:author="BORSATO, RONALD" w:date="2021-08-02T13:18:00Z">
              <w:tcPr>
                <w:tcW w:w="567" w:type="dxa"/>
                <w:tcMar>
                  <w:left w:w="28" w:type="dxa"/>
                  <w:right w:w="28" w:type="dxa"/>
                </w:tcMar>
              </w:tcPr>
            </w:tcPrChange>
          </w:tcPr>
          <w:p w14:paraId="50C4405A" w14:textId="77777777" w:rsidR="00DF5FF8" w:rsidRPr="00A1115A" w:rsidRDefault="00DF5FF8" w:rsidP="00C603CE">
            <w:pPr>
              <w:pStyle w:val="TAC"/>
              <w:keepNext w:val="0"/>
              <w:rPr>
                <w:rFonts w:eastAsia="Yu Mincho"/>
              </w:rPr>
            </w:pPr>
            <w:r>
              <w:t>25</w:t>
            </w:r>
          </w:p>
        </w:tc>
        <w:tc>
          <w:tcPr>
            <w:tcW w:w="567" w:type="dxa"/>
            <w:tcMar>
              <w:left w:w="28" w:type="dxa"/>
              <w:right w:w="28" w:type="dxa"/>
            </w:tcMar>
            <w:tcPrChange w:id="1209" w:author="BORSATO, RONALD" w:date="2021-08-02T13:18:00Z">
              <w:tcPr>
                <w:tcW w:w="567" w:type="dxa"/>
                <w:tcMar>
                  <w:left w:w="28" w:type="dxa"/>
                  <w:right w:w="28" w:type="dxa"/>
                </w:tcMar>
              </w:tcPr>
            </w:tcPrChange>
          </w:tcPr>
          <w:p w14:paraId="13E5A2AD" w14:textId="77777777" w:rsidR="00DF5FF8" w:rsidRPr="00A1115A" w:rsidRDefault="00DF5FF8" w:rsidP="00C603CE">
            <w:pPr>
              <w:pStyle w:val="TAC"/>
              <w:keepNext w:val="0"/>
              <w:rPr>
                <w:rFonts w:eastAsia="Yu Mincho"/>
              </w:rPr>
            </w:pPr>
            <w:r>
              <w:t>30</w:t>
            </w:r>
          </w:p>
        </w:tc>
        <w:tc>
          <w:tcPr>
            <w:tcW w:w="709" w:type="dxa"/>
            <w:tcPrChange w:id="1210" w:author="BORSATO, RONALD" w:date="2021-08-02T13:18:00Z">
              <w:tcPr>
                <w:tcW w:w="709" w:type="dxa"/>
              </w:tcPr>
            </w:tcPrChange>
          </w:tcPr>
          <w:p w14:paraId="06AC8FE5" w14:textId="77777777" w:rsidR="00DF5FF8" w:rsidRDefault="00DF5FF8" w:rsidP="00C603CE">
            <w:pPr>
              <w:pStyle w:val="TAC"/>
              <w:keepNext w:val="0"/>
              <w:rPr>
                <w:ins w:id="1211" w:author="BORSATO, RONALD" w:date="2021-08-02T13:18:00Z"/>
              </w:rPr>
            </w:pPr>
          </w:p>
        </w:tc>
        <w:tc>
          <w:tcPr>
            <w:tcW w:w="709" w:type="dxa"/>
            <w:tcMar>
              <w:left w:w="28" w:type="dxa"/>
              <w:right w:w="28" w:type="dxa"/>
            </w:tcMar>
            <w:tcPrChange w:id="1212" w:author="BORSATO, RONALD" w:date="2021-08-02T13:18:00Z">
              <w:tcPr>
                <w:tcW w:w="709" w:type="dxa"/>
                <w:tcMar>
                  <w:left w:w="28" w:type="dxa"/>
                  <w:right w:w="28" w:type="dxa"/>
                </w:tcMar>
              </w:tcPr>
            </w:tcPrChange>
          </w:tcPr>
          <w:p w14:paraId="6B9E827D" w14:textId="16CE62AF" w:rsidR="00DF5FF8" w:rsidRPr="00A1115A" w:rsidRDefault="00DF5FF8" w:rsidP="00C603CE">
            <w:pPr>
              <w:pStyle w:val="TAC"/>
              <w:keepNext w:val="0"/>
              <w:rPr>
                <w:rFonts w:eastAsia="Yu Mincho"/>
              </w:rPr>
            </w:pPr>
            <w:r>
              <w:t>40</w:t>
            </w:r>
          </w:p>
        </w:tc>
        <w:tc>
          <w:tcPr>
            <w:tcW w:w="709" w:type="dxa"/>
            <w:tcMar>
              <w:left w:w="28" w:type="dxa"/>
              <w:right w:w="28" w:type="dxa"/>
            </w:tcMar>
            <w:tcPrChange w:id="1213" w:author="BORSATO, RONALD" w:date="2021-08-02T13:18:00Z">
              <w:tcPr>
                <w:tcW w:w="709" w:type="dxa"/>
                <w:tcMar>
                  <w:left w:w="28" w:type="dxa"/>
                  <w:right w:w="28" w:type="dxa"/>
                </w:tcMar>
              </w:tcPr>
            </w:tcPrChange>
          </w:tcPr>
          <w:p w14:paraId="3B00E5BA" w14:textId="77777777" w:rsidR="00DF5FF8" w:rsidRPr="00A1115A" w:rsidRDefault="00DF5FF8" w:rsidP="00C603CE">
            <w:pPr>
              <w:pStyle w:val="TAC"/>
              <w:keepNext w:val="0"/>
              <w:rPr>
                <w:rFonts w:eastAsia="Yu Mincho"/>
              </w:rPr>
            </w:pPr>
            <w:r>
              <w:t>50</w:t>
            </w:r>
          </w:p>
        </w:tc>
        <w:tc>
          <w:tcPr>
            <w:tcW w:w="567" w:type="dxa"/>
            <w:tcMar>
              <w:left w:w="28" w:type="dxa"/>
              <w:right w:w="28" w:type="dxa"/>
            </w:tcMar>
            <w:tcPrChange w:id="1214" w:author="BORSATO, RONALD" w:date="2021-08-02T13:18:00Z">
              <w:tcPr>
                <w:tcW w:w="567" w:type="dxa"/>
                <w:tcMar>
                  <w:left w:w="28" w:type="dxa"/>
                  <w:right w:w="28" w:type="dxa"/>
                </w:tcMar>
              </w:tcPr>
            </w:tcPrChange>
          </w:tcPr>
          <w:p w14:paraId="2C79F533" w14:textId="77777777" w:rsidR="00DF5FF8" w:rsidRPr="00A1115A" w:rsidRDefault="00DF5FF8" w:rsidP="00C603CE">
            <w:pPr>
              <w:pStyle w:val="TAC"/>
              <w:keepNext w:val="0"/>
              <w:rPr>
                <w:rFonts w:eastAsia="Yu Mincho"/>
              </w:rPr>
            </w:pPr>
            <w:r>
              <w:t>60</w:t>
            </w:r>
          </w:p>
        </w:tc>
        <w:tc>
          <w:tcPr>
            <w:tcW w:w="709" w:type="dxa"/>
            <w:tcMar>
              <w:left w:w="28" w:type="dxa"/>
              <w:right w:w="28" w:type="dxa"/>
            </w:tcMar>
            <w:tcPrChange w:id="1215" w:author="BORSATO, RONALD" w:date="2021-08-02T13:18:00Z">
              <w:tcPr>
                <w:tcW w:w="709" w:type="dxa"/>
                <w:tcMar>
                  <w:left w:w="28" w:type="dxa"/>
                  <w:right w:w="28" w:type="dxa"/>
                </w:tcMar>
              </w:tcPr>
            </w:tcPrChange>
          </w:tcPr>
          <w:p w14:paraId="5DC07D31" w14:textId="77777777" w:rsidR="00DF5FF8" w:rsidRPr="00A1115A" w:rsidRDefault="00DF5FF8" w:rsidP="00C603CE">
            <w:pPr>
              <w:pStyle w:val="TAC"/>
              <w:rPr>
                <w:rFonts w:eastAsia="Yu Mincho"/>
              </w:rPr>
            </w:pPr>
          </w:p>
        </w:tc>
        <w:tc>
          <w:tcPr>
            <w:tcW w:w="567" w:type="dxa"/>
            <w:tcMar>
              <w:left w:w="28" w:type="dxa"/>
              <w:right w:w="28" w:type="dxa"/>
            </w:tcMar>
            <w:tcPrChange w:id="1216" w:author="BORSATO, RONALD" w:date="2021-08-02T13:18:00Z">
              <w:tcPr>
                <w:tcW w:w="567" w:type="dxa"/>
                <w:tcMar>
                  <w:left w:w="28" w:type="dxa"/>
                  <w:right w:w="28" w:type="dxa"/>
                </w:tcMar>
              </w:tcPr>
            </w:tcPrChange>
          </w:tcPr>
          <w:p w14:paraId="3C8FAE92" w14:textId="77777777" w:rsidR="00DF5FF8" w:rsidRPr="00A1115A" w:rsidRDefault="00DF5FF8" w:rsidP="00C603CE">
            <w:pPr>
              <w:pStyle w:val="TAC"/>
              <w:keepNext w:val="0"/>
              <w:rPr>
                <w:rFonts w:eastAsia="Yu Mincho"/>
              </w:rPr>
            </w:pPr>
            <w:r>
              <w:t>80</w:t>
            </w:r>
          </w:p>
        </w:tc>
        <w:tc>
          <w:tcPr>
            <w:tcW w:w="628" w:type="dxa"/>
            <w:tcMar>
              <w:left w:w="28" w:type="dxa"/>
              <w:right w:w="28" w:type="dxa"/>
            </w:tcMar>
            <w:tcPrChange w:id="1217" w:author="BORSATO, RONALD" w:date="2021-08-02T13:18:00Z">
              <w:tcPr>
                <w:tcW w:w="628" w:type="dxa"/>
                <w:tcMar>
                  <w:left w:w="28" w:type="dxa"/>
                  <w:right w:w="28" w:type="dxa"/>
                </w:tcMar>
              </w:tcPr>
            </w:tcPrChange>
          </w:tcPr>
          <w:p w14:paraId="6F28F4D9" w14:textId="77777777" w:rsidR="00DF5FF8" w:rsidRPr="00A1115A" w:rsidRDefault="00DF5FF8" w:rsidP="00C603CE">
            <w:pPr>
              <w:pStyle w:val="TAC"/>
              <w:keepNext w:val="0"/>
              <w:rPr>
                <w:rFonts w:eastAsia="Yu Mincho"/>
              </w:rPr>
            </w:pPr>
            <w:r>
              <w:rPr>
                <w:rFonts w:eastAsia="Yu Mincho"/>
              </w:rPr>
              <w:t>90</w:t>
            </w:r>
          </w:p>
        </w:tc>
        <w:tc>
          <w:tcPr>
            <w:tcW w:w="643" w:type="dxa"/>
            <w:tcMar>
              <w:left w:w="28" w:type="dxa"/>
              <w:right w:w="28" w:type="dxa"/>
            </w:tcMar>
            <w:tcPrChange w:id="1218" w:author="BORSATO, RONALD" w:date="2021-08-02T13:18:00Z">
              <w:tcPr>
                <w:tcW w:w="643" w:type="dxa"/>
                <w:tcMar>
                  <w:left w:w="28" w:type="dxa"/>
                  <w:right w:w="28" w:type="dxa"/>
                </w:tcMar>
              </w:tcPr>
            </w:tcPrChange>
          </w:tcPr>
          <w:p w14:paraId="1146128F" w14:textId="77777777" w:rsidR="00DF5FF8" w:rsidRPr="00A1115A" w:rsidRDefault="00DF5FF8" w:rsidP="00C603CE">
            <w:pPr>
              <w:pStyle w:val="TAC"/>
              <w:keepNext w:val="0"/>
              <w:rPr>
                <w:rFonts w:eastAsia="Yu Mincho"/>
              </w:rPr>
            </w:pPr>
            <w:r>
              <w:rPr>
                <w:rFonts w:eastAsia="Yu Mincho"/>
              </w:rPr>
              <w:t>100</w:t>
            </w:r>
          </w:p>
        </w:tc>
      </w:tr>
      <w:tr w:rsidR="00DF5FF8" w:rsidRPr="00A1115A" w14:paraId="56DDE3B5"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9"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20"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1221" w:author="BORSATO, RONALD" w:date="2021-08-02T13:18:00Z">
              <w:tcPr>
                <w:tcW w:w="705" w:type="dxa"/>
                <w:tcBorders>
                  <w:bottom w:val="nil"/>
                </w:tcBorders>
                <w:shd w:val="clear" w:color="auto" w:fill="auto"/>
                <w:tcMar>
                  <w:left w:w="28" w:type="dxa"/>
                  <w:right w:w="28" w:type="dxa"/>
                </w:tcMar>
                <w:vAlign w:val="center"/>
                <w:hideMark/>
              </w:tcPr>
            </w:tcPrChange>
          </w:tcPr>
          <w:p w14:paraId="426C329D" w14:textId="77777777" w:rsidR="00DF5FF8" w:rsidRPr="00A1115A" w:rsidRDefault="00DF5FF8" w:rsidP="00C603CE">
            <w:pPr>
              <w:pStyle w:val="TAC"/>
              <w:keepNext w:val="0"/>
              <w:rPr>
                <w:rFonts w:eastAsia="Yu Mincho"/>
              </w:rPr>
            </w:pPr>
            <w:r w:rsidRPr="00A1115A">
              <w:rPr>
                <w:rFonts w:eastAsia="Yu Mincho"/>
              </w:rPr>
              <w:t>n41</w:t>
            </w:r>
          </w:p>
        </w:tc>
        <w:tc>
          <w:tcPr>
            <w:tcW w:w="708" w:type="dxa"/>
            <w:tcMar>
              <w:left w:w="28" w:type="dxa"/>
              <w:right w:w="28" w:type="dxa"/>
            </w:tcMar>
            <w:vAlign w:val="center"/>
            <w:hideMark/>
            <w:tcPrChange w:id="1222" w:author="BORSATO, RONALD" w:date="2021-08-02T13:18:00Z">
              <w:tcPr>
                <w:tcW w:w="709" w:type="dxa"/>
                <w:gridSpan w:val="2"/>
                <w:tcMar>
                  <w:left w:w="28" w:type="dxa"/>
                  <w:right w:w="28" w:type="dxa"/>
                </w:tcMar>
                <w:vAlign w:val="center"/>
                <w:hideMark/>
              </w:tcPr>
            </w:tcPrChange>
          </w:tcPr>
          <w:p w14:paraId="4BDE7DD6"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tcPrChange w:id="1223" w:author="BORSATO, RONALD" w:date="2021-08-02T13:18:00Z">
              <w:tcPr>
                <w:tcW w:w="567" w:type="dxa"/>
                <w:gridSpan w:val="2"/>
                <w:tcMar>
                  <w:left w:w="28" w:type="dxa"/>
                  <w:right w:w="28" w:type="dxa"/>
                </w:tcMar>
              </w:tcPr>
            </w:tcPrChange>
          </w:tcPr>
          <w:p w14:paraId="318E5B8D"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224" w:author="BORSATO, RONALD" w:date="2021-08-02T13:18:00Z">
              <w:tcPr>
                <w:tcW w:w="709" w:type="dxa"/>
                <w:tcMar>
                  <w:left w:w="28" w:type="dxa"/>
                  <w:right w:w="28" w:type="dxa"/>
                </w:tcMar>
                <w:vAlign w:val="center"/>
                <w:hideMark/>
              </w:tcPr>
            </w:tcPrChange>
          </w:tcPr>
          <w:p w14:paraId="3D5AFDC6"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1225" w:author="BORSATO, RONALD" w:date="2021-08-02T13:18:00Z">
              <w:tcPr>
                <w:tcW w:w="567" w:type="dxa"/>
                <w:tcMar>
                  <w:left w:w="28" w:type="dxa"/>
                  <w:right w:w="28" w:type="dxa"/>
                </w:tcMar>
                <w:vAlign w:val="center"/>
                <w:hideMark/>
              </w:tcPr>
            </w:tcPrChange>
          </w:tcPr>
          <w:p w14:paraId="66C66EB1"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1226" w:author="BORSATO, RONALD" w:date="2021-08-02T13:18:00Z">
              <w:tcPr>
                <w:tcW w:w="708" w:type="dxa"/>
                <w:tcMar>
                  <w:left w:w="28" w:type="dxa"/>
                  <w:right w:w="28" w:type="dxa"/>
                </w:tcMar>
                <w:vAlign w:val="center"/>
                <w:hideMark/>
              </w:tcPr>
            </w:tcPrChange>
          </w:tcPr>
          <w:p w14:paraId="65916D5E"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227" w:author="BORSATO, RONALD" w:date="2021-08-02T13:18:00Z">
              <w:tcPr>
                <w:tcW w:w="567" w:type="dxa"/>
                <w:tcMar>
                  <w:left w:w="28" w:type="dxa"/>
                  <w:right w:w="28" w:type="dxa"/>
                </w:tcMar>
                <w:vAlign w:val="center"/>
              </w:tcPr>
            </w:tcPrChange>
          </w:tcPr>
          <w:p w14:paraId="171D8CA9" w14:textId="77777777" w:rsidR="00DF5FF8" w:rsidRPr="00A1115A" w:rsidRDefault="00DF5FF8" w:rsidP="00C603CE">
            <w:pPr>
              <w:pStyle w:val="TAC"/>
              <w:keepNext w:val="0"/>
              <w:rPr>
                <w:rFonts w:eastAsia="Yu Mincho"/>
              </w:rPr>
            </w:pPr>
          </w:p>
        </w:tc>
        <w:tc>
          <w:tcPr>
            <w:tcW w:w="567" w:type="dxa"/>
            <w:tcMar>
              <w:left w:w="28" w:type="dxa"/>
              <w:right w:w="28" w:type="dxa"/>
            </w:tcMar>
            <w:tcPrChange w:id="1228" w:author="BORSATO, RONALD" w:date="2021-08-02T13:18:00Z">
              <w:tcPr>
                <w:tcW w:w="567" w:type="dxa"/>
                <w:tcMar>
                  <w:left w:w="28" w:type="dxa"/>
                  <w:right w:w="28" w:type="dxa"/>
                </w:tcMar>
              </w:tcPr>
            </w:tcPrChange>
          </w:tcPr>
          <w:p w14:paraId="63A9FD3E" w14:textId="77777777" w:rsidR="00DF5FF8" w:rsidRPr="00A1115A" w:rsidRDefault="00DF5FF8" w:rsidP="00C603CE">
            <w:pPr>
              <w:pStyle w:val="TAC"/>
              <w:keepNext w:val="0"/>
              <w:rPr>
                <w:rFonts w:eastAsia="Yu Mincho"/>
              </w:rPr>
            </w:pPr>
            <w:r>
              <w:t>30</w:t>
            </w:r>
          </w:p>
        </w:tc>
        <w:tc>
          <w:tcPr>
            <w:tcW w:w="709" w:type="dxa"/>
            <w:tcPrChange w:id="1229" w:author="BORSATO, RONALD" w:date="2021-08-02T13:18:00Z">
              <w:tcPr>
                <w:tcW w:w="709" w:type="dxa"/>
              </w:tcPr>
            </w:tcPrChange>
          </w:tcPr>
          <w:p w14:paraId="4B26FE2E" w14:textId="77777777" w:rsidR="00DF5FF8" w:rsidRDefault="00DF5FF8" w:rsidP="00C603CE">
            <w:pPr>
              <w:pStyle w:val="TAC"/>
              <w:keepNext w:val="0"/>
              <w:rPr>
                <w:ins w:id="1230" w:author="BORSATO, RONALD" w:date="2021-08-02T13:18:00Z"/>
                <w:rFonts w:eastAsia="Yu Mincho"/>
              </w:rPr>
            </w:pPr>
          </w:p>
        </w:tc>
        <w:tc>
          <w:tcPr>
            <w:tcW w:w="709" w:type="dxa"/>
            <w:tcMar>
              <w:left w:w="28" w:type="dxa"/>
              <w:right w:w="28" w:type="dxa"/>
            </w:tcMar>
            <w:vAlign w:val="center"/>
            <w:hideMark/>
            <w:tcPrChange w:id="1231" w:author="BORSATO, RONALD" w:date="2021-08-02T13:18:00Z">
              <w:tcPr>
                <w:tcW w:w="709" w:type="dxa"/>
                <w:tcMar>
                  <w:left w:w="28" w:type="dxa"/>
                  <w:right w:w="28" w:type="dxa"/>
                </w:tcMar>
                <w:vAlign w:val="center"/>
                <w:hideMark/>
              </w:tcPr>
            </w:tcPrChange>
          </w:tcPr>
          <w:p w14:paraId="0B65292A" w14:textId="25190023"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hideMark/>
            <w:tcPrChange w:id="1232" w:author="BORSATO, RONALD" w:date="2021-08-02T13:18:00Z">
              <w:tcPr>
                <w:tcW w:w="709" w:type="dxa"/>
                <w:tcMar>
                  <w:left w:w="28" w:type="dxa"/>
                  <w:right w:w="28" w:type="dxa"/>
                </w:tcMar>
                <w:vAlign w:val="center"/>
                <w:hideMark/>
              </w:tcPr>
            </w:tcPrChange>
          </w:tcPr>
          <w:p w14:paraId="42E8EA7A" w14:textId="77777777" w:rsidR="00DF5FF8" w:rsidRPr="00A1115A" w:rsidRDefault="00DF5FF8" w:rsidP="00C603CE">
            <w:pPr>
              <w:pStyle w:val="TAC"/>
              <w:keepNext w:val="0"/>
              <w:rPr>
                <w:rFonts w:eastAsia="Yu Mincho"/>
              </w:rPr>
            </w:pPr>
            <w:r>
              <w:rPr>
                <w:rFonts w:eastAsia="Yu Mincho"/>
              </w:rPr>
              <w:t>50</w:t>
            </w:r>
          </w:p>
        </w:tc>
        <w:tc>
          <w:tcPr>
            <w:tcW w:w="567" w:type="dxa"/>
            <w:tcMar>
              <w:left w:w="28" w:type="dxa"/>
              <w:right w:w="28" w:type="dxa"/>
            </w:tcMar>
            <w:vAlign w:val="center"/>
            <w:tcPrChange w:id="1233" w:author="BORSATO, RONALD" w:date="2021-08-02T13:18:00Z">
              <w:tcPr>
                <w:tcW w:w="567" w:type="dxa"/>
                <w:tcMar>
                  <w:left w:w="28" w:type="dxa"/>
                  <w:right w:w="28" w:type="dxa"/>
                </w:tcMar>
                <w:vAlign w:val="center"/>
              </w:tcPr>
            </w:tcPrChange>
          </w:tcPr>
          <w:p w14:paraId="7C782953" w14:textId="77777777" w:rsidR="00DF5FF8" w:rsidRPr="00A1115A" w:rsidRDefault="00DF5FF8" w:rsidP="00C603CE">
            <w:pPr>
              <w:pStyle w:val="TAC"/>
              <w:keepNext w:val="0"/>
              <w:rPr>
                <w:rFonts w:eastAsia="Yu Mincho"/>
              </w:rPr>
            </w:pPr>
          </w:p>
        </w:tc>
        <w:tc>
          <w:tcPr>
            <w:tcW w:w="709" w:type="dxa"/>
            <w:tcMar>
              <w:left w:w="28" w:type="dxa"/>
              <w:right w:w="28" w:type="dxa"/>
            </w:tcMar>
            <w:tcPrChange w:id="1234" w:author="BORSATO, RONALD" w:date="2021-08-02T13:18:00Z">
              <w:tcPr>
                <w:tcW w:w="709" w:type="dxa"/>
                <w:tcMar>
                  <w:left w:w="28" w:type="dxa"/>
                  <w:right w:w="28" w:type="dxa"/>
                </w:tcMar>
              </w:tcPr>
            </w:tcPrChange>
          </w:tcPr>
          <w:p w14:paraId="28D661A5"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235" w:author="BORSATO, RONALD" w:date="2021-08-02T13:18:00Z">
              <w:tcPr>
                <w:tcW w:w="567" w:type="dxa"/>
                <w:tcMar>
                  <w:left w:w="28" w:type="dxa"/>
                  <w:right w:w="28" w:type="dxa"/>
                </w:tcMar>
                <w:vAlign w:val="center"/>
              </w:tcPr>
            </w:tcPrChange>
          </w:tcPr>
          <w:p w14:paraId="436CC099" w14:textId="77777777" w:rsidR="00DF5FF8" w:rsidRPr="00A1115A" w:rsidRDefault="00DF5FF8" w:rsidP="00C603CE">
            <w:pPr>
              <w:pStyle w:val="TAC"/>
              <w:keepNext w:val="0"/>
              <w:rPr>
                <w:rFonts w:eastAsia="Yu Mincho"/>
              </w:rPr>
            </w:pPr>
          </w:p>
        </w:tc>
        <w:tc>
          <w:tcPr>
            <w:tcW w:w="628" w:type="dxa"/>
            <w:tcMar>
              <w:left w:w="28" w:type="dxa"/>
              <w:right w:w="28" w:type="dxa"/>
            </w:tcMar>
            <w:tcPrChange w:id="1236" w:author="BORSATO, RONALD" w:date="2021-08-02T13:18:00Z">
              <w:tcPr>
                <w:tcW w:w="628" w:type="dxa"/>
                <w:tcMar>
                  <w:left w:w="28" w:type="dxa"/>
                  <w:right w:w="28" w:type="dxa"/>
                </w:tcMar>
              </w:tcPr>
            </w:tcPrChange>
          </w:tcPr>
          <w:p w14:paraId="3E257643"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237" w:author="BORSATO, RONALD" w:date="2021-08-02T13:18:00Z">
              <w:tcPr>
                <w:tcW w:w="643" w:type="dxa"/>
                <w:tcMar>
                  <w:left w:w="28" w:type="dxa"/>
                  <w:right w:w="28" w:type="dxa"/>
                </w:tcMar>
                <w:vAlign w:val="center"/>
              </w:tcPr>
            </w:tcPrChange>
          </w:tcPr>
          <w:p w14:paraId="3E36C986" w14:textId="77777777" w:rsidR="00DF5FF8" w:rsidRPr="00A1115A" w:rsidRDefault="00DF5FF8" w:rsidP="00C603CE">
            <w:pPr>
              <w:pStyle w:val="TAC"/>
              <w:keepNext w:val="0"/>
              <w:rPr>
                <w:rFonts w:eastAsia="Yu Mincho"/>
              </w:rPr>
            </w:pPr>
          </w:p>
        </w:tc>
      </w:tr>
      <w:tr w:rsidR="00DF5FF8" w:rsidRPr="00A1115A" w14:paraId="6AAF8505"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8"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39"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1240" w:author="BORSATO, RONALD" w:date="2021-08-02T13:18:00Z">
              <w:tcPr>
                <w:tcW w:w="705" w:type="dxa"/>
                <w:tcBorders>
                  <w:top w:val="nil"/>
                  <w:bottom w:val="nil"/>
                </w:tcBorders>
                <w:shd w:val="clear" w:color="auto" w:fill="auto"/>
                <w:tcMar>
                  <w:left w:w="28" w:type="dxa"/>
                  <w:right w:w="28" w:type="dxa"/>
                </w:tcMar>
                <w:vAlign w:val="center"/>
                <w:hideMark/>
              </w:tcPr>
            </w:tcPrChange>
          </w:tcPr>
          <w:p w14:paraId="19758247"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241" w:author="BORSATO, RONALD" w:date="2021-08-02T13:18:00Z">
              <w:tcPr>
                <w:tcW w:w="709" w:type="dxa"/>
                <w:gridSpan w:val="2"/>
                <w:tcMar>
                  <w:left w:w="28" w:type="dxa"/>
                  <w:right w:w="28" w:type="dxa"/>
                </w:tcMar>
                <w:vAlign w:val="center"/>
                <w:hideMark/>
              </w:tcPr>
            </w:tcPrChange>
          </w:tcPr>
          <w:p w14:paraId="4C13AA5F"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1242" w:author="BORSATO, RONALD" w:date="2021-08-02T13:18:00Z">
              <w:tcPr>
                <w:tcW w:w="567" w:type="dxa"/>
                <w:gridSpan w:val="2"/>
                <w:tcMar>
                  <w:left w:w="28" w:type="dxa"/>
                  <w:right w:w="28" w:type="dxa"/>
                </w:tcMar>
              </w:tcPr>
            </w:tcPrChange>
          </w:tcPr>
          <w:p w14:paraId="297BCA6A" w14:textId="77777777" w:rsidR="00DF5FF8" w:rsidRPr="00A1115A" w:rsidRDefault="00DF5FF8" w:rsidP="00C603CE">
            <w:pPr>
              <w:pStyle w:val="TAC"/>
              <w:keepNext w:val="0"/>
              <w:rPr>
                <w:rFonts w:eastAsia="Yu Mincho"/>
              </w:rPr>
            </w:pPr>
          </w:p>
        </w:tc>
        <w:tc>
          <w:tcPr>
            <w:tcW w:w="708" w:type="dxa"/>
            <w:tcMar>
              <w:left w:w="28" w:type="dxa"/>
              <w:right w:w="28" w:type="dxa"/>
            </w:tcMar>
            <w:hideMark/>
            <w:tcPrChange w:id="1243" w:author="BORSATO, RONALD" w:date="2021-08-02T13:18:00Z">
              <w:tcPr>
                <w:tcW w:w="709" w:type="dxa"/>
                <w:tcMar>
                  <w:left w:w="28" w:type="dxa"/>
                  <w:right w:w="28" w:type="dxa"/>
                </w:tcMar>
                <w:hideMark/>
              </w:tcPr>
            </w:tcPrChange>
          </w:tcPr>
          <w:p w14:paraId="0D111E6D"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1244" w:author="BORSATO, RONALD" w:date="2021-08-02T13:18:00Z">
              <w:tcPr>
                <w:tcW w:w="567" w:type="dxa"/>
                <w:tcMar>
                  <w:left w:w="28" w:type="dxa"/>
                  <w:right w:w="28" w:type="dxa"/>
                </w:tcMar>
                <w:vAlign w:val="center"/>
                <w:hideMark/>
              </w:tcPr>
            </w:tcPrChange>
          </w:tcPr>
          <w:p w14:paraId="64C8EDDF"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1245" w:author="BORSATO, RONALD" w:date="2021-08-02T13:18:00Z">
              <w:tcPr>
                <w:tcW w:w="708" w:type="dxa"/>
                <w:tcMar>
                  <w:left w:w="28" w:type="dxa"/>
                  <w:right w:w="28" w:type="dxa"/>
                </w:tcMar>
                <w:vAlign w:val="center"/>
                <w:hideMark/>
              </w:tcPr>
            </w:tcPrChange>
          </w:tcPr>
          <w:p w14:paraId="0B5A7FA6"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246" w:author="BORSATO, RONALD" w:date="2021-08-02T13:18:00Z">
              <w:tcPr>
                <w:tcW w:w="567" w:type="dxa"/>
                <w:tcMar>
                  <w:left w:w="28" w:type="dxa"/>
                  <w:right w:w="28" w:type="dxa"/>
                </w:tcMar>
                <w:vAlign w:val="center"/>
              </w:tcPr>
            </w:tcPrChange>
          </w:tcPr>
          <w:p w14:paraId="29DFAB8B" w14:textId="77777777" w:rsidR="00DF5FF8" w:rsidRPr="00A1115A" w:rsidRDefault="00DF5FF8" w:rsidP="00C603CE">
            <w:pPr>
              <w:pStyle w:val="TAC"/>
              <w:keepNext w:val="0"/>
              <w:rPr>
                <w:rFonts w:eastAsia="Yu Mincho"/>
              </w:rPr>
            </w:pPr>
          </w:p>
        </w:tc>
        <w:tc>
          <w:tcPr>
            <w:tcW w:w="567" w:type="dxa"/>
            <w:tcMar>
              <w:left w:w="28" w:type="dxa"/>
              <w:right w:w="28" w:type="dxa"/>
            </w:tcMar>
            <w:tcPrChange w:id="1247" w:author="BORSATO, RONALD" w:date="2021-08-02T13:18:00Z">
              <w:tcPr>
                <w:tcW w:w="567" w:type="dxa"/>
                <w:tcMar>
                  <w:left w:w="28" w:type="dxa"/>
                  <w:right w:w="28" w:type="dxa"/>
                </w:tcMar>
              </w:tcPr>
            </w:tcPrChange>
          </w:tcPr>
          <w:p w14:paraId="04C4BBBB" w14:textId="77777777" w:rsidR="00DF5FF8" w:rsidRPr="00A1115A" w:rsidRDefault="00DF5FF8" w:rsidP="00C603CE">
            <w:pPr>
              <w:pStyle w:val="TAC"/>
              <w:keepNext w:val="0"/>
              <w:rPr>
                <w:rFonts w:eastAsia="Yu Mincho"/>
              </w:rPr>
            </w:pPr>
            <w:r>
              <w:t>30</w:t>
            </w:r>
          </w:p>
        </w:tc>
        <w:tc>
          <w:tcPr>
            <w:tcW w:w="709" w:type="dxa"/>
            <w:tcPrChange w:id="1248" w:author="BORSATO, RONALD" w:date="2021-08-02T13:18:00Z">
              <w:tcPr>
                <w:tcW w:w="709" w:type="dxa"/>
              </w:tcPr>
            </w:tcPrChange>
          </w:tcPr>
          <w:p w14:paraId="2BC810DB" w14:textId="77777777" w:rsidR="00DF5FF8" w:rsidRDefault="00DF5FF8" w:rsidP="00C603CE">
            <w:pPr>
              <w:pStyle w:val="TAC"/>
              <w:keepNext w:val="0"/>
              <w:rPr>
                <w:ins w:id="1249" w:author="BORSATO, RONALD" w:date="2021-08-02T13:18:00Z"/>
                <w:rFonts w:eastAsia="Yu Mincho"/>
              </w:rPr>
            </w:pPr>
          </w:p>
        </w:tc>
        <w:tc>
          <w:tcPr>
            <w:tcW w:w="709" w:type="dxa"/>
            <w:tcMar>
              <w:left w:w="28" w:type="dxa"/>
              <w:right w:w="28" w:type="dxa"/>
            </w:tcMar>
            <w:vAlign w:val="center"/>
            <w:hideMark/>
            <w:tcPrChange w:id="1250" w:author="BORSATO, RONALD" w:date="2021-08-02T13:18:00Z">
              <w:tcPr>
                <w:tcW w:w="709" w:type="dxa"/>
                <w:tcMar>
                  <w:left w:w="28" w:type="dxa"/>
                  <w:right w:w="28" w:type="dxa"/>
                </w:tcMar>
                <w:vAlign w:val="center"/>
                <w:hideMark/>
              </w:tcPr>
            </w:tcPrChange>
          </w:tcPr>
          <w:p w14:paraId="0A62AC4F" w14:textId="31F1FEC8"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hideMark/>
            <w:tcPrChange w:id="1251" w:author="BORSATO, RONALD" w:date="2021-08-02T13:18:00Z">
              <w:tcPr>
                <w:tcW w:w="709" w:type="dxa"/>
                <w:tcMar>
                  <w:left w:w="28" w:type="dxa"/>
                  <w:right w:w="28" w:type="dxa"/>
                </w:tcMar>
                <w:vAlign w:val="center"/>
                <w:hideMark/>
              </w:tcPr>
            </w:tcPrChange>
          </w:tcPr>
          <w:p w14:paraId="06790F18" w14:textId="77777777" w:rsidR="00DF5FF8" w:rsidRPr="00A1115A" w:rsidRDefault="00DF5FF8" w:rsidP="00C603CE">
            <w:pPr>
              <w:pStyle w:val="TAC"/>
              <w:keepNext w:val="0"/>
              <w:rPr>
                <w:rFonts w:eastAsia="Yu Mincho"/>
              </w:rPr>
            </w:pPr>
            <w:r>
              <w:rPr>
                <w:rFonts w:eastAsia="Yu Mincho"/>
              </w:rPr>
              <w:t>50</w:t>
            </w:r>
          </w:p>
        </w:tc>
        <w:tc>
          <w:tcPr>
            <w:tcW w:w="567" w:type="dxa"/>
            <w:tcMar>
              <w:left w:w="28" w:type="dxa"/>
              <w:right w:w="28" w:type="dxa"/>
            </w:tcMar>
            <w:vAlign w:val="center"/>
            <w:hideMark/>
            <w:tcPrChange w:id="1252" w:author="BORSATO, RONALD" w:date="2021-08-02T13:18:00Z">
              <w:tcPr>
                <w:tcW w:w="567" w:type="dxa"/>
                <w:tcMar>
                  <w:left w:w="28" w:type="dxa"/>
                  <w:right w:w="28" w:type="dxa"/>
                </w:tcMar>
                <w:vAlign w:val="center"/>
                <w:hideMark/>
              </w:tcPr>
            </w:tcPrChange>
          </w:tcPr>
          <w:p w14:paraId="6D44CEA1" w14:textId="77777777" w:rsidR="00DF5FF8" w:rsidRPr="00A1115A" w:rsidRDefault="00DF5FF8" w:rsidP="00C603CE">
            <w:pPr>
              <w:pStyle w:val="TAC"/>
              <w:keepNext w:val="0"/>
              <w:rPr>
                <w:rFonts w:eastAsia="Yu Mincho"/>
              </w:rPr>
            </w:pPr>
            <w:r>
              <w:rPr>
                <w:rFonts w:eastAsia="Yu Mincho"/>
              </w:rPr>
              <w:t>60</w:t>
            </w:r>
          </w:p>
        </w:tc>
        <w:tc>
          <w:tcPr>
            <w:tcW w:w="709" w:type="dxa"/>
            <w:tcMar>
              <w:left w:w="28" w:type="dxa"/>
              <w:right w:w="28" w:type="dxa"/>
            </w:tcMar>
            <w:hideMark/>
            <w:tcPrChange w:id="1253" w:author="BORSATO, RONALD" w:date="2021-08-02T13:18:00Z">
              <w:tcPr>
                <w:tcW w:w="709" w:type="dxa"/>
                <w:tcMar>
                  <w:left w:w="28" w:type="dxa"/>
                  <w:right w:w="28" w:type="dxa"/>
                </w:tcMar>
                <w:hideMark/>
              </w:tcPr>
            </w:tcPrChange>
          </w:tcPr>
          <w:p w14:paraId="03B7D833" w14:textId="77777777" w:rsidR="00DF5FF8" w:rsidRPr="00A1115A" w:rsidRDefault="00DF5FF8" w:rsidP="00C603CE">
            <w:pPr>
              <w:pStyle w:val="TAC"/>
              <w:keepNext w:val="0"/>
              <w:rPr>
                <w:rFonts w:eastAsia="Yu Mincho"/>
              </w:rPr>
            </w:pPr>
            <w:r>
              <w:rPr>
                <w:rFonts w:eastAsia="Yu Mincho"/>
              </w:rPr>
              <w:t>70</w:t>
            </w:r>
          </w:p>
        </w:tc>
        <w:tc>
          <w:tcPr>
            <w:tcW w:w="567" w:type="dxa"/>
            <w:tcMar>
              <w:left w:w="28" w:type="dxa"/>
              <w:right w:w="28" w:type="dxa"/>
            </w:tcMar>
            <w:vAlign w:val="center"/>
            <w:tcPrChange w:id="1254" w:author="BORSATO, RONALD" w:date="2021-08-02T13:18:00Z">
              <w:tcPr>
                <w:tcW w:w="567" w:type="dxa"/>
                <w:tcMar>
                  <w:left w:w="28" w:type="dxa"/>
                  <w:right w:w="28" w:type="dxa"/>
                </w:tcMar>
                <w:vAlign w:val="center"/>
              </w:tcPr>
            </w:tcPrChange>
          </w:tcPr>
          <w:p w14:paraId="3EEDCA9C" w14:textId="77777777" w:rsidR="00DF5FF8" w:rsidRPr="00A1115A" w:rsidRDefault="00DF5FF8" w:rsidP="00C603CE">
            <w:pPr>
              <w:pStyle w:val="TAC"/>
              <w:keepNext w:val="0"/>
              <w:rPr>
                <w:rFonts w:eastAsia="Yu Mincho"/>
              </w:rPr>
            </w:pPr>
            <w:r>
              <w:rPr>
                <w:rFonts w:eastAsia="Yu Mincho"/>
              </w:rPr>
              <w:t>80</w:t>
            </w:r>
          </w:p>
        </w:tc>
        <w:tc>
          <w:tcPr>
            <w:tcW w:w="628" w:type="dxa"/>
            <w:tcMar>
              <w:left w:w="28" w:type="dxa"/>
              <w:right w:w="28" w:type="dxa"/>
            </w:tcMar>
            <w:tcPrChange w:id="1255" w:author="BORSATO, RONALD" w:date="2021-08-02T13:18:00Z">
              <w:tcPr>
                <w:tcW w:w="628" w:type="dxa"/>
                <w:tcMar>
                  <w:left w:w="28" w:type="dxa"/>
                  <w:right w:w="28" w:type="dxa"/>
                </w:tcMar>
              </w:tcPr>
            </w:tcPrChange>
          </w:tcPr>
          <w:p w14:paraId="43829159" w14:textId="77777777" w:rsidR="00DF5FF8" w:rsidRPr="00A1115A" w:rsidRDefault="00DF5FF8" w:rsidP="00C603CE">
            <w:pPr>
              <w:pStyle w:val="TAC"/>
              <w:keepNext w:val="0"/>
              <w:rPr>
                <w:rFonts w:eastAsia="Yu Mincho"/>
              </w:rPr>
            </w:pPr>
            <w:r>
              <w:rPr>
                <w:rFonts w:eastAsia="Yu Mincho"/>
              </w:rPr>
              <w:t>90</w:t>
            </w:r>
          </w:p>
        </w:tc>
        <w:tc>
          <w:tcPr>
            <w:tcW w:w="643" w:type="dxa"/>
            <w:tcMar>
              <w:left w:w="28" w:type="dxa"/>
              <w:right w:w="28" w:type="dxa"/>
            </w:tcMar>
            <w:vAlign w:val="center"/>
            <w:hideMark/>
            <w:tcPrChange w:id="1256" w:author="BORSATO, RONALD" w:date="2021-08-02T13:18:00Z">
              <w:tcPr>
                <w:tcW w:w="643" w:type="dxa"/>
                <w:tcMar>
                  <w:left w:w="28" w:type="dxa"/>
                  <w:right w:w="28" w:type="dxa"/>
                </w:tcMar>
                <w:vAlign w:val="center"/>
                <w:hideMark/>
              </w:tcPr>
            </w:tcPrChange>
          </w:tcPr>
          <w:p w14:paraId="030ED289" w14:textId="77777777" w:rsidR="00DF5FF8" w:rsidRPr="00A1115A" w:rsidRDefault="00DF5FF8" w:rsidP="00C603CE">
            <w:pPr>
              <w:pStyle w:val="TAC"/>
              <w:keepNext w:val="0"/>
              <w:rPr>
                <w:rFonts w:eastAsia="Yu Mincho"/>
              </w:rPr>
            </w:pPr>
            <w:r>
              <w:rPr>
                <w:rFonts w:eastAsia="Yu Mincho"/>
              </w:rPr>
              <w:t>100</w:t>
            </w:r>
          </w:p>
        </w:tc>
      </w:tr>
      <w:tr w:rsidR="00DF5FF8" w:rsidRPr="00A1115A" w14:paraId="6AB21C1A"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7"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58"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1259"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6A8EF3F2"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260" w:author="BORSATO, RONALD" w:date="2021-08-02T13:18:00Z">
              <w:tcPr>
                <w:tcW w:w="709" w:type="dxa"/>
                <w:gridSpan w:val="2"/>
                <w:tcMar>
                  <w:left w:w="28" w:type="dxa"/>
                  <w:right w:w="28" w:type="dxa"/>
                </w:tcMar>
                <w:vAlign w:val="center"/>
                <w:hideMark/>
              </w:tcPr>
            </w:tcPrChange>
          </w:tcPr>
          <w:p w14:paraId="093187AC"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1261" w:author="BORSATO, RONALD" w:date="2021-08-02T13:18:00Z">
              <w:tcPr>
                <w:tcW w:w="567" w:type="dxa"/>
                <w:gridSpan w:val="2"/>
                <w:tcMar>
                  <w:left w:w="28" w:type="dxa"/>
                  <w:right w:w="28" w:type="dxa"/>
                </w:tcMar>
              </w:tcPr>
            </w:tcPrChange>
          </w:tcPr>
          <w:p w14:paraId="4C2E9585"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262" w:author="BORSATO, RONALD" w:date="2021-08-02T13:18:00Z">
              <w:tcPr>
                <w:tcW w:w="709" w:type="dxa"/>
                <w:tcMar>
                  <w:left w:w="28" w:type="dxa"/>
                  <w:right w:w="28" w:type="dxa"/>
                </w:tcMar>
                <w:vAlign w:val="center"/>
                <w:hideMark/>
              </w:tcPr>
            </w:tcPrChange>
          </w:tcPr>
          <w:p w14:paraId="322AE676"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1263" w:author="BORSATO, RONALD" w:date="2021-08-02T13:18:00Z">
              <w:tcPr>
                <w:tcW w:w="567" w:type="dxa"/>
                <w:tcMar>
                  <w:left w:w="28" w:type="dxa"/>
                  <w:right w:w="28" w:type="dxa"/>
                </w:tcMar>
                <w:vAlign w:val="center"/>
                <w:hideMark/>
              </w:tcPr>
            </w:tcPrChange>
          </w:tcPr>
          <w:p w14:paraId="32D7F9DC"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1264" w:author="BORSATO, RONALD" w:date="2021-08-02T13:18:00Z">
              <w:tcPr>
                <w:tcW w:w="708" w:type="dxa"/>
                <w:tcMar>
                  <w:left w:w="28" w:type="dxa"/>
                  <w:right w:w="28" w:type="dxa"/>
                </w:tcMar>
                <w:vAlign w:val="center"/>
                <w:hideMark/>
              </w:tcPr>
            </w:tcPrChange>
          </w:tcPr>
          <w:p w14:paraId="22994138"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265" w:author="BORSATO, RONALD" w:date="2021-08-02T13:18:00Z">
              <w:tcPr>
                <w:tcW w:w="567" w:type="dxa"/>
                <w:tcMar>
                  <w:left w:w="28" w:type="dxa"/>
                  <w:right w:w="28" w:type="dxa"/>
                </w:tcMar>
                <w:vAlign w:val="center"/>
              </w:tcPr>
            </w:tcPrChange>
          </w:tcPr>
          <w:p w14:paraId="6C67C214" w14:textId="77777777" w:rsidR="00DF5FF8" w:rsidRPr="00A1115A" w:rsidRDefault="00DF5FF8" w:rsidP="00C603CE">
            <w:pPr>
              <w:pStyle w:val="TAC"/>
              <w:keepNext w:val="0"/>
              <w:rPr>
                <w:rFonts w:eastAsia="Yu Mincho"/>
              </w:rPr>
            </w:pPr>
          </w:p>
        </w:tc>
        <w:tc>
          <w:tcPr>
            <w:tcW w:w="567" w:type="dxa"/>
            <w:tcMar>
              <w:left w:w="28" w:type="dxa"/>
              <w:right w:w="28" w:type="dxa"/>
            </w:tcMar>
            <w:tcPrChange w:id="1266" w:author="BORSATO, RONALD" w:date="2021-08-02T13:18:00Z">
              <w:tcPr>
                <w:tcW w:w="567" w:type="dxa"/>
                <w:tcMar>
                  <w:left w:w="28" w:type="dxa"/>
                  <w:right w:w="28" w:type="dxa"/>
                </w:tcMar>
              </w:tcPr>
            </w:tcPrChange>
          </w:tcPr>
          <w:p w14:paraId="638D7712" w14:textId="77777777" w:rsidR="00DF5FF8" w:rsidRPr="00A1115A" w:rsidRDefault="00DF5FF8" w:rsidP="00C603CE">
            <w:pPr>
              <w:pStyle w:val="TAC"/>
              <w:keepNext w:val="0"/>
              <w:rPr>
                <w:rFonts w:eastAsia="Yu Mincho"/>
              </w:rPr>
            </w:pPr>
            <w:r>
              <w:t>30</w:t>
            </w:r>
          </w:p>
        </w:tc>
        <w:tc>
          <w:tcPr>
            <w:tcW w:w="709" w:type="dxa"/>
            <w:tcPrChange w:id="1267" w:author="BORSATO, RONALD" w:date="2021-08-02T13:18:00Z">
              <w:tcPr>
                <w:tcW w:w="709" w:type="dxa"/>
              </w:tcPr>
            </w:tcPrChange>
          </w:tcPr>
          <w:p w14:paraId="41B85ABE" w14:textId="77777777" w:rsidR="00DF5FF8" w:rsidRDefault="00DF5FF8" w:rsidP="00C603CE">
            <w:pPr>
              <w:pStyle w:val="TAC"/>
              <w:keepNext w:val="0"/>
              <w:rPr>
                <w:ins w:id="1268" w:author="BORSATO, RONALD" w:date="2021-08-02T13:18:00Z"/>
                <w:rFonts w:eastAsia="Yu Mincho"/>
              </w:rPr>
            </w:pPr>
          </w:p>
        </w:tc>
        <w:tc>
          <w:tcPr>
            <w:tcW w:w="709" w:type="dxa"/>
            <w:tcMar>
              <w:left w:w="28" w:type="dxa"/>
              <w:right w:w="28" w:type="dxa"/>
            </w:tcMar>
            <w:vAlign w:val="center"/>
            <w:hideMark/>
            <w:tcPrChange w:id="1269" w:author="BORSATO, RONALD" w:date="2021-08-02T13:18:00Z">
              <w:tcPr>
                <w:tcW w:w="709" w:type="dxa"/>
                <w:tcMar>
                  <w:left w:w="28" w:type="dxa"/>
                  <w:right w:w="28" w:type="dxa"/>
                </w:tcMar>
                <w:vAlign w:val="center"/>
                <w:hideMark/>
              </w:tcPr>
            </w:tcPrChange>
          </w:tcPr>
          <w:p w14:paraId="451DC67B" w14:textId="353B5F00"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hideMark/>
            <w:tcPrChange w:id="1270" w:author="BORSATO, RONALD" w:date="2021-08-02T13:18:00Z">
              <w:tcPr>
                <w:tcW w:w="709" w:type="dxa"/>
                <w:tcMar>
                  <w:left w:w="28" w:type="dxa"/>
                  <w:right w:w="28" w:type="dxa"/>
                </w:tcMar>
                <w:vAlign w:val="center"/>
                <w:hideMark/>
              </w:tcPr>
            </w:tcPrChange>
          </w:tcPr>
          <w:p w14:paraId="22542777" w14:textId="77777777" w:rsidR="00DF5FF8" w:rsidRPr="00A1115A" w:rsidRDefault="00DF5FF8" w:rsidP="00C603CE">
            <w:pPr>
              <w:pStyle w:val="TAC"/>
              <w:keepNext w:val="0"/>
              <w:rPr>
                <w:rFonts w:eastAsia="Yu Mincho"/>
              </w:rPr>
            </w:pPr>
            <w:r>
              <w:rPr>
                <w:rFonts w:eastAsia="Yu Mincho"/>
              </w:rPr>
              <w:t>50</w:t>
            </w:r>
          </w:p>
        </w:tc>
        <w:tc>
          <w:tcPr>
            <w:tcW w:w="567" w:type="dxa"/>
            <w:tcMar>
              <w:left w:w="28" w:type="dxa"/>
              <w:right w:w="28" w:type="dxa"/>
            </w:tcMar>
            <w:vAlign w:val="center"/>
            <w:hideMark/>
            <w:tcPrChange w:id="1271" w:author="BORSATO, RONALD" w:date="2021-08-02T13:18:00Z">
              <w:tcPr>
                <w:tcW w:w="567" w:type="dxa"/>
                <w:tcMar>
                  <w:left w:w="28" w:type="dxa"/>
                  <w:right w:w="28" w:type="dxa"/>
                </w:tcMar>
                <w:vAlign w:val="center"/>
                <w:hideMark/>
              </w:tcPr>
            </w:tcPrChange>
          </w:tcPr>
          <w:p w14:paraId="117ABE59" w14:textId="77777777" w:rsidR="00DF5FF8" w:rsidRPr="00A1115A" w:rsidRDefault="00DF5FF8" w:rsidP="00C603CE">
            <w:pPr>
              <w:pStyle w:val="TAC"/>
              <w:keepNext w:val="0"/>
              <w:rPr>
                <w:rFonts w:eastAsia="Yu Mincho"/>
              </w:rPr>
            </w:pPr>
            <w:r>
              <w:rPr>
                <w:rFonts w:eastAsia="Yu Mincho"/>
              </w:rPr>
              <w:t>60</w:t>
            </w:r>
          </w:p>
        </w:tc>
        <w:tc>
          <w:tcPr>
            <w:tcW w:w="709" w:type="dxa"/>
            <w:tcMar>
              <w:left w:w="28" w:type="dxa"/>
              <w:right w:w="28" w:type="dxa"/>
            </w:tcMar>
            <w:hideMark/>
            <w:tcPrChange w:id="1272" w:author="BORSATO, RONALD" w:date="2021-08-02T13:18:00Z">
              <w:tcPr>
                <w:tcW w:w="709" w:type="dxa"/>
                <w:tcMar>
                  <w:left w:w="28" w:type="dxa"/>
                  <w:right w:w="28" w:type="dxa"/>
                </w:tcMar>
                <w:hideMark/>
              </w:tcPr>
            </w:tcPrChange>
          </w:tcPr>
          <w:p w14:paraId="2CE52610" w14:textId="77777777" w:rsidR="00DF5FF8" w:rsidRPr="00A1115A" w:rsidRDefault="00DF5FF8" w:rsidP="00C603CE">
            <w:pPr>
              <w:pStyle w:val="TAC"/>
              <w:keepNext w:val="0"/>
              <w:rPr>
                <w:rFonts w:eastAsia="Yu Mincho"/>
              </w:rPr>
            </w:pPr>
            <w:r>
              <w:rPr>
                <w:rFonts w:eastAsia="Yu Mincho"/>
              </w:rPr>
              <w:t>70</w:t>
            </w:r>
          </w:p>
        </w:tc>
        <w:tc>
          <w:tcPr>
            <w:tcW w:w="567" w:type="dxa"/>
            <w:tcMar>
              <w:left w:w="28" w:type="dxa"/>
              <w:right w:w="28" w:type="dxa"/>
            </w:tcMar>
            <w:vAlign w:val="center"/>
            <w:tcPrChange w:id="1273" w:author="BORSATO, RONALD" w:date="2021-08-02T13:18:00Z">
              <w:tcPr>
                <w:tcW w:w="567" w:type="dxa"/>
                <w:tcMar>
                  <w:left w:w="28" w:type="dxa"/>
                  <w:right w:w="28" w:type="dxa"/>
                </w:tcMar>
                <w:vAlign w:val="center"/>
              </w:tcPr>
            </w:tcPrChange>
          </w:tcPr>
          <w:p w14:paraId="6DF20375" w14:textId="77777777" w:rsidR="00DF5FF8" w:rsidRPr="00A1115A" w:rsidRDefault="00DF5FF8" w:rsidP="00C603CE">
            <w:pPr>
              <w:pStyle w:val="TAC"/>
              <w:keepNext w:val="0"/>
              <w:rPr>
                <w:rFonts w:eastAsia="Yu Mincho"/>
              </w:rPr>
            </w:pPr>
            <w:r>
              <w:rPr>
                <w:rFonts w:eastAsia="Yu Mincho"/>
              </w:rPr>
              <w:t>80</w:t>
            </w:r>
          </w:p>
        </w:tc>
        <w:tc>
          <w:tcPr>
            <w:tcW w:w="628" w:type="dxa"/>
            <w:tcMar>
              <w:left w:w="28" w:type="dxa"/>
              <w:right w:w="28" w:type="dxa"/>
            </w:tcMar>
            <w:tcPrChange w:id="1274" w:author="BORSATO, RONALD" w:date="2021-08-02T13:18:00Z">
              <w:tcPr>
                <w:tcW w:w="628" w:type="dxa"/>
                <w:tcMar>
                  <w:left w:w="28" w:type="dxa"/>
                  <w:right w:w="28" w:type="dxa"/>
                </w:tcMar>
              </w:tcPr>
            </w:tcPrChange>
          </w:tcPr>
          <w:p w14:paraId="787BA2ED" w14:textId="77777777" w:rsidR="00DF5FF8" w:rsidRPr="00A1115A" w:rsidRDefault="00DF5FF8" w:rsidP="00C603CE">
            <w:pPr>
              <w:pStyle w:val="TAC"/>
              <w:keepNext w:val="0"/>
              <w:rPr>
                <w:rFonts w:eastAsia="Yu Mincho"/>
              </w:rPr>
            </w:pPr>
            <w:r>
              <w:rPr>
                <w:rFonts w:eastAsia="Yu Mincho"/>
              </w:rPr>
              <w:t>90</w:t>
            </w:r>
          </w:p>
        </w:tc>
        <w:tc>
          <w:tcPr>
            <w:tcW w:w="643" w:type="dxa"/>
            <w:tcMar>
              <w:left w:w="28" w:type="dxa"/>
              <w:right w:w="28" w:type="dxa"/>
            </w:tcMar>
            <w:vAlign w:val="center"/>
            <w:hideMark/>
            <w:tcPrChange w:id="1275" w:author="BORSATO, RONALD" w:date="2021-08-02T13:18:00Z">
              <w:tcPr>
                <w:tcW w:w="643" w:type="dxa"/>
                <w:tcMar>
                  <w:left w:w="28" w:type="dxa"/>
                  <w:right w:w="28" w:type="dxa"/>
                </w:tcMar>
                <w:vAlign w:val="center"/>
                <w:hideMark/>
              </w:tcPr>
            </w:tcPrChange>
          </w:tcPr>
          <w:p w14:paraId="3A264F04" w14:textId="77777777" w:rsidR="00DF5FF8" w:rsidRPr="00A1115A" w:rsidRDefault="00DF5FF8" w:rsidP="00C603CE">
            <w:pPr>
              <w:pStyle w:val="TAC"/>
              <w:keepNext w:val="0"/>
              <w:rPr>
                <w:rFonts w:eastAsia="Yu Mincho"/>
              </w:rPr>
            </w:pPr>
            <w:r>
              <w:rPr>
                <w:rFonts w:eastAsia="Yu Mincho"/>
              </w:rPr>
              <w:t>100</w:t>
            </w:r>
          </w:p>
        </w:tc>
      </w:tr>
      <w:tr w:rsidR="00DF5FF8" w:rsidRPr="00A1115A" w14:paraId="367647F9"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6"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77"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1278" w:author="BORSATO, RONALD" w:date="2021-08-02T13:18:00Z">
              <w:tcPr>
                <w:tcW w:w="705" w:type="dxa"/>
                <w:tcBorders>
                  <w:bottom w:val="nil"/>
                </w:tcBorders>
                <w:shd w:val="clear" w:color="auto" w:fill="auto"/>
                <w:tcMar>
                  <w:left w:w="28" w:type="dxa"/>
                  <w:right w:w="28" w:type="dxa"/>
                </w:tcMar>
                <w:vAlign w:val="center"/>
              </w:tcPr>
            </w:tcPrChange>
          </w:tcPr>
          <w:p w14:paraId="4DECEE81" w14:textId="77777777" w:rsidR="00DF5FF8" w:rsidRPr="00A1115A" w:rsidRDefault="00DF5FF8" w:rsidP="00C603CE">
            <w:pPr>
              <w:keepLines/>
              <w:spacing w:after="0"/>
              <w:jc w:val="center"/>
              <w:rPr>
                <w:rFonts w:ascii="Arial" w:eastAsia="Yu Mincho" w:hAnsi="Arial"/>
                <w:sz w:val="18"/>
              </w:rPr>
            </w:pPr>
            <w:r w:rsidRPr="00A1115A">
              <w:rPr>
                <w:rFonts w:ascii="Arial" w:eastAsia="Yu Mincho" w:hAnsi="Arial"/>
                <w:sz w:val="18"/>
              </w:rPr>
              <w:t>n46</w:t>
            </w:r>
          </w:p>
        </w:tc>
        <w:tc>
          <w:tcPr>
            <w:tcW w:w="708" w:type="dxa"/>
            <w:tcMar>
              <w:left w:w="28" w:type="dxa"/>
              <w:right w:w="28" w:type="dxa"/>
            </w:tcMar>
            <w:vAlign w:val="center"/>
            <w:tcPrChange w:id="1279" w:author="BORSATO, RONALD" w:date="2021-08-02T13:18:00Z">
              <w:tcPr>
                <w:tcW w:w="709" w:type="dxa"/>
                <w:gridSpan w:val="2"/>
                <w:tcMar>
                  <w:left w:w="28" w:type="dxa"/>
                  <w:right w:w="28" w:type="dxa"/>
                </w:tcMar>
                <w:vAlign w:val="center"/>
              </w:tcPr>
            </w:tcPrChange>
          </w:tcPr>
          <w:p w14:paraId="1586BBA2" w14:textId="77777777" w:rsidR="00DF5FF8" w:rsidRPr="00A1115A" w:rsidRDefault="00DF5FF8" w:rsidP="00C603CE">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Change w:id="1280" w:author="BORSATO, RONALD" w:date="2021-08-02T13:18:00Z">
              <w:tcPr>
                <w:tcW w:w="567" w:type="dxa"/>
                <w:gridSpan w:val="2"/>
                <w:tcMar>
                  <w:left w:w="28" w:type="dxa"/>
                  <w:right w:w="28" w:type="dxa"/>
                </w:tcMar>
              </w:tcPr>
            </w:tcPrChange>
          </w:tcPr>
          <w:p w14:paraId="6CD8F77D"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vAlign w:val="center"/>
            <w:tcPrChange w:id="1281" w:author="BORSATO, RONALD" w:date="2021-08-02T13:18:00Z">
              <w:tcPr>
                <w:tcW w:w="709" w:type="dxa"/>
                <w:tcMar>
                  <w:left w:w="28" w:type="dxa"/>
                  <w:right w:w="28" w:type="dxa"/>
                </w:tcMar>
                <w:vAlign w:val="center"/>
              </w:tcPr>
            </w:tcPrChange>
          </w:tcPr>
          <w:p w14:paraId="5A9B54BE" w14:textId="77777777" w:rsidR="00DF5FF8" w:rsidRPr="00A1115A" w:rsidRDefault="00DF5FF8" w:rsidP="00C603CE">
            <w:pPr>
              <w:keepLines/>
              <w:spacing w:after="0"/>
              <w:jc w:val="center"/>
              <w:rPr>
                <w:rFonts w:ascii="Arial" w:eastAsia="Yu Mincho" w:hAnsi="Arial"/>
                <w:sz w:val="18"/>
              </w:rPr>
            </w:pPr>
            <w:r>
              <w:rPr>
                <w:rFonts w:ascii="Arial" w:eastAsia="Yu Mincho" w:hAnsi="Arial"/>
                <w:sz w:val="18"/>
              </w:rPr>
              <w:t>10</w:t>
            </w:r>
            <w:r w:rsidRPr="00A1115A">
              <w:rPr>
                <w:rFonts w:ascii="Arial" w:eastAsia="Yu Mincho" w:hAnsi="Arial"/>
                <w:sz w:val="18"/>
                <w:vertAlign w:val="superscript"/>
              </w:rPr>
              <w:t>5</w:t>
            </w:r>
          </w:p>
        </w:tc>
        <w:tc>
          <w:tcPr>
            <w:tcW w:w="567" w:type="dxa"/>
            <w:tcMar>
              <w:left w:w="28" w:type="dxa"/>
              <w:right w:w="28" w:type="dxa"/>
            </w:tcMar>
            <w:vAlign w:val="center"/>
            <w:tcPrChange w:id="1282" w:author="BORSATO, RONALD" w:date="2021-08-02T13:18:00Z">
              <w:tcPr>
                <w:tcW w:w="567" w:type="dxa"/>
                <w:tcMar>
                  <w:left w:w="28" w:type="dxa"/>
                  <w:right w:w="28" w:type="dxa"/>
                </w:tcMar>
                <w:vAlign w:val="center"/>
              </w:tcPr>
            </w:tcPrChange>
          </w:tcPr>
          <w:p w14:paraId="140EF13D"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vAlign w:val="center"/>
            <w:tcPrChange w:id="1283" w:author="BORSATO, RONALD" w:date="2021-08-02T13:18:00Z">
              <w:tcPr>
                <w:tcW w:w="708" w:type="dxa"/>
                <w:tcMar>
                  <w:left w:w="28" w:type="dxa"/>
                  <w:right w:w="28" w:type="dxa"/>
                </w:tcMar>
                <w:vAlign w:val="center"/>
              </w:tcPr>
            </w:tcPrChange>
          </w:tcPr>
          <w:p w14:paraId="1C498070" w14:textId="77777777" w:rsidR="00DF5FF8" w:rsidRPr="00A1115A" w:rsidRDefault="00DF5FF8" w:rsidP="00C603CE">
            <w:pPr>
              <w:keepLines/>
              <w:spacing w:after="0"/>
              <w:jc w:val="center"/>
              <w:rPr>
                <w:rFonts w:ascii="Arial" w:eastAsia="Yu Mincho" w:hAnsi="Arial"/>
                <w:sz w:val="18"/>
              </w:rPr>
            </w:pPr>
            <w:r>
              <w:rPr>
                <w:rFonts w:ascii="Arial" w:eastAsia="Yu Mincho" w:hAnsi="Arial"/>
                <w:sz w:val="18"/>
              </w:rPr>
              <w:t>20</w:t>
            </w:r>
          </w:p>
        </w:tc>
        <w:tc>
          <w:tcPr>
            <w:tcW w:w="567" w:type="dxa"/>
            <w:tcMar>
              <w:left w:w="28" w:type="dxa"/>
              <w:right w:w="28" w:type="dxa"/>
            </w:tcMar>
            <w:vAlign w:val="center"/>
            <w:tcPrChange w:id="1284" w:author="BORSATO, RONALD" w:date="2021-08-02T13:18:00Z">
              <w:tcPr>
                <w:tcW w:w="567" w:type="dxa"/>
                <w:tcMar>
                  <w:left w:w="28" w:type="dxa"/>
                  <w:right w:w="28" w:type="dxa"/>
                </w:tcMar>
                <w:vAlign w:val="center"/>
              </w:tcPr>
            </w:tcPrChange>
          </w:tcPr>
          <w:p w14:paraId="4AD102E8"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tcPrChange w:id="1285" w:author="BORSATO, RONALD" w:date="2021-08-02T13:18:00Z">
              <w:tcPr>
                <w:tcW w:w="567" w:type="dxa"/>
                <w:tcMar>
                  <w:left w:w="28" w:type="dxa"/>
                  <w:right w:w="28" w:type="dxa"/>
                </w:tcMar>
              </w:tcPr>
            </w:tcPrChange>
          </w:tcPr>
          <w:p w14:paraId="4F695D4A" w14:textId="77777777" w:rsidR="00DF5FF8" w:rsidRPr="00A1115A" w:rsidRDefault="00DF5FF8" w:rsidP="00C603CE">
            <w:pPr>
              <w:keepLines/>
              <w:spacing w:after="0"/>
              <w:jc w:val="center"/>
              <w:rPr>
                <w:rFonts w:ascii="Arial" w:hAnsi="Arial"/>
                <w:sz w:val="18"/>
              </w:rPr>
            </w:pPr>
          </w:p>
        </w:tc>
        <w:tc>
          <w:tcPr>
            <w:tcW w:w="709" w:type="dxa"/>
            <w:tcPrChange w:id="1286" w:author="BORSATO, RONALD" w:date="2021-08-02T13:18:00Z">
              <w:tcPr>
                <w:tcW w:w="709" w:type="dxa"/>
              </w:tcPr>
            </w:tcPrChange>
          </w:tcPr>
          <w:p w14:paraId="73D597BE" w14:textId="77777777" w:rsidR="00DF5FF8" w:rsidRDefault="00DF5FF8" w:rsidP="00C603CE">
            <w:pPr>
              <w:keepLines/>
              <w:spacing w:after="0"/>
              <w:jc w:val="center"/>
              <w:rPr>
                <w:ins w:id="1287" w:author="BORSATO, RONALD" w:date="2021-08-02T13:18:00Z"/>
                <w:rFonts w:ascii="Arial" w:eastAsia="Yu Mincho" w:hAnsi="Arial"/>
                <w:sz w:val="18"/>
              </w:rPr>
            </w:pPr>
          </w:p>
        </w:tc>
        <w:tc>
          <w:tcPr>
            <w:tcW w:w="709" w:type="dxa"/>
            <w:tcMar>
              <w:left w:w="28" w:type="dxa"/>
              <w:right w:w="28" w:type="dxa"/>
            </w:tcMar>
            <w:vAlign w:val="center"/>
            <w:tcPrChange w:id="1288" w:author="BORSATO, RONALD" w:date="2021-08-02T13:18:00Z">
              <w:tcPr>
                <w:tcW w:w="709" w:type="dxa"/>
                <w:tcMar>
                  <w:left w:w="28" w:type="dxa"/>
                  <w:right w:w="28" w:type="dxa"/>
                </w:tcMar>
                <w:vAlign w:val="center"/>
              </w:tcPr>
            </w:tcPrChange>
          </w:tcPr>
          <w:p w14:paraId="182CC603" w14:textId="587DF966" w:rsidR="00DF5FF8" w:rsidRPr="00A1115A" w:rsidRDefault="00DF5FF8" w:rsidP="00C603CE">
            <w:pPr>
              <w:keepLines/>
              <w:spacing w:after="0"/>
              <w:jc w:val="center"/>
              <w:rPr>
                <w:rFonts w:ascii="Arial" w:eastAsia="Yu Mincho" w:hAnsi="Arial"/>
                <w:sz w:val="18"/>
              </w:rPr>
            </w:pPr>
            <w:r>
              <w:rPr>
                <w:rFonts w:ascii="Arial" w:eastAsia="Yu Mincho" w:hAnsi="Arial"/>
                <w:sz w:val="18"/>
              </w:rPr>
              <w:t>40</w:t>
            </w:r>
          </w:p>
        </w:tc>
        <w:tc>
          <w:tcPr>
            <w:tcW w:w="709" w:type="dxa"/>
            <w:tcMar>
              <w:left w:w="28" w:type="dxa"/>
              <w:right w:w="28" w:type="dxa"/>
            </w:tcMar>
            <w:vAlign w:val="center"/>
            <w:tcPrChange w:id="1289" w:author="BORSATO, RONALD" w:date="2021-08-02T13:18:00Z">
              <w:tcPr>
                <w:tcW w:w="709" w:type="dxa"/>
                <w:tcMar>
                  <w:left w:w="28" w:type="dxa"/>
                  <w:right w:w="28" w:type="dxa"/>
                </w:tcMar>
                <w:vAlign w:val="center"/>
              </w:tcPr>
            </w:tcPrChange>
          </w:tcPr>
          <w:p w14:paraId="08B52AAC"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1290" w:author="BORSATO, RONALD" w:date="2021-08-02T13:18:00Z">
              <w:tcPr>
                <w:tcW w:w="567" w:type="dxa"/>
                <w:tcMar>
                  <w:left w:w="28" w:type="dxa"/>
                  <w:right w:w="28" w:type="dxa"/>
                </w:tcMar>
                <w:vAlign w:val="center"/>
              </w:tcPr>
            </w:tcPrChange>
          </w:tcPr>
          <w:p w14:paraId="2932CA33" w14:textId="77777777" w:rsidR="00DF5FF8" w:rsidRPr="00A1115A" w:rsidRDefault="00DF5FF8" w:rsidP="00C603CE">
            <w:pPr>
              <w:keepLines/>
              <w:spacing w:after="0"/>
              <w:jc w:val="center"/>
              <w:rPr>
                <w:rFonts w:ascii="Arial" w:eastAsia="Yu Mincho" w:hAnsi="Arial"/>
                <w:sz w:val="18"/>
              </w:rPr>
            </w:pPr>
          </w:p>
        </w:tc>
        <w:tc>
          <w:tcPr>
            <w:tcW w:w="709" w:type="dxa"/>
            <w:tcMar>
              <w:left w:w="28" w:type="dxa"/>
              <w:right w:w="28" w:type="dxa"/>
            </w:tcMar>
            <w:tcPrChange w:id="1291" w:author="BORSATO, RONALD" w:date="2021-08-02T13:18:00Z">
              <w:tcPr>
                <w:tcW w:w="709" w:type="dxa"/>
                <w:tcMar>
                  <w:left w:w="28" w:type="dxa"/>
                  <w:right w:w="28" w:type="dxa"/>
                </w:tcMar>
              </w:tcPr>
            </w:tcPrChange>
          </w:tcPr>
          <w:p w14:paraId="1C83C578"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1292" w:author="BORSATO, RONALD" w:date="2021-08-02T13:18:00Z">
              <w:tcPr>
                <w:tcW w:w="567" w:type="dxa"/>
                <w:tcMar>
                  <w:left w:w="28" w:type="dxa"/>
                  <w:right w:w="28" w:type="dxa"/>
                </w:tcMar>
                <w:vAlign w:val="center"/>
              </w:tcPr>
            </w:tcPrChange>
          </w:tcPr>
          <w:p w14:paraId="063B5641" w14:textId="77777777" w:rsidR="00DF5FF8" w:rsidRPr="00A1115A" w:rsidRDefault="00DF5FF8" w:rsidP="00C603CE">
            <w:pPr>
              <w:keepLines/>
              <w:spacing w:after="0"/>
              <w:jc w:val="center"/>
              <w:rPr>
                <w:rFonts w:ascii="Arial" w:eastAsia="Yu Mincho" w:hAnsi="Arial"/>
                <w:sz w:val="18"/>
              </w:rPr>
            </w:pPr>
          </w:p>
        </w:tc>
        <w:tc>
          <w:tcPr>
            <w:tcW w:w="628" w:type="dxa"/>
            <w:tcMar>
              <w:left w:w="28" w:type="dxa"/>
              <w:right w:w="28" w:type="dxa"/>
            </w:tcMar>
            <w:tcPrChange w:id="1293" w:author="BORSATO, RONALD" w:date="2021-08-02T13:18:00Z">
              <w:tcPr>
                <w:tcW w:w="628" w:type="dxa"/>
                <w:tcMar>
                  <w:left w:w="28" w:type="dxa"/>
                  <w:right w:w="28" w:type="dxa"/>
                </w:tcMar>
              </w:tcPr>
            </w:tcPrChange>
          </w:tcPr>
          <w:p w14:paraId="2D689DEF" w14:textId="77777777" w:rsidR="00DF5FF8" w:rsidRPr="00A1115A" w:rsidRDefault="00DF5FF8" w:rsidP="00C603CE">
            <w:pPr>
              <w:keepLines/>
              <w:spacing w:after="0"/>
              <w:jc w:val="center"/>
              <w:rPr>
                <w:rFonts w:ascii="Arial" w:eastAsia="Yu Mincho" w:hAnsi="Arial"/>
                <w:sz w:val="18"/>
              </w:rPr>
            </w:pPr>
          </w:p>
        </w:tc>
        <w:tc>
          <w:tcPr>
            <w:tcW w:w="643" w:type="dxa"/>
            <w:tcMar>
              <w:left w:w="28" w:type="dxa"/>
              <w:right w:w="28" w:type="dxa"/>
            </w:tcMar>
            <w:vAlign w:val="center"/>
            <w:tcPrChange w:id="1294" w:author="BORSATO, RONALD" w:date="2021-08-02T13:18:00Z">
              <w:tcPr>
                <w:tcW w:w="643" w:type="dxa"/>
                <w:tcMar>
                  <w:left w:w="28" w:type="dxa"/>
                  <w:right w:w="28" w:type="dxa"/>
                </w:tcMar>
                <w:vAlign w:val="center"/>
              </w:tcPr>
            </w:tcPrChange>
          </w:tcPr>
          <w:p w14:paraId="217F94A5" w14:textId="77777777" w:rsidR="00DF5FF8" w:rsidRPr="00A1115A" w:rsidRDefault="00DF5FF8" w:rsidP="00C603CE">
            <w:pPr>
              <w:keepLines/>
              <w:spacing w:after="0"/>
              <w:jc w:val="center"/>
              <w:rPr>
                <w:rFonts w:ascii="Arial" w:eastAsia="Yu Mincho" w:hAnsi="Arial"/>
                <w:sz w:val="18"/>
              </w:rPr>
            </w:pPr>
          </w:p>
        </w:tc>
      </w:tr>
      <w:tr w:rsidR="00DF5FF8" w:rsidRPr="00A1115A" w14:paraId="33E76CD1"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5"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96"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1297" w:author="BORSATO, RONALD" w:date="2021-08-02T13:18:00Z">
              <w:tcPr>
                <w:tcW w:w="705" w:type="dxa"/>
                <w:tcBorders>
                  <w:top w:val="nil"/>
                  <w:bottom w:val="nil"/>
                </w:tcBorders>
                <w:shd w:val="clear" w:color="auto" w:fill="auto"/>
                <w:tcMar>
                  <w:left w:w="28" w:type="dxa"/>
                  <w:right w:w="28" w:type="dxa"/>
                </w:tcMar>
                <w:vAlign w:val="center"/>
              </w:tcPr>
            </w:tcPrChange>
          </w:tcPr>
          <w:p w14:paraId="72B3E09D"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vAlign w:val="center"/>
            <w:tcPrChange w:id="1298" w:author="BORSATO, RONALD" w:date="2021-08-02T13:18:00Z">
              <w:tcPr>
                <w:tcW w:w="709" w:type="dxa"/>
                <w:gridSpan w:val="2"/>
                <w:tcMar>
                  <w:left w:w="28" w:type="dxa"/>
                  <w:right w:w="28" w:type="dxa"/>
                </w:tcMar>
                <w:vAlign w:val="center"/>
              </w:tcPr>
            </w:tcPrChange>
          </w:tcPr>
          <w:p w14:paraId="79BCD9F9" w14:textId="77777777" w:rsidR="00DF5FF8" w:rsidRPr="00A1115A" w:rsidRDefault="00DF5FF8" w:rsidP="00C603CE">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Change w:id="1299" w:author="BORSATO, RONALD" w:date="2021-08-02T13:18:00Z">
              <w:tcPr>
                <w:tcW w:w="567" w:type="dxa"/>
                <w:gridSpan w:val="2"/>
                <w:tcMar>
                  <w:left w:w="28" w:type="dxa"/>
                  <w:right w:w="28" w:type="dxa"/>
                </w:tcMar>
              </w:tcPr>
            </w:tcPrChange>
          </w:tcPr>
          <w:p w14:paraId="5D0317DF"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tcPrChange w:id="1300" w:author="BORSATO, RONALD" w:date="2021-08-02T13:18:00Z">
              <w:tcPr>
                <w:tcW w:w="709" w:type="dxa"/>
                <w:tcMar>
                  <w:left w:w="28" w:type="dxa"/>
                  <w:right w:w="28" w:type="dxa"/>
                </w:tcMar>
              </w:tcPr>
            </w:tcPrChange>
          </w:tcPr>
          <w:p w14:paraId="5AB7ADF0" w14:textId="77777777" w:rsidR="00DF5FF8" w:rsidRPr="00A1115A" w:rsidRDefault="00DF5FF8" w:rsidP="00C603CE">
            <w:pPr>
              <w:keepLines/>
              <w:spacing w:after="0"/>
              <w:jc w:val="center"/>
              <w:rPr>
                <w:rFonts w:ascii="Arial" w:eastAsia="Yu Mincho" w:hAnsi="Arial"/>
                <w:sz w:val="18"/>
              </w:rPr>
            </w:pPr>
            <w:r>
              <w:rPr>
                <w:rFonts w:ascii="Arial" w:eastAsia="Yu Mincho" w:hAnsi="Arial"/>
                <w:sz w:val="18"/>
              </w:rPr>
              <w:t>10</w:t>
            </w:r>
            <w:r w:rsidRPr="00A1115A">
              <w:rPr>
                <w:rFonts w:ascii="Arial" w:eastAsia="Yu Mincho" w:hAnsi="Arial"/>
                <w:sz w:val="18"/>
                <w:vertAlign w:val="superscript"/>
              </w:rPr>
              <w:t>5</w:t>
            </w:r>
          </w:p>
        </w:tc>
        <w:tc>
          <w:tcPr>
            <w:tcW w:w="567" w:type="dxa"/>
            <w:tcMar>
              <w:left w:w="28" w:type="dxa"/>
              <w:right w:w="28" w:type="dxa"/>
            </w:tcMar>
            <w:vAlign w:val="center"/>
            <w:tcPrChange w:id="1301" w:author="BORSATO, RONALD" w:date="2021-08-02T13:18:00Z">
              <w:tcPr>
                <w:tcW w:w="567" w:type="dxa"/>
                <w:tcMar>
                  <w:left w:w="28" w:type="dxa"/>
                  <w:right w:w="28" w:type="dxa"/>
                </w:tcMar>
                <w:vAlign w:val="center"/>
              </w:tcPr>
            </w:tcPrChange>
          </w:tcPr>
          <w:p w14:paraId="5398A78E"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vAlign w:val="center"/>
            <w:tcPrChange w:id="1302" w:author="BORSATO, RONALD" w:date="2021-08-02T13:18:00Z">
              <w:tcPr>
                <w:tcW w:w="708" w:type="dxa"/>
                <w:tcMar>
                  <w:left w:w="28" w:type="dxa"/>
                  <w:right w:w="28" w:type="dxa"/>
                </w:tcMar>
                <w:vAlign w:val="center"/>
              </w:tcPr>
            </w:tcPrChange>
          </w:tcPr>
          <w:p w14:paraId="2260C47C" w14:textId="77777777" w:rsidR="00DF5FF8" w:rsidRPr="00A1115A" w:rsidRDefault="00DF5FF8" w:rsidP="00C603CE">
            <w:pPr>
              <w:keepLines/>
              <w:spacing w:after="0"/>
              <w:jc w:val="center"/>
              <w:rPr>
                <w:rFonts w:ascii="Arial" w:eastAsia="Yu Mincho" w:hAnsi="Arial"/>
                <w:sz w:val="18"/>
              </w:rPr>
            </w:pPr>
            <w:r>
              <w:rPr>
                <w:rFonts w:ascii="Arial" w:eastAsia="Yu Mincho" w:hAnsi="Arial"/>
                <w:sz w:val="18"/>
              </w:rPr>
              <w:t>20</w:t>
            </w:r>
          </w:p>
        </w:tc>
        <w:tc>
          <w:tcPr>
            <w:tcW w:w="567" w:type="dxa"/>
            <w:tcMar>
              <w:left w:w="28" w:type="dxa"/>
              <w:right w:w="28" w:type="dxa"/>
            </w:tcMar>
            <w:vAlign w:val="center"/>
            <w:tcPrChange w:id="1303" w:author="BORSATO, RONALD" w:date="2021-08-02T13:18:00Z">
              <w:tcPr>
                <w:tcW w:w="567" w:type="dxa"/>
                <w:tcMar>
                  <w:left w:w="28" w:type="dxa"/>
                  <w:right w:w="28" w:type="dxa"/>
                </w:tcMar>
                <w:vAlign w:val="center"/>
              </w:tcPr>
            </w:tcPrChange>
          </w:tcPr>
          <w:p w14:paraId="755E90FA"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tcPrChange w:id="1304" w:author="BORSATO, RONALD" w:date="2021-08-02T13:18:00Z">
              <w:tcPr>
                <w:tcW w:w="567" w:type="dxa"/>
                <w:tcMar>
                  <w:left w:w="28" w:type="dxa"/>
                  <w:right w:w="28" w:type="dxa"/>
                </w:tcMar>
              </w:tcPr>
            </w:tcPrChange>
          </w:tcPr>
          <w:p w14:paraId="47ECAF0C" w14:textId="77777777" w:rsidR="00DF5FF8" w:rsidRPr="00A1115A" w:rsidRDefault="00DF5FF8" w:rsidP="00C603CE">
            <w:pPr>
              <w:keepLines/>
              <w:spacing w:after="0"/>
              <w:jc w:val="center"/>
              <w:rPr>
                <w:rFonts w:ascii="Arial" w:hAnsi="Arial"/>
                <w:sz w:val="18"/>
              </w:rPr>
            </w:pPr>
          </w:p>
        </w:tc>
        <w:tc>
          <w:tcPr>
            <w:tcW w:w="709" w:type="dxa"/>
            <w:tcPrChange w:id="1305" w:author="BORSATO, RONALD" w:date="2021-08-02T13:18:00Z">
              <w:tcPr>
                <w:tcW w:w="709" w:type="dxa"/>
              </w:tcPr>
            </w:tcPrChange>
          </w:tcPr>
          <w:p w14:paraId="69FB0CE4" w14:textId="77777777" w:rsidR="00DF5FF8" w:rsidRDefault="00DF5FF8" w:rsidP="00C603CE">
            <w:pPr>
              <w:keepLines/>
              <w:spacing w:after="0"/>
              <w:jc w:val="center"/>
              <w:rPr>
                <w:ins w:id="1306" w:author="BORSATO, RONALD" w:date="2021-08-02T13:18:00Z"/>
                <w:rFonts w:ascii="Arial" w:eastAsia="Yu Mincho" w:hAnsi="Arial"/>
                <w:sz w:val="18"/>
              </w:rPr>
            </w:pPr>
          </w:p>
        </w:tc>
        <w:tc>
          <w:tcPr>
            <w:tcW w:w="709" w:type="dxa"/>
            <w:tcMar>
              <w:left w:w="28" w:type="dxa"/>
              <w:right w:w="28" w:type="dxa"/>
            </w:tcMar>
            <w:vAlign w:val="center"/>
            <w:tcPrChange w:id="1307" w:author="BORSATO, RONALD" w:date="2021-08-02T13:18:00Z">
              <w:tcPr>
                <w:tcW w:w="709" w:type="dxa"/>
                <w:tcMar>
                  <w:left w:w="28" w:type="dxa"/>
                  <w:right w:w="28" w:type="dxa"/>
                </w:tcMar>
                <w:vAlign w:val="center"/>
              </w:tcPr>
            </w:tcPrChange>
          </w:tcPr>
          <w:p w14:paraId="5E042C4F" w14:textId="642B3E1F" w:rsidR="00DF5FF8" w:rsidRPr="00A1115A" w:rsidRDefault="00DF5FF8" w:rsidP="00C603CE">
            <w:pPr>
              <w:keepLines/>
              <w:spacing w:after="0"/>
              <w:jc w:val="center"/>
              <w:rPr>
                <w:rFonts w:ascii="Arial" w:eastAsia="Yu Mincho" w:hAnsi="Arial"/>
                <w:sz w:val="18"/>
              </w:rPr>
            </w:pPr>
            <w:r>
              <w:rPr>
                <w:rFonts w:ascii="Arial" w:eastAsia="Yu Mincho" w:hAnsi="Arial"/>
                <w:sz w:val="18"/>
              </w:rPr>
              <w:t>40</w:t>
            </w:r>
          </w:p>
        </w:tc>
        <w:tc>
          <w:tcPr>
            <w:tcW w:w="709" w:type="dxa"/>
            <w:tcMar>
              <w:left w:w="28" w:type="dxa"/>
              <w:right w:w="28" w:type="dxa"/>
            </w:tcMar>
            <w:vAlign w:val="center"/>
            <w:tcPrChange w:id="1308" w:author="BORSATO, RONALD" w:date="2021-08-02T13:18:00Z">
              <w:tcPr>
                <w:tcW w:w="709" w:type="dxa"/>
                <w:tcMar>
                  <w:left w:w="28" w:type="dxa"/>
                  <w:right w:w="28" w:type="dxa"/>
                </w:tcMar>
                <w:vAlign w:val="center"/>
              </w:tcPr>
            </w:tcPrChange>
          </w:tcPr>
          <w:p w14:paraId="6124C171"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1309" w:author="BORSATO, RONALD" w:date="2021-08-02T13:18:00Z">
              <w:tcPr>
                <w:tcW w:w="567" w:type="dxa"/>
                <w:tcMar>
                  <w:left w:w="28" w:type="dxa"/>
                  <w:right w:w="28" w:type="dxa"/>
                </w:tcMar>
                <w:vAlign w:val="center"/>
              </w:tcPr>
            </w:tcPrChange>
          </w:tcPr>
          <w:p w14:paraId="5A1DF7B9" w14:textId="77777777" w:rsidR="00DF5FF8" w:rsidRPr="00A1115A" w:rsidRDefault="00DF5FF8" w:rsidP="00C603CE">
            <w:pPr>
              <w:keepLines/>
              <w:spacing w:after="0"/>
              <w:jc w:val="center"/>
              <w:rPr>
                <w:rFonts w:ascii="Arial" w:eastAsia="Yu Mincho" w:hAnsi="Arial"/>
                <w:sz w:val="18"/>
              </w:rPr>
            </w:pPr>
            <w:r>
              <w:rPr>
                <w:rFonts w:ascii="Arial" w:eastAsia="Yu Mincho" w:hAnsi="Arial"/>
                <w:sz w:val="18"/>
              </w:rPr>
              <w:t>60</w:t>
            </w:r>
          </w:p>
        </w:tc>
        <w:tc>
          <w:tcPr>
            <w:tcW w:w="709" w:type="dxa"/>
            <w:tcMar>
              <w:left w:w="28" w:type="dxa"/>
              <w:right w:w="28" w:type="dxa"/>
            </w:tcMar>
            <w:tcPrChange w:id="1310" w:author="BORSATO, RONALD" w:date="2021-08-02T13:18:00Z">
              <w:tcPr>
                <w:tcW w:w="709" w:type="dxa"/>
                <w:tcMar>
                  <w:left w:w="28" w:type="dxa"/>
                  <w:right w:w="28" w:type="dxa"/>
                </w:tcMar>
              </w:tcPr>
            </w:tcPrChange>
          </w:tcPr>
          <w:p w14:paraId="4AB54EB8"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1311" w:author="BORSATO, RONALD" w:date="2021-08-02T13:18:00Z">
              <w:tcPr>
                <w:tcW w:w="567" w:type="dxa"/>
                <w:tcMar>
                  <w:left w:w="28" w:type="dxa"/>
                  <w:right w:w="28" w:type="dxa"/>
                </w:tcMar>
                <w:vAlign w:val="center"/>
              </w:tcPr>
            </w:tcPrChange>
          </w:tcPr>
          <w:p w14:paraId="2899D2DE" w14:textId="77777777" w:rsidR="00DF5FF8" w:rsidRPr="00A1115A" w:rsidRDefault="00DF5FF8" w:rsidP="00C603CE">
            <w:pPr>
              <w:keepLines/>
              <w:spacing w:after="0"/>
              <w:jc w:val="center"/>
              <w:rPr>
                <w:rFonts w:ascii="Arial" w:eastAsia="Yu Mincho" w:hAnsi="Arial"/>
                <w:sz w:val="18"/>
              </w:rPr>
            </w:pPr>
            <w:r>
              <w:rPr>
                <w:rFonts w:ascii="Arial" w:eastAsia="Yu Mincho" w:hAnsi="Arial"/>
                <w:sz w:val="18"/>
              </w:rPr>
              <w:t>80</w:t>
            </w:r>
          </w:p>
        </w:tc>
        <w:tc>
          <w:tcPr>
            <w:tcW w:w="628" w:type="dxa"/>
            <w:tcMar>
              <w:left w:w="28" w:type="dxa"/>
              <w:right w:w="28" w:type="dxa"/>
            </w:tcMar>
            <w:tcPrChange w:id="1312" w:author="BORSATO, RONALD" w:date="2021-08-02T13:18:00Z">
              <w:tcPr>
                <w:tcW w:w="628" w:type="dxa"/>
                <w:tcMar>
                  <w:left w:w="28" w:type="dxa"/>
                  <w:right w:w="28" w:type="dxa"/>
                </w:tcMar>
              </w:tcPr>
            </w:tcPrChange>
          </w:tcPr>
          <w:p w14:paraId="303B6950" w14:textId="77777777" w:rsidR="00DF5FF8" w:rsidRPr="00A1115A" w:rsidRDefault="00DF5FF8" w:rsidP="00C603CE">
            <w:pPr>
              <w:keepLines/>
              <w:spacing w:after="0"/>
              <w:jc w:val="center"/>
              <w:rPr>
                <w:rFonts w:ascii="Arial" w:eastAsia="Yu Mincho" w:hAnsi="Arial"/>
                <w:sz w:val="18"/>
              </w:rPr>
            </w:pPr>
          </w:p>
        </w:tc>
        <w:tc>
          <w:tcPr>
            <w:tcW w:w="643" w:type="dxa"/>
            <w:tcMar>
              <w:left w:w="28" w:type="dxa"/>
              <w:right w:w="28" w:type="dxa"/>
            </w:tcMar>
            <w:vAlign w:val="center"/>
            <w:tcPrChange w:id="1313" w:author="BORSATO, RONALD" w:date="2021-08-02T13:18:00Z">
              <w:tcPr>
                <w:tcW w:w="643" w:type="dxa"/>
                <w:tcMar>
                  <w:left w:w="28" w:type="dxa"/>
                  <w:right w:w="28" w:type="dxa"/>
                </w:tcMar>
                <w:vAlign w:val="center"/>
              </w:tcPr>
            </w:tcPrChange>
          </w:tcPr>
          <w:p w14:paraId="7243F3A8" w14:textId="77777777" w:rsidR="00DF5FF8" w:rsidRPr="00A1115A" w:rsidRDefault="00DF5FF8" w:rsidP="00C603CE">
            <w:pPr>
              <w:keepLines/>
              <w:spacing w:after="0"/>
              <w:jc w:val="center"/>
              <w:rPr>
                <w:rFonts w:ascii="Arial" w:eastAsia="Yu Mincho" w:hAnsi="Arial"/>
                <w:sz w:val="18"/>
              </w:rPr>
            </w:pPr>
          </w:p>
        </w:tc>
      </w:tr>
      <w:tr w:rsidR="00DF5FF8" w:rsidRPr="00A1115A" w14:paraId="079F4330"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4"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15"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1316"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50466045"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vAlign w:val="center"/>
            <w:tcPrChange w:id="1317" w:author="BORSATO, RONALD" w:date="2021-08-02T13:18:00Z">
              <w:tcPr>
                <w:tcW w:w="709" w:type="dxa"/>
                <w:gridSpan w:val="2"/>
                <w:tcMar>
                  <w:left w:w="28" w:type="dxa"/>
                  <w:right w:w="28" w:type="dxa"/>
                </w:tcMar>
                <w:vAlign w:val="center"/>
              </w:tcPr>
            </w:tcPrChange>
          </w:tcPr>
          <w:p w14:paraId="36E828CF" w14:textId="77777777" w:rsidR="00DF5FF8" w:rsidRPr="00A1115A" w:rsidRDefault="00DF5FF8" w:rsidP="00C603CE">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Change w:id="1318" w:author="BORSATO, RONALD" w:date="2021-08-02T13:18:00Z">
              <w:tcPr>
                <w:tcW w:w="567" w:type="dxa"/>
                <w:gridSpan w:val="2"/>
                <w:tcMar>
                  <w:left w:w="28" w:type="dxa"/>
                  <w:right w:w="28" w:type="dxa"/>
                </w:tcMar>
              </w:tcPr>
            </w:tcPrChange>
          </w:tcPr>
          <w:p w14:paraId="03725CB4"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vAlign w:val="center"/>
            <w:tcPrChange w:id="1319" w:author="BORSATO, RONALD" w:date="2021-08-02T13:18:00Z">
              <w:tcPr>
                <w:tcW w:w="709" w:type="dxa"/>
                <w:tcMar>
                  <w:left w:w="28" w:type="dxa"/>
                  <w:right w:w="28" w:type="dxa"/>
                </w:tcMar>
                <w:vAlign w:val="center"/>
              </w:tcPr>
            </w:tcPrChange>
          </w:tcPr>
          <w:p w14:paraId="555B0E27"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10</w:t>
            </w:r>
            <w:r w:rsidRPr="00A1115A">
              <w:rPr>
                <w:rFonts w:ascii="Arial" w:eastAsia="Yu Mincho" w:hAnsi="Arial" w:cs="Arial"/>
                <w:sz w:val="18"/>
                <w:szCs w:val="18"/>
                <w:vertAlign w:val="superscript"/>
              </w:rPr>
              <w:t>5</w:t>
            </w:r>
          </w:p>
        </w:tc>
        <w:tc>
          <w:tcPr>
            <w:tcW w:w="567" w:type="dxa"/>
            <w:tcMar>
              <w:left w:w="28" w:type="dxa"/>
              <w:right w:w="28" w:type="dxa"/>
            </w:tcMar>
            <w:vAlign w:val="center"/>
            <w:tcPrChange w:id="1320" w:author="BORSATO, RONALD" w:date="2021-08-02T13:18:00Z">
              <w:tcPr>
                <w:tcW w:w="567" w:type="dxa"/>
                <w:tcMar>
                  <w:left w:w="28" w:type="dxa"/>
                  <w:right w:w="28" w:type="dxa"/>
                </w:tcMar>
                <w:vAlign w:val="center"/>
              </w:tcPr>
            </w:tcPrChange>
          </w:tcPr>
          <w:p w14:paraId="213AC0D1"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vAlign w:val="center"/>
            <w:tcPrChange w:id="1321" w:author="BORSATO, RONALD" w:date="2021-08-02T13:18:00Z">
              <w:tcPr>
                <w:tcW w:w="708" w:type="dxa"/>
                <w:tcMar>
                  <w:left w:w="28" w:type="dxa"/>
                  <w:right w:w="28" w:type="dxa"/>
                </w:tcMar>
                <w:vAlign w:val="center"/>
              </w:tcPr>
            </w:tcPrChange>
          </w:tcPr>
          <w:p w14:paraId="6603D2D0"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20</w:t>
            </w:r>
          </w:p>
        </w:tc>
        <w:tc>
          <w:tcPr>
            <w:tcW w:w="567" w:type="dxa"/>
            <w:tcMar>
              <w:left w:w="28" w:type="dxa"/>
              <w:right w:w="28" w:type="dxa"/>
            </w:tcMar>
            <w:vAlign w:val="center"/>
            <w:tcPrChange w:id="1322" w:author="BORSATO, RONALD" w:date="2021-08-02T13:18:00Z">
              <w:tcPr>
                <w:tcW w:w="567" w:type="dxa"/>
                <w:tcMar>
                  <w:left w:w="28" w:type="dxa"/>
                  <w:right w:w="28" w:type="dxa"/>
                </w:tcMar>
                <w:vAlign w:val="center"/>
              </w:tcPr>
            </w:tcPrChange>
          </w:tcPr>
          <w:p w14:paraId="3BBB5AF1"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1323" w:author="BORSATO, RONALD" w:date="2021-08-02T13:18:00Z">
              <w:tcPr>
                <w:tcW w:w="567" w:type="dxa"/>
                <w:tcMar>
                  <w:left w:w="28" w:type="dxa"/>
                  <w:right w:w="28" w:type="dxa"/>
                </w:tcMar>
                <w:vAlign w:val="center"/>
              </w:tcPr>
            </w:tcPrChange>
          </w:tcPr>
          <w:p w14:paraId="1D9CA02D" w14:textId="77777777" w:rsidR="00DF5FF8" w:rsidRPr="00A1115A" w:rsidRDefault="00DF5FF8" w:rsidP="00C603CE">
            <w:pPr>
              <w:keepLines/>
              <w:spacing w:after="0"/>
              <w:jc w:val="center"/>
              <w:rPr>
                <w:rFonts w:ascii="Arial" w:hAnsi="Arial"/>
                <w:sz w:val="18"/>
              </w:rPr>
            </w:pPr>
          </w:p>
        </w:tc>
        <w:tc>
          <w:tcPr>
            <w:tcW w:w="709" w:type="dxa"/>
            <w:tcPrChange w:id="1324" w:author="BORSATO, RONALD" w:date="2021-08-02T13:18:00Z">
              <w:tcPr>
                <w:tcW w:w="709" w:type="dxa"/>
              </w:tcPr>
            </w:tcPrChange>
          </w:tcPr>
          <w:p w14:paraId="7BB0C4EA" w14:textId="77777777" w:rsidR="00DF5FF8" w:rsidRDefault="00DF5FF8" w:rsidP="00C603CE">
            <w:pPr>
              <w:keepLines/>
              <w:spacing w:after="0"/>
              <w:jc w:val="center"/>
              <w:rPr>
                <w:ins w:id="1325" w:author="BORSATO, RONALD" w:date="2021-08-02T13:18:00Z"/>
                <w:rFonts w:ascii="Arial" w:eastAsia="Yu Mincho" w:hAnsi="Arial" w:cs="Arial"/>
                <w:sz w:val="18"/>
                <w:szCs w:val="18"/>
              </w:rPr>
            </w:pPr>
          </w:p>
        </w:tc>
        <w:tc>
          <w:tcPr>
            <w:tcW w:w="709" w:type="dxa"/>
            <w:tcMar>
              <w:left w:w="28" w:type="dxa"/>
              <w:right w:w="28" w:type="dxa"/>
            </w:tcMar>
            <w:vAlign w:val="center"/>
            <w:tcPrChange w:id="1326" w:author="BORSATO, RONALD" w:date="2021-08-02T13:18:00Z">
              <w:tcPr>
                <w:tcW w:w="709" w:type="dxa"/>
                <w:tcMar>
                  <w:left w:w="28" w:type="dxa"/>
                  <w:right w:w="28" w:type="dxa"/>
                </w:tcMar>
                <w:vAlign w:val="center"/>
              </w:tcPr>
            </w:tcPrChange>
          </w:tcPr>
          <w:p w14:paraId="1CB9A2E9" w14:textId="5F2A7AAA"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40</w:t>
            </w:r>
          </w:p>
        </w:tc>
        <w:tc>
          <w:tcPr>
            <w:tcW w:w="709" w:type="dxa"/>
            <w:tcMar>
              <w:left w:w="28" w:type="dxa"/>
              <w:right w:w="28" w:type="dxa"/>
            </w:tcMar>
            <w:tcPrChange w:id="1327" w:author="BORSATO, RONALD" w:date="2021-08-02T13:18:00Z">
              <w:tcPr>
                <w:tcW w:w="709" w:type="dxa"/>
                <w:tcMar>
                  <w:left w:w="28" w:type="dxa"/>
                  <w:right w:w="28" w:type="dxa"/>
                </w:tcMar>
              </w:tcPr>
            </w:tcPrChange>
          </w:tcPr>
          <w:p w14:paraId="18AB7FD7"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1328" w:author="BORSATO, RONALD" w:date="2021-08-02T13:18:00Z">
              <w:tcPr>
                <w:tcW w:w="567" w:type="dxa"/>
                <w:tcMar>
                  <w:left w:w="28" w:type="dxa"/>
                  <w:right w:w="28" w:type="dxa"/>
                </w:tcMar>
                <w:vAlign w:val="center"/>
              </w:tcPr>
            </w:tcPrChange>
          </w:tcPr>
          <w:p w14:paraId="0654219E"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60</w:t>
            </w:r>
          </w:p>
        </w:tc>
        <w:tc>
          <w:tcPr>
            <w:tcW w:w="709" w:type="dxa"/>
            <w:tcMar>
              <w:left w:w="28" w:type="dxa"/>
              <w:right w:w="28" w:type="dxa"/>
            </w:tcMar>
            <w:tcPrChange w:id="1329" w:author="BORSATO, RONALD" w:date="2021-08-02T13:18:00Z">
              <w:tcPr>
                <w:tcW w:w="709" w:type="dxa"/>
                <w:tcMar>
                  <w:left w:w="28" w:type="dxa"/>
                  <w:right w:w="28" w:type="dxa"/>
                </w:tcMar>
              </w:tcPr>
            </w:tcPrChange>
          </w:tcPr>
          <w:p w14:paraId="649A5AF3"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1330" w:author="BORSATO, RONALD" w:date="2021-08-02T13:18:00Z">
              <w:tcPr>
                <w:tcW w:w="567" w:type="dxa"/>
                <w:tcMar>
                  <w:left w:w="28" w:type="dxa"/>
                  <w:right w:w="28" w:type="dxa"/>
                </w:tcMar>
                <w:vAlign w:val="center"/>
              </w:tcPr>
            </w:tcPrChange>
          </w:tcPr>
          <w:p w14:paraId="10A01118"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80</w:t>
            </w:r>
          </w:p>
        </w:tc>
        <w:tc>
          <w:tcPr>
            <w:tcW w:w="628" w:type="dxa"/>
            <w:tcMar>
              <w:left w:w="28" w:type="dxa"/>
              <w:right w:w="28" w:type="dxa"/>
            </w:tcMar>
            <w:tcPrChange w:id="1331" w:author="BORSATO, RONALD" w:date="2021-08-02T13:18:00Z">
              <w:tcPr>
                <w:tcW w:w="628" w:type="dxa"/>
                <w:tcMar>
                  <w:left w:w="28" w:type="dxa"/>
                  <w:right w:w="28" w:type="dxa"/>
                </w:tcMar>
              </w:tcPr>
            </w:tcPrChange>
          </w:tcPr>
          <w:p w14:paraId="67BC8003" w14:textId="77777777" w:rsidR="00DF5FF8" w:rsidRPr="00A1115A" w:rsidRDefault="00DF5FF8" w:rsidP="00C603CE">
            <w:pPr>
              <w:keepLines/>
              <w:spacing w:after="0"/>
              <w:jc w:val="center"/>
              <w:rPr>
                <w:rFonts w:ascii="Arial" w:eastAsia="Yu Mincho" w:hAnsi="Arial"/>
                <w:sz w:val="18"/>
              </w:rPr>
            </w:pPr>
          </w:p>
        </w:tc>
        <w:tc>
          <w:tcPr>
            <w:tcW w:w="643" w:type="dxa"/>
            <w:tcMar>
              <w:left w:w="28" w:type="dxa"/>
              <w:right w:w="28" w:type="dxa"/>
            </w:tcMar>
            <w:vAlign w:val="center"/>
            <w:tcPrChange w:id="1332" w:author="BORSATO, RONALD" w:date="2021-08-02T13:18:00Z">
              <w:tcPr>
                <w:tcW w:w="643" w:type="dxa"/>
                <w:tcMar>
                  <w:left w:w="28" w:type="dxa"/>
                  <w:right w:w="28" w:type="dxa"/>
                </w:tcMar>
                <w:vAlign w:val="center"/>
              </w:tcPr>
            </w:tcPrChange>
          </w:tcPr>
          <w:p w14:paraId="4587D911" w14:textId="77777777" w:rsidR="00DF5FF8" w:rsidRPr="00A1115A" w:rsidRDefault="00DF5FF8" w:rsidP="00C603CE">
            <w:pPr>
              <w:keepLines/>
              <w:spacing w:after="0"/>
              <w:jc w:val="center"/>
              <w:rPr>
                <w:rFonts w:ascii="Arial" w:eastAsia="Yu Mincho" w:hAnsi="Arial"/>
                <w:sz w:val="18"/>
              </w:rPr>
            </w:pPr>
          </w:p>
        </w:tc>
      </w:tr>
      <w:tr w:rsidR="00DF5FF8" w:rsidRPr="00A1115A" w14:paraId="27B76767"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3"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34"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1335" w:author="BORSATO, RONALD" w:date="2021-08-02T13:18:00Z">
              <w:tcPr>
                <w:tcW w:w="705" w:type="dxa"/>
                <w:tcBorders>
                  <w:bottom w:val="nil"/>
                </w:tcBorders>
                <w:shd w:val="clear" w:color="auto" w:fill="auto"/>
                <w:tcMar>
                  <w:left w:w="28" w:type="dxa"/>
                  <w:right w:w="28" w:type="dxa"/>
                </w:tcMar>
                <w:vAlign w:val="center"/>
              </w:tcPr>
            </w:tcPrChange>
          </w:tcPr>
          <w:p w14:paraId="03E12C08" w14:textId="77777777" w:rsidR="00DF5FF8" w:rsidRPr="00A1115A" w:rsidRDefault="00DF5FF8" w:rsidP="00C603CE">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8" w:type="dxa"/>
            <w:tcMar>
              <w:left w:w="28" w:type="dxa"/>
              <w:right w:w="28" w:type="dxa"/>
            </w:tcMar>
            <w:vAlign w:val="center"/>
            <w:tcPrChange w:id="1336" w:author="BORSATO, RONALD" w:date="2021-08-02T13:18:00Z">
              <w:tcPr>
                <w:tcW w:w="709" w:type="dxa"/>
                <w:gridSpan w:val="2"/>
                <w:tcMar>
                  <w:left w:w="28" w:type="dxa"/>
                  <w:right w:w="28" w:type="dxa"/>
                </w:tcMar>
                <w:vAlign w:val="center"/>
              </w:tcPr>
            </w:tcPrChange>
          </w:tcPr>
          <w:p w14:paraId="7062ED18"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tcPrChange w:id="1337" w:author="BORSATO, RONALD" w:date="2021-08-02T13:18:00Z">
              <w:tcPr>
                <w:tcW w:w="567" w:type="dxa"/>
                <w:gridSpan w:val="2"/>
                <w:tcMar>
                  <w:left w:w="28" w:type="dxa"/>
                  <w:right w:w="28" w:type="dxa"/>
                </w:tcMar>
              </w:tcPr>
            </w:tcPrChange>
          </w:tcPr>
          <w:p w14:paraId="1E2EA8C8" w14:textId="77777777" w:rsidR="00DF5FF8" w:rsidRPr="00A1115A" w:rsidDel="00B30034" w:rsidRDefault="00DF5FF8" w:rsidP="00C603CE">
            <w:pPr>
              <w:pStyle w:val="TAC"/>
              <w:keepNext w:val="0"/>
              <w:rPr>
                <w:rFonts w:eastAsia="Yu Mincho"/>
              </w:rPr>
            </w:pPr>
          </w:p>
        </w:tc>
        <w:tc>
          <w:tcPr>
            <w:tcW w:w="708" w:type="dxa"/>
            <w:tcMar>
              <w:left w:w="28" w:type="dxa"/>
              <w:right w:w="28" w:type="dxa"/>
            </w:tcMar>
            <w:tcPrChange w:id="1338" w:author="BORSATO, RONALD" w:date="2021-08-02T13:18:00Z">
              <w:tcPr>
                <w:tcW w:w="709" w:type="dxa"/>
                <w:tcMar>
                  <w:left w:w="28" w:type="dxa"/>
                  <w:right w:w="28" w:type="dxa"/>
                </w:tcMar>
              </w:tcPr>
            </w:tcPrChange>
          </w:tcPr>
          <w:p w14:paraId="7F0DCC41" w14:textId="77777777" w:rsidR="00DF5FF8" w:rsidRPr="00A1115A" w:rsidDel="00B30034" w:rsidRDefault="00DF5FF8" w:rsidP="00C603CE">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tcPrChange w:id="1339" w:author="BORSATO, RONALD" w:date="2021-08-02T13:18:00Z">
              <w:tcPr>
                <w:tcW w:w="567" w:type="dxa"/>
                <w:tcMar>
                  <w:left w:w="28" w:type="dxa"/>
                  <w:right w:w="28" w:type="dxa"/>
                </w:tcMar>
                <w:vAlign w:val="center"/>
              </w:tcPr>
            </w:tcPrChange>
          </w:tcPr>
          <w:p w14:paraId="4F61E461" w14:textId="77777777" w:rsidR="00DF5FF8" w:rsidRPr="00A1115A" w:rsidDel="00B30034" w:rsidRDefault="00DF5FF8" w:rsidP="00C603CE">
            <w:pPr>
              <w:pStyle w:val="TAC"/>
              <w:keepNext w:val="0"/>
              <w:rPr>
                <w:rFonts w:eastAsia="Yu Mincho"/>
              </w:rPr>
            </w:pPr>
          </w:p>
        </w:tc>
        <w:tc>
          <w:tcPr>
            <w:tcW w:w="708" w:type="dxa"/>
            <w:tcMar>
              <w:left w:w="28" w:type="dxa"/>
              <w:right w:w="28" w:type="dxa"/>
            </w:tcMar>
            <w:tcPrChange w:id="1340" w:author="BORSATO, RONALD" w:date="2021-08-02T13:18:00Z">
              <w:tcPr>
                <w:tcW w:w="708" w:type="dxa"/>
                <w:tcMar>
                  <w:left w:w="28" w:type="dxa"/>
                  <w:right w:w="28" w:type="dxa"/>
                </w:tcMar>
              </w:tcPr>
            </w:tcPrChange>
          </w:tcPr>
          <w:p w14:paraId="7983465C" w14:textId="77777777" w:rsidR="00DF5FF8" w:rsidRPr="00A1115A" w:rsidDel="00B30034" w:rsidRDefault="00DF5FF8" w:rsidP="00C603CE">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341" w:author="BORSATO, RONALD" w:date="2021-08-02T13:18:00Z">
              <w:tcPr>
                <w:tcW w:w="567" w:type="dxa"/>
                <w:tcMar>
                  <w:left w:w="28" w:type="dxa"/>
                  <w:right w:w="28" w:type="dxa"/>
                </w:tcMar>
                <w:vAlign w:val="center"/>
              </w:tcPr>
            </w:tcPrChange>
          </w:tcPr>
          <w:p w14:paraId="3C2F318E" w14:textId="77777777" w:rsidR="00DF5FF8" w:rsidRPr="00A1115A" w:rsidRDefault="00DF5FF8" w:rsidP="00C603CE">
            <w:pPr>
              <w:pStyle w:val="TAC"/>
              <w:keepNext w:val="0"/>
              <w:rPr>
                <w:rFonts w:eastAsia="Yu Mincho"/>
              </w:rPr>
            </w:pPr>
          </w:p>
        </w:tc>
        <w:tc>
          <w:tcPr>
            <w:tcW w:w="567" w:type="dxa"/>
            <w:tcMar>
              <w:left w:w="28" w:type="dxa"/>
              <w:right w:w="28" w:type="dxa"/>
            </w:tcMar>
            <w:tcPrChange w:id="1342" w:author="BORSATO, RONALD" w:date="2021-08-02T13:18:00Z">
              <w:tcPr>
                <w:tcW w:w="567" w:type="dxa"/>
                <w:tcMar>
                  <w:left w:w="28" w:type="dxa"/>
                  <w:right w:w="28" w:type="dxa"/>
                </w:tcMar>
              </w:tcPr>
            </w:tcPrChange>
          </w:tcPr>
          <w:p w14:paraId="798CF16B" w14:textId="77777777" w:rsidR="00DF5FF8" w:rsidDel="005672C0" w:rsidRDefault="00DF5FF8" w:rsidP="00C603CE">
            <w:pPr>
              <w:pStyle w:val="TAC"/>
              <w:keepNext w:val="0"/>
              <w:rPr>
                <w:rFonts w:eastAsia="Yu Mincho"/>
              </w:rPr>
            </w:pPr>
            <w:r>
              <w:rPr>
                <w:rFonts w:eastAsia="Yu Mincho"/>
              </w:rPr>
              <w:t>30</w:t>
            </w:r>
            <w:r w:rsidRPr="00A1115A">
              <w:rPr>
                <w:rFonts w:eastAsia="Yu Mincho"/>
                <w:vertAlign w:val="superscript"/>
              </w:rPr>
              <w:t>10</w:t>
            </w:r>
          </w:p>
        </w:tc>
        <w:tc>
          <w:tcPr>
            <w:tcW w:w="709" w:type="dxa"/>
            <w:tcPrChange w:id="1343" w:author="BORSATO, RONALD" w:date="2021-08-02T13:18:00Z">
              <w:tcPr>
                <w:tcW w:w="709" w:type="dxa"/>
              </w:tcPr>
            </w:tcPrChange>
          </w:tcPr>
          <w:p w14:paraId="76E86D4C" w14:textId="77777777" w:rsidR="00DF5FF8" w:rsidRDefault="00DF5FF8" w:rsidP="00C603CE">
            <w:pPr>
              <w:pStyle w:val="TAC"/>
              <w:keepNext w:val="0"/>
              <w:rPr>
                <w:ins w:id="1344" w:author="BORSATO, RONALD" w:date="2021-08-02T13:18:00Z"/>
                <w:rFonts w:eastAsia="Yu Mincho"/>
              </w:rPr>
            </w:pPr>
          </w:p>
        </w:tc>
        <w:tc>
          <w:tcPr>
            <w:tcW w:w="709" w:type="dxa"/>
            <w:tcMar>
              <w:left w:w="28" w:type="dxa"/>
              <w:right w:w="28" w:type="dxa"/>
            </w:tcMar>
            <w:tcPrChange w:id="1345" w:author="BORSATO, RONALD" w:date="2021-08-02T13:18:00Z">
              <w:tcPr>
                <w:tcW w:w="709" w:type="dxa"/>
                <w:tcMar>
                  <w:left w:w="28" w:type="dxa"/>
                  <w:right w:w="28" w:type="dxa"/>
                </w:tcMar>
              </w:tcPr>
            </w:tcPrChange>
          </w:tcPr>
          <w:p w14:paraId="2F169819" w14:textId="477F3A32" w:rsidR="00DF5FF8" w:rsidRPr="00A1115A" w:rsidDel="005672C0" w:rsidRDefault="00DF5FF8" w:rsidP="00C603CE">
            <w:pPr>
              <w:pStyle w:val="TAC"/>
              <w:keepNext w:val="0"/>
              <w:rPr>
                <w:rFonts w:eastAsia="Yu Mincho"/>
              </w:rPr>
            </w:pPr>
            <w:r>
              <w:rPr>
                <w:rFonts w:eastAsia="Yu Mincho"/>
              </w:rPr>
              <w:t>40</w:t>
            </w:r>
            <w:r w:rsidRPr="00A1115A">
              <w:rPr>
                <w:rFonts w:eastAsia="Yu Mincho"/>
                <w:vertAlign w:val="superscript"/>
              </w:rPr>
              <w:t>10</w:t>
            </w:r>
          </w:p>
        </w:tc>
        <w:tc>
          <w:tcPr>
            <w:tcW w:w="709" w:type="dxa"/>
            <w:tcMar>
              <w:left w:w="28" w:type="dxa"/>
              <w:right w:w="28" w:type="dxa"/>
            </w:tcMar>
            <w:tcPrChange w:id="1346" w:author="BORSATO, RONALD" w:date="2021-08-02T13:18:00Z">
              <w:tcPr>
                <w:tcW w:w="709" w:type="dxa"/>
                <w:tcMar>
                  <w:left w:w="28" w:type="dxa"/>
                  <w:right w:w="28" w:type="dxa"/>
                </w:tcMar>
              </w:tcPr>
            </w:tcPrChange>
          </w:tcPr>
          <w:p w14:paraId="10D5C53C" w14:textId="77777777" w:rsidR="00DF5FF8" w:rsidRPr="00A1115A" w:rsidDel="005672C0" w:rsidRDefault="00DF5FF8" w:rsidP="00C603CE">
            <w:pPr>
              <w:pStyle w:val="TAC"/>
              <w:keepNext w:val="0"/>
              <w:rPr>
                <w:rFonts w:eastAsia="Yu Mincho"/>
              </w:rPr>
            </w:pPr>
          </w:p>
        </w:tc>
        <w:tc>
          <w:tcPr>
            <w:tcW w:w="567" w:type="dxa"/>
            <w:tcMar>
              <w:left w:w="28" w:type="dxa"/>
              <w:right w:w="28" w:type="dxa"/>
            </w:tcMar>
            <w:tcPrChange w:id="1347" w:author="BORSATO, RONALD" w:date="2021-08-02T13:18:00Z">
              <w:tcPr>
                <w:tcW w:w="567" w:type="dxa"/>
                <w:tcMar>
                  <w:left w:w="28" w:type="dxa"/>
                  <w:right w:w="28" w:type="dxa"/>
                </w:tcMar>
              </w:tcPr>
            </w:tcPrChange>
          </w:tcPr>
          <w:p w14:paraId="73FC5394" w14:textId="77777777" w:rsidR="00DF5FF8" w:rsidRPr="00A1115A" w:rsidRDefault="00DF5FF8" w:rsidP="00C603CE">
            <w:pPr>
              <w:pStyle w:val="TAC"/>
              <w:keepNext w:val="0"/>
              <w:rPr>
                <w:rFonts w:eastAsia="Yu Mincho"/>
              </w:rPr>
            </w:pPr>
          </w:p>
        </w:tc>
        <w:tc>
          <w:tcPr>
            <w:tcW w:w="709" w:type="dxa"/>
            <w:tcMar>
              <w:left w:w="28" w:type="dxa"/>
              <w:right w:w="28" w:type="dxa"/>
            </w:tcMar>
            <w:tcPrChange w:id="1348" w:author="BORSATO, RONALD" w:date="2021-08-02T13:18:00Z">
              <w:tcPr>
                <w:tcW w:w="709" w:type="dxa"/>
                <w:tcMar>
                  <w:left w:w="28" w:type="dxa"/>
                  <w:right w:w="28" w:type="dxa"/>
                </w:tcMar>
              </w:tcPr>
            </w:tcPrChange>
          </w:tcPr>
          <w:p w14:paraId="321F4B3A" w14:textId="77777777" w:rsidR="00DF5FF8" w:rsidRPr="00A1115A" w:rsidRDefault="00DF5FF8" w:rsidP="00C603CE">
            <w:pPr>
              <w:pStyle w:val="TAC"/>
              <w:keepNext w:val="0"/>
              <w:rPr>
                <w:rFonts w:eastAsia="Yu Mincho"/>
              </w:rPr>
            </w:pPr>
          </w:p>
        </w:tc>
        <w:tc>
          <w:tcPr>
            <w:tcW w:w="567" w:type="dxa"/>
            <w:tcMar>
              <w:left w:w="28" w:type="dxa"/>
              <w:right w:w="28" w:type="dxa"/>
            </w:tcMar>
            <w:tcPrChange w:id="1349" w:author="BORSATO, RONALD" w:date="2021-08-02T13:18:00Z">
              <w:tcPr>
                <w:tcW w:w="567" w:type="dxa"/>
                <w:tcMar>
                  <w:left w:w="28" w:type="dxa"/>
                  <w:right w:w="28" w:type="dxa"/>
                </w:tcMar>
              </w:tcPr>
            </w:tcPrChange>
          </w:tcPr>
          <w:p w14:paraId="7595D0A6" w14:textId="77777777" w:rsidR="00DF5FF8" w:rsidRPr="00A1115A" w:rsidRDefault="00DF5FF8" w:rsidP="00C603CE">
            <w:pPr>
              <w:pStyle w:val="TAC"/>
              <w:keepNext w:val="0"/>
              <w:rPr>
                <w:rFonts w:eastAsia="Yu Mincho"/>
              </w:rPr>
            </w:pPr>
          </w:p>
        </w:tc>
        <w:tc>
          <w:tcPr>
            <w:tcW w:w="628" w:type="dxa"/>
            <w:tcMar>
              <w:left w:w="28" w:type="dxa"/>
              <w:right w:w="28" w:type="dxa"/>
            </w:tcMar>
            <w:tcPrChange w:id="1350" w:author="BORSATO, RONALD" w:date="2021-08-02T13:18:00Z">
              <w:tcPr>
                <w:tcW w:w="628" w:type="dxa"/>
                <w:tcMar>
                  <w:left w:w="28" w:type="dxa"/>
                  <w:right w:w="28" w:type="dxa"/>
                </w:tcMar>
              </w:tcPr>
            </w:tcPrChange>
          </w:tcPr>
          <w:p w14:paraId="0F7275AE" w14:textId="77777777" w:rsidR="00DF5FF8" w:rsidRPr="00A1115A" w:rsidRDefault="00DF5FF8" w:rsidP="00C603CE">
            <w:pPr>
              <w:pStyle w:val="TAC"/>
              <w:keepNext w:val="0"/>
              <w:rPr>
                <w:rFonts w:eastAsia="Yu Mincho"/>
              </w:rPr>
            </w:pPr>
          </w:p>
        </w:tc>
        <w:tc>
          <w:tcPr>
            <w:tcW w:w="643" w:type="dxa"/>
            <w:tcMar>
              <w:left w:w="28" w:type="dxa"/>
              <w:right w:w="28" w:type="dxa"/>
            </w:tcMar>
            <w:tcPrChange w:id="1351" w:author="BORSATO, RONALD" w:date="2021-08-02T13:18:00Z">
              <w:tcPr>
                <w:tcW w:w="643" w:type="dxa"/>
                <w:tcMar>
                  <w:left w:w="28" w:type="dxa"/>
                  <w:right w:w="28" w:type="dxa"/>
                </w:tcMar>
              </w:tcPr>
            </w:tcPrChange>
          </w:tcPr>
          <w:p w14:paraId="351953FA" w14:textId="77777777" w:rsidR="00DF5FF8" w:rsidRPr="00A1115A" w:rsidRDefault="00DF5FF8" w:rsidP="00C603CE">
            <w:pPr>
              <w:pStyle w:val="TAC"/>
              <w:keepNext w:val="0"/>
              <w:rPr>
                <w:rFonts w:eastAsia="Yu Mincho"/>
              </w:rPr>
            </w:pPr>
          </w:p>
        </w:tc>
      </w:tr>
      <w:tr w:rsidR="00DF5FF8" w:rsidRPr="00A1115A" w14:paraId="3A70BB45"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2"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53"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1354" w:author="BORSATO, RONALD" w:date="2021-08-02T13:18:00Z">
              <w:tcPr>
                <w:tcW w:w="705" w:type="dxa"/>
                <w:tcBorders>
                  <w:top w:val="nil"/>
                  <w:bottom w:val="nil"/>
                </w:tcBorders>
                <w:shd w:val="clear" w:color="auto" w:fill="auto"/>
                <w:tcMar>
                  <w:left w:w="28" w:type="dxa"/>
                  <w:right w:w="28" w:type="dxa"/>
                </w:tcMar>
                <w:vAlign w:val="center"/>
              </w:tcPr>
            </w:tcPrChange>
          </w:tcPr>
          <w:p w14:paraId="42069C21"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355" w:author="BORSATO, RONALD" w:date="2021-08-02T13:18:00Z">
              <w:tcPr>
                <w:tcW w:w="709" w:type="dxa"/>
                <w:gridSpan w:val="2"/>
                <w:tcMar>
                  <w:left w:w="28" w:type="dxa"/>
                  <w:right w:w="28" w:type="dxa"/>
                </w:tcMar>
                <w:vAlign w:val="center"/>
              </w:tcPr>
            </w:tcPrChange>
          </w:tcPr>
          <w:p w14:paraId="12A0834B"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1356" w:author="BORSATO, RONALD" w:date="2021-08-02T13:18:00Z">
              <w:tcPr>
                <w:tcW w:w="567" w:type="dxa"/>
                <w:gridSpan w:val="2"/>
                <w:tcMar>
                  <w:left w:w="28" w:type="dxa"/>
                  <w:right w:w="28" w:type="dxa"/>
                </w:tcMar>
              </w:tcPr>
            </w:tcPrChange>
          </w:tcPr>
          <w:p w14:paraId="32D99DE7" w14:textId="77777777" w:rsidR="00DF5FF8" w:rsidRPr="00A1115A" w:rsidDel="00B30034" w:rsidRDefault="00DF5FF8" w:rsidP="00C603CE">
            <w:pPr>
              <w:pStyle w:val="TAC"/>
              <w:keepNext w:val="0"/>
              <w:rPr>
                <w:rFonts w:eastAsia="Yu Mincho"/>
              </w:rPr>
            </w:pPr>
          </w:p>
        </w:tc>
        <w:tc>
          <w:tcPr>
            <w:tcW w:w="708" w:type="dxa"/>
            <w:tcMar>
              <w:left w:w="28" w:type="dxa"/>
              <w:right w:w="28" w:type="dxa"/>
            </w:tcMar>
            <w:tcPrChange w:id="1357" w:author="BORSATO, RONALD" w:date="2021-08-02T13:18:00Z">
              <w:tcPr>
                <w:tcW w:w="709" w:type="dxa"/>
                <w:tcMar>
                  <w:left w:w="28" w:type="dxa"/>
                  <w:right w:w="28" w:type="dxa"/>
                </w:tcMar>
              </w:tcPr>
            </w:tcPrChange>
          </w:tcPr>
          <w:p w14:paraId="618B6F99" w14:textId="77777777" w:rsidR="00DF5FF8" w:rsidRPr="00A1115A" w:rsidDel="00B30034" w:rsidRDefault="00DF5FF8" w:rsidP="00C603CE">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tcPrChange w:id="1358" w:author="BORSATO, RONALD" w:date="2021-08-02T13:18:00Z">
              <w:tcPr>
                <w:tcW w:w="567" w:type="dxa"/>
                <w:tcMar>
                  <w:left w:w="28" w:type="dxa"/>
                  <w:right w:w="28" w:type="dxa"/>
                </w:tcMar>
                <w:vAlign w:val="center"/>
              </w:tcPr>
            </w:tcPrChange>
          </w:tcPr>
          <w:p w14:paraId="3D4521C4" w14:textId="77777777" w:rsidR="00DF5FF8" w:rsidRPr="00A1115A" w:rsidDel="00B30034" w:rsidRDefault="00DF5FF8" w:rsidP="00C603CE">
            <w:pPr>
              <w:pStyle w:val="TAC"/>
              <w:keepNext w:val="0"/>
              <w:rPr>
                <w:rFonts w:eastAsia="Yu Mincho"/>
              </w:rPr>
            </w:pPr>
          </w:p>
        </w:tc>
        <w:tc>
          <w:tcPr>
            <w:tcW w:w="708" w:type="dxa"/>
            <w:tcMar>
              <w:left w:w="28" w:type="dxa"/>
              <w:right w:w="28" w:type="dxa"/>
            </w:tcMar>
            <w:tcPrChange w:id="1359" w:author="BORSATO, RONALD" w:date="2021-08-02T13:18:00Z">
              <w:tcPr>
                <w:tcW w:w="708" w:type="dxa"/>
                <w:tcMar>
                  <w:left w:w="28" w:type="dxa"/>
                  <w:right w:w="28" w:type="dxa"/>
                </w:tcMar>
              </w:tcPr>
            </w:tcPrChange>
          </w:tcPr>
          <w:p w14:paraId="202D263C" w14:textId="77777777" w:rsidR="00DF5FF8" w:rsidRPr="00A1115A" w:rsidDel="00B30034" w:rsidRDefault="00DF5FF8" w:rsidP="00C603CE">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360" w:author="BORSATO, RONALD" w:date="2021-08-02T13:18:00Z">
              <w:tcPr>
                <w:tcW w:w="567" w:type="dxa"/>
                <w:tcMar>
                  <w:left w:w="28" w:type="dxa"/>
                  <w:right w:w="28" w:type="dxa"/>
                </w:tcMar>
                <w:vAlign w:val="center"/>
              </w:tcPr>
            </w:tcPrChange>
          </w:tcPr>
          <w:p w14:paraId="7F2090F4" w14:textId="77777777" w:rsidR="00DF5FF8" w:rsidRPr="00A1115A" w:rsidRDefault="00DF5FF8" w:rsidP="00C603CE">
            <w:pPr>
              <w:pStyle w:val="TAC"/>
              <w:keepNext w:val="0"/>
              <w:rPr>
                <w:rFonts w:eastAsia="Yu Mincho"/>
              </w:rPr>
            </w:pPr>
          </w:p>
        </w:tc>
        <w:tc>
          <w:tcPr>
            <w:tcW w:w="567" w:type="dxa"/>
            <w:tcMar>
              <w:left w:w="28" w:type="dxa"/>
              <w:right w:w="28" w:type="dxa"/>
            </w:tcMar>
            <w:tcPrChange w:id="1361" w:author="BORSATO, RONALD" w:date="2021-08-02T13:18:00Z">
              <w:tcPr>
                <w:tcW w:w="567" w:type="dxa"/>
                <w:tcMar>
                  <w:left w:w="28" w:type="dxa"/>
                  <w:right w:w="28" w:type="dxa"/>
                </w:tcMar>
              </w:tcPr>
            </w:tcPrChange>
          </w:tcPr>
          <w:p w14:paraId="1F65D395" w14:textId="77777777" w:rsidR="00DF5FF8" w:rsidDel="005672C0" w:rsidRDefault="00DF5FF8" w:rsidP="00C603CE">
            <w:pPr>
              <w:pStyle w:val="TAC"/>
              <w:keepNext w:val="0"/>
              <w:rPr>
                <w:rFonts w:eastAsia="Yu Mincho"/>
              </w:rPr>
            </w:pPr>
            <w:r>
              <w:rPr>
                <w:rFonts w:eastAsia="Yu Mincho"/>
              </w:rPr>
              <w:t>30</w:t>
            </w:r>
            <w:r w:rsidRPr="00A1115A">
              <w:rPr>
                <w:rFonts w:eastAsia="Yu Mincho"/>
                <w:vertAlign w:val="superscript"/>
              </w:rPr>
              <w:t>10</w:t>
            </w:r>
          </w:p>
        </w:tc>
        <w:tc>
          <w:tcPr>
            <w:tcW w:w="709" w:type="dxa"/>
            <w:tcPrChange w:id="1362" w:author="BORSATO, RONALD" w:date="2021-08-02T13:18:00Z">
              <w:tcPr>
                <w:tcW w:w="709" w:type="dxa"/>
              </w:tcPr>
            </w:tcPrChange>
          </w:tcPr>
          <w:p w14:paraId="586BB7FF" w14:textId="77777777" w:rsidR="00DF5FF8" w:rsidRDefault="00DF5FF8" w:rsidP="00C603CE">
            <w:pPr>
              <w:pStyle w:val="TAC"/>
              <w:keepNext w:val="0"/>
              <w:rPr>
                <w:ins w:id="1363" w:author="BORSATO, RONALD" w:date="2021-08-02T13:18:00Z"/>
                <w:rFonts w:eastAsia="Yu Mincho"/>
              </w:rPr>
            </w:pPr>
          </w:p>
        </w:tc>
        <w:tc>
          <w:tcPr>
            <w:tcW w:w="709" w:type="dxa"/>
            <w:tcMar>
              <w:left w:w="28" w:type="dxa"/>
              <w:right w:w="28" w:type="dxa"/>
            </w:tcMar>
            <w:tcPrChange w:id="1364" w:author="BORSATO, RONALD" w:date="2021-08-02T13:18:00Z">
              <w:tcPr>
                <w:tcW w:w="709" w:type="dxa"/>
                <w:tcMar>
                  <w:left w:w="28" w:type="dxa"/>
                  <w:right w:w="28" w:type="dxa"/>
                </w:tcMar>
              </w:tcPr>
            </w:tcPrChange>
          </w:tcPr>
          <w:p w14:paraId="2072C72F" w14:textId="4DB5F458" w:rsidR="00DF5FF8" w:rsidRPr="00A1115A" w:rsidDel="005672C0" w:rsidRDefault="00DF5FF8" w:rsidP="00C603CE">
            <w:pPr>
              <w:pStyle w:val="TAC"/>
              <w:keepNext w:val="0"/>
              <w:rPr>
                <w:rFonts w:eastAsia="Yu Mincho"/>
              </w:rPr>
            </w:pPr>
            <w:r>
              <w:rPr>
                <w:rFonts w:eastAsia="Yu Mincho"/>
              </w:rPr>
              <w:t>40</w:t>
            </w:r>
            <w:r w:rsidRPr="00A1115A">
              <w:rPr>
                <w:rFonts w:eastAsia="Yu Mincho"/>
                <w:vertAlign w:val="superscript"/>
              </w:rPr>
              <w:t>10</w:t>
            </w:r>
          </w:p>
        </w:tc>
        <w:tc>
          <w:tcPr>
            <w:tcW w:w="709" w:type="dxa"/>
            <w:tcMar>
              <w:left w:w="28" w:type="dxa"/>
              <w:right w:w="28" w:type="dxa"/>
            </w:tcMar>
            <w:tcPrChange w:id="1365" w:author="BORSATO, RONALD" w:date="2021-08-02T13:18:00Z">
              <w:tcPr>
                <w:tcW w:w="709" w:type="dxa"/>
                <w:tcMar>
                  <w:left w:w="28" w:type="dxa"/>
                  <w:right w:w="28" w:type="dxa"/>
                </w:tcMar>
              </w:tcPr>
            </w:tcPrChange>
          </w:tcPr>
          <w:p w14:paraId="6E50178F" w14:textId="77777777" w:rsidR="00DF5FF8" w:rsidRPr="00A1115A" w:rsidDel="005672C0" w:rsidRDefault="00DF5FF8" w:rsidP="00C603CE">
            <w:pPr>
              <w:pStyle w:val="TAC"/>
              <w:keepNext w:val="0"/>
              <w:rPr>
                <w:rFonts w:eastAsia="Yu Mincho"/>
              </w:rPr>
            </w:pPr>
          </w:p>
        </w:tc>
        <w:tc>
          <w:tcPr>
            <w:tcW w:w="567" w:type="dxa"/>
            <w:tcMar>
              <w:left w:w="28" w:type="dxa"/>
              <w:right w:w="28" w:type="dxa"/>
            </w:tcMar>
            <w:tcPrChange w:id="1366" w:author="BORSATO, RONALD" w:date="2021-08-02T13:18:00Z">
              <w:tcPr>
                <w:tcW w:w="567" w:type="dxa"/>
                <w:tcMar>
                  <w:left w:w="28" w:type="dxa"/>
                  <w:right w:w="28" w:type="dxa"/>
                </w:tcMar>
              </w:tcPr>
            </w:tcPrChange>
          </w:tcPr>
          <w:p w14:paraId="11A4BFB7" w14:textId="77777777" w:rsidR="00DF5FF8" w:rsidRPr="00A1115A" w:rsidRDefault="00DF5FF8" w:rsidP="00C603CE">
            <w:pPr>
              <w:pStyle w:val="TAC"/>
              <w:keepNext w:val="0"/>
              <w:rPr>
                <w:rFonts w:eastAsia="Yu Mincho"/>
              </w:rPr>
            </w:pPr>
          </w:p>
        </w:tc>
        <w:tc>
          <w:tcPr>
            <w:tcW w:w="709" w:type="dxa"/>
            <w:tcMar>
              <w:left w:w="28" w:type="dxa"/>
              <w:right w:w="28" w:type="dxa"/>
            </w:tcMar>
            <w:tcPrChange w:id="1367" w:author="BORSATO, RONALD" w:date="2021-08-02T13:18:00Z">
              <w:tcPr>
                <w:tcW w:w="709" w:type="dxa"/>
                <w:tcMar>
                  <w:left w:w="28" w:type="dxa"/>
                  <w:right w:w="28" w:type="dxa"/>
                </w:tcMar>
              </w:tcPr>
            </w:tcPrChange>
          </w:tcPr>
          <w:p w14:paraId="785B7F35" w14:textId="77777777" w:rsidR="00DF5FF8" w:rsidRPr="00A1115A" w:rsidRDefault="00DF5FF8" w:rsidP="00C603CE">
            <w:pPr>
              <w:pStyle w:val="TAC"/>
              <w:keepNext w:val="0"/>
              <w:rPr>
                <w:rFonts w:eastAsia="Yu Mincho"/>
              </w:rPr>
            </w:pPr>
          </w:p>
        </w:tc>
        <w:tc>
          <w:tcPr>
            <w:tcW w:w="567" w:type="dxa"/>
            <w:tcMar>
              <w:left w:w="28" w:type="dxa"/>
              <w:right w:w="28" w:type="dxa"/>
            </w:tcMar>
            <w:tcPrChange w:id="1368" w:author="BORSATO, RONALD" w:date="2021-08-02T13:18:00Z">
              <w:tcPr>
                <w:tcW w:w="567" w:type="dxa"/>
                <w:tcMar>
                  <w:left w:w="28" w:type="dxa"/>
                  <w:right w:w="28" w:type="dxa"/>
                </w:tcMar>
              </w:tcPr>
            </w:tcPrChange>
          </w:tcPr>
          <w:p w14:paraId="692C0924" w14:textId="77777777" w:rsidR="00DF5FF8" w:rsidRPr="00A1115A" w:rsidRDefault="00DF5FF8" w:rsidP="00C603CE">
            <w:pPr>
              <w:pStyle w:val="TAC"/>
              <w:keepNext w:val="0"/>
              <w:rPr>
                <w:rFonts w:eastAsia="Yu Mincho"/>
              </w:rPr>
            </w:pPr>
          </w:p>
        </w:tc>
        <w:tc>
          <w:tcPr>
            <w:tcW w:w="628" w:type="dxa"/>
            <w:tcMar>
              <w:left w:w="28" w:type="dxa"/>
              <w:right w:w="28" w:type="dxa"/>
            </w:tcMar>
            <w:tcPrChange w:id="1369" w:author="BORSATO, RONALD" w:date="2021-08-02T13:18:00Z">
              <w:tcPr>
                <w:tcW w:w="628" w:type="dxa"/>
                <w:tcMar>
                  <w:left w:w="28" w:type="dxa"/>
                  <w:right w:w="28" w:type="dxa"/>
                </w:tcMar>
              </w:tcPr>
            </w:tcPrChange>
          </w:tcPr>
          <w:p w14:paraId="596791B4" w14:textId="77777777" w:rsidR="00DF5FF8" w:rsidRPr="00A1115A" w:rsidRDefault="00DF5FF8" w:rsidP="00C603CE">
            <w:pPr>
              <w:pStyle w:val="TAC"/>
              <w:keepNext w:val="0"/>
              <w:rPr>
                <w:rFonts w:eastAsia="Yu Mincho"/>
              </w:rPr>
            </w:pPr>
          </w:p>
        </w:tc>
        <w:tc>
          <w:tcPr>
            <w:tcW w:w="643" w:type="dxa"/>
            <w:tcMar>
              <w:left w:w="28" w:type="dxa"/>
              <w:right w:w="28" w:type="dxa"/>
            </w:tcMar>
            <w:tcPrChange w:id="1370" w:author="BORSATO, RONALD" w:date="2021-08-02T13:18:00Z">
              <w:tcPr>
                <w:tcW w:w="643" w:type="dxa"/>
                <w:tcMar>
                  <w:left w:w="28" w:type="dxa"/>
                  <w:right w:w="28" w:type="dxa"/>
                </w:tcMar>
              </w:tcPr>
            </w:tcPrChange>
          </w:tcPr>
          <w:p w14:paraId="754D883E" w14:textId="77777777" w:rsidR="00DF5FF8" w:rsidRPr="00A1115A" w:rsidRDefault="00DF5FF8" w:rsidP="00C603CE">
            <w:pPr>
              <w:pStyle w:val="TAC"/>
              <w:keepNext w:val="0"/>
              <w:rPr>
                <w:rFonts w:eastAsia="Yu Mincho"/>
              </w:rPr>
            </w:pPr>
          </w:p>
        </w:tc>
      </w:tr>
      <w:tr w:rsidR="00DF5FF8" w:rsidRPr="00A1115A" w14:paraId="0D1723CC"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1"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72"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1373"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11CD0C94"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374" w:author="BORSATO, RONALD" w:date="2021-08-02T13:18:00Z">
              <w:tcPr>
                <w:tcW w:w="709" w:type="dxa"/>
                <w:gridSpan w:val="2"/>
                <w:tcMar>
                  <w:left w:w="28" w:type="dxa"/>
                  <w:right w:w="28" w:type="dxa"/>
                </w:tcMar>
                <w:vAlign w:val="center"/>
              </w:tcPr>
            </w:tcPrChange>
          </w:tcPr>
          <w:p w14:paraId="02683A53"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1375" w:author="BORSATO, RONALD" w:date="2021-08-02T13:18:00Z">
              <w:tcPr>
                <w:tcW w:w="567" w:type="dxa"/>
                <w:gridSpan w:val="2"/>
                <w:tcMar>
                  <w:left w:w="28" w:type="dxa"/>
                  <w:right w:w="28" w:type="dxa"/>
                </w:tcMar>
              </w:tcPr>
            </w:tcPrChange>
          </w:tcPr>
          <w:p w14:paraId="73922A3C" w14:textId="77777777" w:rsidR="00DF5FF8" w:rsidRPr="00A1115A" w:rsidDel="00B30034" w:rsidRDefault="00DF5FF8" w:rsidP="00C603CE">
            <w:pPr>
              <w:pStyle w:val="TAC"/>
              <w:keepNext w:val="0"/>
              <w:rPr>
                <w:rFonts w:eastAsia="Yu Mincho"/>
              </w:rPr>
            </w:pPr>
          </w:p>
        </w:tc>
        <w:tc>
          <w:tcPr>
            <w:tcW w:w="708" w:type="dxa"/>
            <w:tcMar>
              <w:left w:w="28" w:type="dxa"/>
              <w:right w:w="28" w:type="dxa"/>
            </w:tcMar>
            <w:tcPrChange w:id="1376" w:author="BORSATO, RONALD" w:date="2021-08-02T13:18:00Z">
              <w:tcPr>
                <w:tcW w:w="709" w:type="dxa"/>
                <w:tcMar>
                  <w:left w:w="28" w:type="dxa"/>
                  <w:right w:w="28" w:type="dxa"/>
                </w:tcMar>
              </w:tcPr>
            </w:tcPrChange>
          </w:tcPr>
          <w:p w14:paraId="496B46D2" w14:textId="77777777" w:rsidR="00DF5FF8" w:rsidRPr="00A1115A" w:rsidDel="00B30034" w:rsidRDefault="00DF5FF8" w:rsidP="00C603CE">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tcPrChange w:id="1377" w:author="BORSATO, RONALD" w:date="2021-08-02T13:18:00Z">
              <w:tcPr>
                <w:tcW w:w="567" w:type="dxa"/>
                <w:tcMar>
                  <w:left w:w="28" w:type="dxa"/>
                  <w:right w:w="28" w:type="dxa"/>
                </w:tcMar>
                <w:vAlign w:val="center"/>
              </w:tcPr>
            </w:tcPrChange>
          </w:tcPr>
          <w:p w14:paraId="3388BCFB" w14:textId="77777777" w:rsidR="00DF5FF8" w:rsidRPr="00A1115A" w:rsidDel="00B30034" w:rsidRDefault="00DF5FF8" w:rsidP="00C603CE">
            <w:pPr>
              <w:pStyle w:val="TAC"/>
              <w:keepNext w:val="0"/>
              <w:rPr>
                <w:rFonts w:eastAsia="Yu Mincho"/>
              </w:rPr>
            </w:pPr>
          </w:p>
        </w:tc>
        <w:tc>
          <w:tcPr>
            <w:tcW w:w="708" w:type="dxa"/>
            <w:tcMar>
              <w:left w:w="28" w:type="dxa"/>
              <w:right w:w="28" w:type="dxa"/>
            </w:tcMar>
            <w:tcPrChange w:id="1378" w:author="BORSATO, RONALD" w:date="2021-08-02T13:18:00Z">
              <w:tcPr>
                <w:tcW w:w="708" w:type="dxa"/>
                <w:tcMar>
                  <w:left w:w="28" w:type="dxa"/>
                  <w:right w:w="28" w:type="dxa"/>
                </w:tcMar>
              </w:tcPr>
            </w:tcPrChange>
          </w:tcPr>
          <w:p w14:paraId="1FC6C918" w14:textId="77777777" w:rsidR="00DF5FF8" w:rsidRPr="00A1115A" w:rsidDel="00B30034" w:rsidRDefault="00DF5FF8" w:rsidP="00C603CE">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379" w:author="BORSATO, RONALD" w:date="2021-08-02T13:18:00Z">
              <w:tcPr>
                <w:tcW w:w="567" w:type="dxa"/>
                <w:tcMar>
                  <w:left w:w="28" w:type="dxa"/>
                  <w:right w:w="28" w:type="dxa"/>
                </w:tcMar>
                <w:vAlign w:val="center"/>
              </w:tcPr>
            </w:tcPrChange>
          </w:tcPr>
          <w:p w14:paraId="281D6461" w14:textId="77777777" w:rsidR="00DF5FF8" w:rsidRPr="00A1115A" w:rsidRDefault="00DF5FF8" w:rsidP="00C603CE">
            <w:pPr>
              <w:pStyle w:val="TAC"/>
              <w:keepNext w:val="0"/>
              <w:rPr>
                <w:rFonts w:eastAsia="Yu Mincho"/>
              </w:rPr>
            </w:pPr>
          </w:p>
        </w:tc>
        <w:tc>
          <w:tcPr>
            <w:tcW w:w="567" w:type="dxa"/>
            <w:tcMar>
              <w:left w:w="28" w:type="dxa"/>
              <w:right w:w="28" w:type="dxa"/>
            </w:tcMar>
            <w:tcPrChange w:id="1380" w:author="BORSATO, RONALD" w:date="2021-08-02T13:18:00Z">
              <w:tcPr>
                <w:tcW w:w="567" w:type="dxa"/>
                <w:tcMar>
                  <w:left w:w="28" w:type="dxa"/>
                  <w:right w:w="28" w:type="dxa"/>
                </w:tcMar>
              </w:tcPr>
            </w:tcPrChange>
          </w:tcPr>
          <w:p w14:paraId="0AA09BBB" w14:textId="77777777" w:rsidR="00DF5FF8" w:rsidDel="005672C0" w:rsidRDefault="00DF5FF8" w:rsidP="00C603CE">
            <w:pPr>
              <w:pStyle w:val="TAC"/>
              <w:keepNext w:val="0"/>
              <w:rPr>
                <w:rFonts w:eastAsia="Yu Mincho"/>
              </w:rPr>
            </w:pPr>
            <w:r>
              <w:rPr>
                <w:rFonts w:eastAsia="Yu Mincho"/>
              </w:rPr>
              <w:t>30</w:t>
            </w:r>
            <w:r w:rsidRPr="00A1115A">
              <w:rPr>
                <w:rFonts w:eastAsia="Yu Mincho"/>
                <w:vertAlign w:val="superscript"/>
              </w:rPr>
              <w:t>10</w:t>
            </w:r>
          </w:p>
        </w:tc>
        <w:tc>
          <w:tcPr>
            <w:tcW w:w="709" w:type="dxa"/>
            <w:tcPrChange w:id="1381" w:author="BORSATO, RONALD" w:date="2021-08-02T13:18:00Z">
              <w:tcPr>
                <w:tcW w:w="709" w:type="dxa"/>
              </w:tcPr>
            </w:tcPrChange>
          </w:tcPr>
          <w:p w14:paraId="0F8B1889" w14:textId="77777777" w:rsidR="00DF5FF8" w:rsidRDefault="00DF5FF8" w:rsidP="00C603CE">
            <w:pPr>
              <w:pStyle w:val="TAC"/>
              <w:keepNext w:val="0"/>
              <w:rPr>
                <w:ins w:id="1382" w:author="BORSATO, RONALD" w:date="2021-08-02T13:18:00Z"/>
                <w:rFonts w:eastAsia="Yu Mincho"/>
              </w:rPr>
            </w:pPr>
          </w:p>
        </w:tc>
        <w:tc>
          <w:tcPr>
            <w:tcW w:w="709" w:type="dxa"/>
            <w:tcMar>
              <w:left w:w="28" w:type="dxa"/>
              <w:right w:w="28" w:type="dxa"/>
            </w:tcMar>
            <w:tcPrChange w:id="1383" w:author="BORSATO, RONALD" w:date="2021-08-02T13:18:00Z">
              <w:tcPr>
                <w:tcW w:w="709" w:type="dxa"/>
                <w:tcMar>
                  <w:left w:w="28" w:type="dxa"/>
                  <w:right w:w="28" w:type="dxa"/>
                </w:tcMar>
              </w:tcPr>
            </w:tcPrChange>
          </w:tcPr>
          <w:p w14:paraId="4E831B24" w14:textId="377E9E49" w:rsidR="00DF5FF8" w:rsidRPr="00A1115A" w:rsidDel="005672C0" w:rsidRDefault="00DF5FF8" w:rsidP="00C603CE">
            <w:pPr>
              <w:pStyle w:val="TAC"/>
              <w:keepNext w:val="0"/>
              <w:rPr>
                <w:rFonts w:eastAsia="Yu Mincho"/>
              </w:rPr>
            </w:pPr>
            <w:r>
              <w:rPr>
                <w:rFonts w:eastAsia="Yu Mincho"/>
              </w:rPr>
              <w:t>40</w:t>
            </w:r>
            <w:r w:rsidRPr="00A1115A">
              <w:rPr>
                <w:rFonts w:eastAsia="Yu Mincho"/>
                <w:vertAlign w:val="superscript"/>
              </w:rPr>
              <w:t>10</w:t>
            </w:r>
          </w:p>
        </w:tc>
        <w:tc>
          <w:tcPr>
            <w:tcW w:w="709" w:type="dxa"/>
            <w:tcMar>
              <w:left w:w="28" w:type="dxa"/>
              <w:right w:w="28" w:type="dxa"/>
            </w:tcMar>
            <w:tcPrChange w:id="1384" w:author="BORSATO, RONALD" w:date="2021-08-02T13:18:00Z">
              <w:tcPr>
                <w:tcW w:w="709" w:type="dxa"/>
                <w:tcMar>
                  <w:left w:w="28" w:type="dxa"/>
                  <w:right w:w="28" w:type="dxa"/>
                </w:tcMar>
              </w:tcPr>
            </w:tcPrChange>
          </w:tcPr>
          <w:p w14:paraId="16B5157D" w14:textId="77777777" w:rsidR="00DF5FF8" w:rsidRPr="00A1115A" w:rsidDel="005672C0" w:rsidRDefault="00DF5FF8" w:rsidP="00C603CE">
            <w:pPr>
              <w:pStyle w:val="TAC"/>
              <w:keepNext w:val="0"/>
              <w:rPr>
                <w:rFonts w:eastAsia="Yu Mincho"/>
              </w:rPr>
            </w:pPr>
          </w:p>
        </w:tc>
        <w:tc>
          <w:tcPr>
            <w:tcW w:w="567" w:type="dxa"/>
            <w:tcMar>
              <w:left w:w="28" w:type="dxa"/>
              <w:right w:w="28" w:type="dxa"/>
            </w:tcMar>
            <w:tcPrChange w:id="1385" w:author="BORSATO, RONALD" w:date="2021-08-02T13:18:00Z">
              <w:tcPr>
                <w:tcW w:w="567" w:type="dxa"/>
                <w:tcMar>
                  <w:left w:w="28" w:type="dxa"/>
                  <w:right w:w="28" w:type="dxa"/>
                </w:tcMar>
              </w:tcPr>
            </w:tcPrChange>
          </w:tcPr>
          <w:p w14:paraId="3C0614FB" w14:textId="77777777" w:rsidR="00DF5FF8" w:rsidRPr="00A1115A" w:rsidRDefault="00DF5FF8" w:rsidP="00C603CE">
            <w:pPr>
              <w:pStyle w:val="TAC"/>
              <w:keepNext w:val="0"/>
              <w:rPr>
                <w:rFonts w:eastAsia="Yu Mincho"/>
              </w:rPr>
            </w:pPr>
          </w:p>
        </w:tc>
        <w:tc>
          <w:tcPr>
            <w:tcW w:w="709" w:type="dxa"/>
            <w:tcMar>
              <w:left w:w="28" w:type="dxa"/>
              <w:right w:w="28" w:type="dxa"/>
            </w:tcMar>
            <w:tcPrChange w:id="1386" w:author="BORSATO, RONALD" w:date="2021-08-02T13:18:00Z">
              <w:tcPr>
                <w:tcW w:w="709" w:type="dxa"/>
                <w:tcMar>
                  <w:left w:w="28" w:type="dxa"/>
                  <w:right w:w="28" w:type="dxa"/>
                </w:tcMar>
              </w:tcPr>
            </w:tcPrChange>
          </w:tcPr>
          <w:p w14:paraId="505FC058" w14:textId="77777777" w:rsidR="00DF5FF8" w:rsidRPr="00A1115A" w:rsidRDefault="00DF5FF8" w:rsidP="00C603CE">
            <w:pPr>
              <w:pStyle w:val="TAC"/>
              <w:keepNext w:val="0"/>
              <w:rPr>
                <w:rFonts w:eastAsia="Yu Mincho"/>
              </w:rPr>
            </w:pPr>
          </w:p>
        </w:tc>
        <w:tc>
          <w:tcPr>
            <w:tcW w:w="567" w:type="dxa"/>
            <w:tcMar>
              <w:left w:w="28" w:type="dxa"/>
              <w:right w:w="28" w:type="dxa"/>
            </w:tcMar>
            <w:tcPrChange w:id="1387" w:author="BORSATO, RONALD" w:date="2021-08-02T13:18:00Z">
              <w:tcPr>
                <w:tcW w:w="567" w:type="dxa"/>
                <w:tcMar>
                  <w:left w:w="28" w:type="dxa"/>
                  <w:right w:w="28" w:type="dxa"/>
                </w:tcMar>
              </w:tcPr>
            </w:tcPrChange>
          </w:tcPr>
          <w:p w14:paraId="0462BDAC" w14:textId="77777777" w:rsidR="00DF5FF8" w:rsidRPr="00A1115A" w:rsidRDefault="00DF5FF8" w:rsidP="00C603CE">
            <w:pPr>
              <w:pStyle w:val="TAC"/>
              <w:keepNext w:val="0"/>
              <w:rPr>
                <w:rFonts w:eastAsia="Yu Mincho"/>
              </w:rPr>
            </w:pPr>
          </w:p>
        </w:tc>
        <w:tc>
          <w:tcPr>
            <w:tcW w:w="628" w:type="dxa"/>
            <w:tcMar>
              <w:left w:w="28" w:type="dxa"/>
              <w:right w:w="28" w:type="dxa"/>
            </w:tcMar>
            <w:tcPrChange w:id="1388" w:author="BORSATO, RONALD" w:date="2021-08-02T13:18:00Z">
              <w:tcPr>
                <w:tcW w:w="628" w:type="dxa"/>
                <w:tcMar>
                  <w:left w:w="28" w:type="dxa"/>
                  <w:right w:w="28" w:type="dxa"/>
                </w:tcMar>
              </w:tcPr>
            </w:tcPrChange>
          </w:tcPr>
          <w:p w14:paraId="5B1330D2" w14:textId="77777777" w:rsidR="00DF5FF8" w:rsidRPr="00A1115A" w:rsidRDefault="00DF5FF8" w:rsidP="00C603CE">
            <w:pPr>
              <w:pStyle w:val="TAC"/>
              <w:keepNext w:val="0"/>
              <w:rPr>
                <w:rFonts w:eastAsia="Yu Mincho"/>
              </w:rPr>
            </w:pPr>
          </w:p>
        </w:tc>
        <w:tc>
          <w:tcPr>
            <w:tcW w:w="643" w:type="dxa"/>
            <w:tcMar>
              <w:left w:w="28" w:type="dxa"/>
              <w:right w:w="28" w:type="dxa"/>
            </w:tcMar>
            <w:tcPrChange w:id="1389" w:author="BORSATO, RONALD" w:date="2021-08-02T13:18:00Z">
              <w:tcPr>
                <w:tcW w:w="643" w:type="dxa"/>
                <w:tcMar>
                  <w:left w:w="28" w:type="dxa"/>
                  <w:right w:w="28" w:type="dxa"/>
                </w:tcMar>
              </w:tcPr>
            </w:tcPrChange>
          </w:tcPr>
          <w:p w14:paraId="0A44D11E" w14:textId="77777777" w:rsidR="00DF5FF8" w:rsidRPr="00A1115A" w:rsidRDefault="00DF5FF8" w:rsidP="00C603CE">
            <w:pPr>
              <w:pStyle w:val="TAC"/>
              <w:keepNext w:val="0"/>
              <w:rPr>
                <w:rFonts w:eastAsia="Yu Mincho"/>
              </w:rPr>
            </w:pPr>
          </w:p>
        </w:tc>
      </w:tr>
      <w:tr w:rsidR="00DF5FF8" w:rsidRPr="00A1115A" w14:paraId="31DCF0F0"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0"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91" w:author="BORSATO, RONALD" w:date="2021-08-02T13:18:00Z">
            <w:trPr>
              <w:jc w:val="center"/>
            </w:trPr>
          </w:trPrChange>
        </w:trPr>
        <w:tc>
          <w:tcPr>
            <w:tcW w:w="708" w:type="dxa"/>
            <w:tcBorders>
              <w:top w:val="single" w:sz="4" w:space="0" w:color="auto"/>
              <w:bottom w:val="nil"/>
            </w:tcBorders>
            <w:shd w:val="clear" w:color="auto" w:fill="auto"/>
            <w:tcMar>
              <w:left w:w="28" w:type="dxa"/>
              <w:right w:w="28" w:type="dxa"/>
            </w:tcMar>
            <w:vAlign w:val="center"/>
            <w:tcPrChange w:id="1392" w:author="BORSATO, RONALD" w:date="2021-08-02T13:18:00Z">
              <w:tcPr>
                <w:tcW w:w="705" w:type="dxa"/>
                <w:tcBorders>
                  <w:top w:val="single" w:sz="4" w:space="0" w:color="auto"/>
                  <w:bottom w:val="nil"/>
                </w:tcBorders>
                <w:shd w:val="clear" w:color="auto" w:fill="auto"/>
                <w:tcMar>
                  <w:left w:w="28" w:type="dxa"/>
                  <w:right w:w="28" w:type="dxa"/>
                </w:tcMar>
                <w:vAlign w:val="center"/>
              </w:tcPr>
            </w:tcPrChange>
          </w:tcPr>
          <w:p w14:paraId="4BC50FEB" w14:textId="77777777" w:rsidR="00DF5FF8" w:rsidRPr="00A1115A" w:rsidRDefault="00DF5FF8" w:rsidP="00C603CE">
            <w:pPr>
              <w:pStyle w:val="TAC"/>
              <w:keepNext w:val="0"/>
              <w:rPr>
                <w:rFonts w:eastAsia="Yu Mincho"/>
              </w:rPr>
            </w:pPr>
            <w:r w:rsidRPr="00A1115A">
              <w:rPr>
                <w:rFonts w:eastAsia="Yu Mincho"/>
              </w:rPr>
              <w:t>n48</w:t>
            </w:r>
          </w:p>
        </w:tc>
        <w:tc>
          <w:tcPr>
            <w:tcW w:w="708" w:type="dxa"/>
            <w:tcMar>
              <w:left w:w="28" w:type="dxa"/>
              <w:right w:w="28" w:type="dxa"/>
            </w:tcMar>
            <w:vAlign w:val="center"/>
            <w:tcPrChange w:id="1393" w:author="BORSATO, RONALD" w:date="2021-08-02T13:18:00Z">
              <w:tcPr>
                <w:tcW w:w="709" w:type="dxa"/>
                <w:gridSpan w:val="2"/>
                <w:tcMar>
                  <w:left w:w="28" w:type="dxa"/>
                  <w:right w:w="28" w:type="dxa"/>
                </w:tcMar>
                <w:vAlign w:val="center"/>
              </w:tcPr>
            </w:tcPrChange>
          </w:tcPr>
          <w:p w14:paraId="620076CC"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tcPrChange w:id="1394" w:author="BORSATO, RONALD" w:date="2021-08-02T13:18:00Z">
              <w:tcPr>
                <w:tcW w:w="567" w:type="dxa"/>
                <w:gridSpan w:val="2"/>
                <w:tcMar>
                  <w:left w:w="28" w:type="dxa"/>
                  <w:right w:w="28" w:type="dxa"/>
                </w:tcMar>
              </w:tcPr>
            </w:tcPrChange>
          </w:tcPr>
          <w:p w14:paraId="46DA5470" w14:textId="77777777" w:rsidR="00DF5FF8" w:rsidRPr="00A1115A" w:rsidRDefault="00DF5FF8" w:rsidP="00C603CE">
            <w:pPr>
              <w:pStyle w:val="TAC"/>
              <w:keepNext w:val="0"/>
              <w:rPr>
                <w:rFonts w:eastAsia="Yu Mincho"/>
              </w:rPr>
            </w:pPr>
            <w:r>
              <w:rPr>
                <w:rFonts w:eastAsia="Yu Mincho"/>
              </w:rPr>
              <w:t>5</w:t>
            </w:r>
            <w:r w:rsidRPr="00A1115A">
              <w:rPr>
                <w:rFonts w:eastAsia="Yu Mincho"/>
                <w:vertAlign w:val="superscript"/>
              </w:rPr>
              <w:t>5</w:t>
            </w:r>
          </w:p>
        </w:tc>
        <w:tc>
          <w:tcPr>
            <w:tcW w:w="708" w:type="dxa"/>
            <w:tcMar>
              <w:left w:w="28" w:type="dxa"/>
              <w:right w:w="28" w:type="dxa"/>
            </w:tcMar>
            <w:vAlign w:val="center"/>
            <w:tcPrChange w:id="1395" w:author="BORSATO, RONALD" w:date="2021-08-02T13:18:00Z">
              <w:tcPr>
                <w:tcW w:w="709" w:type="dxa"/>
                <w:tcMar>
                  <w:left w:w="28" w:type="dxa"/>
                  <w:right w:w="28" w:type="dxa"/>
                </w:tcMar>
                <w:vAlign w:val="center"/>
              </w:tcPr>
            </w:tcPrChange>
          </w:tcPr>
          <w:p w14:paraId="40E62ED8"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1396" w:author="BORSATO, RONALD" w:date="2021-08-02T13:18:00Z">
              <w:tcPr>
                <w:tcW w:w="567" w:type="dxa"/>
                <w:tcMar>
                  <w:left w:w="28" w:type="dxa"/>
                  <w:right w:w="28" w:type="dxa"/>
                </w:tcMar>
                <w:vAlign w:val="center"/>
              </w:tcPr>
            </w:tcPrChange>
          </w:tcPr>
          <w:p w14:paraId="599FEC5C"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tcPrChange w:id="1397" w:author="BORSATO, RONALD" w:date="2021-08-02T13:18:00Z">
              <w:tcPr>
                <w:tcW w:w="708" w:type="dxa"/>
                <w:tcMar>
                  <w:left w:w="28" w:type="dxa"/>
                  <w:right w:w="28" w:type="dxa"/>
                </w:tcMar>
                <w:vAlign w:val="center"/>
              </w:tcPr>
            </w:tcPrChange>
          </w:tcPr>
          <w:p w14:paraId="673B61BB"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398" w:author="BORSATO, RONALD" w:date="2021-08-02T13:18:00Z">
              <w:tcPr>
                <w:tcW w:w="567" w:type="dxa"/>
                <w:tcMar>
                  <w:left w:w="28" w:type="dxa"/>
                  <w:right w:w="28" w:type="dxa"/>
                </w:tcMar>
                <w:vAlign w:val="center"/>
              </w:tcPr>
            </w:tcPrChange>
          </w:tcPr>
          <w:p w14:paraId="6C213AB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399" w:author="BORSATO, RONALD" w:date="2021-08-02T13:18:00Z">
              <w:tcPr>
                <w:tcW w:w="567" w:type="dxa"/>
                <w:tcMar>
                  <w:left w:w="28" w:type="dxa"/>
                  <w:right w:w="28" w:type="dxa"/>
                </w:tcMar>
                <w:vAlign w:val="center"/>
              </w:tcPr>
            </w:tcPrChange>
          </w:tcPr>
          <w:p w14:paraId="51D775DF" w14:textId="77777777" w:rsidR="00DF5FF8" w:rsidRPr="00A1115A" w:rsidRDefault="00DF5FF8" w:rsidP="00C603CE">
            <w:pPr>
              <w:pStyle w:val="TAC"/>
              <w:keepNext w:val="0"/>
              <w:rPr>
                <w:rFonts w:eastAsia="Yu Mincho"/>
              </w:rPr>
            </w:pPr>
            <w:r>
              <w:rPr>
                <w:rFonts w:eastAsia="Yu Mincho"/>
              </w:rPr>
              <w:t>30</w:t>
            </w:r>
          </w:p>
        </w:tc>
        <w:tc>
          <w:tcPr>
            <w:tcW w:w="709" w:type="dxa"/>
            <w:tcPrChange w:id="1400" w:author="BORSATO, RONALD" w:date="2021-08-02T13:18:00Z">
              <w:tcPr>
                <w:tcW w:w="709" w:type="dxa"/>
              </w:tcPr>
            </w:tcPrChange>
          </w:tcPr>
          <w:p w14:paraId="31FDE7E1" w14:textId="77777777" w:rsidR="00DF5FF8" w:rsidRDefault="00DF5FF8" w:rsidP="00C603CE">
            <w:pPr>
              <w:pStyle w:val="TAC"/>
              <w:keepNext w:val="0"/>
              <w:rPr>
                <w:ins w:id="1401" w:author="BORSATO, RONALD" w:date="2021-08-02T13:18:00Z"/>
                <w:rFonts w:eastAsia="Yu Mincho"/>
              </w:rPr>
            </w:pPr>
          </w:p>
        </w:tc>
        <w:tc>
          <w:tcPr>
            <w:tcW w:w="709" w:type="dxa"/>
            <w:tcMar>
              <w:left w:w="28" w:type="dxa"/>
              <w:right w:w="28" w:type="dxa"/>
            </w:tcMar>
            <w:vAlign w:val="center"/>
            <w:tcPrChange w:id="1402" w:author="BORSATO, RONALD" w:date="2021-08-02T13:18:00Z">
              <w:tcPr>
                <w:tcW w:w="709" w:type="dxa"/>
                <w:tcMar>
                  <w:left w:w="28" w:type="dxa"/>
                  <w:right w:w="28" w:type="dxa"/>
                </w:tcMar>
                <w:vAlign w:val="center"/>
              </w:tcPr>
            </w:tcPrChange>
          </w:tcPr>
          <w:p w14:paraId="51D1C6C0" w14:textId="6638F438"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tcPrChange w:id="1403" w:author="BORSATO, RONALD" w:date="2021-08-02T13:18:00Z">
              <w:tcPr>
                <w:tcW w:w="709" w:type="dxa"/>
                <w:tcMar>
                  <w:left w:w="28" w:type="dxa"/>
                  <w:right w:w="28" w:type="dxa"/>
                </w:tcMar>
              </w:tcPr>
            </w:tcPrChange>
          </w:tcPr>
          <w:p w14:paraId="77C28C50" w14:textId="77777777" w:rsidR="00DF5FF8" w:rsidRPr="00A1115A" w:rsidRDefault="00DF5FF8" w:rsidP="00C603CE">
            <w:pPr>
              <w:pStyle w:val="TAC"/>
              <w:keepNext w:val="0"/>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Change w:id="1404" w:author="BORSATO, RONALD" w:date="2021-08-02T13:18:00Z">
              <w:tcPr>
                <w:tcW w:w="567" w:type="dxa"/>
                <w:tcMar>
                  <w:left w:w="28" w:type="dxa"/>
                  <w:right w:w="28" w:type="dxa"/>
                </w:tcMar>
                <w:vAlign w:val="center"/>
              </w:tcPr>
            </w:tcPrChange>
          </w:tcPr>
          <w:p w14:paraId="7D8DCDB9" w14:textId="77777777" w:rsidR="00DF5FF8" w:rsidRPr="00A1115A" w:rsidRDefault="00DF5FF8" w:rsidP="00C603CE">
            <w:pPr>
              <w:pStyle w:val="TAC"/>
              <w:keepNext w:val="0"/>
              <w:rPr>
                <w:rFonts w:eastAsia="Yu Mincho"/>
              </w:rPr>
            </w:pPr>
          </w:p>
        </w:tc>
        <w:tc>
          <w:tcPr>
            <w:tcW w:w="709" w:type="dxa"/>
            <w:tcMar>
              <w:left w:w="28" w:type="dxa"/>
              <w:right w:w="28" w:type="dxa"/>
            </w:tcMar>
            <w:tcPrChange w:id="1405" w:author="BORSATO, RONALD" w:date="2021-08-02T13:18:00Z">
              <w:tcPr>
                <w:tcW w:w="709" w:type="dxa"/>
                <w:tcMar>
                  <w:left w:w="28" w:type="dxa"/>
                  <w:right w:w="28" w:type="dxa"/>
                </w:tcMar>
              </w:tcPr>
            </w:tcPrChange>
          </w:tcPr>
          <w:p w14:paraId="441A2B5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406" w:author="BORSATO, RONALD" w:date="2021-08-02T13:18:00Z">
              <w:tcPr>
                <w:tcW w:w="567" w:type="dxa"/>
                <w:tcMar>
                  <w:left w:w="28" w:type="dxa"/>
                  <w:right w:w="28" w:type="dxa"/>
                </w:tcMar>
                <w:vAlign w:val="center"/>
              </w:tcPr>
            </w:tcPrChange>
          </w:tcPr>
          <w:p w14:paraId="3AFE840C" w14:textId="77777777" w:rsidR="00DF5FF8" w:rsidRPr="00A1115A" w:rsidRDefault="00DF5FF8" w:rsidP="00C603CE">
            <w:pPr>
              <w:pStyle w:val="TAC"/>
              <w:keepNext w:val="0"/>
              <w:rPr>
                <w:rFonts w:eastAsia="Yu Mincho"/>
              </w:rPr>
            </w:pPr>
          </w:p>
        </w:tc>
        <w:tc>
          <w:tcPr>
            <w:tcW w:w="628" w:type="dxa"/>
            <w:tcMar>
              <w:left w:w="28" w:type="dxa"/>
              <w:right w:w="28" w:type="dxa"/>
            </w:tcMar>
            <w:tcPrChange w:id="1407" w:author="BORSATO, RONALD" w:date="2021-08-02T13:18:00Z">
              <w:tcPr>
                <w:tcW w:w="628" w:type="dxa"/>
                <w:tcMar>
                  <w:left w:w="28" w:type="dxa"/>
                  <w:right w:w="28" w:type="dxa"/>
                </w:tcMar>
              </w:tcPr>
            </w:tcPrChange>
          </w:tcPr>
          <w:p w14:paraId="511CA476"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408" w:author="BORSATO, RONALD" w:date="2021-08-02T13:18:00Z">
              <w:tcPr>
                <w:tcW w:w="643" w:type="dxa"/>
                <w:tcMar>
                  <w:left w:w="28" w:type="dxa"/>
                  <w:right w:w="28" w:type="dxa"/>
                </w:tcMar>
                <w:vAlign w:val="center"/>
              </w:tcPr>
            </w:tcPrChange>
          </w:tcPr>
          <w:p w14:paraId="52DE367B" w14:textId="77777777" w:rsidR="00DF5FF8" w:rsidRPr="00A1115A" w:rsidRDefault="00DF5FF8" w:rsidP="00C603CE">
            <w:pPr>
              <w:pStyle w:val="TAC"/>
              <w:keepNext w:val="0"/>
              <w:rPr>
                <w:rFonts w:eastAsia="Yu Mincho"/>
              </w:rPr>
            </w:pPr>
          </w:p>
        </w:tc>
      </w:tr>
      <w:tr w:rsidR="00DF5FF8" w:rsidRPr="00A1115A" w14:paraId="18B52769"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9"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10"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1411" w:author="BORSATO, RONALD" w:date="2021-08-02T13:18:00Z">
              <w:tcPr>
                <w:tcW w:w="705" w:type="dxa"/>
                <w:tcBorders>
                  <w:top w:val="nil"/>
                  <w:bottom w:val="nil"/>
                </w:tcBorders>
                <w:shd w:val="clear" w:color="auto" w:fill="auto"/>
                <w:tcMar>
                  <w:left w:w="28" w:type="dxa"/>
                  <w:right w:w="28" w:type="dxa"/>
                </w:tcMar>
                <w:vAlign w:val="center"/>
              </w:tcPr>
            </w:tcPrChange>
          </w:tcPr>
          <w:p w14:paraId="04140261"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412" w:author="BORSATO, RONALD" w:date="2021-08-02T13:18:00Z">
              <w:tcPr>
                <w:tcW w:w="709" w:type="dxa"/>
                <w:gridSpan w:val="2"/>
                <w:tcMar>
                  <w:left w:w="28" w:type="dxa"/>
                  <w:right w:w="28" w:type="dxa"/>
                </w:tcMar>
                <w:vAlign w:val="center"/>
              </w:tcPr>
            </w:tcPrChange>
          </w:tcPr>
          <w:p w14:paraId="0EABF8E4"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1413" w:author="BORSATO, RONALD" w:date="2021-08-02T13:18:00Z">
              <w:tcPr>
                <w:tcW w:w="567" w:type="dxa"/>
                <w:gridSpan w:val="2"/>
                <w:tcMar>
                  <w:left w:w="28" w:type="dxa"/>
                  <w:right w:w="28" w:type="dxa"/>
                </w:tcMar>
              </w:tcPr>
            </w:tcPrChange>
          </w:tcPr>
          <w:p w14:paraId="7677F866"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414" w:author="BORSATO, RONALD" w:date="2021-08-02T13:18:00Z">
              <w:tcPr>
                <w:tcW w:w="709" w:type="dxa"/>
                <w:tcMar>
                  <w:left w:w="28" w:type="dxa"/>
                  <w:right w:w="28" w:type="dxa"/>
                </w:tcMar>
                <w:vAlign w:val="center"/>
              </w:tcPr>
            </w:tcPrChange>
          </w:tcPr>
          <w:p w14:paraId="73815C62"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1415" w:author="BORSATO, RONALD" w:date="2021-08-02T13:18:00Z">
              <w:tcPr>
                <w:tcW w:w="567" w:type="dxa"/>
                <w:tcMar>
                  <w:left w:w="28" w:type="dxa"/>
                  <w:right w:w="28" w:type="dxa"/>
                </w:tcMar>
                <w:vAlign w:val="center"/>
              </w:tcPr>
            </w:tcPrChange>
          </w:tcPr>
          <w:p w14:paraId="44C21B34"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tcPrChange w:id="1416" w:author="BORSATO, RONALD" w:date="2021-08-02T13:18:00Z">
              <w:tcPr>
                <w:tcW w:w="708" w:type="dxa"/>
                <w:tcMar>
                  <w:left w:w="28" w:type="dxa"/>
                  <w:right w:w="28" w:type="dxa"/>
                </w:tcMar>
                <w:vAlign w:val="center"/>
              </w:tcPr>
            </w:tcPrChange>
          </w:tcPr>
          <w:p w14:paraId="659A809E"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417" w:author="BORSATO, RONALD" w:date="2021-08-02T13:18:00Z">
              <w:tcPr>
                <w:tcW w:w="567" w:type="dxa"/>
                <w:tcMar>
                  <w:left w:w="28" w:type="dxa"/>
                  <w:right w:w="28" w:type="dxa"/>
                </w:tcMar>
                <w:vAlign w:val="center"/>
              </w:tcPr>
            </w:tcPrChange>
          </w:tcPr>
          <w:p w14:paraId="7345085C"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418" w:author="BORSATO, RONALD" w:date="2021-08-02T13:18:00Z">
              <w:tcPr>
                <w:tcW w:w="567" w:type="dxa"/>
                <w:tcMar>
                  <w:left w:w="28" w:type="dxa"/>
                  <w:right w:w="28" w:type="dxa"/>
                </w:tcMar>
                <w:vAlign w:val="center"/>
              </w:tcPr>
            </w:tcPrChange>
          </w:tcPr>
          <w:p w14:paraId="3A5E9EE5" w14:textId="77777777" w:rsidR="00DF5FF8" w:rsidRPr="00A1115A" w:rsidRDefault="00DF5FF8" w:rsidP="00C603CE">
            <w:pPr>
              <w:pStyle w:val="TAC"/>
              <w:keepNext w:val="0"/>
              <w:rPr>
                <w:rFonts w:eastAsia="Yu Mincho"/>
              </w:rPr>
            </w:pPr>
            <w:r>
              <w:rPr>
                <w:rFonts w:eastAsia="Yu Mincho"/>
              </w:rPr>
              <w:t>30</w:t>
            </w:r>
          </w:p>
        </w:tc>
        <w:tc>
          <w:tcPr>
            <w:tcW w:w="709" w:type="dxa"/>
            <w:tcPrChange w:id="1419" w:author="BORSATO, RONALD" w:date="2021-08-02T13:18:00Z">
              <w:tcPr>
                <w:tcW w:w="709" w:type="dxa"/>
              </w:tcPr>
            </w:tcPrChange>
          </w:tcPr>
          <w:p w14:paraId="6F204677" w14:textId="77777777" w:rsidR="00DF5FF8" w:rsidRDefault="00DF5FF8" w:rsidP="00C603CE">
            <w:pPr>
              <w:pStyle w:val="TAC"/>
              <w:keepNext w:val="0"/>
              <w:rPr>
                <w:ins w:id="1420" w:author="BORSATO, RONALD" w:date="2021-08-02T13:18:00Z"/>
                <w:rFonts w:eastAsia="Yu Mincho"/>
              </w:rPr>
            </w:pPr>
          </w:p>
        </w:tc>
        <w:tc>
          <w:tcPr>
            <w:tcW w:w="709" w:type="dxa"/>
            <w:tcMar>
              <w:left w:w="28" w:type="dxa"/>
              <w:right w:w="28" w:type="dxa"/>
            </w:tcMar>
            <w:vAlign w:val="center"/>
            <w:tcPrChange w:id="1421" w:author="BORSATO, RONALD" w:date="2021-08-02T13:18:00Z">
              <w:tcPr>
                <w:tcW w:w="709" w:type="dxa"/>
                <w:tcMar>
                  <w:left w:w="28" w:type="dxa"/>
                  <w:right w:w="28" w:type="dxa"/>
                </w:tcMar>
                <w:vAlign w:val="center"/>
              </w:tcPr>
            </w:tcPrChange>
          </w:tcPr>
          <w:p w14:paraId="5B027934" w14:textId="74B56CEA"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tcPrChange w:id="1422" w:author="BORSATO, RONALD" w:date="2021-08-02T13:18:00Z">
              <w:tcPr>
                <w:tcW w:w="709" w:type="dxa"/>
                <w:tcMar>
                  <w:left w:w="28" w:type="dxa"/>
                  <w:right w:w="28" w:type="dxa"/>
                </w:tcMar>
              </w:tcPr>
            </w:tcPrChange>
          </w:tcPr>
          <w:p w14:paraId="08F09AB5" w14:textId="77777777" w:rsidR="00DF5FF8" w:rsidRPr="00A1115A" w:rsidRDefault="00DF5FF8" w:rsidP="00C603CE">
            <w:pPr>
              <w:pStyle w:val="TAC"/>
              <w:keepNext w:val="0"/>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Change w:id="1423" w:author="BORSATO, RONALD" w:date="2021-08-02T13:18:00Z">
              <w:tcPr>
                <w:tcW w:w="567" w:type="dxa"/>
                <w:tcMar>
                  <w:left w:w="28" w:type="dxa"/>
                  <w:right w:w="28" w:type="dxa"/>
                </w:tcMar>
              </w:tcPr>
            </w:tcPrChange>
          </w:tcPr>
          <w:p w14:paraId="116BCAED" w14:textId="77777777" w:rsidR="00DF5FF8" w:rsidRPr="00A1115A" w:rsidRDefault="00DF5FF8" w:rsidP="00C603CE">
            <w:pPr>
              <w:pStyle w:val="TAC"/>
              <w:keepNext w:val="0"/>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Change w:id="1424" w:author="BORSATO, RONALD" w:date="2021-08-02T13:18:00Z">
              <w:tcPr>
                <w:tcW w:w="709" w:type="dxa"/>
                <w:tcMar>
                  <w:left w:w="28" w:type="dxa"/>
                  <w:right w:w="28" w:type="dxa"/>
                </w:tcMar>
              </w:tcPr>
            </w:tcPrChange>
          </w:tcPr>
          <w:p w14:paraId="6F54B046" w14:textId="77777777" w:rsidR="00DF5FF8" w:rsidRPr="00A1115A" w:rsidRDefault="00DF5FF8" w:rsidP="00C603CE">
            <w:pPr>
              <w:pStyle w:val="TAC"/>
            </w:pPr>
            <w:r>
              <w:t>70</w:t>
            </w:r>
            <w:r w:rsidRPr="00A1115A">
              <w:rPr>
                <w:vertAlign w:val="superscript"/>
              </w:rPr>
              <w:t>6</w:t>
            </w:r>
          </w:p>
        </w:tc>
        <w:tc>
          <w:tcPr>
            <w:tcW w:w="567" w:type="dxa"/>
            <w:tcMar>
              <w:left w:w="28" w:type="dxa"/>
              <w:right w:w="28" w:type="dxa"/>
            </w:tcMar>
            <w:tcPrChange w:id="1425" w:author="BORSATO, RONALD" w:date="2021-08-02T13:18:00Z">
              <w:tcPr>
                <w:tcW w:w="567" w:type="dxa"/>
                <w:tcMar>
                  <w:left w:w="28" w:type="dxa"/>
                  <w:right w:w="28" w:type="dxa"/>
                </w:tcMar>
              </w:tcPr>
            </w:tcPrChange>
          </w:tcPr>
          <w:p w14:paraId="1EFB66E4" w14:textId="77777777" w:rsidR="00DF5FF8" w:rsidRPr="00A1115A" w:rsidRDefault="00DF5FF8" w:rsidP="00C603CE">
            <w:pPr>
              <w:pStyle w:val="TAC"/>
              <w:keepNext w:val="0"/>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Change w:id="1426" w:author="BORSATO, RONALD" w:date="2021-08-02T13:18:00Z">
              <w:tcPr>
                <w:tcW w:w="628" w:type="dxa"/>
                <w:tcMar>
                  <w:left w:w="28" w:type="dxa"/>
                  <w:right w:w="28" w:type="dxa"/>
                </w:tcMar>
              </w:tcPr>
            </w:tcPrChange>
          </w:tcPr>
          <w:p w14:paraId="2DA6FD3D" w14:textId="77777777" w:rsidR="00DF5FF8" w:rsidRPr="00A1115A" w:rsidRDefault="00DF5FF8" w:rsidP="00C603CE">
            <w:pPr>
              <w:pStyle w:val="TAC"/>
              <w:keepNext w:val="0"/>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Change w:id="1427" w:author="BORSATO, RONALD" w:date="2021-08-02T13:18:00Z">
              <w:tcPr>
                <w:tcW w:w="643" w:type="dxa"/>
                <w:tcMar>
                  <w:left w:w="28" w:type="dxa"/>
                  <w:right w:w="28" w:type="dxa"/>
                </w:tcMar>
              </w:tcPr>
            </w:tcPrChange>
          </w:tcPr>
          <w:p w14:paraId="7A4DE0C7" w14:textId="77777777" w:rsidR="00DF5FF8" w:rsidRPr="00A1115A" w:rsidRDefault="00DF5FF8" w:rsidP="00C603CE">
            <w:pPr>
              <w:pStyle w:val="TAC"/>
              <w:keepNext w:val="0"/>
              <w:rPr>
                <w:rFonts w:eastAsia="Yu Mincho"/>
              </w:rPr>
            </w:pPr>
            <w:r>
              <w:rPr>
                <w:rFonts w:eastAsia="Yu Mincho"/>
              </w:rPr>
              <w:t>100</w:t>
            </w:r>
            <w:r w:rsidRPr="00A1115A">
              <w:rPr>
                <w:rFonts w:eastAsia="Yu Mincho"/>
                <w:vertAlign w:val="superscript"/>
              </w:rPr>
              <w:t>6</w:t>
            </w:r>
          </w:p>
        </w:tc>
      </w:tr>
      <w:tr w:rsidR="00DF5FF8" w:rsidRPr="00A1115A" w14:paraId="5E634D5B"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8"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29"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1430"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78B59705"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431" w:author="BORSATO, RONALD" w:date="2021-08-02T13:18:00Z">
              <w:tcPr>
                <w:tcW w:w="709" w:type="dxa"/>
                <w:gridSpan w:val="2"/>
                <w:tcMar>
                  <w:left w:w="28" w:type="dxa"/>
                  <w:right w:w="28" w:type="dxa"/>
                </w:tcMar>
                <w:vAlign w:val="center"/>
              </w:tcPr>
            </w:tcPrChange>
          </w:tcPr>
          <w:p w14:paraId="696F9DA4"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1432" w:author="BORSATO, RONALD" w:date="2021-08-02T13:18:00Z">
              <w:tcPr>
                <w:tcW w:w="567" w:type="dxa"/>
                <w:gridSpan w:val="2"/>
                <w:tcMar>
                  <w:left w:w="28" w:type="dxa"/>
                  <w:right w:w="28" w:type="dxa"/>
                </w:tcMar>
              </w:tcPr>
            </w:tcPrChange>
          </w:tcPr>
          <w:p w14:paraId="79FF7C1C"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433" w:author="BORSATO, RONALD" w:date="2021-08-02T13:18:00Z">
              <w:tcPr>
                <w:tcW w:w="709" w:type="dxa"/>
                <w:tcMar>
                  <w:left w:w="28" w:type="dxa"/>
                  <w:right w:w="28" w:type="dxa"/>
                </w:tcMar>
                <w:vAlign w:val="center"/>
              </w:tcPr>
            </w:tcPrChange>
          </w:tcPr>
          <w:p w14:paraId="59492EB7"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1434" w:author="BORSATO, RONALD" w:date="2021-08-02T13:18:00Z">
              <w:tcPr>
                <w:tcW w:w="567" w:type="dxa"/>
                <w:tcMar>
                  <w:left w:w="28" w:type="dxa"/>
                  <w:right w:w="28" w:type="dxa"/>
                </w:tcMar>
                <w:vAlign w:val="center"/>
              </w:tcPr>
            </w:tcPrChange>
          </w:tcPr>
          <w:p w14:paraId="6791F5B9"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tcPrChange w:id="1435" w:author="BORSATO, RONALD" w:date="2021-08-02T13:18:00Z">
              <w:tcPr>
                <w:tcW w:w="708" w:type="dxa"/>
                <w:tcMar>
                  <w:left w:w="28" w:type="dxa"/>
                  <w:right w:w="28" w:type="dxa"/>
                </w:tcMar>
                <w:vAlign w:val="center"/>
              </w:tcPr>
            </w:tcPrChange>
          </w:tcPr>
          <w:p w14:paraId="658CB2D7"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436" w:author="BORSATO, RONALD" w:date="2021-08-02T13:18:00Z">
              <w:tcPr>
                <w:tcW w:w="567" w:type="dxa"/>
                <w:tcMar>
                  <w:left w:w="28" w:type="dxa"/>
                  <w:right w:w="28" w:type="dxa"/>
                </w:tcMar>
                <w:vAlign w:val="center"/>
              </w:tcPr>
            </w:tcPrChange>
          </w:tcPr>
          <w:p w14:paraId="61B5CCE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437" w:author="BORSATO, RONALD" w:date="2021-08-02T13:18:00Z">
              <w:tcPr>
                <w:tcW w:w="567" w:type="dxa"/>
                <w:tcMar>
                  <w:left w:w="28" w:type="dxa"/>
                  <w:right w:w="28" w:type="dxa"/>
                </w:tcMar>
                <w:vAlign w:val="center"/>
              </w:tcPr>
            </w:tcPrChange>
          </w:tcPr>
          <w:p w14:paraId="1681A75C" w14:textId="77777777" w:rsidR="00DF5FF8" w:rsidRPr="00A1115A" w:rsidRDefault="00DF5FF8" w:rsidP="00C603CE">
            <w:pPr>
              <w:pStyle w:val="TAC"/>
              <w:keepNext w:val="0"/>
              <w:rPr>
                <w:rFonts w:eastAsia="Yu Mincho"/>
              </w:rPr>
            </w:pPr>
            <w:r>
              <w:rPr>
                <w:rFonts w:eastAsia="Yu Mincho"/>
              </w:rPr>
              <w:t>30</w:t>
            </w:r>
          </w:p>
        </w:tc>
        <w:tc>
          <w:tcPr>
            <w:tcW w:w="709" w:type="dxa"/>
            <w:tcPrChange w:id="1438" w:author="BORSATO, RONALD" w:date="2021-08-02T13:18:00Z">
              <w:tcPr>
                <w:tcW w:w="709" w:type="dxa"/>
              </w:tcPr>
            </w:tcPrChange>
          </w:tcPr>
          <w:p w14:paraId="53BDB00F" w14:textId="77777777" w:rsidR="00DF5FF8" w:rsidRDefault="00DF5FF8" w:rsidP="00C603CE">
            <w:pPr>
              <w:pStyle w:val="TAC"/>
              <w:keepNext w:val="0"/>
              <w:rPr>
                <w:ins w:id="1439" w:author="BORSATO, RONALD" w:date="2021-08-02T13:18:00Z"/>
                <w:rFonts w:eastAsia="Yu Mincho"/>
              </w:rPr>
            </w:pPr>
          </w:p>
        </w:tc>
        <w:tc>
          <w:tcPr>
            <w:tcW w:w="709" w:type="dxa"/>
            <w:tcMar>
              <w:left w:w="28" w:type="dxa"/>
              <w:right w:w="28" w:type="dxa"/>
            </w:tcMar>
            <w:vAlign w:val="center"/>
            <w:tcPrChange w:id="1440" w:author="BORSATO, RONALD" w:date="2021-08-02T13:18:00Z">
              <w:tcPr>
                <w:tcW w:w="709" w:type="dxa"/>
                <w:tcMar>
                  <w:left w:w="28" w:type="dxa"/>
                  <w:right w:w="28" w:type="dxa"/>
                </w:tcMar>
                <w:vAlign w:val="center"/>
              </w:tcPr>
            </w:tcPrChange>
          </w:tcPr>
          <w:p w14:paraId="06FE432D" w14:textId="443C2E01"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tcPrChange w:id="1441" w:author="BORSATO, RONALD" w:date="2021-08-02T13:18:00Z">
              <w:tcPr>
                <w:tcW w:w="709" w:type="dxa"/>
                <w:tcMar>
                  <w:left w:w="28" w:type="dxa"/>
                  <w:right w:w="28" w:type="dxa"/>
                </w:tcMar>
              </w:tcPr>
            </w:tcPrChange>
          </w:tcPr>
          <w:p w14:paraId="6363C526" w14:textId="77777777" w:rsidR="00DF5FF8" w:rsidRPr="00A1115A" w:rsidRDefault="00DF5FF8" w:rsidP="00C603CE">
            <w:pPr>
              <w:pStyle w:val="TAC"/>
              <w:keepNext w:val="0"/>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Change w:id="1442" w:author="BORSATO, RONALD" w:date="2021-08-02T13:18:00Z">
              <w:tcPr>
                <w:tcW w:w="567" w:type="dxa"/>
                <w:tcMar>
                  <w:left w:w="28" w:type="dxa"/>
                  <w:right w:w="28" w:type="dxa"/>
                </w:tcMar>
              </w:tcPr>
            </w:tcPrChange>
          </w:tcPr>
          <w:p w14:paraId="058F3EAA" w14:textId="77777777" w:rsidR="00DF5FF8" w:rsidRPr="00A1115A" w:rsidRDefault="00DF5FF8" w:rsidP="00C603CE">
            <w:pPr>
              <w:pStyle w:val="TAC"/>
              <w:keepNext w:val="0"/>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Change w:id="1443" w:author="BORSATO, RONALD" w:date="2021-08-02T13:18:00Z">
              <w:tcPr>
                <w:tcW w:w="709" w:type="dxa"/>
                <w:tcMar>
                  <w:left w:w="28" w:type="dxa"/>
                  <w:right w:w="28" w:type="dxa"/>
                </w:tcMar>
              </w:tcPr>
            </w:tcPrChange>
          </w:tcPr>
          <w:p w14:paraId="6363BCE6" w14:textId="77777777" w:rsidR="00DF5FF8" w:rsidRPr="00A1115A" w:rsidRDefault="00DF5FF8" w:rsidP="00C603CE">
            <w:pPr>
              <w:pStyle w:val="TAC"/>
            </w:pPr>
            <w:r>
              <w:t>70</w:t>
            </w:r>
            <w:r w:rsidRPr="00A1115A">
              <w:rPr>
                <w:vertAlign w:val="superscript"/>
              </w:rPr>
              <w:t>6</w:t>
            </w:r>
          </w:p>
        </w:tc>
        <w:tc>
          <w:tcPr>
            <w:tcW w:w="567" w:type="dxa"/>
            <w:tcMar>
              <w:left w:w="28" w:type="dxa"/>
              <w:right w:w="28" w:type="dxa"/>
            </w:tcMar>
            <w:tcPrChange w:id="1444" w:author="BORSATO, RONALD" w:date="2021-08-02T13:18:00Z">
              <w:tcPr>
                <w:tcW w:w="567" w:type="dxa"/>
                <w:tcMar>
                  <w:left w:w="28" w:type="dxa"/>
                  <w:right w:w="28" w:type="dxa"/>
                </w:tcMar>
              </w:tcPr>
            </w:tcPrChange>
          </w:tcPr>
          <w:p w14:paraId="0452A5CA" w14:textId="77777777" w:rsidR="00DF5FF8" w:rsidRPr="00A1115A" w:rsidRDefault="00DF5FF8" w:rsidP="00C603CE">
            <w:pPr>
              <w:pStyle w:val="TAC"/>
              <w:keepNext w:val="0"/>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Change w:id="1445" w:author="BORSATO, RONALD" w:date="2021-08-02T13:18:00Z">
              <w:tcPr>
                <w:tcW w:w="628" w:type="dxa"/>
                <w:tcMar>
                  <w:left w:w="28" w:type="dxa"/>
                  <w:right w:w="28" w:type="dxa"/>
                </w:tcMar>
              </w:tcPr>
            </w:tcPrChange>
          </w:tcPr>
          <w:p w14:paraId="71AEEEE0" w14:textId="77777777" w:rsidR="00DF5FF8" w:rsidRPr="00A1115A" w:rsidRDefault="00DF5FF8" w:rsidP="00C603CE">
            <w:pPr>
              <w:pStyle w:val="TAC"/>
              <w:keepNext w:val="0"/>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Change w:id="1446" w:author="BORSATO, RONALD" w:date="2021-08-02T13:18:00Z">
              <w:tcPr>
                <w:tcW w:w="643" w:type="dxa"/>
                <w:tcMar>
                  <w:left w:w="28" w:type="dxa"/>
                  <w:right w:w="28" w:type="dxa"/>
                </w:tcMar>
              </w:tcPr>
            </w:tcPrChange>
          </w:tcPr>
          <w:p w14:paraId="5F0F05ED" w14:textId="77777777" w:rsidR="00DF5FF8" w:rsidRPr="00A1115A" w:rsidRDefault="00DF5FF8" w:rsidP="00C603CE">
            <w:pPr>
              <w:pStyle w:val="TAC"/>
              <w:keepNext w:val="0"/>
              <w:rPr>
                <w:rFonts w:eastAsia="Yu Mincho"/>
              </w:rPr>
            </w:pPr>
            <w:r>
              <w:rPr>
                <w:rFonts w:eastAsia="Yu Mincho"/>
              </w:rPr>
              <w:t>100</w:t>
            </w:r>
            <w:r w:rsidRPr="00A1115A">
              <w:rPr>
                <w:rFonts w:eastAsia="Yu Mincho"/>
                <w:vertAlign w:val="superscript"/>
              </w:rPr>
              <w:t>6</w:t>
            </w:r>
          </w:p>
        </w:tc>
      </w:tr>
      <w:tr w:rsidR="00DF5FF8" w:rsidRPr="00A1115A" w14:paraId="01AF3CB5"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7"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48"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1449" w:author="BORSATO, RONALD" w:date="2021-08-02T13:18:00Z">
              <w:tcPr>
                <w:tcW w:w="705" w:type="dxa"/>
                <w:tcBorders>
                  <w:bottom w:val="nil"/>
                </w:tcBorders>
                <w:shd w:val="clear" w:color="auto" w:fill="auto"/>
                <w:tcMar>
                  <w:left w:w="28" w:type="dxa"/>
                  <w:right w:w="28" w:type="dxa"/>
                </w:tcMar>
                <w:vAlign w:val="center"/>
              </w:tcPr>
            </w:tcPrChange>
          </w:tcPr>
          <w:p w14:paraId="229B8A5B" w14:textId="77777777" w:rsidR="00DF5FF8" w:rsidRPr="00A1115A" w:rsidRDefault="00DF5FF8" w:rsidP="00C603CE">
            <w:pPr>
              <w:pStyle w:val="TAC"/>
              <w:keepNext w:val="0"/>
              <w:rPr>
                <w:rFonts w:eastAsia="Yu Mincho"/>
              </w:rPr>
            </w:pPr>
            <w:r w:rsidRPr="00A1115A">
              <w:rPr>
                <w:rFonts w:eastAsia="Yu Mincho"/>
              </w:rPr>
              <w:t>n50</w:t>
            </w:r>
          </w:p>
        </w:tc>
        <w:tc>
          <w:tcPr>
            <w:tcW w:w="708" w:type="dxa"/>
            <w:tcMar>
              <w:left w:w="28" w:type="dxa"/>
              <w:right w:w="28" w:type="dxa"/>
            </w:tcMar>
            <w:vAlign w:val="center"/>
            <w:tcPrChange w:id="1450" w:author="BORSATO, RONALD" w:date="2021-08-02T13:18:00Z">
              <w:tcPr>
                <w:tcW w:w="709" w:type="dxa"/>
                <w:gridSpan w:val="2"/>
                <w:tcMar>
                  <w:left w:w="28" w:type="dxa"/>
                  <w:right w:w="28" w:type="dxa"/>
                </w:tcMar>
                <w:vAlign w:val="center"/>
              </w:tcPr>
            </w:tcPrChange>
          </w:tcPr>
          <w:p w14:paraId="441786EC"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tcPrChange w:id="1451" w:author="BORSATO, RONALD" w:date="2021-08-02T13:18:00Z">
              <w:tcPr>
                <w:tcW w:w="567" w:type="dxa"/>
                <w:gridSpan w:val="2"/>
                <w:tcMar>
                  <w:left w:w="28" w:type="dxa"/>
                  <w:right w:w="28" w:type="dxa"/>
                </w:tcMar>
              </w:tcPr>
            </w:tcPrChange>
          </w:tcPr>
          <w:p w14:paraId="559FD89C" w14:textId="77777777" w:rsidR="00DF5FF8" w:rsidRPr="00A1115A" w:rsidRDefault="00DF5FF8" w:rsidP="00C603CE">
            <w:pPr>
              <w:pStyle w:val="TAC"/>
              <w:keepNext w:val="0"/>
              <w:rPr>
                <w:rFonts w:eastAsia="Yu Mincho"/>
              </w:rPr>
            </w:pPr>
            <w:r>
              <w:t>5</w:t>
            </w:r>
            <w:r w:rsidRPr="00A1115A">
              <w:rPr>
                <w:vertAlign w:val="superscript"/>
              </w:rPr>
              <w:t>9</w:t>
            </w:r>
          </w:p>
        </w:tc>
        <w:tc>
          <w:tcPr>
            <w:tcW w:w="708" w:type="dxa"/>
            <w:tcMar>
              <w:left w:w="28" w:type="dxa"/>
              <w:right w:w="28" w:type="dxa"/>
            </w:tcMar>
            <w:vAlign w:val="center"/>
            <w:tcPrChange w:id="1452" w:author="BORSATO, RONALD" w:date="2021-08-02T13:18:00Z">
              <w:tcPr>
                <w:tcW w:w="709" w:type="dxa"/>
                <w:tcMar>
                  <w:left w:w="28" w:type="dxa"/>
                  <w:right w:w="28" w:type="dxa"/>
                </w:tcMar>
                <w:vAlign w:val="center"/>
              </w:tcPr>
            </w:tcPrChange>
          </w:tcPr>
          <w:p w14:paraId="7045C072"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1453" w:author="BORSATO, RONALD" w:date="2021-08-02T13:18:00Z">
              <w:tcPr>
                <w:tcW w:w="567" w:type="dxa"/>
                <w:tcMar>
                  <w:left w:w="28" w:type="dxa"/>
                  <w:right w:w="28" w:type="dxa"/>
                </w:tcMar>
                <w:vAlign w:val="center"/>
              </w:tcPr>
            </w:tcPrChange>
          </w:tcPr>
          <w:p w14:paraId="3EF4C535"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tcPrChange w:id="1454" w:author="BORSATO, RONALD" w:date="2021-08-02T13:18:00Z">
              <w:tcPr>
                <w:tcW w:w="708" w:type="dxa"/>
                <w:tcMar>
                  <w:left w:w="28" w:type="dxa"/>
                  <w:right w:w="28" w:type="dxa"/>
                </w:tcMar>
                <w:vAlign w:val="center"/>
              </w:tcPr>
            </w:tcPrChange>
          </w:tcPr>
          <w:p w14:paraId="4F3E5C64"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455" w:author="BORSATO, RONALD" w:date="2021-08-02T13:18:00Z">
              <w:tcPr>
                <w:tcW w:w="567" w:type="dxa"/>
                <w:tcMar>
                  <w:left w:w="28" w:type="dxa"/>
                  <w:right w:w="28" w:type="dxa"/>
                </w:tcMar>
                <w:vAlign w:val="center"/>
              </w:tcPr>
            </w:tcPrChange>
          </w:tcPr>
          <w:p w14:paraId="266B55E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456" w:author="BORSATO, RONALD" w:date="2021-08-02T13:18:00Z">
              <w:tcPr>
                <w:tcW w:w="567" w:type="dxa"/>
                <w:tcMar>
                  <w:left w:w="28" w:type="dxa"/>
                  <w:right w:w="28" w:type="dxa"/>
                </w:tcMar>
                <w:vAlign w:val="center"/>
              </w:tcPr>
            </w:tcPrChange>
          </w:tcPr>
          <w:p w14:paraId="7ECA3B47" w14:textId="77777777" w:rsidR="00DF5FF8" w:rsidRPr="00A1115A" w:rsidRDefault="00DF5FF8" w:rsidP="00C603CE">
            <w:pPr>
              <w:pStyle w:val="TAC"/>
              <w:keepNext w:val="0"/>
              <w:rPr>
                <w:rFonts w:eastAsia="Yu Mincho"/>
              </w:rPr>
            </w:pPr>
            <w:r>
              <w:rPr>
                <w:rFonts w:eastAsia="Yu Mincho"/>
              </w:rPr>
              <w:t>30</w:t>
            </w:r>
          </w:p>
        </w:tc>
        <w:tc>
          <w:tcPr>
            <w:tcW w:w="709" w:type="dxa"/>
            <w:tcPrChange w:id="1457" w:author="BORSATO, RONALD" w:date="2021-08-02T13:18:00Z">
              <w:tcPr>
                <w:tcW w:w="709" w:type="dxa"/>
              </w:tcPr>
            </w:tcPrChange>
          </w:tcPr>
          <w:p w14:paraId="478B14AB" w14:textId="77777777" w:rsidR="00DF5FF8" w:rsidRDefault="00DF5FF8" w:rsidP="00C603CE">
            <w:pPr>
              <w:pStyle w:val="TAC"/>
              <w:keepNext w:val="0"/>
              <w:rPr>
                <w:ins w:id="1458" w:author="BORSATO, RONALD" w:date="2021-08-02T13:18:00Z"/>
                <w:rFonts w:eastAsia="Yu Mincho"/>
              </w:rPr>
            </w:pPr>
          </w:p>
        </w:tc>
        <w:tc>
          <w:tcPr>
            <w:tcW w:w="709" w:type="dxa"/>
            <w:tcMar>
              <w:left w:w="28" w:type="dxa"/>
              <w:right w:w="28" w:type="dxa"/>
            </w:tcMar>
            <w:vAlign w:val="center"/>
            <w:tcPrChange w:id="1459" w:author="BORSATO, RONALD" w:date="2021-08-02T13:18:00Z">
              <w:tcPr>
                <w:tcW w:w="709" w:type="dxa"/>
                <w:tcMar>
                  <w:left w:w="28" w:type="dxa"/>
                  <w:right w:w="28" w:type="dxa"/>
                </w:tcMar>
                <w:vAlign w:val="center"/>
              </w:tcPr>
            </w:tcPrChange>
          </w:tcPr>
          <w:p w14:paraId="2F5108E2" w14:textId="2F18052B"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tcPrChange w:id="1460" w:author="BORSATO, RONALD" w:date="2021-08-02T13:18:00Z">
              <w:tcPr>
                <w:tcW w:w="709" w:type="dxa"/>
                <w:tcMar>
                  <w:left w:w="28" w:type="dxa"/>
                  <w:right w:w="28" w:type="dxa"/>
                </w:tcMar>
                <w:vAlign w:val="center"/>
              </w:tcPr>
            </w:tcPrChange>
          </w:tcPr>
          <w:p w14:paraId="52CE83C4" w14:textId="77777777" w:rsidR="00DF5FF8" w:rsidRPr="00A1115A" w:rsidRDefault="00DF5FF8" w:rsidP="00C603CE">
            <w:pPr>
              <w:pStyle w:val="TAC"/>
              <w:keepNext w:val="0"/>
              <w:rPr>
                <w:rFonts w:eastAsia="Yu Mincho"/>
              </w:rPr>
            </w:pPr>
            <w:r>
              <w:rPr>
                <w:rFonts w:eastAsia="Yu Mincho"/>
              </w:rPr>
              <w:t>50</w:t>
            </w:r>
          </w:p>
        </w:tc>
        <w:tc>
          <w:tcPr>
            <w:tcW w:w="567" w:type="dxa"/>
            <w:tcMar>
              <w:left w:w="28" w:type="dxa"/>
              <w:right w:w="28" w:type="dxa"/>
            </w:tcMar>
            <w:vAlign w:val="center"/>
            <w:tcPrChange w:id="1461" w:author="BORSATO, RONALD" w:date="2021-08-02T13:18:00Z">
              <w:tcPr>
                <w:tcW w:w="567" w:type="dxa"/>
                <w:tcMar>
                  <w:left w:w="28" w:type="dxa"/>
                  <w:right w:w="28" w:type="dxa"/>
                </w:tcMar>
                <w:vAlign w:val="center"/>
              </w:tcPr>
            </w:tcPrChange>
          </w:tcPr>
          <w:p w14:paraId="57A1E2D9" w14:textId="77777777" w:rsidR="00DF5FF8" w:rsidRPr="00A1115A" w:rsidRDefault="00DF5FF8" w:rsidP="00C603CE">
            <w:pPr>
              <w:pStyle w:val="TAC"/>
              <w:keepNext w:val="0"/>
              <w:rPr>
                <w:rFonts w:eastAsia="Yu Mincho"/>
              </w:rPr>
            </w:pPr>
          </w:p>
        </w:tc>
        <w:tc>
          <w:tcPr>
            <w:tcW w:w="709" w:type="dxa"/>
            <w:tcMar>
              <w:left w:w="28" w:type="dxa"/>
              <w:right w:w="28" w:type="dxa"/>
            </w:tcMar>
            <w:tcPrChange w:id="1462" w:author="BORSATO, RONALD" w:date="2021-08-02T13:18:00Z">
              <w:tcPr>
                <w:tcW w:w="709" w:type="dxa"/>
                <w:tcMar>
                  <w:left w:w="28" w:type="dxa"/>
                  <w:right w:w="28" w:type="dxa"/>
                </w:tcMar>
              </w:tcPr>
            </w:tcPrChange>
          </w:tcPr>
          <w:p w14:paraId="78888734"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463" w:author="BORSATO, RONALD" w:date="2021-08-02T13:18:00Z">
              <w:tcPr>
                <w:tcW w:w="567" w:type="dxa"/>
                <w:tcMar>
                  <w:left w:w="28" w:type="dxa"/>
                  <w:right w:w="28" w:type="dxa"/>
                </w:tcMar>
                <w:vAlign w:val="center"/>
              </w:tcPr>
            </w:tcPrChange>
          </w:tcPr>
          <w:p w14:paraId="28B7D712" w14:textId="77777777" w:rsidR="00DF5FF8" w:rsidRPr="00A1115A" w:rsidRDefault="00DF5FF8" w:rsidP="00C603CE">
            <w:pPr>
              <w:pStyle w:val="TAC"/>
              <w:keepNext w:val="0"/>
              <w:rPr>
                <w:rFonts w:eastAsia="Yu Mincho"/>
              </w:rPr>
            </w:pPr>
          </w:p>
        </w:tc>
        <w:tc>
          <w:tcPr>
            <w:tcW w:w="628" w:type="dxa"/>
            <w:tcMar>
              <w:left w:w="28" w:type="dxa"/>
              <w:right w:w="28" w:type="dxa"/>
            </w:tcMar>
            <w:tcPrChange w:id="1464" w:author="BORSATO, RONALD" w:date="2021-08-02T13:18:00Z">
              <w:tcPr>
                <w:tcW w:w="628" w:type="dxa"/>
                <w:tcMar>
                  <w:left w:w="28" w:type="dxa"/>
                  <w:right w:w="28" w:type="dxa"/>
                </w:tcMar>
              </w:tcPr>
            </w:tcPrChange>
          </w:tcPr>
          <w:p w14:paraId="2FC286B6"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465" w:author="BORSATO, RONALD" w:date="2021-08-02T13:18:00Z">
              <w:tcPr>
                <w:tcW w:w="643" w:type="dxa"/>
                <w:tcMar>
                  <w:left w:w="28" w:type="dxa"/>
                  <w:right w:w="28" w:type="dxa"/>
                </w:tcMar>
                <w:vAlign w:val="center"/>
              </w:tcPr>
            </w:tcPrChange>
          </w:tcPr>
          <w:p w14:paraId="54B6BE4C" w14:textId="77777777" w:rsidR="00DF5FF8" w:rsidRPr="00A1115A" w:rsidRDefault="00DF5FF8" w:rsidP="00C603CE">
            <w:pPr>
              <w:pStyle w:val="TAC"/>
              <w:keepNext w:val="0"/>
              <w:rPr>
                <w:rFonts w:eastAsia="Yu Mincho"/>
              </w:rPr>
            </w:pPr>
          </w:p>
        </w:tc>
      </w:tr>
      <w:tr w:rsidR="00DF5FF8" w:rsidRPr="00A1115A" w14:paraId="39148389"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6"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67"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1468" w:author="BORSATO, RONALD" w:date="2021-08-02T13:18:00Z">
              <w:tcPr>
                <w:tcW w:w="705" w:type="dxa"/>
                <w:tcBorders>
                  <w:top w:val="nil"/>
                  <w:bottom w:val="nil"/>
                </w:tcBorders>
                <w:shd w:val="clear" w:color="auto" w:fill="auto"/>
                <w:tcMar>
                  <w:left w:w="28" w:type="dxa"/>
                  <w:right w:w="28" w:type="dxa"/>
                </w:tcMar>
                <w:vAlign w:val="center"/>
              </w:tcPr>
            </w:tcPrChange>
          </w:tcPr>
          <w:p w14:paraId="3AB8B017"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469" w:author="BORSATO, RONALD" w:date="2021-08-02T13:18:00Z">
              <w:tcPr>
                <w:tcW w:w="709" w:type="dxa"/>
                <w:gridSpan w:val="2"/>
                <w:tcMar>
                  <w:left w:w="28" w:type="dxa"/>
                  <w:right w:w="28" w:type="dxa"/>
                </w:tcMar>
                <w:vAlign w:val="center"/>
              </w:tcPr>
            </w:tcPrChange>
          </w:tcPr>
          <w:p w14:paraId="5A482F02"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1470" w:author="BORSATO, RONALD" w:date="2021-08-02T13:18:00Z">
              <w:tcPr>
                <w:tcW w:w="567" w:type="dxa"/>
                <w:gridSpan w:val="2"/>
                <w:tcMar>
                  <w:left w:w="28" w:type="dxa"/>
                  <w:right w:w="28" w:type="dxa"/>
                </w:tcMar>
              </w:tcPr>
            </w:tcPrChange>
          </w:tcPr>
          <w:p w14:paraId="1E40499A" w14:textId="77777777" w:rsidR="00DF5FF8" w:rsidRPr="00A1115A" w:rsidRDefault="00DF5FF8" w:rsidP="00C603CE">
            <w:pPr>
              <w:pStyle w:val="TAC"/>
              <w:keepNext w:val="0"/>
              <w:rPr>
                <w:rFonts w:eastAsia="Yu Mincho"/>
              </w:rPr>
            </w:pPr>
          </w:p>
        </w:tc>
        <w:tc>
          <w:tcPr>
            <w:tcW w:w="708" w:type="dxa"/>
            <w:tcMar>
              <w:left w:w="28" w:type="dxa"/>
              <w:right w:w="28" w:type="dxa"/>
            </w:tcMar>
            <w:tcPrChange w:id="1471" w:author="BORSATO, RONALD" w:date="2021-08-02T13:18:00Z">
              <w:tcPr>
                <w:tcW w:w="709" w:type="dxa"/>
                <w:tcMar>
                  <w:left w:w="28" w:type="dxa"/>
                  <w:right w:w="28" w:type="dxa"/>
                </w:tcMar>
              </w:tcPr>
            </w:tcPrChange>
          </w:tcPr>
          <w:p w14:paraId="235465AD"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tcPrChange w:id="1472" w:author="BORSATO, RONALD" w:date="2021-08-02T13:18:00Z">
              <w:tcPr>
                <w:tcW w:w="567" w:type="dxa"/>
                <w:tcMar>
                  <w:left w:w="28" w:type="dxa"/>
                  <w:right w:w="28" w:type="dxa"/>
                </w:tcMar>
              </w:tcPr>
            </w:tcPrChange>
          </w:tcPr>
          <w:p w14:paraId="77CD5152"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tcPrChange w:id="1473" w:author="BORSATO, RONALD" w:date="2021-08-02T13:18:00Z">
              <w:tcPr>
                <w:tcW w:w="708" w:type="dxa"/>
                <w:tcMar>
                  <w:left w:w="28" w:type="dxa"/>
                  <w:right w:w="28" w:type="dxa"/>
                </w:tcMar>
              </w:tcPr>
            </w:tcPrChange>
          </w:tcPr>
          <w:p w14:paraId="1AB5AED4"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474" w:author="BORSATO, RONALD" w:date="2021-08-02T13:18:00Z">
              <w:tcPr>
                <w:tcW w:w="567" w:type="dxa"/>
                <w:tcMar>
                  <w:left w:w="28" w:type="dxa"/>
                  <w:right w:w="28" w:type="dxa"/>
                </w:tcMar>
                <w:vAlign w:val="center"/>
              </w:tcPr>
            </w:tcPrChange>
          </w:tcPr>
          <w:p w14:paraId="4700AE31" w14:textId="77777777" w:rsidR="00DF5FF8" w:rsidRPr="00A1115A" w:rsidRDefault="00DF5FF8" w:rsidP="00C603CE">
            <w:pPr>
              <w:pStyle w:val="TAC"/>
              <w:keepNext w:val="0"/>
              <w:rPr>
                <w:rFonts w:eastAsia="Yu Mincho"/>
              </w:rPr>
            </w:pPr>
          </w:p>
        </w:tc>
        <w:tc>
          <w:tcPr>
            <w:tcW w:w="567" w:type="dxa"/>
            <w:tcMar>
              <w:left w:w="28" w:type="dxa"/>
              <w:right w:w="28" w:type="dxa"/>
            </w:tcMar>
            <w:tcPrChange w:id="1475" w:author="BORSATO, RONALD" w:date="2021-08-02T13:18:00Z">
              <w:tcPr>
                <w:tcW w:w="567" w:type="dxa"/>
                <w:tcMar>
                  <w:left w:w="28" w:type="dxa"/>
                  <w:right w:w="28" w:type="dxa"/>
                </w:tcMar>
              </w:tcPr>
            </w:tcPrChange>
          </w:tcPr>
          <w:p w14:paraId="002769F8" w14:textId="77777777" w:rsidR="00DF5FF8" w:rsidRPr="00A1115A" w:rsidRDefault="00DF5FF8" w:rsidP="00C603CE">
            <w:pPr>
              <w:pStyle w:val="TAC"/>
              <w:keepNext w:val="0"/>
              <w:rPr>
                <w:rFonts w:eastAsia="Yu Mincho"/>
              </w:rPr>
            </w:pPr>
            <w:r>
              <w:rPr>
                <w:rFonts w:eastAsia="Yu Mincho"/>
              </w:rPr>
              <w:t>30</w:t>
            </w:r>
          </w:p>
        </w:tc>
        <w:tc>
          <w:tcPr>
            <w:tcW w:w="709" w:type="dxa"/>
            <w:tcPrChange w:id="1476" w:author="BORSATO, RONALD" w:date="2021-08-02T13:18:00Z">
              <w:tcPr>
                <w:tcW w:w="709" w:type="dxa"/>
              </w:tcPr>
            </w:tcPrChange>
          </w:tcPr>
          <w:p w14:paraId="737FFEE4" w14:textId="77777777" w:rsidR="00DF5FF8" w:rsidRDefault="00DF5FF8" w:rsidP="00C603CE">
            <w:pPr>
              <w:pStyle w:val="TAC"/>
              <w:keepNext w:val="0"/>
              <w:rPr>
                <w:ins w:id="1477" w:author="BORSATO, RONALD" w:date="2021-08-02T13:18:00Z"/>
                <w:rFonts w:eastAsia="Yu Mincho"/>
              </w:rPr>
            </w:pPr>
          </w:p>
        </w:tc>
        <w:tc>
          <w:tcPr>
            <w:tcW w:w="709" w:type="dxa"/>
            <w:tcMar>
              <w:left w:w="28" w:type="dxa"/>
              <w:right w:w="28" w:type="dxa"/>
            </w:tcMar>
            <w:tcPrChange w:id="1478" w:author="BORSATO, RONALD" w:date="2021-08-02T13:18:00Z">
              <w:tcPr>
                <w:tcW w:w="709" w:type="dxa"/>
                <w:tcMar>
                  <w:left w:w="28" w:type="dxa"/>
                  <w:right w:w="28" w:type="dxa"/>
                </w:tcMar>
              </w:tcPr>
            </w:tcPrChange>
          </w:tcPr>
          <w:p w14:paraId="0318EC3F" w14:textId="3DA4B9FD"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tcPrChange w:id="1479" w:author="BORSATO, RONALD" w:date="2021-08-02T13:18:00Z">
              <w:tcPr>
                <w:tcW w:w="709" w:type="dxa"/>
                <w:tcMar>
                  <w:left w:w="28" w:type="dxa"/>
                  <w:right w:w="28" w:type="dxa"/>
                </w:tcMar>
              </w:tcPr>
            </w:tcPrChange>
          </w:tcPr>
          <w:p w14:paraId="6E2BD340" w14:textId="77777777" w:rsidR="00DF5FF8" w:rsidRPr="00A1115A" w:rsidRDefault="00DF5FF8" w:rsidP="00C603CE">
            <w:pPr>
              <w:pStyle w:val="TAC"/>
              <w:keepNext w:val="0"/>
              <w:rPr>
                <w:rFonts w:eastAsia="Yu Mincho"/>
              </w:rPr>
            </w:pPr>
            <w:r>
              <w:rPr>
                <w:rFonts w:eastAsia="Yu Mincho"/>
              </w:rPr>
              <w:t>50</w:t>
            </w:r>
          </w:p>
        </w:tc>
        <w:tc>
          <w:tcPr>
            <w:tcW w:w="567" w:type="dxa"/>
            <w:tcMar>
              <w:left w:w="28" w:type="dxa"/>
              <w:right w:w="28" w:type="dxa"/>
            </w:tcMar>
            <w:vAlign w:val="center"/>
            <w:tcPrChange w:id="1480" w:author="BORSATO, RONALD" w:date="2021-08-02T13:18:00Z">
              <w:tcPr>
                <w:tcW w:w="567" w:type="dxa"/>
                <w:tcMar>
                  <w:left w:w="28" w:type="dxa"/>
                  <w:right w:w="28" w:type="dxa"/>
                </w:tcMar>
                <w:vAlign w:val="center"/>
              </w:tcPr>
            </w:tcPrChange>
          </w:tcPr>
          <w:p w14:paraId="22542677" w14:textId="77777777" w:rsidR="00DF5FF8" w:rsidRPr="00A1115A" w:rsidRDefault="00DF5FF8" w:rsidP="00C603CE">
            <w:pPr>
              <w:pStyle w:val="TAC"/>
              <w:keepNext w:val="0"/>
              <w:rPr>
                <w:rFonts w:eastAsia="Yu Mincho"/>
              </w:rPr>
            </w:pPr>
            <w:r>
              <w:rPr>
                <w:rFonts w:eastAsia="Yu Mincho"/>
              </w:rPr>
              <w:t>60</w:t>
            </w:r>
          </w:p>
        </w:tc>
        <w:tc>
          <w:tcPr>
            <w:tcW w:w="709" w:type="dxa"/>
            <w:tcMar>
              <w:left w:w="28" w:type="dxa"/>
              <w:right w:w="28" w:type="dxa"/>
            </w:tcMar>
            <w:tcPrChange w:id="1481" w:author="BORSATO, RONALD" w:date="2021-08-02T13:18:00Z">
              <w:tcPr>
                <w:tcW w:w="709" w:type="dxa"/>
                <w:tcMar>
                  <w:left w:w="28" w:type="dxa"/>
                  <w:right w:w="28" w:type="dxa"/>
                </w:tcMar>
              </w:tcPr>
            </w:tcPrChange>
          </w:tcPr>
          <w:p w14:paraId="11547056"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482" w:author="BORSATO, RONALD" w:date="2021-08-02T13:18:00Z">
              <w:tcPr>
                <w:tcW w:w="567" w:type="dxa"/>
                <w:tcMar>
                  <w:left w:w="28" w:type="dxa"/>
                  <w:right w:w="28" w:type="dxa"/>
                </w:tcMar>
                <w:vAlign w:val="center"/>
              </w:tcPr>
            </w:tcPrChange>
          </w:tcPr>
          <w:p w14:paraId="6F664332" w14:textId="77777777" w:rsidR="00DF5FF8" w:rsidRPr="00A1115A" w:rsidRDefault="00DF5FF8" w:rsidP="00C603CE">
            <w:pPr>
              <w:pStyle w:val="TAC"/>
              <w:keepNext w:val="0"/>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Change w:id="1483" w:author="BORSATO, RONALD" w:date="2021-08-02T13:18:00Z">
              <w:tcPr>
                <w:tcW w:w="628" w:type="dxa"/>
                <w:tcMar>
                  <w:left w:w="28" w:type="dxa"/>
                  <w:right w:w="28" w:type="dxa"/>
                </w:tcMar>
              </w:tcPr>
            </w:tcPrChange>
          </w:tcPr>
          <w:p w14:paraId="412CB898"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484" w:author="BORSATO, RONALD" w:date="2021-08-02T13:18:00Z">
              <w:tcPr>
                <w:tcW w:w="643" w:type="dxa"/>
                <w:tcMar>
                  <w:left w:w="28" w:type="dxa"/>
                  <w:right w:w="28" w:type="dxa"/>
                </w:tcMar>
                <w:vAlign w:val="center"/>
              </w:tcPr>
            </w:tcPrChange>
          </w:tcPr>
          <w:p w14:paraId="6BB27A8E" w14:textId="77777777" w:rsidR="00DF5FF8" w:rsidRPr="00A1115A" w:rsidRDefault="00DF5FF8" w:rsidP="00C603CE">
            <w:pPr>
              <w:pStyle w:val="TAC"/>
              <w:keepNext w:val="0"/>
              <w:rPr>
                <w:rFonts w:eastAsia="Yu Mincho"/>
              </w:rPr>
            </w:pPr>
          </w:p>
        </w:tc>
      </w:tr>
      <w:tr w:rsidR="00DF5FF8" w:rsidRPr="00A1115A" w14:paraId="2E14C517"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5"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86"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1487"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6306F29D"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488" w:author="BORSATO, RONALD" w:date="2021-08-02T13:18:00Z">
              <w:tcPr>
                <w:tcW w:w="709" w:type="dxa"/>
                <w:gridSpan w:val="2"/>
                <w:tcMar>
                  <w:left w:w="28" w:type="dxa"/>
                  <w:right w:w="28" w:type="dxa"/>
                </w:tcMar>
                <w:vAlign w:val="center"/>
              </w:tcPr>
            </w:tcPrChange>
          </w:tcPr>
          <w:p w14:paraId="1C9654B1"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1489" w:author="BORSATO, RONALD" w:date="2021-08-02T13:18:00Z">
              <w:tcPr>
                <w:tcW w:w="567" w:type="dxa"/>
                <w:gridSpan w:val="2"/>
                <w:tcMar>
                  <w:left w:w="28" w:type="dxa"/>
                  <w:right w:w="28" w:type="dxa"/>
                </w:tcMar>
              </w:tcPr>
            </w:tcPrChange>
          </w:tcPr>
          <w:p w14:paraId="4E3BD41B"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490" w:author="BORSATO, RONALD" w:date="2021-08-02T13:18:00Z">
              <w:tcPr>
                <w:tcW w:w="709" w:type="dxa"/>
                <w:tcMar>
                  <w:left w:w="28" w:type="dxa"/>
                  <w:right w:w="28" w:type="dxa"/>
                </w:tcMar>
                <w:vAlign w:val="center"/>
              </w:tcPr>
            </w:tcPrChange>
          </w:tcPr>
          <w:p w14:paraId="6844E66C"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1491" w:author="BORSATO, RONALD" w:date="2021-08-02T13:18:00Z">
              <w:tcPr>
                <w:tcW w:w="567" w:type="dxa"/>
                <w:tcMar>
                  <w:left w:w="28" w:type="dxa"/>
                  <w:right w:w="28" w:type="dxa"/>
                </w:tcMar>
                <w:vAlign w:val="center"/>
              </w:tcPr>
            </w:tcPrChange>
          </w:tcPr>
          <w:p w14:paraId="3648BC8A"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tcPrChange w:id="1492" w:author="BORSATO, RONALD" w:date="2021-08-02T13:18:00Z">
              <w:tcPr>
                <w:tcW w:w="708" w:type="dxa"/>
                <w:tcMar>
                  <w:left w:w="28" w:type="dxa"/>
                  <w:right w:w="28" w:type="dxa"/>
                </w:tcMar>
                <w:vAlign w:val="center"/>
              </w:tcPr>
            </w:tcPrChange>
          </w:tcPr>
          <w:p w14:paraId="1F75C4EA"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493" w:author="BORSATO, RONALD" w:date="2021-08-02T13:18:00Z">
              <w:tcPr>
                <w:tcW w:w="567" w:type="dxa"/>
                <w:tcMar>
                  <w:left w:w="28" w:type="dxa"/>
                  <w:right w:w="28" w:type="dxa"/>
                </w:tcMar>
                <w:vAlign w:val="center"/>
              </w:tcPr>
            </w:tcPrChange>
          </w:tcPr>
          <w:p w14:paraId="0410032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494" w:author="BORSATO, RONALD" w:date="2021-08-02T13:18:00Z">
              <w:tcPr>
                <w:tcW w:w="567" w:type="dxa"/>
                <w:tcMar>
                  <w:left w:w="28" w:type="dxa"/>
                  <w:right w:w="28" w:type="dxa"/>
                </w:tcMar>
                <w:vAlign w:val="center"/>
              </w:tcPr>
            </w:tcPrChange>
          </w:tcPr>
          <w:p w14:paraId="7554AC5A" w14:textId="77777777" w:rsidR="00DF5FF8" w:rsidRPr="00A1115A" w:rsidRDefault="00DF5FF8" w:rsidP="00C603CE">
            <w:pPr>
              <w:pStyle w:val="TAC"/>
              <w:keepNext w:val="0"/>
              <w:rPr>
                <w:rFonts w:eastAsia="Yu Mincho"/>
              </w:rPr>
            </w:pPr>
            <w:r>
              <w:rPr>
                <w:rFonts w:eastAsia="Yu Mincho"/>
              </w:rPr>
              <w:t>30</w:t>
            </w:r>
          </w:p>
        </w:tc>
        <w:tc>
          <w:tcPr>
            <w:tcW w:w="709" w:type="dxa"/>
            <w:tcPrChange w:id="1495" w:author="BORSATO, RONALD" w:date="2021-08-02T13:18:00Z">
              <w:tcPr>
                <w:tcW w:w="709" w:type="dxa"/>
              </w:tcPr>
            </w:tcPrChange>
          </w:tcPr>
          <w:p w14:paraId="29C286A9" w14:textId="77777777" w:rsidR="00DF5FF8" w:rsidRDefault="00DF5FF8" w:rsidP="00C603CE">
            <w:pPr>
              <w:pStyle w:val="TAC"/>
              <w:keepNext w:val="0"/>
              <w:rPr>
                <w:ins w:id="1496" w:author="BORSATO, RONALD" w:date="2021-08-02T13:18:00Z"/>
                <w:rFonts w:eastAsia="Yu Mincho"/>
              </w:rPr>
            </w:pPr>
          </w:p>
        </w:tc>
        <w:tc>
          <w:tcPr>
            <w:tcW w:w="709" w:type="dxa"/>
            <w:tcMar>
              <w:left w:w="28" w:type="dxa"/>
              <w:right w:w="28" w:type="dxa"/>
            </w:tcMar>
            <w:vAlign w:val="center"/>
            <w:tcPrChange w:id="1497" w:author="BORSATO, RONALD" w:date="2021-08-02T13:18:00Z">
              <w:tcPr>
                <w:tcW w:w="709" w:type="dxa"/>
                <w:tcMar>
                  <w:left w:w="28" w:type="dxa"/>
                  <w:right w:w="28" w:type="dxa"/>
                </w:tcMar>
                <w:vAlign w:val="center"/>
              </w:tcPr>
            </w:tcPrChange>
          </w:tcPr>
          <w:p w14:paraId="4C64EEB5" w14:textId="106264D2"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tcPrChange w:id="1498" w:author="BORSATO, RONALD" w:date="2021-08-02T13:18:00Z">
              <w:tcPr>
                <w:tcW w:w="709" w:type="dxa"/>
                <w:tcMar>
                  <w:left w:w="28" w:type="dxa"/>
                  <w:right w:w="28" w:type="dxa"/>
                </w:tcMar>
                <w:vAlign w:val="center"/>
              </w:tcPr>
            </w:tcPrChange>
          </w:tcPr>
          <w:p w14:paraId="572672E4" w14:textId="77777777" w:rsidR="00DF5FF8" w:rsidRPr="00A1115A" w:rsidRDefault="00DF5FF8" w:rsidP="00C603CE">
            <w:pPr>
              <w:pStyle w:val="TAC"/>
              <w:keepNext w:val="0"/>
              <w:rPr>
                <w:rFonts w:eastAsia="Yu Mincho"/>
              </w:rPr>
            </w:pPr>
            <w:r>
              <w:rPr>
                <w:rFonts w:eastAsia="Yu Mincho"/>
              </w:rPr>
              <w:t>50</w:t>
            </w:r>
          </w:p>
        </w:tc>
        <w:tc>
          <w:tcPr>
            <w:tcW w:w="567" w:type="dxa"/>
            <w:tcMar>
              <w:left w:w="28" w:type="dxa"/>
              <w:right w:w="28" w:type="dxa"/>
            </w:tcMar>
            <w:vAlign w:val="center"/>
            <w:tcPrChange w:id="1499" w:author="BORSATO, RONALD" w:date="2021-08-02T13:18:00Z">
              <w:tcPr>
                <w:tcW w:w="567" w:type="dxa"/>
                <w:tcMar>
                  <w:left w:w="28" w:type="dxa"/>
                  <w:right w:w="28" w:type="dxa"/>
                </w:tcMar>
                <w:vAlign w:val="center"/>
              </w:tcPr>
            </w:tcPrChange>
          </w:tcPr>
          <w:p w14:paraId="79126632" w14:textId="77777777" w:rsidR="00DF5FF8" w:rsidRPr="00A1115A" w:rsidRDefault="00DF5FF8" w:rsidP="00C603CE">
            <w:pPr>
              <w:pStyle w:val="TAC"/>
              <w:keepNext w:val="0"/>
              <w:rPr>
                <w:rFonts w:eastAsia="Yu Mincho"/>
              </w:rPr>
            </w:pPr>
            <w:r>
              <w:rPr>
                <w:rFonts w:eastAsia="Yu Mincho"/>
              </w:rPr>
              <w:t>60</w:t>
            </w:r>
          </w:p>
        </w:tc>
        <w:tc>
          <w:tcPr>
            <w:tcW w:w="709" w:type="dxa"/>
            <w:tcMar>
              <w:left w:w="28" w:type="dxa"/>
              <w:right w:w="28" w:type="dxa"/>
            </w:tcMar>
            <w:tcPrChange w:id="1500" w:author="BORSATO, RONALD" w:date="2021-08-02T13:18:00Z">
              <w:tcPr>
                <w:tcW w:w="709" w:type="dxa"/>
                <w:tcMar>
                  <w:left w:w="28" w:type="dxa"/>
                  <w:right w:w="28" w:type="dxa"/>
                </w:tcMar>
              </w:tcPr>
            </w:tcPrChange>
          </w:tcPr>
          <w:p w14:paraId="51E7966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501" w:author="BORSATO, RONALD" w:date="2021-08-02T13:18:00Z">
              <w:tcPr>
                <w:tcW w:w="567" w:type="dxa"/>
                <w:tcMar>
                  <w:left w:w="28" w:type="dxa"/>
                  <w:right w:w="28" w:type="dxa"/>
                </w:tcMar>
                <w:vAlign w:val="center"/>
              </w:tcPr>
            </w:tcPrChange>
          </w:tcPr>
          <w:p w14:paraId="3C81F291" w14:textId="77777777" w:rsidR="00DF5FF8" w:rsidRPr="00A1115A" w:rsidRDefault="00DF5FF8" w:rsidP="00C603CE">
            <w:pPr>
              <w:pStyle w:val="TAC"/>
              <w:keepNext w:val="0"/>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Change w:id="1502" w:author="BORSATO, RONALD" w:date="2021-08-02T13:18:00Z">
              <w:tcPr>
                <w:tcW w:w="628" w:type="dxa"/>
                <w:tcMar>
                  <w:left w:w="28" w:type="dxa"/>
                  <w:right w:w="28" w:type="dxa"/>
                </w:tcMar>
              </w:tcPr>
            </w:tcPrChange>
          </w:tcPr>
          <w:p w14:paraId="604375E5"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503" w:author="BORSATO, RONALD" w:date="2021-08-02T13:18:00Z">
              <w:tcPr>
                <w:tcW w:w="643" w:type="dxa"/>
                <w:tcMar>
                  <w:left w:w="28" w:type="dxa"/>
                  <w:right w:w="28" w:type="dxa"/>
                </w:tcMar>
                <w:vAlign w:val="center"/>
              </w:tcPr>
            </w:tcPrChange>
          </w:tcPr>
          <w:p w14:paraId="170ECE80" w14:textId="77777777" w:rsidR="00DF5FF8" w:rsidRPr="00A1115A" w:rsidRDefault="00DF5FF8" w:rsidP="00C603CE">
            <w:pPr>
              <w:pStyle w:val="TAC"/>
              <w:keepNext w:val="0"/>
              <w:rPr>
                <w:rFonts w:eastAsia="Yu Mincho"/>
              </w:rPr>
            </w:pPr>
          </w:p>
        </w:tc>
      </w:tr>
      <w:tr w:rsidR="00DF5FF8" w:rsidRPr="00A1115A" w14:paraId="646F660E"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4"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05"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1506" w:author="BORSATO, RONALD" w:date="2021-08-02T13:18:00Z">
              <w:tcPr>
                <w:tcW w:w="705" w:type="dxa"/>
                <w:tcBorders>
                  <w:bottom w:val="nil"/>
                </w:tcBorders>
                <w:shd w:val="clear" w:color="auto" w:fill="auto"/>
                <w:tcMar>
                  <w:left w:w="28" w:type="dxa"/>
                  <w:right w:w="28" w:type="dxa"/>
                </w:tcMar>
                <w:vAlign w:val="center"/>
                <w:hideMark/>
              </w:tcPr>
            </w:tcPrChange>
          </w:tcPr>
          <w:p w14:paraId="6DD9CCDC" w14:textId="77777777" w:rsidR="00DF5FF8" w:rsidRPr="00A1115A" w:rsidRDefault="00DF5FF8" w:rsidP="00C603CE">
            <w:pPr>
              <w:pStyle w:val="TAC"/>
              <w:keepNext w:val="0"/>
              <w:rPr>
                <w:rFonts w:eastAsia="Yu Mincho"/>
              </w:rPr>
            </w:pPr>
            <w:r w:rsidRPr="00A1115A">
              <w:rPr>
                <w:rFonts w:eastAsia="Yu Mincho"/>
              </w:rPr>
              <w:t>n51</w:t>
            </w:r>
          </w:p>
        </w:tc>
        <w:tc>
          <w:tcPr>
            <w:tcW w:w="708" w:type="dxa"/>
            <w:tcMar>
              <w:left w:w="28" w:type="dxa"/>
              <w:right w:w="28" w:type="dxa"/>
            </w:tcMar>
            <w:vAlign w:val="center"/>
            <w:hideMark/>
            <w:tcPrChange w:id="1507" w:author="BORSATO, RONALD" w:date="2021-08-02T13:18:00Z">
              <w:tcPr>
                <w:tcW w:w="709" w:type="dxa"/>
                <w:gridSpan w:val="2"/>
                <w:tcMar>
                  <w:left w:w="28" w:type="dxa"/>
                  <w:right w:w="28" w:type="dxa"/>
                </w:tcMar>
                <w:vAlign w:val="center"/>
                <w:hideMark/>
              </w:tcPr>
            </w:tcPrChange>
          </w:tcPr>
          <w:p w14:paraId="5794F507"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hideMark/>
            <w:tcPrChange w:id="1508" w:author="BORSATO, RONALD" w:date="2021-08-02T13:18:00Z">
              <w:tcPr>
                <w:tcW w:w="567" w:type="dxa"/>
                <w:gridSpan w:val="2"/>
                <w:tcMar>
                  <w:left w:w="28" w:type="dxa"/>
                  <w:right w:w="28" w:type="dxa"/>
                </w:tcMar>
                <w:hideMark/>
              </w:tcPr>
            </w:tcPrChange>
          </w:tcPr>
          <w:p w14:paraId="0888F6F9"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tcPrChange w:id="1509" w:author="BORSATO, RONALD" w:date="2021-08-02T13:18:00Z">
              <w:tcPr>
                <w:tcW w:w="709" w:type="dxa"/>
                <w:tcMar>
                  <w:left w:w="28" w:type="dxa"/>
                  <w:right w:w="28" w:type="dxa"/>
                </w:tcMar>
                <w:vAlign w:val="center"/>
              </w:tcPr>
            </w:tcPrChange>
          </w:tcPr>
          <w:p w14:paraId="0977516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510" w:author="BORSATO, RONALD" w:date="2021-08-02T13:18:00Z">
              <w:tcPr>
                <w:tcW w:w="567" w:type="dxa"/>
                <w:tcMar>
                  <w:left w:w="28" w:type="dxa"/>
                  <w:right w:w="28" w:type="dxa"/>
                </w:tcMar>
                <w:vAlign w:val="center"/>
              </w:tcPr>
            </w:tcPrChange>
          </w:tcPr>
          <w:p w14:paraId="41799C14"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511" w:author="BORSATO, RONALD" w:date="2021-08-02T13:18:00Z">
              <w:tcPr>
                <w:tcW w:w="708" w:type="dxa"/>
                <w:tcMar>
                  <w:left w:w="28" w:type="dxa"/>
                  <w:right w:w="28" w:type="dxa"/>
                </w:tcMar>
                <w:vAlign w:val="center"/>
              </w:tcPr>
            </w:tcPrChange>
          </w:tcPr>
          <w:p w14:paraId="71657AB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512" w:author="BORSATO, RONALD" w:date="2021-08-02T13:18:00Z">
              <w:tcPr>
                <w:tcW w:w="567" w:type="dxa"/>
                <w:tcMar>
                  <w:left w:w="28" w:type="dxa"/>
                  <w:right w:w="28" w:type="dxa"/>
                </w:tcMar>
                <w:vAlign w:val="center"/>
              </w:tcPr>
            </w:tcPrChange>
          </w:tcPr>
          <w:p w14:paraId="5D20A075" w14:textId="77777777" w:rsidR="00DF5FF8" w:rsidRPr="00A1115A" w:rsidRDefault="00DF5FF8" w:rsidP="00C603CE">
            <w:pPr>
              <w:pStyle w:val="TAC"/>
              <w:keepNext w:val="0"/>
              <w:rPr>
                <w:rFonts w:eastAsia="Yu Mincho"/>
              </w:rPr>
            </w:pPr>
          </w:p>
        </w:tc>
        <w:tc>
          <w:tcPr>
            <w:tcW w:w="567" w:type="dxa"/>
            <w:tcMar>
              <w:left w:w="28" w:type="dxa"/>
              <w:right w:w="28" w:type="dxa"/>
            </w:tcMar>
            <w:tcPrChange w:id="1513" w:author="BORSATO, RONALD" w:date="2021-08-02T13:18:00Z">
              <w:tcPr>
                <w:tcW w:w="567" w:type="dxa"/>
                <w:tcMar>
                  <w:left w:w="28" w:type="dxa"/>
                  <w:right w:w="28" w:type="dxa"/>
                </w:tcMar>
              </w:tcPr>
            </w:tcPrChange>
          </w:tcPr>
          <w:p w14:paraId="47B87F58" w14:textId="77777777" w:rsidR="00DF5FF8" w:rsidRPr="00A1115A" w:rsidRDefault="00DF5FF8" w:rsidP="00C603CE">
            <w:pPr>
              <w:pStyle w:val="TAC"/>
              <w:keepNext w:val="0"/>
              <w:rPr>
                <w:rFonts w:eastAsia="Yu Mincho"/>
              </w:rPr>
            </w:pPr>
          </w:p>
        </w:tc>
        <w:tc>
          <w:tcPr>
            <w:tcW w:w="709" w:type="dxa"/>
            <w:tcPrChange w:id="1514" w:author="BORSATO, RONALD" w:date="2021-08-02T13:18:00Z">
              <w:tcPr>
                <w:tcW w:w="709" w:type="dxa"/>
              </w:tcPr>
            </w:tcPrChange>
          </w:tcPr>
          <w:p w14:paraId="00689FB6" w14:textId="77777777" w:rsidR="00DF5FF8" w:rsidRPr="00A1115A" w:rsidRDefault="00DF5FF8" w:rsidP="00C603CE">
            <w:pPr>
              <w:pStyle w:val="TAC"/>
              <w:keepNext w:val="0"/>
              <w:rPr>
                <w:ins w:id="1515" w:author="BORSATO, RONALD" w:date="2021-08-02T13:18:00Z"/>
                <w:rFonts w:eastAsia="Yu Mincho"/>
              </w:rPr>
            </w:pPr>
          </w:p>
        </w:tc>
        <w:tc>
          <w:tcPr>
            <w:tcW w:w="709" w:type="dxa"/>
            <w:tcMar>
              <w:left w:w="28" w:type="dxa"/>
              <w:right w:w="28" w:type="dxa"/>
            </w:tcMar>
            <w:vAlign w:val="center"/>
            <w:tcPrChange w:id="1516" w:author="BORSATO, RONALD" w:date="2021-08-02T13:18:00Z">
              <w:tcPr>
                <w:tcW w:w="709" w:type="dxa"/>
                <w:tcMar>
                  <w:left w:w="28" w:type="dxa"/>
                  <w:right w:w="28" w:type="dxa"/>
                </w:tcMar>
                <w:vAlign w:val="center"/>
              </w:tcPr>
            </w:tcPrChange>
          </w:tcPr>
          <w:p w14:paraId="0BFA40D1" w14:textId="26B4C7FB" w:rsidR="00DF5FF8" w:rsidRPr="00A1115A" w:rsidRDefault="00DF5FF8" w:rsidP="00C603CE">
            <w:pPr>
              <w:pStyle w:val="TAC"/>
              <w:keepNext w:val="0"/>
              <w:rPr>
                <w:rFonts w:eastAsia="Yu Mincho"/>
              </w:rPr>
            </w:pPr>
          </w:p>
        </w:tc>
        <w:tc>
          <w:tcPr>
            <w:tcW w:w="709" w:type="dxa"/>
            <w:tcMar>
              <w:left w:w="28" w:type="dxa"/>
              <w:right w:w="28" w:type="dxa"/>
            </w:tcMar>
            <w:vAlign w:val="center"/>
            <w:tcPrChange w:id="1517" w:author="BORSATO, RONALD" w:date="2021-08-02T13:18:00Z">
              <w:tcPr>
                <w:tcW w:w="709" w:type="dxa"/>
                <w:tcMar>
                  <w:left w:w="28" w:type="dxa"/>
                  <w:right w:w="28" w:type="dxa"/>
                </w:tcMar>
                <w:vAlign w:val="center"/>
              </w:tcPr>
            </w:tcPrChange>
          </w:tcPr>
          <w:p w14:paraId="1A95505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518" w:author="BORSATO, RONALD" w:date="2021-08-02T13:18:00Z">
              <w:tcPr>
                <w:tcW w:w="567" w:type="dxa"/>
                <w:tcMar>
                  <w:left w:w="28" w:type="dxa"/>
                  <w:right w:w="28" w:type="dxa"/>
                </w:tcMar>
                <w:vAlign w:val="center"/>
              </w:tcPr>
            </w:tcPrChange>
          </w:tcPr>
          <w:p w14:paraId="6D37FF35" w14:textId="77777777" w:rsidR="00DF5FF8" w:rsidRPr="00A1115A" w:rsidRDefault="00DF5FF8" w:rsidP="00C603CE">
            <w:pPr>
              <w:pStyle w:val="TAC"/>
              <w:keepNext w:val="0"/>
              <w:rPr>
                <w:rFonts w:eastAsia="Yu Mincho"/>
              </w:rPr>
            </w:pPr>
          </w:p>
        </w:tc>
        <w:tc>
          <w:tcPr>
            <w:tcW w:w="709" w:type="dxa"/>
            <w:tcMar>
              <w:left w:w="28" w:type="dxa"/>
              <w:right w:w="28" w:type="dxa"/>
            </w:tcMar>
            <w:tcPrChange w:id="1519" w:author="BORSATO, RONALD" w:date="2021-08-02T13:18:00Z">
              <w:tcPr>
                <w:tcW w:w="709" w:type="dxa"/>
                <w:tcMar>
                  <w:left w:w="28" w:type="dxa"/>
                  <w:right w:w="28" w:type="dxa"/>
                </w:tcMar>
              </w:tcPr>
            </w:tcPrChange>
          </w:tcPr>
          <w:p w14:paraId="184679C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520" w:author="BORSATO, RONALD" w:date="2021-08-02T13:18:00Z">
              <w:tcPr>
                <w:tcW w:w="567" w:type="dxa"/>
                <w:tcMar>
                  <w:left w:w="28" w:type="dxa"/>
                  <w:right w:w="28" w:type="dxa"/>
                </w:tcMar>
                <w:vAlign w:val="center"/>
              </w:tcPr>
            </w:tcPrChange>
          </w:tcPr>
          <w:p w14:paraId="62BACC4A" w14:textId="77777777" w:rsidR="00DF5FF8" w:rsidRPr="00A1115A" w:rsidRDefault="00DF5FF8" w:rsidP="00C603CE">
            <w:pPr>
              <w:pStyle w:val="TAC"/>
              <w:keepNext w:val="0"/>
              <w:rPr>
                <w:rFonts w:eastAsia="Yu Mincho"/>
              </w:rPr>
            </w:pPr>
          </w:p>
        </w:tc>
        <w:tc>
          <w:tcPr>
            <w:tcW w:w="628" w:type="dxa"/>
            <w:tcMar>
              <w:left w:w="28" w:type="dxa"/>
              <w:right w:w="28" w:type="dxa"/>
            </w:tcMar>
            <w:tcPrChange w:id="1521" w:author="BORSATO, RONALD" w:date="2021-08-02T13:18:00Z">
              <w:tcPr>
                <w:tcW w:w="628" w:type="dxa"/>
                <w:tcMar>
                  <w:left w:w="28" w:type="dxa"/>
                  <w:right w:w="28" w:type="dxa"/>
                </w:tcMar>
              </w:tcPr>
            </w:tcPrChange>
          </w:tcPr>
          <w:p w14:paraId="333C1C88"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522" w:author="BORSATO, RONALD" w:date="2021-08-02T13:18:00Z">
              <w:tcPr>
                <w:tcW w:w="643" w:type="dxa"/>
                <w:tcMar>
                  <w:left w:w="28" w:type="dxa"/>
                  <w:right w:w="28" w:type="dxa"/>
                </w:tcMar>
                <w:vAlign w:val="center"/>
              </w:tcPr>
            </w:tcPrChange>
          </w:tcPr>
          <w:p w14:paraId="241F6B98" w14:textId="77777777" w:rsidR="00DF5FF8" w:rsidRPr="00A1115A" w:rsidRDefault="00DF5FF8" w:rsidP="00C603CE">
            <w:pPr>
              <w:pStyle w:val="TAC"/>
              <w:keepNext w:val="0"/>
              <w:rPr>
                <w:rFonts w:eastAsia="Yu Mincho"/>
              </w:rPr>
            </w:pPr>
          </w:p>
        </w:tc>
      </w:tr>
      <w:tr w:rsidR="00DF5FF8" w:rsidRPr="00A1115A" w14:paraId="17B86E91"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3"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24"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1525" w:author="BORSATO, RONALD" w:date="2021-08-02T13:18:00Z">
              <w:tcPr>
                <w:tcW w:w="705" w:type="dxa"/>
                <w:tcBorders>
                  <w:top w:val="nil"/>
                  <w:bottom w:val="nil"/>
                </w:tcBorders>
                <w:shd w:val="clear" w:color="auto" w:fill="auto"/>
                <w:tcMar>
                  <w:left w:w="28" w:type="dxa"/>
                  <w:right w:w="28" w:type="dxa"/>
                </w:tcMar>
                <w:vAlign w:val="center"/>
                <w:hideMark/>
              </w:tcPr>
            </w:tcPrChange>
          </w:tcPr>
          <w:p w14:paraId="20AB1E00"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526" w:author="BORSATO, RONALD" w:date="2021-08-02T13:18:00Z">
              <w:tcPr>
                <w:tcW w:w="709" w:type="dxa"/>
                <w:gridSpan w:val="2"/>
                <w:tcMar>
                  <w:left w:w="28" w:type="dxa"/>
                  <w:right w:w="28" w:type="dxa"/>
                </w:tcMar>
                <w:vAlign w:val="center"/>
                <w:hideMark/>
              </w:tcPr>
            </w:tcPrChange>
          </w:tcPr>
          <w:p w14:paraId="5FAAA397"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1527" w:author="BORSATO, RONALD" w:date="2021-08-02T13:18:00Z">
              <w:tcPr>
                <w:tcW w:w="567" w:type="dxa"/>
                <w:gridSpan w:val="2"/>
                <w:tcMar>
                  <w:left w:w="28" w:type="dxa"/>
                  <w:right w:w="28" w:type="dxa"/>
                </w:tcMar>
              </w:tcPr>
            </w:tcPrChange>
          </w:tcPr>
          <w:p w14:paraId="3052BD89" w14:textId="77777777" w:rsidR="00DF5FF8" w:rsidRPr="00A1115A" w:rsidRDefault="00DF5FF8" w:rsidP="00C603CE">
            <w:pPr>
              <w:pStyle w:val="TAC"/>
              <w:keepNext w:val="0"/>
              <w:rPr>
                <w:rFonts w:eastAsia="Yu Mincho"/>
              </w:rPr>
            </w:pPr>
          </w:p>
        </w:tc>
        <w:tc>
          <w:tcPr>
            <w:tcW w:w="708" w:type="dxa"/>
            <w:tcMar>
              <w:left w:w="28" w:type="dxa"/>
              <w:right w:w="28" w:type="dxa"/>
            </w:tcMar>
            <w:tcPrChange w:id="1528" w:author="BORSATO, RONALD" w:date="2021-08-02T13:18:00Z">
              <w:tcPr>
                <w:tcW w:w="709" w:type="dxa"/>
                <w:tcMar>
                  <w:left w:w="28" w:type="dxa"/>
                  <w:right w:w="28" w:type="dxa"/>
                </w:tcMar>
              </w:tcPr>
            </w:tcPrChange>
          </w:tcPr>
          <w:p w14:paraId="713DF6E6"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529" w:author="BORSATO, RONALD" w:date="2021-08-02T13:18:00Z">
              <w:tcPr>
                <w:tcW w:w="567" w:type="dxa"/>
                <w:tcMar>
                  <w:left w:w="28" w:type="dxa"/>
                  <w:right w:w="28" w:type="dxa"/>
                </w:tcMar>
                <w:vAlign w:val="center"/>
              </w:tcPr>
            </w:tcPrChange>
          </w:tcPr>
          <w:p w14:paraId="7135D65B"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530" w:author="BORSATO, RONALD" w:date="2021-08-02T13:18:00Z">
              <w:tcPr>
                <w:tcW w:w="708" w:type="dxa"/>
                <w:tcMar>
                  <w:left w:w="28" w:type="dxa"/>
                  <w:right w:w="28" w:type="dxa"/>
                </w:tcMar>
                <w:vAlign w:val="center"/>
              </w:tcPr>
            </w:tcPrChange>
          </w:tcPr>
          <w:p w14:paraId="396D443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531" w:author="BORSATO, RONALD" w:date="2021-08-02T13:18:00Z">
              <w:tcPr>
                <w:tcW w:w="567" w:type="dxa"/>
                <w:tcMar>
                  <w:left w:w="28" w:type="dxa"/>
                  <w:right w:w="28" w:type="dxa"/>
                </w:tcMar>
                <w:vAlign w:val="center"/>
              </w:tcPr>
            </w:tcPrChange>
          </w:tcPr>
          <w:p w14:paraId="2FDDCB44" w14:textId="77777777" w:rsidR="00DF5FF8" w:rsidRPr="00A1115A" w:rsidRDefault="00DF5FF8" w:rsidP="00C603CE">
            <w:pPr>
              <w:pStyle w:val="TAC"/>
              <w:keepNext w:val="0"/>
              <w:rPr>
                <w:rFonts w:eastAsia="Yu Mincho"/>
              </w:rPr>
            </w:pPr>
          </w:p>
        </w:tc>
        <w:tc>
          <w:tcPr>
            <w:tcW w:w="567" w:type="dxa"/>
            <w:tcMar>
              <w:left w:w="28" w:type="dxa"/>
              <w:right w:w="28" w:type="dxa"/>
            </w:tcMar>
            <w:tcPrChange w:id="1532" w:author="BORSATO, RONALD" w:date="2021-08-02T13:18:00Z">
              <w:tcPr>
                <w:tcW w:w="567" w:type="dxa"/>
                <w:tcMar>
                  <w:left w:w="28" w:type="dxa"/>
                  <w:right w:w="28" w:type="dxa"/>
                </w:tcMar>
              </w:tcPr>
            </w:tcPrChange>
          </w:tcPr>
          <w:p w14:paraId="6ACBC3C5" w14:textId="77777777" w:rsidR="00DF5FF8" w:rsidRPr="00A1115A" w:rsidRDefault="00DF5FF8" w:rsidP="00C603CE">
            <w:pPr>
              <w:pStyle w:val="TAC"/>
              <w:keepNext w:val="0"/>
              <w:rPr>
                <w:rFonts w:eastAsia="Yu Mincho"/>
              </w:rPr>
            </w:pPr>
          </w:p>
        </w:tc>
        <w:tc>
          <w:tcPr>
            <w:tcW w:w="709" w:type="dxa"/>
            <w:tcPrChange w:id="1533" w:author="BORSATO, RONALD" w:date="2021-08-02T13:18:00Z">
              <w:tcPr>
                <w:tcW w:w="709" w:type="dxa"/>
              </w:tcPr>
            </w:tcPrChange>
          </w:tcPr>
          <w:p w14:paraId="15D3DFAA" w14:textId="77777777" w:rsidR="00DF5FF8" w:rsidRPr="00A1115A" w:rsidRDefault="00DF5FF8" w:rsidP="00C603CE">
            <w:pPr>
              <w:pStyle w:val="TAC"/>
              <w:keepNext w:val="0"/>
              <w:rPr>
                <w:ins w:id="1534" w:author="BORSATO, RONALD" w:date="2021-08-02T13:18:00Z"/>
                <w:rFonts w:eastAsia="Yu Mincho"/>
              </w:rPr>
            </w:pPr>
          </w:p>
        </w:tc>
        <w:tc>
          <w:tcPr>
            <w:tcW w:w="709" w:type="dxa"/>
            <w:tcMar>
              <w:left w:w="28" w:type="dxa"/>
              <w:right w:w="28" w:type="dxa"/>
            </w:tcMar>
            <w:vAlign w:val="center"/>
            <w:tcPrChange w:id="1535" w:author="BORSATO, RONALD" w:date="2021-08-02T13:18:00Z">
              <w:tcPr>
                <w:tcW w:w="709" w:type="dxa"/>
                <w:tcMar>
                  <w:left w:w="28" w:type="dxa"/>
                  <w:right w:w="28" w:type="dxa"/>
                </w:tcMar>
                <w:vAlign w:val="center"/>
              </w:tcPr>
            </w:tcPrChange>
          </w:tcPr>
          <w:p w14:paraId="26225521" w14:textId="48C3AD15" w:rsidR="00DF5FF8" w:rsidRPr="00A1115A" w:rsidRDefault="00DF5FF8" w:rsidP="00C603CE">
            <w:pPr>
              <w:pStyle w:val="TAC"/>
              <w:keepNext w:val="0"/>
              <w:rPr>
                <w:rFonts w:eastAsia="Yu Mincho"/>
              </w:rPr>
            </w:pPr>
          </w:p>
        </w:tc>
        <w:tc>
          <w:tcPr>
            <w:tcW w:w="709" w:type="dxa"/>
            <w:tcMar>
              <w:left w:w="28" w:type="dxa"/>
              <w:right w:w="28" w:type="dxa"/>
            </w:tcMar>
            <w:vAlign w:val="center"/>
            <w:tcPrChange w:id="1536" w:author="BORSATO, RONALD" w:date="2021-08-02T13:18:00Z">
              <w:tcPr>
                <w:tcW w:w="709" w:type="dxa"/>
                <w:tcMar>
                  <w:left w:w="28" w:type="dxa"/>
                  <w:right w:w="28" w:type="dxa"/>
                </w:tcMar>
                <w:vAlign w:val="center"/>
              </w:tcPr>
            </w:tcPrChange>
          </w:tcPr>
          <w:p w14:paraId="0E289082"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537" w:author="BORSATO, RONALD" w:date="2021-08-02T13:18:00Z">
              <w:tcPr>
                <w:tcW w:w="567" w:type="dxa"/>
                <w:tcMar>
                  <w:left w:w="28" w:type="dxa"/>
                  <w:right w:w="28" w:type="dxa"/>
                </w:tcMar>
                <w:vAlign w:val="center"/>
              </w:tcPr>
            </w:tcPrChange>
          </w:tcPr>
          <w:p w14:paraId="453C8393" w14:textId="77777777" w:rsidR="00DF5FF8" w:rsidRPr="00A1115A" w:rsidRDefault="00DF5FF8" w:rsidP="00C603CE">
            <w:pPr>
              <w:pStyle w:val="TAC"/>
              <w:keepNext w:val="0"/>
              <w:rPr>
                <w:rFonts w:eastAsia="Yu Mincho"/>
              </w:rPr>
            </w:pPr>
          </w:p>
        </w:tc>
        <w:tc>
          <w:tcPr>
            <w:tcW w:w="709" w:type="dxa"/>
            <w:tcMar>
              <w:left w:w="28" w:type="dxa"/>
              <w:right w:w="28" w:type="dxa"/>
            </w:tcMar>
            <w:tcPrChange w:id="1538" w:author="BORSATO, RONALD" w:date="2021-08-02T13:18:00Z">
              <w:tcPr>
                <w:tcW w:w="709" w:type="dxa"/>
                <w:tcMar>
                  <w:left w:w="28" w:type="dxa"/>
                  <w:right w:w="28" w:type="dxa"/>
                </w:tcMar>
              </w:tcPr>
            </w:tcPrChange>
          </w:tcPr>
          <w:p w14:paraId="3D9068A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539" w:author="BORSATO, RONALD" w:date="2021-08-02T13:18:00Z">
              <w:tcPr>
                <w:tcW w:w="567" w:type="dxa"/>
                <w:tcMar>
                  <w:left w:w="28" w:type="dxa"/>
                  <w:right w:w="28" w:type="dxa"/>
                </w:tcMar>
                <w:vAlign w:val="center"/>
              </w:tcPr>
            </w:tcPrChange>
          </w:tcPr>
          <w:p w14:paraId="680BCF18" w14:textId="77777777" w:rsidR="00DF5FF8" w:rsidRPr="00A1115A" w:rsidRDefault="00DF5FF8" w:rsidP="00C603CE">
            <w:pPr>
              <w:pStyle w:val="TAC"/>
              <w:keepNext w:val="0"/>
              <w:rPr>
                <w:rFonts w:eastAsia="Yu Mincho"/>
              </w:rPr>
            </w:pPr>
          </w:p>
        </w:tc>
        <w:tc>
          <w:tcPr>
            <w:tcW w:w="628" w:type="dxa"/>
            <w:tcMar>
              <w:left w:w="28" w:type="dxa"/>
              <w:right w:w="28" w:type="dxa"/>
            </w:tcMar>
            <w:tcPrChange w:id="1540" w:author="BORSATO, RONALD" w:date="2021-08-02T13:18:00Z">
              <w:tcPr>
                <w:tcW w:w="628" w:type="dxa"/>
                <w:tcMar>
                  <w:left w:w="28" w:type="dxa"/>
                  <w:right w:w="28" w:type="dxa"/>
                </w:tcMar>
              </w:tcPr>
            </w:tcPrChange>
          </w:tcPr>
          <w:p w14:paraId="2814B24C"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541" w:author="BORSATO, RONALD" w:date="2021-08-02T13:18:00Z">
              <w:tcPr>
                <w:tcW w:w="643" w:type="dxa"/>
                <w:tcMar>
                  <w:left w:w="28" w:type="dxa"/>
                  <w:right w:w="28" w:type="dxa"/>
                </w:tcMar>
                <w:vAlign w:val="center"/>
              </w:tcPr>
            </w:tcPrChange>
          </w:tcPr>
          <w:p w14:paraId="3D08DAA3" w14:textId="77777777" w:rsidR="00DF5FF8" w:rsidRPr="00A1115A" w:rsidRDefault="00DF5FF8" w:rsidP="00C603CE">
            <w:pPr>
              <w:pStyle w:val="TAC"/>
              <w:keepNext w:val="0"/>
              <w:rPr>
                <w:rFonts w:eastAsia="Yu Mincho"/>
              </w:rPr>
            </w:pPr>
          </w:p>
        </w:tc>
      </w:tr>
      <w:tr w:rsidR="00DF5FF8" w:rsidRPr="00A1115A" w14:paraId="602423B4"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2"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43"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1544"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197671DE"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545" w:author="BORSATO, RONALD" w:date="2021-08-02T13:18:00Z">
              <w:tcPr>
                <w:tcW w:w="709" w:type="dxa"/>
                <w:gridSpan w:val="2"/>
                <w:tcMar>
                  <w:left w:w="28" w:type="dxa"/>
                  <w:right w:w="28" w:type="dxa"/>
                </w:tcMar>
                <w:vAlign w:val="center"/>
                <w:hideMark/>
              </w:tcPr>
            </w:tcPrChange>
          </w:tcPr>
          <w:p w14:paraId="6FFB062C"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1546" w:author="BORSATO, RONALD" w:date="2021-08-02T13:18:00Z">
              <w:tcPr>
                <w:tcW w:w="567" w:type="dxa"/>
                <w:gridSpan w:val="2"/>
                <w:tcMar>
                  <w:left w:w="28" w:type="dxa"/>
                  <w:right w:w="28" w:type="dxa"/>
                </w:tcMar>
              </w:tcPr>
            </w:tcPrChange>
          </w:tcPr>
          <w:p w14:paraId="0C28AC7D"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547" w:author="BORSATO, RONALD" w:date="2021-08-02T13:18:00Z">
              <w:tcPr>
                <w:tcW w:w="709" w:type="dxa"/>
                <w:tcMar>
                  <w:left w:w="28" w:type="dxa"/>
                  <w:right w:w="28" w:type="dxa"/>
                </w:tcMar>
                <w:vAlign w:val="center"/>
              </w:tcPr>
            </w:tcPrChange>
          </w:tcPr>
          <w:p w14:paraId="0F6DFD7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548" w:author="BORSATO, RONALD" w:date="2021-08-02T13:18:00Z">
              <w:tcPr>
                <w:tcW w:w="567" w:type="dxa"/>
                <w:tcMar>
                  <w:left w:w="28" w:type="dxa"/>
                  <w:right w:w="28" w:type="dxa"/>
                </w:tcMar>
                <w:vAlign w:val="center"/>
              </w:tcPr>
            </w:tcPrChange>
          </w:tcPr>
          <w:p w14:paraId="09A1B811"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549" w:author="BORSATO, RONALD" w:date="2021-08-02T13:18:00Z">
              <w:tcPr>
                <w:tcW w:w="708" w:type="dxa"/>
                <w:tcMar>
                  <w:left w:w="28" w:type="dxa"/>
                  <w:right w:w="28" w:type="dxa"/>
                </w:tcMar>
                <w:vAlign w:val="center"/>
              </w:tcPr>
            </w:tcPrChange>
          </w:tcPr>
          <w:p w14:paraId="1C1F24F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550" w:author="BORSATO, RONALD" w:date="2021-08-02T13:18:00Z">
              <w:tcPr>
                <w:tcW w:w="567" w:type="dxa"/>
                <w:tcMar>
                  <w:left w:w="28" w:type="dxa"/>
                  <w:right w:w="28" w:type="dxa"/>
                </w:tcMar>
                <w:vAlign w:val="center"/>
              </w:tcPr>
            </w:tcPrChange>
          </w:tcPr>
          <w:p w14:paraId="71DADC51" w14:textId="77777777" w:rsidR="00DF5FF8" w:rsidRPr="00A1115A" w:rsidRDefault="00DF5FF8" w:rsidP="00C603CE">
            <w:pPr>
              <w:pStyle w:val="TAC"/>
              <w:keepNext w:val="0"/>
              <w:rPr>
                <w:rFonts w:eastAsia="Yu Mincho"/>
              </w:rPr>
            </w:pPr>
          </w:p>
        </w:tc>
        <w:tc>
          <w:tcPr>
            <w:tcW w:w="567" w:type="dxa"/>
            <w:tcMar>
              <w:left w:w="28" w:type="dxa"/>
              <w:right w:w="28" w:type="dxa"/>
            </w:tcMar>
            <w:tcPrChange w:id="1551" w:author="BORSATO, RONALD" w:date="2021-08-02T13:18:00Z">
              <w:tcPr>
                <w:tcW w:w="567" w:type="dxa"/>
                <w:tcMar>
                  <w:left w:w="28" w:type="dxa"/>
                  <w:right w:w="28" w:type="dxa"/>
                </w:tcMar>
              </w:tcPr>
            </w:tcPrChange>
          </w:tcPr>
          <w:p w14:paraId="74430A88" w14:textId="77777777" w:rsidR="00DF5FF8" w:rsidRPr="00A1115A" w:rsidRDefault="00DF5FF8" w:rsidP="00C603CE">
            <w:pPr>
              <w:pStyle w:val="TAC"/>
              <w:keepNext w:val="0"/>
              <w:rPr>
                <w:rFonts w:eastAsia="Yu Mincho"/>
              </w:rPr>
            </w:pPr>
          </w:p>
        </w:tc>
        <w:tc>
          <w:tcPr>
            <w:tcW w:w="709" w:type="dxa"/>
            <w:tcPrChange w:id="1552" w:author="BORSATO, RONALD" w:date="2021-08-02T13:18:00Z">
              <w:tcPr>
                <w:tcW w:w="709" w:type="dxa"/>
              </w:tcPr>
            </w:tcPrChange>
          </w:tcPr>
          <w:p w14:paraId="1611B7C5" w14:textId="77777777" w:rsidR="00DF5FF8" w:rsidRPr="00A1115A" w:rsidRDefault="00DF5FF8" w:rsidP="00C603CE">
            <w:pPr>
              <w:pStyle w:val="TAC"/>
              <w:keepNext w:val="0"/>
              <w:rPr>
                <w:ins w:id="1553" w:author="BORSATO, RONALD" w:date="2021-08-02T13:18:00Z"/>
                <w:rFonts w:eastAsia="Yu Mincho"/>
              </w:rPr>
            </w:pPr>
          </w:p>
        </w:tc>
        <w:tc>
          <w:tcPr>
            <w:tcW w:w="709" w:type="dxa"/>
            <w:tcMar>
              <w:left w:w="28" w:type="dxa"/>
              <w:right w:w="28" w:type="dxa"/>
            </w:tcMar>
            <w:vAlign w:val="center"/>
            <w:tcPrChange w:id="1554" w:author="BORSATO, RONALD" w:date="2021-08-02T13:18:00Z">
              <w:tcPr>
                <w:tcW w:w="709" w:type="dxa"/>
                <w:tcMar>
                  <w:left w:w="28" w:type="dxa"/>
                  <w:right w:w="28" w:type="dxa"/>
                </w:tcMar>
                <w:vAlign w:val="center"/>
              </w:tcPr>
            </w:tcPrChange>
          </w:tcPr>
          <w:p w14:paraId="4AF7EE07" w14:textId="7C38473C" w:rsidR="00DF5FF8" w:rsidRPr="00A1115A" w:rsidRDefault="00DF5FF8" w:rsidP="00C603CE">
            <w:pPr>
              <w:pStyle w:val="TAC"/>
              <w:keepNext w:val="0"/>
              <w:rPr>
                <w:rFonts w:eastAsia="Yu Mincho"/>
              </w:rPr>
            </w:pPr>
          </w:p>
        </w:tc>
        <w:tc>
          <w:tcPr>
            <w:tcW w:w="709" w:type="dxa"/>
            <w:tcMar>
              <w:left w:w="28" w:type="dxa"/>
              <w:right w:w="28" w:type="dxa"/>
            </w:tcMar>
            <w:vAlign w:val="center"/>
            <w:tcPrChange w:id="1555" w:author="BORSATO, RONALD" w:date="2021-08-02T13:18:00Z">
              <w:tcPr>
                <w:tcW w:w="709" w:type="dxa"/>
                <w:tcMar>
                  <w:left w:w="28" w:type="dxa"/>
                  <w:right w:w="28" w:type="dxa"/>
                </w:tcMar>
                <w:vAlign w:val="center"/>
              </w:tcPr>
            </w:tcPrChange>
          </w:tcPr>
          <w:p w14:paraId="24736EAB"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556" w:author="BORSATO, RONALD" w:date="2021-08-02T13:18:00Z">
              <w:tcPr>
                <w:tcW w:w="567" w:type="dxa"/>
                <w:tcMar>
                  <w:left w:w="28" w:type="dxa"/>
                  <w:right w:w="28" w:type="dxa"/>
                </w:tcMar>
                <w:vAlign w:val="center"/>
              </w:tcPr>
            </w:tcPrChange>
          </w:tcPr>
          <w:p w14:paraId="7B694DB7" w14:textId="77777777" w:rsidR="00DF5FF8" w:rsidRPr="00A1115A" w:rsidRDefault="00DF5FF8" w:rsidP="00C603CE">
            <w:pPr>
              <w:pStyle w:val="TAC"/>
              <w:keepNext w:val="0"/>
              <w:rPr>
                <w:rFonts w:eastAsia="Yu Mincho"/>
              </w:rPr>
            </w:pPr>
          </w:p>
        </w:tc>
        <w:tc>
          <w:tcPr>
            <w:tcW w:w="709" w:type="dxa"/>
            <w:tcMar>
              <w:left w:w="28" w:type="dxa"/>
              <w:right w:w="28" w:type="dxa"/>
            </w:tcMar>
            <w:tcPrChange w:id="1557" w:author="BORSATO, RONALD" w:date="2021-08-02T13:18:00Z">
              <w:tcPr>
                <w:tcW w:w="709" w:type="dxa"/>
                <w:tcMar>
                  <w:left w:w="28" w:type="dxa"/>
                  <w:right w:w="28" w:type="dxa"/>
                </w:tcMar>
              </w:tcPr>
            </w:tcPrChange>
          </w:tcPr>
          <w:p w14:paraId="11D75D25"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558" w:author="BORSATO, RONALD" w:date="2021-08-02T13:18:00Z">
              <w:tcPr>
                <w:tcW w:w="567" w:type="dxa"/>
                <w:tcMar>
                  <w:left w:w="28" w:type="dxa"/>
                  <w:right w:w="28" w:type="dxa"/>
                </w:tcMar>
                <w:vAlign w:val="center"/>
              </w:tcPr>
            </w:tcPrChange>
          </w:tcPr>
          <w:p w14:paraId="0E1D0B11" w14:textId="77777777" w:rsidR="00DF5FF8" w:rsidRPr="00A1115A" w:rsidRDefault="00DF5FF8" w:rsidP="00C603CE">
            <w:pPr>
              <w:pStyle w:val="TAC"/>
              <w:keepNext w:val="0"/>
              <w:rPr>
                <w:rFonts w:eastAsia="Yu Mincho"/>
              </w:rPr>
            </w:pPr>
          </w:p>
        </w:tc>
        <w:tc>
          <w:tcPr>
            <w:tcW w:w="628" w:type="dxa"/>
            <w:tcMar>
              <w:left w:w="28" w:type="dxa"/>
              <w:right w:w="28" w:type="dxa"/>
            </w:tcMar>
            <w:tcPrChange w:id="1559" w:author="BORSATO, RONALD" w:date="2021-08-02T13:18:00Z">
              <w:tcPr>
                <w:tcW w:w="628" w:type="dxa"/>
                <w:tcMar>
                  <w:left w:w="28" w:type="dxa"/>
                  <w:right w:w="28" w:type="dxa"/>
                </w:tcMar>
              </w:tcPr>
            </w:tcPrChange>
          </w:tcPr>
          <w:p w14:paraId="0B3E4E9D"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560" w:author="BORSATO, RONALD" w:date="2021-08-02T13:18:00Z">
              <w:tcPr>
                <w:tcW w:w="643" w:type="dxa"/>
                <w:tcMar>
                  <w:left w:w="28" w:type="dxa"/>
                  <w:right w:w="28" w:type="dxa"/>
                </w:tcMar>
                <w:vAlign w:val="center"/>
              </w:tcPr>
            </w:tcPrChange>
          </w:tcPr>
          <w:p w14:paraId="705AA2CA" w14:textId="77777777" w:rsidR="00DF5FF8" w:rsidRPr="00A1115A" w:rsidRDefault="00DF5FF8" w:rsidP="00C603CE">
            <w:pPr>
              <w:pStyle w:val="TAC"/>
              <w:keepNext w:val="0"/>
              <w:rPr>
                <w:rFonts w:eastAsia="Yu Mincho"/>
              </w:rPr>
            </w:pPr>
          </w:p>
        </w:tc>
      </w:tr>
      <w:tr w:rsidR="00DF5FF8" w:rsidRPr="00A1115A" w14:paraId="14D2DA94"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1"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62"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1563" w:author="BORSATO, RONALD" w:date="2021-08-02T13:18:00Z">
              <w:tcPr>
                <w:tcW w:w="705" w:type="dxa"/>
                <w:tcBorders>
                  <w:bottom w:val="nil"/>
                </w:tcBorders>
                <w:shd w:val="clear" w:color="auto" w:fill="auto"/>
                <w:tcMar>
                  <w:left w:w="28" w:type="dxa"/>
                  <w:right w:w="28" w:type="dxa"/>
                </w:tcMar>
                <w:vAlign w:val="center"/>
              </w:tcPr>
            </w:tcPrChange>
          </w:tcPr>
          <w:p w14:paraId="657AA833" w14:textId="77777777" w:rsidR="00DF5FF8" w:rsidRPr="00A1115A" w:rsidRDefault="00DF5FF8" w:rsidP="00C603CE">
            <w:pPr>
              <w:pStyle w:val="TAC"/>
              <w:keepNext w:val="0"/>
              <w:rPr>
                <w:rFonts w:eastAsia="Yu Mincho"/>
              </w:rPr>
            </w:pPr>
            <w:r w:rsidRPr="00A1115A">
              <w:rPr>
                <w:rFonts w:eastAsia="Yu Mincho"/>
              </w:rPr>
              <w:t>n53</w:t>
            </w:r>
          </w:p>
        </w:tc>
        <w:tc>
          <w:tcPr>
            <w:tcW w:w="708" w:type="dxa"/>
            <w:tcMar>
              <w:left w:w="28" w:type="dxa"/>
              <w:right w:w="28" w:type="dxa"/>
            </w:tcMar>
            <w:vAlign w:val="center"/>
            <w:tcPrChange w:id="1564" w:author="BORSATO, RONALD" w:date="2021-08-02T13:18:00Z">
              <w:tcPr>
                <w:tcW w:w="709" w:type="dxa"/>
                <w:gridSpan w:val="2"/>
                <w:tcMar>
                  <w:left w:w="28" w:type="dxa"/>
                  <w:right w:w="28" w:type="dxa"/>
                </w:tcMar>
                <w:vAlign w:val="center"/>
              </w:tcPr>
            </w:tcPrChange>
          </w:tcPr>
          <w:p w14:paraId="2D939760"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tcPrChange w:id="1565" w:author="BORSATO, RONALD" w:date="2021-08-02T13:18:00Z">
              <w:tcPr>
                <w:tcW w:w="567" w:type="dxa"/>
                <w:gridSpan w:val="2"/>
                <w:tcMar>
                  <w:left w:w="28" w:type="dxa"/>
                  <w:right w:w="28" w:type="dxa"/>
                </w:tcMar>
              </w:tcPr>
            </w:tcPrChange>
          </w:tcPr>
          <w:p w14:paraId="12231877"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tcPrChange w:id="1566" w:author="BORSATO, RONALD" w:date="2021-08-02T13:18:00Z">
              <w:tcPr>
                <w:tcW w:w="709" w:type="dxa"/>
                <w:tcMar>
                  <w:left w:w="28" w:type="dxa"/>
                  <w:right w:w="28" w:type="dxa"/>
                </w:tcMar>
                <w:vAlign w:val="center"/>
              </w:tcPr>
            </w:tcPrChange>
          </w:tcPr>
          <w:p w14:paraId="676E57DB"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1567" w:author="BORSATO, RONALD" w:date="2021-08-02T13:18:00Z">
              <w:tcPr>
                <w:tcW w:w="567" w:type="dxa"/>
                <w:tcMar>
                  <w:left w:w="28" w:type="dxa"/>
                  <w:right w:w="28" w:type="dxa"/>
                </w:tcMar>
                <w:vAlign w:val="center"/>
              </w:tcPr>
            </w:tcPrChange>
          </w:tcPr>
          <w:p w14:paraId="0F2D6978"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568" w:author="BORSATO, RONALD" w:date="2021-08-02T13:18:00Z">
              <w:tcPr>
                <w:tcW w:w="708" w:type="dxa"/>
                <w:tcMar>
                  <w:left w:w="28" w:type="dxa"/>
                  <w:right w:w="28" w:type="dxa"/>
                </w:tcMar>
                <w:vAlign w:val="center"/>
              </w:tcPr>
            </w:tcPrChange>
          </w:tcPr>
          <w:p w14:paraId="5C33CC33"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569" w:author="BORSATO, RONALD" w:date="2021-08-02T13:18:00Z">
              <w:tcPr>
                <w:tcW w:w="567" w:type="dxa"/>
                <w:tcMar>
                  <w:left w:w="28" w:type="dxa"/>
                  <w:right w:w="28" w:type="dxa"/>
                </w:tcMar>
                <w:vAlign w:val="center"/>
              </w:tcPr>
            </w:tcPrChange>
          </w:tcPr>
          <w:p w14:paraId="4A2DB5CA" w14:textId="77777777" w:rsidR="00DF5FF8" w:rsidRPr="00A1115A" w:rsidRDefault="00DF5FF8" w:rsidP="00C603CE">
            <w:pPr>
              <w:pStyle w:val="TAC"/>
              <w:keepNext w:val="0"/>
              <w:rPr>
                <w:rFonts w:eastAsia="Yu Mincho"/>
              </w:rPr>
            </w:pPr>
          </w:p>
        </w:tc>
        <w:tc>
          <w:tcPr>
            <w:tcW w:w="567" w:type="dxa"/>
            <w:tcMar>
              <w:left w:w="28" w:type="dxa"/>
              <w:right w:w="28" w:type="dxa"/>
            </w:tcMar>
            <w:tcPrChange w:id="1570" w:author="BORSATO, RONALD" w:date="2021-08-02T13:18:00Z">
              <w:tcPr>
                <w:tcW w:w="567" w:type="dxa"/>
                <w:tcMar>
                  <w:left w:w="28" w:type="dxa"/>
                  <w:right w:w="28" w:type="dxa"/>
                </w:tcMar>
              </w:tcPr>
            </w:tcPrChange>
          </w:tcPr>
          <w:p w14:paraId="56A3EA7C" w14:textId="77777777" w:rsidR="00DF5FF8" w:rsidRPr="00A1115A" w:rsidRDefault="00DF5FF8" w:rsidP="00C603CE">
            <w:pPr>
              <w:pStyle w:val="TAC"/>
              <w:keepNext w:val="0"/>
              <w:rPr>
                <w:rFonts w:eastAsia="Yu Mincho"/>
              </w:rPr>
            </w:pPr>
          </w:p>
        </w:tc>
        <w:tc>
          <w:tcPr>
            <w:tcW w:w="709" w:type="dxa"/>
            <w:tcPrChange w:id="1571" w:author="BORSATO, RONALD" w:date="2021-08-02T13:18:00Z">
              <w:tcPr>
                <w:tcW w:w="709" w:type="dxa"/>
              </w:tcPr>
            </w:tcPrChange>
          </w:tcPr>
          <w:p w14:paraId="2EF01AE5" w14:textId="77777777" w:rsidR="00DF5FF8" w:rsidRPr="00A1115A" w:rsidRDefault="00DF5FF8" w:rsidP="00C603CE">
            <w:pPr>
              <w:pStyle w:val="TAC"/>
              <w:keepNext w:val="0"/>
              <w:rPr>
                <w:ins w:id="1572" w:author="BORSATO, RONALD" w:date="2021-08-02T13:18:00Z"/>
                <w:rFonts w:eastAsia="Yu Mincho"/>
              </w:rPr>
            </w:pPr>
          </w:p>
        </w:tc>
        <w:tc>
          <w:tcPr>
            <w:tcW w:w="709" w:type="dxa"/>
            <w:tcMar>
              <w:left w:w="28" w:type="dxa"/>
              <w:right w:w="28" w:type="dxa"/>
            </w:tcMar>
            <w:vAlign w:val="center"/>
            <w:tcPrChange w:id="1573" w:author="BORSATO, RONALD" w:date="2021-08-02T13:18:00Z">
              <w:tcPr>
                <w:tcW w:w="709" w:type="dxa"/>
                <w:tcMar>
                  <w:left w:w="28" w:type="dxa"/>
                  <w:right w:w="28" w:type="dxa"/>
                </w:tcMar>
                <w:vAlign w:val="center"/>
              </w:tcPr>
            </w:tcPrChange>
          </w:tcPr>
          <w:p w14:paraId="69678AA9" w14:textId="40C3B47E" w:rsidR="00DF5FF8" w:rsidRPr="00A1115A" w:rsidRDefault="00DF5FF8" w:rsidP="00C603CE">
            <w:pPr>
              <w:pStyle w:val="TAC"/>
              <w:keepNext w:val="0"/>
              <w:rPr>
                <w:rFonts w:eastAsia="Yu Mincho"/>
              </w:rPr>
            </w:pPr>
          </w:p>
        </w:tc>
        <w:tc>
          <w:tcPr>
            <w:tcW w:w="709" w:type="dxa"/>
            <w:tcMar>
              <w:left w:w="28" w:type="dxa"/>
              <w:right w:w="28" w:type="dxa"/>
            </w:tcMar>
            <w:vAlign w:val="center"/>
            <w:tcPrChange w:id="1574" w:author="BORSATO, RONALD" w:date="2021-08-02T13:18:00Z">
              <w:tcPr>
                <w:tcW w:w="709" w:type="dxa"/>
                <w:tcMar>
                  <w:left w:w="28" w:type="dxa"/>
                  <w:right w:w="28" w:type="dxa"/>
                </w:tcMar>
                <w:vAlign w:val="center"/>
              </w:tcPr>
            </w:tcPrChange>
          </w:tcPr>
          <w:p w14:paraId="443F59A6"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575" w:author="BORSATO, RONALD" w:date="2021-08-02T13:18:00Z">
              <w:tcPr>
                <w:tcW w:w="567" w:type="dxa"/>
                <w:tcMar>
                  <w:left w:w="28" w:type="dxa"/>
                  <w:right w:w="28" w:type="dxa"/>
                </w:tcMar>
                <w:vAlign w:val="center"/>
              </w:tcPr>
            </w:tcPrChange>
          </w:tcPr>
          <w:p w14:paraId="4D5F107E" w14:textId="77777777" w:rsidR="00DF5FF8" w:rsidRPr="00A1115A" w:rsidRDefault="00DF5FF8" w:rsidP="00C603CE">
            <w:pPr>
              <w:pStyle w:val="TAC"/>
              <w:keepNext w:val="0"/>
              <w:rPr>
                <w:rFonts w:eastAsia="Yu Mincho"/>
              </w:rPr>
            </w:pPr>
          </w:p>
        </w:tc>
        <w:tc>
          <w:tcPr>
            <w:tcW w:w="709" w:type="dxa"/>
            <w:tcMar>
              <w:left w:w="28" w:type="dxa"/>
              <w:right w:w="28" w:type="dxa"/>
            </w:tcMar>
            <w:tcPrChange w:id="1576" w:author="BORSATO, RONALD" w:date="2021-08-02T13:18:00Z">
              <w:tcPr>
                <w:tcW w:w="709" w:type="dxa"/>
                <w:tcMar>
                  <w:left w:w="28" w:type="dxa"/>
                  <w:right w:w="28" w:type="dxa"/>
                </w:tcMar>
              </w:tcPr>
            </w:tcPrChange>
          </w:tcPr>
          <w:p w14:paraId="53088DC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577" w:author="BORSATO, RONALD" w:date="2021-08-02T13:18:00Z">
              <w:tcPr>
                <w:tcW w:w="567" w:type="dxa"/>
                <w:tcMar>
                  <w:left w:w="28" w:type="dxa"/>
                  <w:right w:w="28" w:type="dxa"/>
                </w:tcMar>
                <w:vAlign w:val="center"/>
              </w:tcPr>
            </w:tcPrChange>
          </w:tcPr>
          <w:p w14:paraId="0A3433F6" w14:textId="77777777" w:rsidR="00DF5FF8" w:rsidRPr="00A1115A" w:rsidRDefault="00DF5FF8" w:rsidP="00C603CE">
            <w:pPr>
              <w:pStyle w:val="TAC"/>
              <w:keepNext w:val="0"/>
              <w:rPr>
                <w:rFonts w:eastAsia="Yu Mincho"/>
              </w:rPr>
            </w:pPr>
          </w:p>
        </w:tc>
        <w:tc>
          <w:tcPr>
            <w:tcW w:w="628" w:type="dxa"/>
            <w:tcMar>
              <w:left w:w="28" w:type="dxa"/>
              <w:right w:w="28" w:type="dxa"/>
            </w:tcMar>
            <w:tcPrChange w:id="1578" w:author="BORSATO, RONALD" w:date="2021-08-02T13:18:00Z">
              <w:tcPr>
                <w:tcW w:w="628" w:type="dxa"/>
                <w:tcMar>
                  <w:left w:w="28" w:type="dxa"/>
                  <w:right w:w="28" w:type="dxa"/>
                </w:tcMar>
              </w:tcPr>
            </w:tcPrChange>
          </w:tcPr>
          <w:p w14:paraId="0FBA12FA"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579" w:author="BORSATO, RONALD" w:date="2021-08-02T13:18:00Z">
              <w:tcPr>
                <w:tcW w:w="643" w:type="dxa"/>
                <w:tcMar>
                  <w:left w:w="28" w:type="dxa"/>
                  <w:right w:w="28" w:type="dxa"/>
                </w:tcMar>
                <w:vAlign w:val="center"/>
              </w:tcPr>
            </w:tcPrChange>
          </w:tcPr>
          <w:p w14:paraId="7076B38B" w14:textId="77777777" w:rsidR="00DF5FF8" w:rsidRPr="00A1115A" w:rsidRDefault="00DF5FF8" w:rsidP="00C603CE">
            <w:pPr>
              <w:pStyle w:val="TAC"/>
              <w:keepNext w:val="0"/>
              <w:rPr>
                <w:rFonts w:eastAsia="Yu Mincho"/>
              </w:rPr>
            </w:pPr>
          </w:p>
        </w:tc>
      </w:tr>
      <w:tr w:rsidR="00DF5FF8" w:rsidRPr="00A1115A" w14:paraId="554D82E3"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0"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81"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1582" w:author="BORSATO, RONALD" w:date="2021-08-02T13:18:00Z">
              <w:tcPr>
                <w:tcW w:w="705" w:type="dxa"/>
                <w:tcBorders>
                  <w:top w:val="nil"/>
                  <w:bottom w:val="nil"/>
                </w:tcBorders>
                <w:shd w:val="clear" w:color="auto" w:fill="auto"/>
                <w:tcMar>
                  <w:left w:w="28" w:type="dxa"/>
                  <w:right w:w="28" w:type="dxa"/>
                </w:tcMar>
                <w:vAlign w:val="center"/>
              </w:tcPr>
            </w:tcPrChange>
          </w:tcPr>
          <w:p w14:paraId="781815A3"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583" w:author="BORSATO, RONALD" w:date="2021-08-02T13:18:00Z">
              <w:tcPr>
                <w:tcW w:w="709" w:type="dxa"/>
                <w:gridSpan w:val="2"/>
                <w:tcMar>
                  <w:left w:w="28" w:type="dxa"/>
                  <w:right w:w="28" w:type="dxa"/>
                </w:tcMar>
                <w:vAlign w:val="center"/>
              </w:tcPr>
            </w:tcPrChange>
          </w:tcPr>
          <w:p w14:paraId="4F02FF0E"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1584" w:author="BORSATO, RONALD" w:date="2021-08-02T13:18:00Z">
              <w:tcPr>
                <w:tcW w:w="567" w:type="dxa"/>
                <w:gridSpan w:val="2"/>
                <w:tcMar>
                  <w:left w:w="28" w:type="dxa"/>
                  <w:right w:w="28" w:type="dxa"/>
                </w:tcMar>
              </w:tcPr>
            </w:tcPrChange>
          </w:tcPr>
          <w:p w14:paraId="40FFAB34"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585" w:author="BORSATO, RONALD" w:date="2021-08-02T13:18:00Z">
              <w:tcPr>
                <w:tcW w:w="709" w:type="dxa"/>
                <w:tcMar>
                  <w:left w:w="28" w:type="dxa"/>
                  <w:right w:w="28" w:type="dxa"/>
                </w:tcMar>
                <w:vAlign w:val="center"/>
              </w:tcPr>
            </w:tcPrChange>
          </w:tcPr>
          <w:p w14:paraId="2B57D20B"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1586" w:author="BORSATO, RONALD" w:date="2021-08-02T13:18:00Z">
              <w:tcPr>
                <w:tcW w:w="567" w:type="dxa"/>
                <w:tcMar>
                  <w:left w:w="28" w:type="dxa"/>
                  <w:right w:w="28" w:type="dxa"/>
                </w:tcMar>
                <w:vAlign w:val="center"/>
              </w:tcPr>
            </w:tcPrChange>
          </w:tcPr>
          <w:p w14:paraId="6321B5E7"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587" w:author="BORSATO, RONALD" w:date="2021-08-02T13:18:00Z">
              <w:tcPr>
                <w:tcW w:w="708" w:type="dxa"/>
                <w:tcMar>
                  <w:left w:w="28" w:type="dxa"/>
                  <w:right w:w="28" w:type="dxa"/>
                </w:tcMar>
                <w:vAlign w:val="center"/>
              </w:tcPr>
            </w:tcPrChange>
          </w:tcPr>
          <w:p w14:paraId="1F4C4AD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588" w:author="BORSATO, RONALD" w:date="2021-08-02T13:18:00Z">
              <w:tcPr>
                <w:tcW w:w="567" w:type="dxa"/>
                <w:tcMar>
                  <w:left w:w="28" w:type="dxa"/>
                  <w:right w:w="28" w:type="dxa"/>
                </w:tcMar>
                <w:vAlign w:val="center"/>
              </w:tcPr>
            </w:tcPrChange>
          </w:tcPr>
          <w:p w14:paraId="4CDEFCFB" w14:textId="77777777" w:rsidR="00DF5FF8" w:rsidRPr="00A1115A" w:rsidRDefault="00DF5FF8" w:rsidP="00C603CE">
            <w:pPr>
              <w:pStyle w:val="TAC"/>
              <w:keepNext w:val="0"/>
              <w:rPr>
                <w:rFonts w:eastAsia="Yu Mincho"/>
              </w:rPr>
            </w:pPr>
          </w:p>
        </w:tc>
        <w:tc>
          <w:tcPr>
            <w:tcW w:w="567" w:type="dxa"/>
            <w:tcMar>
              <w:left w:w="28" w:type="dxa"/>
              <w:right w:w="28" w:type="dxa"/>
            </w:tcMar>
            <w:tcPrChange w:id="1589" w:author="BORSATO, RONALD" w:date="2021-08-02T13:18:00Z">
              <w:tcPr>
                <w:tcW w:w="567" w:type="dxa"/>
                <w:tcMar>
                  <w:left w:w="28" w:type="dxa"/>
                  <w:right w:w="28" w:type="dxa"/>
                </w:tcMar>
              </w:tcPr>
            </w:tcPrChange>
          </w:tcPr>
          <w:p w14:paraId="219C06D9" w14:textId="77777777" w:rsidR="00DF5FF8" w:rsidRPr="00A1115A" w:rsidRDefault="00DF5FF8" w:rsidP="00C603CE">
            <w:pPr>
              <w:pStyle w:val="TAC"/>
              <w:keepNext w:val="0"/>
              <w:rPr>
                <w:rFonts w:eastAsia="Yu Mincho"/>
              </w:rPr>
            </w:pPr>
          </w:p>
        </w:tc>
        <w:tc>
          <w:tcPr>
            <w:tcW w:w="709" w:type="dxa"/>
            <w:tcPrChange w:id="1590" w:author="BORSATO, RONALD" w:date="2021-08-02T13:18:00Z">
              <w:tcPr>
                <w:tcW w:w="709" w:type="dxa"/>
              </w:tcPr>
            </w:tcPrChange>
          </w:tcPr>
          <w:p w14:paraId="7B833907" w14:textId="77777777" w:rsidR="00DF5FF8" w:rsidRPr="00A1115A" w:rsidRDefault="00DF5FF8" w:rsidP="00C603CE">
            <w:pPr>
              <w:pStyle w:val="TAC"/>
              <w:keepNext w:val="0"/>
              <w:rPr>
                <w:ins w:id="1591" w:author="BORSATO, RONALD" w:date="2021-08-02T13:18:00Z"/>
                <w:rFonts w:eastAsia="Yu Mincho"/>
              </w:rPr>
            </w:pPr>
          </w:p>
        </w:tc>
        <w:tc>
          <w:tcPr>
            <w:tcW w:w="709" w:type="dxa"/>
            <w:tcMar>
              <w:left w:w="28" w:type="dxa"/>
              <w:right w:w="28" w:type="dxa"/>
            </w:tcMar>
            <w:vAlign w:val="center"/>
            <w:tcPrChange w:id="1592" w:author="BORSATO, RONALD" w:date="2021-08-02T13:18:00Z">
              <w:tcPr>
                <w:tcW w:w="709" w:type="dxa"/>
                <w:tcMar>
                  <w:left w:w="28" w:type="dxa"/>
                  <w:right w:w="28" w:type="dxa"/>
                </w:tcMar>
                <w:vAlign w:val="center"/>
              </w:tcPr>
            </w:tcPrChange>
          </w:tcPr>
          <w:p w14:paraId="79BF6841" w14:textId="4C4483DB" w:rsidR="00DF5FF8" w:rsidRPr="00A1115A" w:rsidRDefault="00DF5FF8" w:rsidP="00C603CE">
            <w:pPr>
              <w:pStyle w:val="TAC"/>
              <w:keepNext w:val="0"/>
              <w:rPr>
                <w:rFonts w:eastAsia="Yu Mincho"/>
              </w:rPr>
            </w:pPr>
          </w:p>
        </w:tc>
        <w:tc>
          <w:tcPr>
            <w:tcW w:w="709" w:type="dxa"/>
            <w:tcMar>
              <w:left w:w="28" w:type="dxa"/>
              <w:right w:w="28" w:type="dxa"/>
            </w:tcMar>
            <w:vAlign w:val="center"/>
            <w:tcPrChange w:id="1593" w:author="BORSATO, RONALD" w:date="2021-08-02T13:18:00Z">
              <w:tcPr>
                <w:tcW w:w="709" w:type="dxa"/>
                <w:tcMar>
                  <w:left w:w="28" w:type="dxa"/>
                  <w:right w:w="28" w:type="dxa"/>
                </w:tcMar>
                <w:vAlign w:val="center"/>
              </w:tcPr>
            </w:tcPrChange>
          </w:tcPr>
          <w:p w14:paraId="3F0F7302"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594" w:author="BORSATO, RONALD" w:date="2021-08-02T13:18:00Z">
              <w:tcPr>
                <w:tcW w:w="567" w:type="dxa"/>
                <w:tcMar>
                  <w:left w:w="28" w:type="dxa"/>
                  <w:right w:w="28" w:type="dxa"/>
                </w:tcMar>
                <w:vAlign w:val="center"/>
              </w:tcPr>
            </w:tcPrChange>
          </w:tcPr>
          <w:p w14:paraId="4EBBF50F" w14:textId="77777777" w:rsidR="00DF5FF8" w:rsidRPr="00A1115A" w:rsidRDefault="00DF5FF8" w:rsidP="00C603CE">
            <w:pPr>
              <w:pStyle w:val="TAC"/>
              <w:keepNext w:val="0"/>
              <w:rPr>
                <w:rFonts w:eastAsia="Yu Mincho"/>
              </w:rPr>
            </w:pPr>
          </w:p>
        </w:tc>
        <w:tc>
          <w:tcPr>
            <w:tcW w:w="709" w:type="dxa"/>
            <w:tcMar>
              <w:left w:w="28" w:type="dxa"/>
              <w:right w:w="28" w:type="dxa"/>
            </w:tcMar>
            <w:tcPrChange w:id="1595" w:author="BORSATO, RONALD" w:date="2021-08-02T13:18:00Z">
              <w:tcPr>
                <w:tcW w:w="709" w:type="dxa"/>
                <w:tcMar>
                  <w:left w:w="28" w:type="dxa"/>
                  <w:right w:w="28" w:type="dxa"/>
                </w:tcMar>
              </w:tcPr>
            </w:tcPrChange>
          </w:tcPr>
          <w:p w14:paraId="1BB5186B"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596" w:author="BORSATO, RONALD" w:date="2021-08-02T13:18:00Z">
              <w:tcPr>
                <w:tcW w:w="567" w:type="dxa"/>
                <w:tcMar>
                  <w:left w:w="28" w:type="dxa"/>
                  <w:right w:w="28" w:type="dxa"/>
                </w:tcMar>
                <w:vAlign w:val="center"/>
              </w:tcPr>
            </w:tcPrChange>
          </w:tcPr>
          <w:p w14:paraId="0D767DCB" w14:textId="77777777" w:rsidR="00DF5FF8" w:rsidRPr="00A1115A" w:rsidRDefault="00DF5FF8" w:rsidP="00C603CE">
            <w:pPr>
              <w:pStyle w:val="TAC"/>
              <w:keepNext w:val="0"/>
              <w:rPr>
                <w:rFonts w:eastAsia="Yu Mincho"/>
              </w:rPr>
            </w:pPr>
          </w:p>
        </w:tc>
        <w:tc>
          <w:tcPr>
            <w:tcW w:w="628" w:type="dxa"/>
            <w:tcMar>
              <w:left w:w="28" w:type="dxa"/>
              <w:right w:w="28" w:type="dxa"/>
            </w:tcMar>
            <w:tcPrChange w:id="1597" w:author="BORSATO, RONALD" w:date="2021-08-02T13:18:00Z">
              <w:tcPr>
                <w:tcW w:w="628" w:type="dxa"/>
                <w:tcMar>
                  <w:left w:w="28" w:type="dxa"/>
                  <w:right w:w="28" w:type="dxa"/>
                </w:tcMar>
              </w:tcPr>
            </w:tcPrChange>
          </w:tcPr>
          <w:p w14:paraId="15C47BB6"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598" w:author="BORSATO, RONALD" w:date="2021-08-02T13:18:00Z">
              <w:tcPr>
                <w:tcW w:w="643" w:type="dxa"/>
                <w:tcMar>
                  <w:left w:w="28" w:type="dxa"/>
                  <w:right w:w="28" w:type="dxa"/>
                </w:tcMar>
                <w:vAlign w:val="center"/>
              </w:tcPr>
            </w:tcPrChange>
          </w:tcPr>
          <w:p w14:paraId="2DCAB9FA" w14:textId="77777777" w:rsidR="00DF5FF8" w:rsidRPr="00A1115A" w:rsidRDefault="00DF5FF8" w:rsidP="00C603CE">
            <w:pPr>
              <w:pStyle w:val="TAC"/>
              <w:keepNext w:val="0"/>
              <w:rPr>
                <w:rFonts w:eastAsia="Yu Mincho"/>
              </w:rPr>
            </w:pPr>
          </w:p>
        </w:tc>
      </w:tr>
      <w:tr w:rsidR="00DF5FF8" w:rsidRPr="00A1115A" w14:paraId="477C4E77"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9"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00"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1601"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19A31ADB"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602" w:author="BORSATO, RONALD" w:date="2021-08-02T13:18:00Z">
              <w:tcPr>
                <w:tcW w:w="709" w:type="dxa"/>
                <w:gridSpan w:val="2"/>
                <w:tcMar>
                  <w:left w:w="28" w:type="dxa"/>
                  <w:right w:w="28" w:type="dxa"/>
                </w:tcMar>
                <w:vAlign w:val="center"/>
              </w:tcPr>
            </w:tcPrChange>
          </w:tcPr>
          <w:p w14:paraId="2149F59D"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1603" w:author="BORSATO, RONALD" w:date="2021-08-02T13:18:00Z">
              <w:tcPr>
                <w:tcW w:w="567" w:type="dxa"/>
                <w:gridSpan w:val="2"/>
                <w:tcMar>
                  <w:left w:w="28" w:type="dxa"/>
                  <w:right w:w="28" w:type="dxa"/>
                </w:tcMar>
              </w:tcPr>
            </w:tcPrChange>
          </w:tcPr>
          <w:p w14:paraId="2D604866"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604" w:author="BORSATO, RONALD" w:date="2021-08-02T13:18:00Z">
              <w:tcPr>
                <w:tcW w:w="709" w:type="dxa"/>
                <w:tcMar>
                  <w:left w:w="28" w:type="dxa"/>
                  <w:right w:w="28" w:type="dxa"/>
                </w:tcMar>
                <w:vAlign w:val="center"/>
              </w:tcPr>
            </w:tcPrChange>
          </w:tcPr>
          <w:p w14:paraId="61C64C04"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1605" w:author="BORSATO, RONALD" w:date="2021-08-02T13:18:00Z">
              <w:tcPr>
                <w:tcW w:w="567" w:type="dxa"/>
                <w:tcMar>
                  <w:left w:w="28" w:type="dxa"/>
                  <w:right w:w="28" w:type="dxa"/>
                </w:tcMar>
                <w:vAlign w:val="center"/>
              </w:tcPr>
            </w:tcPrChange>
          </w:tcPr>
          <w:p w14:paraId="0F5F22ED"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606" w:author="BORSATO, RONALD" w:date="2021-08-02T13:18:00Z">
              <w:tcPr>
                <w:tcW w:w="708" w:type="dxa"/>
                <w:tcMar>
                  <w:left w:w="28" w:type="dxa"/>
                  <w:right w:w="28" w:type="dxa"/>
                </w:tcMar>
                <w:vAlign w:val="center"/>
              </w:tcPr>
            </w:tcPrChange>
          </w:tcPr>
          <w:p w14:paraId="4FCBA00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607" w:author="BORSATO, RONALD" w:date="2021-08-02T13:18:00Z">
              <w:tcPr>
                <w:tcW w:w="567" w:type="dxa"/>
                <w:tcMar>
                  <w:left w:w="28" w:type="dxa"/>
                  <w:right w:w="28" w:type="dxa"/>
                </w:tcMar>
                <w:vAlign w:val="center"/>
              </w:tcPr>
            </w:tcPrChange>
          </w:tcPr>
          <w:p w14:paraId="51C74D1D" w14:textId="77777777" w:rsidR="00DF5FF8" w:rsidRPr="00A1115A" w:rsidRDefault="00DF5FF8" w:rsidP="00C603CE">
            <w:pPr>
              <w:pStyle w:val="TAC"/>
              <w:keepNext w:val="0"/>
              <w:rPr>
                <w:rFonts w:eastAsia="Yu Mincho"/>
              </w:rPr>
            </w:pPr>
          </w:p>
        </w:tc>
        <w:tc>
          <w:tcPr>
            <w:tcW w:w="567" w:type="dxa"/>
            <w:tcMar>
              <w:left w:w="28" w:type="dxa"/>
              <w:right w:w="28" w:type="dxa"/>
            </w:tcMar>
            <w:tcPrChange w:id="1608" w:author="BORSATO, RONALD" w:date="2021-08-02T13:18:00Z">
              <w:tcPr>
                <w:tcW w:w="567" w:type="dxa"/>
                <w:tcMar>
                  <w:left w:w="28" w:type="dxa"/>
                  <w:right w:w="28" w:type="dxa"/>
                </w:tcMar>
              </w:tcPr>
            </w:tcPrChange>
          </w:tcPr>
          <w:p w14:paraId="65E63530" w14:textId="77777777" w:rsidR="00DF5FF8" w:rsidRPr="00A1115A" w:rsidRDefault="00DF5FF8" w:rsidP="00C603CE">
            <w:pPr>
              <w:pStyle w:val="TAC"/>
              <w:keepNext w:val="0"/>
              <w:rPr>
                <w:rFonts w:eastAsia="Yu Mincho"/>
              </w:rPr>
            </w:pPr>
          </w:p>
        </w:tc>
        <w:tc>
          <w:tcPr>
            <w:tcW w:w="709" w:type="dxa"/>
            <w:tcPrChange w:id="1609" w:author="BORSATO, RONALD" w:date="2021-08-02T13:18:00Z">
              <w:tcPr>
                <w:tcW w:w="709" w:type="dxa"/>
              </w:tcPr>
            </w:tcPrChange>
          </w:tcPr>
          <w:p w14:paraId="67A148B3" w14:textId="77777777" w:rsidR="00DF5FF8" w:rsidRPr="00A1115A" w:rsidRDefault="00DF5FF8" w:rsidP="00C603CE">
            <w:pPr>
              <w:pStyle w:val="TAC"/>
              <w:keepNext w:val="0"/>
              <w:rPr>
                <w:ins w:id="1610" w:author="BORSATO, RONALD" w:date="2021-08-02T13:18:00Z"/>
                <w:rFonts w:eastAsia="Yu Mincho"/>
              </w:rPr>
            </w:pPr>
          </w:p>
        </w:tc>
        <w:tc>
          <w:tcPr>
            <w:tcW w:w="709" w:type="dxa"/>
            <w:tcMar>
              <w:left w:w="28" w:type="dxa"/>
              <w:right w:w="28" w:type="dxa"/>
            </w:tcMar>
            <w:vAlign w:val="center"/>
            <w:tcPrChange w:id="1611" w:author="BORSATO, RONALD" w:date="2021-08-02T13:18:00Z">
              <w:tcPr>
                <w:tcW w:w="709" w:type="dxa"/>
                <w:tcMar>
                  <w:left w:w="28" w:type="dxa"/>
                  <w:right w:w="28" w:type="dxa"/>
                </w:tcMar>
                <w:vAlign w:val="center"/>
              </w:tcPr>
            </w:tcPrChange>
          </w:tcPr>
          <w:p w14:paraId="4B93629B" w14:textId="742FC4E4" w:rsidR="00DF5FF8" w:rsidRPr="00A1115A" w:rsidRDefault="00DF5FF8" w:rsidP="00C603CE">
            <w:pPr>
              <w:pStyle w:val="TAC"/>
              <w:keepNext w:val="0"/>
              <w:rPr>
                <w:rFonts w:eastAsia="Yu Mincho"/>
              </w:rPr>
            </w:pPr>
          </w:p>
        </w:tc>
        <w:tc>
          <w:tcPr>
            <w:tcW w:w="709" w:type="dxa"/>
            <w:tcMar>
              <w:left w:w="28" w:type="dxa"/>
              <w:right w:w="28" w:type="dxa"/>
            </w:tcMar>
            <w:vAlign w:val="center"/>
            <w:tcPrChange w:id="1612" w:author="BORSATO, RONALD" w:date="2021-08-02T13:18:00Z">
              <w:tcPr>
                <w:tcW w:w="709" w:type="dxa"/>
                <w:tcMar>
                  <w:left w:w="28" w:type="dxa"/>
                  <w:right w:w="28" w:type="dxa"/>
                </w:tcMar>
                <w:vAlign w:val="center"/>
              </w:tcPr>
            </w:tcPrChange>
          </w:tcPr>
          <w:p w14:paraId="703AAAEC"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613" w:author="BORSATO, RONALD" w:date="2021-08-02T13:18:00Z">
              <w:tcPr>
                <w:tcW w:w="567" w:type="dxa"/>
                <w:tcMar>
                  <w:left w:w="28" w:type="dxa"/>
                  <w:right w:w="28" w:type="dxa"/>
                </w:tcMar>
                <w:vAlign w:val="center"/>
              </w:tcPr>
            </w:tcPrChange>
          </w:tcPr>
          <w:p w14:paraId="15BC1F0A" w14:textId="77777777" w:rsidR="00DF5FF8" w:rsidRPr="00A1115A" w:rsidRDefault="00DF5FF8" w:rsidP="00C603CE">
            <w:pPr>
              <w:pStyle w:val="TAC"/>
              <w:keepNext w:val="0"/>
              <w:rPr>
                <w:rFonts w:eastAsia="Yu Mincho"/>
              </w:rPr>
            </w:pPr>
          </w:p>
        </w:tc>
        <w:tc>
          <w:tcPr>
            <w:tcW w:w="709" w:type="dxa"/>
            <w:tcMar>
              <w:left w:w="28" w:type="dxa"/>
              <w:right w:w="28" w:type="dxa"/>
            </w:tcMar>
            <w:tcPrChange w:id="1614" w:author="BORSATO, RONALD" w:date="2021-08-02T13:18:00Z">
              <w:tcPr>
                <w:tcW w:w="709" w:type="dxa"/>
                <w:tcMar>
                  <w:left w:w="28" w:type="dxa"/>
                  <w:right w:w="28" w:type="dxa"/>
                </w:tcMar>
              </w:tcPr>
            </w:tcPrChange>
          </w:tcPr>
          <w:p w14:paraId="6CFF8D7C"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615" w:author="BORSATO, RONALD" w:date="2021-08-02T13:18:00Z">
              <w:tcPr>
                <w:tcW w:w="567" w:type="dxa"/>
                <w:tcMar>
                  <w:left w:w="28" w:type="dxa"/>
                  <w:right w:w="28" w:type="dxa"/>
                </w:tcMar>
                <w:vAlign w:val="center"/>
              </w:tcPr>
            </w:tcPrChange>
          </w:tcPr>
          <w:p w14:paraId="22E3B97F" w14:textId="77777777" w:rsidR="00DF5FF8" w:rsidRPr="00A1115A" w:rsidRDefault="00DF5FF8" w:rsidP="00C603CE">
            <w:pPr>
              <w:pStyle w:val="TAC"/>
              <w:keepNext w:val="0"/>
              <w:rPr>
                <w:rFonts w:eastAsia="Yu Mincho"/>
              </w:rPr>
            </w:pPr>
          </w:p>
        </w:tc>
        <w:tc>
          <w:tcPr>
            <w:tcW w:w="628" w:type="dxa"/>
            <w:tcMar>
              <w:left w:w="28" w:type="dxa"/>
              <w:right w:w="28" w:type="dxa"/>
            </w:tcMar>
            <w:tcPrChange w:id="1616" w:author="BORSATO, RONALD" w:date="2021-08-02T13:18:00Z">
              <w:tcPr>
                <w:tcW w:w="628" w:type="dxa"/>
                <w:tcMar>
                  <w:left w:w="28" w:type="dxa"/>
                  <w:right w:w="28" w:type="dxa"/>
                </w:tcMar>
              </w:tcPr>
            </w:tcPrChange>
          </w:tcPr>
          <w:p w14:paraId="155002E6"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617" w:author="BORSATO, RONALD" w:date="2021-08-02T13:18:00Z">
              <w:tcPr>
                <w:tcW w:w="643" w:type="dxa"/>
                <w:tcMar>
                  <w:left w:w="28" w:type="dxa"/>
                  <w:right w:w="28" w:type="dxa"/>
                </w:tcMar>
                <w:vAlign w:val="center"/>
              </w:tcPr>
            </w:tcPrChange>
          </w:tcPr>
          <w:p w14:paraId="398BE927" w14:textId="77777777" w:rsidR="00DF5FF8" w:rsidRPr="00A1115A" w:rsidRDefault="00DF5FF8" w:rsidP="00C603CE">
            <w:pPr>
              <w:pStyle w:val="TAC"/>
              <w:keepNext w:val="0"/>
              <w:rPr>
                <w:rFonts w:eastAsia="Yu Mincho"/>
              </w:rPr>
            </w:pPr>
          </w:p>
        </w:tc>
      </w:tr>
      <w:tr w:rsidR="00DF5FF8" w:rsidRPr="00A1115A" w14:paraId="76DA4C42"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8"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19"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1620" w:author="BORSATO, RONALD" w:date="2021-08-02T13:18:00Z">
              <w:tcPr>
                <w:tcW w:w="705" w:type="dxa"/>
                <w:tcBorders>
                  <w:bottom w:val="nil"/>
                </w:tcBorders>
                <w:shd w:val="clear" w:color="auto" w:fill="auto"/>
                <w:tcMar>
                  <w:left w:w="28" w:type="dxa"/>
                  <w:right w:w="28" w:type="dxa"/>
                </w:tcMar>
                <w:vAlign w:val="center"/>
              </w:tcPr>
            </w:tcPrChange>
          </w:tcPr>
          <w:p w14:paraId="06DB0825" w14:textId="77777777" w:rsidR="00DF5FF8" w:rsidRPr="00A1115A" w:rsidRDefault="00DF5FF8" w:rsidP="00C603CE">
            <w:pPr>
              <w:pStyle w:val="TAC"/>
              <w:keepNext w:val="0"/>
              <w:rPr>
                <w:rFonts w:eastAsia="Yu Mincho"/>
              </w:rPr>
            </w:pPr>
            <w:r w:rsidRPr="00A1115A">
              <w:rPr>
                <w:rFonts w:eastAsia="Yu Mincho"/>
              </w:rPr>
              <w:t>n65</w:t>
            </w:r>
          </w:p>
        </w:tc>
        <w:tc>
          <w:tcPr>
            <w:tcW w:w="708" w:type="dxa"/>
            <w:tcMar>
              <w:left w:w="28" w:type="dxa"/>
              <w:right w:w="28" w:type="dxa"/>
            </w:tcMar>
            <w:vAlign w:val="center"/>
            <w:tcPrChange w:id="1621" w:author="BORSATO, RONALD" w:date="2021-08-02T13:18:00Z">
              <w:tcPr>
                <w:tcW w:w="709" w:type="dxa"/>
                <w:gridSpan w:val="2"/>
                <w:tcMar>
                  <w:left w:w="28" w:type="dxa"/>
                  <w:right w:w="28" w:type="dxa"/>
                </w:tcMar>
                <w:vAlign w:val="center"/>
              </w:tcPr>
            </w:tcPrChange>
          </w:tcPr>
          <w:p w14:paraId="1BD42FE9"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tcPrChange w:id="1622" w:author="BORSATO, RONALD" w:date="2021-08-02T13:18:00Z">
              <w:tcPr>
                <w:tcW w:w="567" w:type="dxa"/>
                <w:gridSpan w:val="2"/>
                <w:tcMar>
                  <w:left w:w="28" w:type="dxa"/>
                  <w:right w:w="28" w:type="dxa"/>
                </w:tcMar>
              </w:tcPr>
            </w:tcPrChange>
          </w:tcPr>
          <w:p w14:paraId="363EC786"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tcPrChange w:id="1623" w:author="BORSATO, RONALD" w:date="2021-08-02T13:18:00Z">
              <w:tcPr>
                <w:tcW w:w="709" w:type="dxa"/>
                <w:tcMar>
                  <w:left w:w="28" w:type="dxa"/>
                  <w:right w:w="28" w:type="dxa"/>
                </w:tcMar>
                <w:vAlign w:val="center"/>
              </w:tcPr>
            </w:tcPrChange>
          </w:tcPr>
          <w:p w14:paraId="21793D44"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1624" w:author="BORSATO, RONALD" w:date="2021-08-02T13:18:00Z">
              <w:tcPr>
                <w:tcW w:w="567" w:type="dxa"/>
                <w:tcMar>
                  <w:left w:w="28" w:type="dxa"/>
                  <w:right w:w="28" w:type="dxa"/>
                </w:tcMar>
                <w:vAlign w:val="center"/>
              </w:tcPr>
            </w:tcPrChange>
          </w:tcPr>
          <w:p w14:paraId="43302E86"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tcPrChange w:id="1625" w:author="BORSATO, RONALD" w:date="2021-08-02T13:18:00Z">
              <w:tcPr>
                <w:tcW w:w="708" w:type="dxa"/>
                <w:tcMar>
                  <w:left w:w="28" w:type="dxa"/>
                  <w:right w:w="28" w:type="dxa"/>
                </w:tcMar>
                <w:vAlign w:val="center"/>
              </w:tcPr>
            </w:tcPrChange>
          </w:tcPr>
          <w:p w14:paraId="2A7595D6"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626" w:author="BORSATO, RONALD" w:date="2021-08-02T13:18:00Z">
              <w:tcPr>
                <w:tcW w:w="567" w:type="dxa"/>
                <w:tcMar>
                  <w:left w:w="28" w:type="dxa"/>
                  <w:right w:w="28" w:type="dxa"/>
                </w:tcMar>
                <w:vAlign w:val="center"/>
              </w:tcPr>
            </w:tcPrChange>
          </w:tcPr>
          <w:p w14:paraId="7C01ED55" w14:textId="77777777" w:rsidR="00DF5FF8" w:rsidRPr="00A1115A" w:rsidRDefault="00DF5FF8" w:rsidP="00C603CE">
            <w:pPr>
              <w:pStyle w:val="TAC"/>
              <w:keepNext w:val="0"/>
              <w:rPr>
                <w:rFonts w:eastAsia="Yu Mincho"/>
              </w:rPr>
            </w:pPr>
          </w:p>
        </w:tc>
        <w:tc>
          <w:tcPr>
            <w:tcW w:w="567" w:type="dxa"/>
            <w:tcMar>
              <w:left w:w="28" w:type="dxa"/>
              <w:right w:w="28" w:type="dxa"/>
            </w:tcMar>
            <w:tcPrChange w:id="1627" w:author="BORSATO, RONALD" w:date="2021-08-02T13:18:00Z">
              <w:tcPr>
                <w:tcW w:w="567" w:type="dxa"/>
                <w:tcMar>
                  <w:left w:w="28" w:type="dxa"/>
                  <w:right w:w="28" w:type="dxa"/>
                </w:tcMar>
              </w:tcPr>
            </w:tcPrChange>
          </w:tcPr>
          <w:p w14:paraId="70FAD7BA" w14:textId="77777777" w:rsidR="00DF5FF8" w:rsidRPr="00A1115A" w:rsidRDefault="00DF5FF8" w:rsidP="00C603CE">
            <w:pPr>
              <w:pStyle w:val="TAC"/>
              <w:keepNext w:val="0"/>
              <w:rPr>
                <w:rFonts w:eastAsia="Yu Mincho"/>
              </w:rPr>
            </w:pPr>
          </w:p>
        </w:tc>
        <w:tc>
          <w:tcPr>
            <w:tcW w:w="709" w:type="dxa"/>
            <w:tcPrChange w:id="1628" w:author="BORSATO, RONALD" w:date="2021-08-02T13:18:00Z">
              <w:tcPr>
                <w:tcW w:w="709" w:type="dxa"/>
              </w:tcPr>
            </w:tcPrChange>
          </w:tcPr>
          <w:p w14:paraId="07B4AE9D" w14:textId="77777777" w:rsidR="00DF5FF8" w:rsidRPr="00A1115A" w:rsidRDefault="00DF5FF8" w:rsidP="00C603CE">
            <w:pPr>
              <w:pStyle w:val="TAC"/>
              <w:keepNext w:val="0"/>
              <w:rPr>
                <w:ins w:id="1629" w:author="BORSATO, RONALD" w:date="2021-08-02T13:18:00Z"/>
                <w:rFonts w:eastAsia="Yu Mincho"/>
              </w:rPr>
            </w:pPr>
          </w:p>
        </w:tc>
        <w:tc>
          <w:tcPr>
            <w:tcW w:w="709" w:type="dxa"/>
            <w:tcMar>
              <w:left w:w="28" w:type="dxa"/>
              <w:right w:w="28" w:type="dxa"/>
            </w:tcMar>
            <w:vAlign w:val="center"/>
            <w:tcPrChange w:id="1630" w:author="BORSATO, RONALD" w:date="2021-08-02T13:18:00Z">
              <w:tcPr>
                <w:tcW w:w="709" w:type="dxa"/>
                <w:tcMar>
                  <w:left w:w="28" w:type="dxa"/>
                  <w:right w:w="28" w:type="dxa"/>
                </w:tcMar>
                <w:vAlign w:val="center"/>
              </w:tcPr>
            </w:tcPrChange>
          </w:tcPr>
          <w:p w14:paraId="6232F287" w14:textId="316EEE31" w:rsidR="00DF5FF8" w:rsidRPr="00A1115A" w:rsidRDefault="00DF5FF8" w:rsidP="00C603CE">
            <w:pPr>
              <w:pStyle w:val="TAC"/>
              <w:keepNext w:val="0"/>
              <w:rPr>
                <w:rFonts w:eastAsia="Yu Mincho"/>
              </w:rPr>
            </w:pPr>
          </w:p>
        </w:tc>
        <w:tc>
          <w:tcPr>
            <w:tcW w:w="709" w:type="dxa"/>
            <w:tcMar>
              <w:left w:w="28" w:type="dxa"/>
              <w:right w:w="28" w:type="dxa"/>
            </w:tcMar>
            <w:tcPrChange w:id="1631" w:author="BORSATO, RONALD" w:date="2021-08-02T13:18:00Z">
              <w:tcPr>
                <w:tcW w:w="709" w:type="dxa"/>
                <w:tcMar>
                  <w:left w:w="28" w:type="dxa"/>
                  <w:right w:w="28" w:type="dxa"/>
                </w:tcMar>
              </w:tcPr>
            </w:tcPrChange>
          </w:tcPr>
          <w:p w14:paraId="578F1DE7" w14:textId="77777777" w:rsidR="00DF5FF8" w:rsidRPr="00A1115A" w:rsidRDefault="00DF5FF8" w:rsidP="00C603CE">
            <w:pPr>
              <w:pStyle w:val="TAC"/>
              <w:keepNext w:val="0"/>
              <w:rPr>
                <w:rFonts w:eastAsia="Yu Mincho"/>
              </w:rPr>
            </w:pPr>
            <w:r>
              <w:t>50</w:t>
            </w:r>
          </w:p>
        </w:tc>
        <w:tc>
          <w:tcPr>
            <w:tcW w:w="567" w:type="dxa"/>
            <w:tcMar>
              <w:left w:w="28" w:type="dxa"/>
              <w:right w:w="28" w:type="dxa"/>
            </w:tcMar>
            <w:vAlign w:val="center"/>
            <w:tcPrChange w:id="1632" w:author="BORSATO, RONALD" w:date="2021-08-02T13:18:00Z">
              <w:tcPr>
                <w:tcW w:w="567" w:type="dxa"/>
                <w:tcMar>
                  <w:left w:w="28" w:type="dxa"/>
                  <w:right w:w="28" w:type="dxa"/>
                </w:tcMar>
                <w:vAlign w:val="center"/>
              </w:tcPr>
            </w:tcPrChange>
          </w:tcPr>
          <w:p w14:paraId="287B003C" w14:textId="77777777" w:rsidR="00DF5FF8" w:rsidRPr="00A1115A" w:rsidRDefault="00DF5FF8" w:rsidP="00C603CE">
            <w:pPr>
              <w:pStyle w:val="TAC"/>
              <w:keepNext w:val="0"/>
              <w:rPr>
                <w:rFonts w:eastAsia="Yu Mincho"/>
              </w:rPr>
            </w:pPr>
          </w:p>
        </w:tc>
        <w:tc>
          <w:tcPr>
            <w:tcW w:w="709" w:type="dxa"/>
            <w:tcMar>
              <w:left w:w="28" w:type="dxa"/>
              <w:right w:w="28" w:type="dxa"/>
            </w:tcMar>
            <w:tcPrChange w:id="1633" w:author="BORSATO, RONALD" w:date="2021-08-02T13:18:00Z">
              <w:tcPr>
                <w:tcW w:w="709" w:type="dxa"/>
                <w:tcMar>
                  <w:left w:w="28" w:type="dxa"/>
                  <w:right w:w="28" w:type="dxa"/>
                </w:tcMar>
              </w:tcPr>
            </w:tcPrChange>
          </w:tcPr>
          <w:p w14:paraId="11C4C50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634" w:author="BORSATO, RONALD" w:date="2021-08-02T13:18:00Z">
              <w:tcPr>
                <w:tcW w:w="567" w:type="dxa"/>
                <w:tcMar>
                  <w:left w:w="28" w:type="dxa"/>
                  <w:right w:w="28" w:type="dxa"/>
                </w:tcMar>
                <w:vAlign w:val="center"/>
              </w:tcPr>
            </w:tcPrChange>
          </w:tcPr>
          <w:p w14:paraId="44C879F6" w14:textId="77777777" w:rsidR="00DF5FF8" w:rsidRPr="00A1115A" w:rsidRDefault="00DF5FF8" w:rsidP="00C603CE">
            <w:pPr>
              <w:pStyle w:val="TAC"/>
              <w:keepNext w:val="0"/>
              <w:rPr>
                <w:rFonts w:eastAsia="Yu Mincho"/>
              </w:rPr>
            </w:pPr>
          </w:p>
        </w:tc>
        <w:tc>
          <w:tcPr>
            <w:tcW w:w="628" w:type="dxa"/>
            <w:tcMar>
              <w:left w:w="28" w:type="dxa"/>
              <w:right w:w="28" w:type="dxa"/>
            </w:tcMar>
            <w:tcPrChange w:id="1635" w:author="BORSATO, RONALD" w:date="2021-08-02T13:18:00Z">
              <w:tcPr>
                <w:tcW w:w="628" w:type="dxa"/>
                <w:tcMar>
                  <w:left w:w="28" w:type="dxa"/>
                  <w:right w:w="28" w:type="dxa"/>
                </w:tcMar>
              </w:tcPr>
            </w:tcPrChange>
          </w:tcPr>
          <w:p w14:paraId="59FB9DF8"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636" w:author="BORSATO, RONALD" w:date="2021-08-02T13:18:00Z">
              <w:tcPr>
                <w:tcW w:w="643" w:type="dxa"/>
                <w:tcMar>
                  <w:left w:w="28" w:type="dxa"/>
                  <w:right w:w="28" w:type="dxa"/>
                </w:tcMar>
                <w:vAlign w:val="center"/>
              </w:tcPr>
            </w:tcPrChange>
          </w:tcPr>
          <w:p w14:paraId="24E81780" w14:textId="77777777" w:rsidR="00DF5FF8" w:rsidRPr="00A1115A" w:rsidRDefault="00DF5FF8" w:rsidP="00C603CE">
            <w:pPr>
              <w:pStyle w:val="TAC"/>
              <w:keepNext w:val="0"/>
              <w:rPr>
                <w:rFonts w:eastAsia="Yu Mincho"/>
              </w:rPr>
            </w:pPr>
          </w:p>
        </w:tc>
      </w:tr>
      <w:tr w:rsidR="00DF5FF8" w:rsidRPr="00A1115A" w14:paraId="5E784846"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7"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38"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1639" w:author="BORSATO, RONALD" w:date="2021-08-02T13:18:00Z">
              <w:tcPr>
                <w:tcW w:w="705" w:type="dxa"/>
                <w:tcBorders>
                  <w:top w:val="nil"/>
                  <w:bottom w:val="nil"/>
                </w:tcBorders>
                <w:shd w:val="clear" w:color="auto" w:fill="auto"/>
                <w:tcMar>
                  <w:left w:w="28" w:type="dxa"/>
                  <w:right w:w="28" w:type="dxa"/>
                </w:tcMar>
                <w:vAlign w:val="center"/>
              </w:tcPr>
            </w:tcPrChange>
          </w:tcPr>
          <w:p w14:paraId="2FAC7A1C"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640" w:author="BORSATO, RONALD" w:date="2021-08-02T13:18:00Z">
              <w:tcPr>
                <w:tcW w:w="709" w:type="dxa"/>
                <w:gridSpan w:val="2"/>
                <w:tcMar>
                  <w:left w:w="28" w:type="dxa"/>
                  <w:right w:w="28" w:type="dxa"/>
                </w:tcMar>
                <w:vAlign w:val="center"/>
              </w:tcPr>
            </w:tcPrChange>
          </w:tcPr>
          <w:p w14:paraId="06D56103"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1641" w:author="BORSATO, RONALD" w:date="2021-08-02T13:18:00Z">
              <w:tcPr>
                <w:tcW w:w="567" w:type="dxa"/>
                <w:gridSpan w:val="2"/>
                <w:tcMar>
                  <w:left w:w="28" w:type="dxa"/>
                  <w:right w:w="28" w:type="dxa"/>
                </w:tcMar>
              </w:tcPr>
            </w:tcPrChange>
          </w:tcPr>
          <w:p w14:paraId="42F76597" w14:textId="77777777" w:rsidR="00DF5FF8" w:rsidRPr="00A1115A" w:rsidRDefault="00DF5FF8" w:rsidP="00C603CE">
            <w:pPr>
              <w:pStyle w:val="TAC"/>
              <w:keepNext w:val="0"/>
              <w:rPr>
                <w:rFonts w:eastAsia="Yu Mincho"/>
              </w:rPr>
            </w:pPr>
          </w:p>
        </w:tc>
        <w:tc>
          <w:tcPr>
            <w:tcW w:w="708" w:type="dxa"/>
            <w:tcMar>
              <w:left w:w="28" w:type="dxa"/>
              <w:right w:w="28" w:type="dxa"/>
            </w:tcMar>
            <w:tcPrChange w:id="1642" w:author="BORSATO, RONALD" w:date="2021-08-02T13:18:00Z">
              <w:tcPr>
                <w:tcW w:w="709" w:type="dxa"/>
                <w:tcMar>
                  <w:left w:w="28" w:type="dxa"/>
                  <w:right w:w="28" w:type="dxa"/>
                </w:tcMar>
              </w:tcPr>
            </w:tcPrChange>
          </w:tcPr>
          <w:p w14:paraId="28011FDC"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1643" w:author="BORSATO, RONALD" w:date="2021-08-02T13:18:00Z">
              <w:tcPr>
                <w:tcW w:w="567" w:type="dxa"/>
                <w:tcMar>
                  <w:left w:w="28" w:type="dxa"/>
                  <w:right w:w="28" w:type="dxa"/>
                </w:tcMar>
                <w:vAlign w:val="center"/>
              </w:tcPr>
            </w:tcPrChange>
          </w:tcPr>
          <w:p w14:paraId="4E2FF1C5"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tcPrChange w:id="1644" w:author="BORSATO, RONALD" w:date="2021-08-02T13:18:00Z">
              <w:tcPr>
                <w:tcW w:w="708" w:type="dxa"/>
                <w:tcMar>
                  <w:left w:w="28" w:type="dxa"/>
                  <w:right w:w="28" w:type="dxa"/>
                </w:tcMar>
                <w:vAlign w:val="center"/>
              </w:tcPr>
            </w:tcPrChange>
          </w:tcPr>
          <w:p w14:paraId="205AEAE9"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645" w:author="BORSATO, RONALD" w:date="2021-08-02T13:18:00Z">
              <w:tcPr>
                <w:tcW w:w="567" w:type="dxa"/>
                <w:tcMar>
                  <w:left w:w="28" w:type="dxa"/>
                  <w:right w:w="28" w:type="dxa"/>
                </w:tcMar>
                <w:vAlign w:val="center"/>
              </w:tcPr>
            </w:tcPrChange>
          </w:tcPr>
          <w:p w14:paraId="5AF2A60A" w14:textId="77777777" w:rsidR="00DF5FF8" w:rsidRPr="00A1115A" w:rsidRDefault="00DF5FF8" w:rsidP="00C603CE">
            <w:pPr>
              <w:pStyle w:val="TAC"/>
              <w:keepNext w:val="0"/>
              <w:rPr>
                <w:rFonts w:eastAsia="Yu Mincho"/>
              </w:rPr>
            </w:pPr>
          </w:p>
        </w:tc>
        <w:tc>
          <w:tcPr>
            <w:tcW w:w="567" w:type="dxa"/>
            <w:tcMar>
              <w:left w:w="28" w:type="dxa"/>
              <w:right w:w="28" w:type="dxa"/>
            </w:tcMar>
            <w:tcPrChange w:id="1646" w:author="BORSATO, RONALD" w:date="2021-08-02T13:18:00Z">
              <w:tcPr>
                <w:tcW w:w="567" w:type="dxa"/>
                <w:tcMar>
                  <w:left w:w="28" w:type="dxa"/>
                  <w:right w:w="28" w:type="dxa"/>
                </w:tcMar>
              </w:tcPr>
            </w:tcPrChange>
          </w:tcPr>
          <w:p w14:paraId="29D8ACB8" w14:textId="77777777" w:rsidR="00DF5FF8" w:rsidRPr="00A1115A" w:rsidRDefault="00DF5FF8" w:rsidP="00C603CE">
            <w:pPr>
              <w:pStyle w:val="TAC"/>
              <w:keepNext w:val="0"/>
              <w:rPr>
                <w:rFonts w:eastAsia="Yu Mincho"/>
              </w:rPr>
            </w:pPr>
          </w:p>
        </w:tc>
        <w:tc>
          <w:tcPr>
            <w:tcW w:w="709" w:type="dxa"/>
            <w:tcPrChange w:id="1647" w:author="BORSATO, RONALD" w:date="2021-08-02T13:18:00Z">
              <w:tcPr>
                <w:tcW w:w="709" w:type="dxa"/>
              </w:tcPr>
            </w:tcPrChange>
          </w:tcPr>
          <w:p w14:paraId="1960B879" w14:textId="77777777" w:rsidR="00DF5FF8" w:rsidRPr="00A1115A" w:rsidRDefault="00DF5FF8" w:rsidP="00C603CE">
            <w:pPr>
              <w:pStyle w:val="TAC"/>
              <w:keepNext w:val="0"/>
              <w:rPr>
                <w:ins w:id="1648" w:author="BORSATO, RONALD" w:date="2021-08-02T13:18:00Z"/>
                <w:rFonts w:eastAsia="Yu Mincho"/>
              </w:rPr>
            </w:pPr>
          </w:p>
        </w:tc>
        <w:tc>
          <w:tcPr>
            <w:tcW w:w="709" w:type="dxa"/>
            <w:tcMar>
              <w:left w:w="28" w:type="dxa"/>
              <w:right w:w="28" w:type="dxa"/>
            </w:tcMar>
            <w:vAlign w:val="center"/>
            <w:tcPrChange w:id="1649" w:author="BORSATO, RONALD" w:date="2021-08-02T13:18:00Z">
              <w:tcPr>
                <w:tcW w:w="709" w:type="dxa"/>
                <w:tcMar>
                  <w:left w:w="28" w:type="dxa"/>
                  <w:right w:w="28" w:type="dxa"/>
                </w:tcMar>
                <w:vAlign w:val="center"/>
              </w:tcPr>
            </w:tcPrChange>
          </w:tcPr>
          <w:p w14:paraId="7866D593" w14:textId="399B6439" w:rsidR="00DF5FF8" w:rsidRPr="00A1115A" w:rsidRDefault="00DF5FF8" w:rsidP="00C603CE">
            <w:pPr>
              <w:pStyle w:val="TAC"/>
              <w:keepNext w:val="0"/>
              <w:rPr>
                <w:rFonts w:eastAsia="Yu Mincho"/>
              </w:rPr>
            </w:pPr>
          </w:p>
        </w:tc>
        <w:tc>
          <w:tcPr>
            <w:tcW w:w="709" w:type="dxa"/>
            <w:tcMar>
              <w:left w:w="28" w:type="dxa"/>
              <w:right w:w="28" w:type="dxa"/>
            </w:tcMar>
            <w:tcPrChange w:id="1650" w:author="BORSATO, RONALD" w:date="2021-08-02T13:18:00Z">
              <w:tcPr>
                <w:tcW w:w="709" w:type="dxa"/>
                <w:tcMar>
                  <w:left w:w="28" w:type="dxa"/>
                  <w:right w:w="28" w:type="dxa"/>
                </w:tcMar>
              </w:tcPr>
            </w:tcPrChange>
          </w:tcPr>
          <w:p w14:paraId="1C1C543A" w14:textId="77777777" w:rsidR="00DF5FF8" w:rsidRPr="00A1115A" w:rsidRDefault="00DF5FF8" w:rsidP="00C603CE">
            <w:pPr>
              <w:pStyle w:val="TAC"/>
              <w:keepNext w:val="0"/>
              <w:rPr>
                <w:rFonts w:eastAsia="Yu Mincho"/>
              </w:rPr>
            </w:pPr>
            <w:r>
              <w:t>50</w:t>
            </w:r>
          </w:p>
        </w:tc>
        <w:tc>
          <w:tcPr>
            <w:tcW w:w="567" w:type="dxa"/>
            <w:tcMar>
              <w:left w:w="28" w:type="dxa"/>
              <w:right w:w="28" w:type="dxa"/>
            </w:tcMar>
            <w:vAlign w:val="center"/>
            <w:tcPrChange w:id="1651" w:author="BORSATO, RONALD" w:date="2021-08-02T13:18:00Z">
              <w:tcPr>
                <w:tcW w:w="567" w:type="dxa"/>
                <w:tcMar>
                  <w:left w:w="28" w:type="dxa"/>
                  <w:right w:w="28" w:type="dxa"/>
                </w:tcMar>
                <w:vAlign w:val="center"/>
              </w:tcPr>
            </w:tcPrChange>
          </w:tcPr>
          <w:p w14:paraId="05D7F73C" w14:textId="77777777" w:rsidR="00DF5FF8" w:rsidRPr="00A1115A" w:rsidRDefault="00DF5FF8" w:rsidP="00C603CE">
            <w:pPr>
              <w:pStyle w:val="TAC"/>
              <w:keepNext w:val="0"/>
              <w:rPr>
                <w:rFonts w:eastAsia="Yu Mincho"/>
              </w:rPr>
            </w:pPr>
          </w:p>
        </w:tc>
        <w:tc>
          <w:tcPr>
            <w:tcW w:w="709" w:type="dxa"/>
            <w:tcMar>
              <w:left w:w="28" w:type="dxa"/>
              <w:right w:w="28" w:type="dxa"/>
            </w:tcMar>
            <w:tcPrChange w:id="1652" w:author="BORSATO, RONALD" w:date="2021-08-02T13:18:00Z">
              <w:tcPr>
                <w:tcW w:w="709" w:type="dxa"/>
                <w:tcMar>
                  <w:left w:w="28" w:type="dxa"/>
                  <w:right w:w="28" w:type="dxa"/>
                </w:tcMar>
              </w:tcPr>
            </w:tcPrChange>
          </w:tcPr>
          <w:p w14:paraId="49347B2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653" w:author="BORSATO, RONALD" w:date="2021-08-02T13:18:00Z">
              <w:tcPr>
                <w:tcW w:w="567" w:type="dxa"/>
                <w:tcMar>
                  <w:left w:w="28" w:type="dxa"/>
                  <w:right w:w="28" w:type="dxa"/>
                </w:tcMar>
                <w:vAlign w:val="center"/>
              </w:tcPr>
            </w:tcPrChange>
          </w:tcPr>
          <w:p w14:paraId="7D66915D" w14:textId="77777777" w:rsidR="00DF5FF8" w:rsidRPr="00A1115A" w:rsidRDefault="00DF5FF8" w:rsidP="00C603CE">
            <w:pPr>
              <w:pStyle w:val="TAC"/>
              <w:keepNext w:val="0"/>
              <w:rPr>
                <w:rFonts w:eastAsia="Yu Mincho"/>
              </w:rPr>
            </w:pPr>
          </w:p>
        </w:tc>
        <w:tc>
          <w:tcPr>
            <w:tcW w:w="628" w:type="dxa"/>
            <w:tcMar>
              <w:left w:w="28" w:type="dxa"/>
              <w:right w:w="28" w:type="dxa"/>
            </w:tcMar>
            <w:tcPrChange w:id="1654" w:author="BORSATO, RONALD" w:date="2021-08-02T13:18:00Z">
              <w:tcPr>
                <w:tcW w:w="628" w:type="dxa"/>
                <w:tcMar>
                  <w:left w:w="28" w:type="dxa"/>
                  <w:right w:w="28" w:type="dxa"/>
                </w:tcMar>
              </w:tcPr>
            </w:tcPrChange>
          </w:tcPr>
          <w:p w14:paraId="62E38E13"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655" w:author="BORSATO, RONALD" w:date="2021-08-02T13:18:00Z">
              <w:tcPr>
                <w:tcW w:w="643" w:type="dxa"/>
                <w:tcMar>
                  <w:left w:w="28" w:type="dxa"/>
                  <w:right w:w="28" w:type="dxa"/>
                </w:tcMar>
                <w:vAlign w:val="center"/>
              </w:tcPr>
            </w:tcPrChange>
          </w:tcPr>
          <w:p w14:paraId="4ECE6151" w14:textId="77777777" w:rsidR="00DF5FF8" w:rsidRPr="00A1115A" w:rsidRDefault="00DF5FF8" w:rsidP="00C603CE">
            <w:pPr>
              <w:pStyle w:val="TAC"/>
              <w:keepNext w:val="0"/>
              <w:rPr>
                <w:rFonts w:eastAsia="Yu Mincho"/>
              </w:rPr>
            </w:pPr>
          </w:p>
        </w:tc>
      </w:tr>
      <w:tr w:rsidR="00DF5FF8" w:rsidRPr="00A1115A" w14:paraId="545F8810"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6"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57"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1658"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47799C31"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659" w:author="BORSATO, RONALD" w:date="2021-08-02T13:18:00Z">
              <w:tcPr>
                <w:tcW w:w="709" w:type="dxa"/>
                <w:gridSpan w:val="2"/>
                <w:tcMar>
                  <w:left w:w="28" w:type="dxa"/>
                  <w:right w:w="28" w:type="dxa"/>
                </w:tcMar>
                <w:vAlign w:val="center"/>
              </w:tcPr>
            </w:tcPrChange>
          </w:tcPr>
          <w:p w14:paraId="1F69D9D2"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1660" w:author="BORSATO, RONALD" w:date="2021-08-02T13:18:00Z">
              <w:tcPr>
                <w:tcW w:w="567" w:type="dxa"/>
                <w:gridSpan w:val="2"/>
                <w:tcMar>
                  <w:left w:w="28" w:type="dxa"/>
                  <w:right w:w="28" w:type="dxa"/>
                </w:tcMar>
              </w:tcPr>
            </w:tcPrChange>
          </w:tcPr>
          <w:p w14:paraId="3AD614D9"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661" w:author="BORSATO, RONALD" w:date="2021-08-02T13:18:00Z">
              <w:tcPr>
                <w:tcW w:w="709" w:type="dxa"/>
                <w:tcMar>
                  <w:left w:w="28" w:type="dxa"/>
                  <w:right w:w="28" w:type="dxa"/>
                </w:tcMar>
                <w:vAlign w:val="center"/>
              </w:tcPr>
            </w:tcPrChange>
          </w:tcPr>
          <w:p w14:paraId="41EA8E37"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1662" w:author="BORSATO, RONALD" w:date="2021-08-02T13:18:00Z">
              <w:tcPr>
                <w:tcW w:w="567" w:type="dxa"/>
                <w:tcMar>
                  <w:left w:w="28" w:type="dxa"/>
                  <w:right w:w="28" w:type="dxa"/>
                </w:tcMar>
                <w:vAlign w:val="center"/>
              </w:tcPr>
            </w:tcPrChange>
          </w:tcPr>
          <w:p w14:paraId="5E5EB576"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tcPrChange w:id="1663" w:author="BORSATO, RONALD" w:date="2021-08-02T13:18:00Z">
              <w:tcPr>
                <w:tcW w:w="708" w:type="dxa"/>
                <w:tcMar>
                  <w:left w:w="28" w:type="dxa"/>
                  <w:right w:w="28" w:type="dxa"/>
                </w:tcMar>
                <w:vAlign w:val="center"/>
              </w:tcPr>
            </w:tcPrChange>
          </w:tcPr>
          <w:p w14:paraId="726455C4"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664" w:author="BORSATO, RONALD" w:date="2021-08-02T13:18:00Z">
              <w:tcPr>
                <w:tcW w:w="567" w:type="dxa"/>
                <w:tcMar>
                  <w:left w:w="28" w:type="dxa"/>
                  <w:right w:w="28" w:type="dxa"/>
                </w:tcMar>
                <w:vAlign w:val="center"/>
              </w:tcPr>
            </w:tcPrChange>
          </w:tcPr>
          <w:p w14:paraId="0E3B419C" w14:textId="77777777" w:rsidR="00DF5FF8" w:rsidRPr="00A1115A" w:rsidRDefault="00DF5FF8" w:rsidP="00C603CE">
            <w:pPr>
              <w:pStyle w:val="TAC"/>
              <w:keepNext w:val="0"/>
              <w:rPr>
                <w:rFonts w:eastAsia="Yu Mincho"/>
              </w:rPr>
            </w:pPr>
          </w:p>
        </w:tc>
        <w:tc>
          <w:tcPr>
            <w:tcW w:w="567" w:type="dxa"/>
            <w:tcMar>
              <w:left w:w="28" w:type="dxa"/>
              <w:right w:w="28" w:type="dxa"/>
            </w:tcMar>
            <w:tcPrChange w:id="1665" w:author="BORSATO, RONALD" w:date="2021-08-02T13:18:00Z">
              <w:tcPr>
                <w:tcW w:w="567" w:type="dxa"/>
                <w:tcMar>
                  <w:left w:w="28" w:type="dxa"/>
                  <w:right w:w="28" w:type="dxa"/>
                </w:tcMar>
              </w:tcPr>
            </w:tcPrChange>
          </w:tcPr>
          <w:p w14:paraId="1250A576" w14:textId="77777777" w:rsidR="00DF5FF8" w:rsidRPr="00A1115A" w:rsidRDefault="00DF5FF8" w:rsidP="00C603CE">
            <w:pPr>
              <w:pStyle w:val="TAC"/>
              <w:keepNext w:val="0"/>
              <w:rPr>
                <w:rFonts w:eastAsia="Yu Mincho"/>
              </w:rPr>
            </w:pPr>
          </w:p>
        </w:tc>
        <w:tc>
          <w:tcPr>
            <w:tcW w:w="709" w:type="dxa"/>
            <w:tcPrChange w:id="1666" w:author="BORSATO, RONALD" w:date="2021-08-02T13:18:00Z">
              <w:tcPr>
                <w:tcW w:w="709" w:type="dxa"/>
              </w:tcPr>
            </w:tcPrChange>
          </w:tcPr>
          <w:p w14:paraId="293264E8" w14:textId="77777777" w:rsidR="00DF5FF8" w:rsidRPr="00A1115A" w:rsidRDefault="00DF5FF8" w:rsidP="00C603CE">
            <w:pPr>
              <w:pStyle w:val="TAC"/>
              <w:keepNext w:val="0"/>
              <w:rPr>
                <w:ins w:id="1667" w:author="BORSATO, RONALD" w:date="2021-08-02T13:18:00Z"/>
                <w:rFonts w:eastAsia="Yu Mincho"/>
              </w:rPr>
            </w:pPr>
          </w:p>
        </w:tc>
        <w:tc>
          <w:tcPr>
            <w:tcW w:w="709" w:type="dxa"/>
            <w:tcMar>
              <w:left w:w="28" w:type="dxa"/>
              <w:right w:w="28" w:type="dxa"/>
            </w:tcMar>
            <w:vAlign w:val="center"/>
            <w:tcPrChange w:id="1668" w:author="BORSATO, RONALD" w:date="2021-08-02T13:18:00Z">
              <w:tcPr>
                <w:tcW w:w="709" w:type="dxa"/>
                <w:tcMar>
                  <w:left w:w="28" w:type="dxa"/>
                  <w:right w:w="28" w:type="dxa"/>
                </w:tcMar>
                <w:vAlign w:val="center"/>
              </w:tcPr>
            </w:tcPrChange>
          </w:tcPr>
          <w:p w14:paraId="3AE864A7" w14:textId="2E91C4A9" w:rsidR="00DF5FF8" w:rsidRPr="00A1115A" w:rsidRDefault="00DF5FF8" w:rsidP="00C603CE">
            <w:pPr>
              <w:pStyle w:val="TAC"/>
              <w:keepNext w:val="0"/>
              <w:rPr>
                <w:rFonts w:eastAsia="Yu Mincho"/>
              </w:rPr>
            </w:pPr>
          </w:p>
        </w:tc>
        <w:tc>
          <w:tcPr>
            <w:tcW w:w="709" w:type="dxa"/>
            <w:tcMar>
              <w:left w:w="28" w:type="dxa"/>
              <w:right w:w="28" w:type="dxa"/>
            </w:tcMar>
            <w:tcPrChange w:id="1669" w:author="BORSATO, RONALD" w:date="2021-08-02T13:18:00Z">
              <w:tcPr>
                <w:tcW w:w="709" w:type="dxa"/>
                <w:tcMar>
                  <w:left w:w="28" w:type="dxa"/>
                  <w:right w:w="28" w:type="dxa"/>
                </w:tcMar>
              </w:tcPr>
            </w:tcPrChange>
          </w:tcPr>
          <w:p w14:paraId="006A2AC5" w14:textId="77777777" w:rsidR="00DF5FF8" w:rsidRPr="00A1115A" w:rsidRDefault="00DF5FF8" w:rsidP="00C603CE">
            <w:pPr>
              <w:pStyle w:val="TAC"/>
              <w:keepNext w:val="0"/>
              <w:rPr>
                <w:rFonts w:eastAsia="Yu Mincho"/>
              </w:rPr>
            </w:pPr>
            <w:r>
              <w:t>50</w:t>
            </w:r>
          </w:p>
        </w:tc>
        <w:tc>
          <w:tcPr>
            <w:tcW w:w="567" w:type="dxa"/>
            <w:tcMar>
              <w:left w:w="28" w:type="dxa"/>
              <w:right w:w="28" w:type="dxa"/>
            </w:tcMar>
            <w:vAlign w:val="center"/>
            <w:tcPrChange w:id="1670" w:author="BORSATO, RONALD" w:date="2021-08-02T13:18:00Z">
              <w:tcPr>
                <w:tcW w:w="567" w:type="dxa"/>
                <w:tcMar>
                  <w:left w:w="28" w:type="dxa"/>
                  <w:right w:w="28" w:type="dxa"/>
                </w:tcMar>
                <w:vAlign w:val="center"/>
              </w:tcPr>
            </w:tcPrChange>
          </w:tcPr>
          <w:p w14:paraId="03F781B7" w14:textId="77777777" w:rsidR="00DF5FF8" w:rsidRPr="00A1115A" w:rsidRDefault="00DF5FF8" w:rsidP="00C603CE">
            <w:pPr>
              <w:pStyle w:val="TAC"/>
              <w:keepNext w:val="0"/>
              <w:rPr>
                <w:rFonts w:eastAsia="Yu Mincho"/>
              </w:rPr>
            </w:pPr>
          </w:p>
        </w:tc>
        <w:tc>
          <w:tcPr>
            <w:tcW w:w="709" w:type="dxa"/>
            <w:tcMar>
              <w:left w:w="28" w:type="dxa"/>
              <w:right w:w="28" w:type="dxa"/>
            </w:tcMar>
            <w:tcPrChange w:id="1671" w:author="BORSATO, RONALD" w:date="2021-08-02T13:18:00Z">
              <w:tcPr>
                <w:tcW w:w="709" w:type="dxa"/>
                <w:tcMar>
                  <w:left w:w="28" w:type="dxa"/>
                  <w:right w:w="28" w:type="dxa"/>
                </w:tcMar>
              </w:tcPr>
            </w:tcPrChange>
          </w:tcPr>
          <w:p w14:paraId="4937FB2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672" w:author="BORSATO, RONALD" w:date="2021-08-02T13:18:00Z">
              <w:tcPr>
                <w:tcW w:w="567" w:type="dxa"/>
                <w:tcMar>
                  <w:left w:w="28" w:type="dxa"/>
                  <w:right w:w="28" w:type="dxa"/>
                </w:tcMar>
                <w:vAlign w:val="center"/>
              </w:tcPr>
            </w:tcPrChange>
          </w:tcPr>
          <w:p w14:paraId="03AB2348" w14:textId="77777777" w:rsidR="00DF5FF8" w:rsidRPr="00A1115A" w:rsidRDefault="00DF5FF8" w:rsidP="00C603CE">
            <w:pPr>
              <w:pStyle w:val="TAC"/>
              <w:keepNext w:val="0"/>
              <w:rPr>
                <w:rFonts w:eastAsia="Yu Mincho"/>
              </w:rPr>
            </w:pPr>
          </w:p>
        </w:tc>
        <w:tc>
          <w:tcPr>
            <w:tcW w:w="628" w:type="dxa"/>
            <w:tcMar>
              <w:left w:w="28" w:type="dxa"/>
              <w:right w:w="28" w:type="dxa"/>
            </w:tcMar>
            <w:tcPrChange w:id="1673" w:author="BORSATO, RONALD" w:date="2021-08-02T13:18:00Z">
              <w:tcPr>
                <w:tcW w:w="628" w:type="dxa"/>
                <w:tcMar>
                  <w:left w:w="28" w:type="dxa"/>
                  <w:right w:w="28" w:type="dxa"/>
                </w:tcMar>
              </w:tcPr>
            </w:tcPrChange>
          </w:tcPr>
          <w:p w14:paraId="57752B0A"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674" w:author="BORSATO, RONALD" w:date="2021-08-02T13:18:00Z">
              <w:tcPr>
                <w:tcW w:w="643" w:type="dxa"/>
                <w:tcMar>
                  <w:left w:w="28" w:type="dxa"/>
                  <w:right w:w="28" w:type="dxa"/>
                </w:tcMar>
                <w:vAlign w:val="center"/>
              </w:tcPr>
            </w:tcPrChange>
          </w:tcPr>
          <w:p w14:paraId="45010D14" w14:textId="77777777" w:rsidR="00DF5FF8" w:rsidRPr="00A1115A" w:rsidRDefault="00DF5FF8" w:rsidP="00C603CE">
            <w:pPr>
              <w:pStyle w:val="TAC"/>
              <w:keepNext w:val="0"/>
              <w:rPr>
                <w:rFonts w:eastAsia="Yu Mincho"/>
              </w:rPr>
            </w:pPr>
          </w:p>
        </w:tc>
      </w:tr>
      <w:tr w:rsidR="00DF5FF8" w:rsidRPr="00A1115A" w14:paraId="1A3D69EA"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5"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76"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1677" w:author="BORSATO, RONALD" w:date="2021-08-02T13:18:00Z">
              <w:tcPr>
                <w:tcW w:w="705" w:type="dxa"/>
                <w:tcBorders>
                  <w:bottom w:val="nil"/>
                </w:tcBorders>
                <w:shd w:val="clear" w:color="auto" w:fill="auto"/>
                <w:tcMar>
                  <w:left w:w="28" w:type="dxa"/>
                  <w:right w:w="28" w:type="dxa"/>
                </w:tcMar>
                <w:vAlign w:val="center"/>
                <w:hideMark/>
              </w:tcPr>
            </w:tcPrChange>
          </w:tcPr>
          <w:p w14:paraId="6FF3B8CF" w14:textId="77777777" w:rsidR="00DF5FF8" w:rsidRPr="00A1115A" w:rsidRDefault="00DF5FF8" w:rsidP="00C603CE">
            <w:pPr>
              <w:pStyle w:val="TAC"/>
              <w:keepNext w:val="0"/>
              <w:rPr>
                <w:rFonts w:eastAsia="Yu Mincho"/>
              </w:rPr>
            </w:pPr>
            <w:r w:rsidRPr="00A1115A">
              <w:rPr>
                <w:rFonts w:eastAsia="Yu Mincho"/>
              </w:rPr>
              <w:t>n66</w:t>
            </w:r>
          </w:p>
        </w:tc>
        <w:tc>
          <w:tcPr>
            <w:tcW w:w="708" w:type="dxa"/>
            <w:tcMar>
              <w:left w:w="28" w:type="dxa"/>
              <w:right w:w="28" w:type="dxa"/>
            </w:tcMar>
            <w:vAlign w:val="center"/>
            <w:hideMark/>
            <w:tcPrChange w:id="1678" w:author="BORSATO, RONALD" w:date="2021-08-02T13:18:00Z">
              <w:tcPr>
                <w:tcW w:w="709" w:type="dxa"/>
                <w:gridSpan w:val="2"/>
                <w:tcMar>
                  <w:left w:w="28" w:type="dxa"/>
                  <w:right w:w="28" w:type="dxa"/>
                </w:tcMar>
                <w:vAlign w:val="center"/>
                <w:hideMark/>
              </w:tcPr>
            </w:tcPrChange>
          </w:tcPr>
          <w:p w14:paraId="7405C5B9"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hideMark/>
            <w:tcPrChange w:id="1679" w:author="BORSATO, RONALD" w:date="2021-08-02T13:18:00Z">
              <w:tcPr>
                <w:tcW w:w="567" w:type="dxa"/>
                <w:gridSpan w:val="2"/>
                <w:tcMar>
                  <w:left w:w="28" w:type="dxa"/>
                  <w:right w:w="28" w:type="dxa"/>
                </w:tcMar>
                <w:hideMark/>
              </w:tcPr>
            </w:tcPrChange>
          </w:tcPr>
          <w:p w14:paraId="1C7F3309"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hideMark/>
            <w:tcPrChange w:id="1680" w:author="BORSATO, RONALD" w:date="2021-08-02T13:18:00Z">
              <w:tcPr>
                <w:tcW w:w="709" w:type="dxa"/>
                <w:tcMar>
                  <w:left w:w="28" w:type="dxa"/>
                  <w:right w:w="28" w:type="dxa"/>
                </w:tcMar>
                <w:vAlign w:val="center"/>
                <w:hideMark/>
              </w:tcPr>
            </w:tcPrChange>
          </w:tcPr>
          <w:p w14:paraId="56D5983D"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1681" w:author="BORSATO, RONALD" w:date="2021-08-02T13:18:00Z">
              <w:tcPr>
                <w:tcW w:w="567" w:type="dxa"/>
                <w:tcMar>
                  <w:left w:w="28" w:type="dxa"/>
                  <w:right w:w="28" w:type="dxa"/>
                </w:tcMar>
                <w:vAlign w:val="center"/>
                <w:hideMark/>
              </w:tcPr>
            </w:tcPrChange>
          </w:tcPr>
          <w:p w14:paraId="5B3E504C"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1682" w:author="BORSATO, RONALD" w:date="2021-08-02T13:18:00Z">
              <w:tcPr>
                <w:tcW w:w="708" w:type="dxa"/>
                <w:tcMar>
                  <w:left w:w="28" w:type="dxa"/>
                  <w:right w:w="28" w:type="dxa"/>
                </w:tcMar>
                <w:vAlign w:val="center"/>
                <w:hideMark/>
              </w:tcPr>
            </w:tcPrChange>
          </w:tcPr>
          <w:p w14:paraId="009B6248"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683" w:author="BORSATO, RONALD" w:date="2021-08-02T13:18:00Z">
              <w:tcPr>
                <w:tcW w:w="567" w:type="dxa"/>
                <w:tcMar>
                  <w:left w:w="28" w:type="dxa"/>
                  <w:right w:w="28" w:type="dxa"/>
                </w:tcMar>
                <w:vAlign w:val="center"/>
              </w:tcPr>
            </w:tcPrChange>
          </w:tcPr>
          <w:p w14:paraId="6416227F" w14:textId="77777777" w:rsidR="00DF5FF8" w:rsidRPr="00A1115A" w:rsidRDefault="00DF5FF8" w:rsidP="00C603CE">
            <w:pPr>
              <w:pStyle w:val="TAC"/>
            </w:pPr>
            <w:r>
              <w:t>25</w:t>
            </w:r>
          </w:p>
        </w:tc>
        <w:tc>
          <w:tcPr>
            <w:tcW w:w="567" w:type="dxa"/>
            <w:tcMar>
              <w:left w:w="28" w:type="dxa"/>
              <w:right w:w="28" w:type="dxa"/>
            </w:tcMar>
            <w:vAlign w:val="center"/>
            <w:tcPrChange w:id="1684" w:author="BORSATO, RONALD" w:date="2021-08-02T13:18:00Z">
              <w:tcPr>
                <w:tcW w:w="567" w:type="dxa"/>
                <w:tcMar>
                  <w:left w:w="28" w:type="dxa"/>
                  <w:right w:w="28" w:type="dxa"/>
                </w:tcMar>
                <w:vAlign w:val="center"/>
              </w:tcPr>
            </w:tcPrChange>
          </w:tcPr>
          <w:p w14:paraId="403640C6" w14:textId="77777777" w:rsidR="00DF5FF8" w:rsidRPr="00A1115A" w:rsidRDefault="00DF5FF8" w:rsidP="00C603CE">
            <w:pPr>
              <w:pStyle w:val="TAC"/>
            </w:pPr>
            <w:r>
              <w:t>30</w:t>
            </w:r>
          </w:p>
        </w:tc>
        <w:tc>
          <w:tcPr>
            <w:tcW w:w="709" w:type="dxa"/>
            <w:tcPrChange w:id="1685" w:author="BORSATO, RONALD" w:date="2021-08-02T13:18:00Z">
              <w:tcPr>
                <w:tcW w:w="709" w:type="dxa"/>
              </w:tcPr>
            </w:tcPrChange>
          </w:tcPr>
          <w:p w14:paraId="336A75A0" w14:textId="77777777" w:rsidR="00DF5FF8" w:rsidRDefault="00DF5FF8" w:rsidP="00C603CE">
            <w:pPr>
              <w:pStyle w:val="TAC"/>
              <w:keepNext w:val="0"/>
              <w:rPr>
                <w:ins w:id="1686" w:author="BORSATO, RONALD" w:date="2021-08-02T13:18:00Z"/>
                <w:rFonts w:eastAsia="Yu Mincho"/>
              </w:rPr>
            </w:pPr>
          </w:p>
        </w:tc>
        <w:tc>
          <w:tcPr>
            <w:tcW w:w="709" w:type="dxa"/>
            <w:tcMar>
              <w:left w:w="28" w:type="dxa"/>
              <w:right w:w="28" w:type="dxa"/>
            </w:tcMar>
            <w:vAlign w:val="center"/>
            <w:tcPrChange w:id="1687" w:author="BORSATO, RONALD" w:date="2021-08-02T13:18:00Z">
              <w:tcPr>
                <w:tcW w:w="709" w:type="dxa"/>
                <w:tcMar>
                  <w:left w:w="28" w:type="dxa"/>
                  <w:right w:w="28" w:type="dxa"/>
                </w:tcMar>
                <w:vAlign w:val="center"/>
              </w:tcPr>
            </w:tcPrChange>
          </w:tcPr>
          <w:p w14:paraId="7C5FBAAD" w14:textId="0D55E623"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tcPrChange w:id="1688" w:author="BORSATO, RONALD" w:date="2021-08-02T13:18:00Z">
              <w:tcPr>
                <w:tcW w:w="709" w:type="dxa"/>
                <w:tcMar>
                  <w:left w:w="28" w:type="dxa"/>
                  <w:right w:w="28" w:type="dxa"/>
                </w:tcMar>
                <w:vAlign w:val="center"/>
              </w:tcPr>
            </w:tcPrChange>
          </w:tcPr>
          <w:p w14:paraId="7F897B6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689" w:author="BORSATO, RONALD" w:date="2021-08-02T13:18:00Z">
              <w:tcPr>
                <w:tcW w:w="567" w:type="dxa"/>
                <w:tcMar>
                  <w:left w:w="28" w:type="dxa"/>
                  <w:right w:w="28" w:type="dxa"/>
                </w:tcMar>
                <w:vAlign w:val="center"/>
              </w:tcPr>
            </w:tcPrChange>
          </w:tcPr>
          <w:p w14:paraId="584F0DE1" w14:textId="77777777" w:rsidR="00DF5FF8" w:rsidRPr="00A1115A" w:rsidRDefault="00DF5FF8" w:rsidP="00C603CE">
            <w:pPr>
              <w:pStyle w:val="TAC"/>
              <w:keepNext w:val="0"/>
              <w:rPr>
                <w:rFonts w:eastAsia="Yu Mincho"/>
              </w:rPr>
            </w:pPr>
          </w:p>
        </w:tc>
        <w:tc>
          <w:tcPr>
            <w:tcW w:w="709" w:type="dxa"/>
            <w:tcMar>
              <w:left w:w="28" w:type="dxa"/>
              <w:right w:w="28" w:type="dxa"/>
            </w:tcMar>
            <w:tcPrChange w:id="1690" w:author="BORSATO, RONALD" w:date="2021-08-02T13:18:00Z">
              <w:tcPr>
                <w:tcW w:w="709" w:type="dxa"/>
                <w:tcMar>
                  <w:left w:w="28" w:type="dxa"/>
                  <w:right w:w="28" w:type="dxa"/>
                </w:tcMar>
              </w:tcPr>
            </w:tcPrChange>
          </w:tcPr>
          <w:p w14:paraId="6BD4624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691" w:author="BORSATO, RONALD" w:date="2021-08-02T13:18:00Z">
              <w:tcPr>
                <w:tcW w:w="567" w:type="dxa"/>
                <w:tcMar>
                  <w:left w:w="28" w:type="dxa"/>
                  <w:right w:w="28" w:type="dxa"/>
                </w:tcMar>
                <w:vAlign w:val="center"/>
              </w:tcPr>
            </w:tcPrChange>
          </w:tcPr>
          <w:p w14:paraId="4DCA3892" w14:textId="77777777" w:rsidR="00DF5FF8" w:rsidRPr="00A1115A" w:rsidRDefault="00DF5FF8" w:rsidP="00C603CE">
            <w:pPr>
              <w:pStyle w:val="TAC"/>
              <w:keepNext w:val="0"/>
              <w:rPr>
                <w:rFonts w:eastAsia="Yu Mincho"/>
              </w:rPr>
            </w:pPr>
          </w:p>
        </w:tc>
        <w:tc>
          <w:tcPr>
            <w:tcW w:w="628" w:type="dxa"/>
            <w:tcMar>
              <w:left w:w="28" w:type="dxa"/>
              <w:right w:w="28" w:type="dxa"/>
            </w:tcMar>
            <w:tcPrChange w:id="1692" w:author="BORSATO, RONALD" w:date="2021-08-02T13:18:00Z">
              <w:tcPr>
                <w:tcW w:w="628" w:type="dxa"/>
                <w:tcMar>
                  <w:left w:w="28" w:type="dxa"/>
                  <w:right w:w="28" w:type="dxa"/>
                </w:tcMar>
              </w:tcPr>
            </w:tcPrChange>
          </w:tcPr>
          <w:p w14:paraId="61E914AD"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693" w:author="BORSATO, RONALD" w:date="2021-08-02T13:18:00Z">
              <w:tcPr>
                <w:tcW w:w="643" w:type="dxa"/>
                <w:tcMar>
                  <w:left w:w="28" w:type="dxa"/>
                  <w:right w:w="28" w:type="dxa"/>
                </w:tcMar>
                <w:vAlign w:val="center"/>
              </w:tcPr>
            </w:tcPrChange>
          </w:tcPr>
          <w:p w14:paraId="45CB104E" w14:textId="77777777" w:rsidR="00DF5FF8" w:rsidRPr="00A1115A" w:rsidRDefault="00DF5FF8" w:rsidP="00C603CE">
            <w:pPr>
              <w:pStyle w:val="TAC"/>
              <w:keepNext w:val="0"/>
              <w:rPr>
                <w:rFonts w:eastAsia="Yu Mincho"/>
              </w:rPr>
            </w:pPr>
          </w:p>
        </w:tc>
      </w:tr>
      <w:tr w:rsidR="00DF5FF8" w:rsidRPr="00A1115A" w14:paraId="447A2B75"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4"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95"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1696" w:author="BORSATO, RONALD" w:date="2021-08-02T13:18:00Z">
              <w:tcPr>
                <w:tcW w:w="705" w:type="dxa"/>
                <w:tcBorders>
                  <w:top w:val="nil"/>
                  <w:bottom w:val="nil"/>
                </w:tcBorders>
                <w:shd w:val="clear" w:color="auto" w:fill="auto"/>
                <w:tcMar>
                  <w:left w:w="28" w:type="dxa"/>
                  <w:right w:w="28" w:type="dxa"/>
                </w:tcMar>
                <w:vAlign w:val="center"/>
                <w:hideMark/>
              </w:tcPr>
            </w:tcPrChange>
          </w:tcPr>
          <w:p w14:paraId="4114E6DC"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697" w:author="BORSATO, RONALD" w:date="2021-08-02T13:18:00Z">
              <w:tcPr>
                <w:tcW w:w="709" w:type="dxa"/>
                <w:gridSpan w:val="2"/>
                <w:tcMar>
                  <w:left w:w="28" w:type="dxa"/>
                  <w:right w:w="28" w:type="dxa"/>
                </w:tcMar>
                <w:vAlign w:val="center"/>
                <w:hideMark/>
              </w:tcPr>
            </w:tcPrChange>
          </w:tcPr>
          <w:p w14:paraId="59E9703E"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1698" w:author="BORSATO, RONALD" w:date="2021-08-02T13:18:00Z">
              <w:tcPr>
                <w:tcW w:w="567" w:type="dxa"/>
                <w:gridSpan w:val="2"/>
                <w:tcMar>
                  <w:left w:w="28" w:type="dxa"/>
                  <w:right w:w="28" w:type="dxa"/>
                </w:tcMar>
              </w:tcPr>
            </w:tcPrChange>
          </w:tcPr>
          <w:p w14:paraId="6B83F10F" w14:textId="77777777" w:rsidR="00DF5FF8" w:rsidRPr="00A1115A" w:rsidRDefault="00DF5FF8" w:rsidP="00C603CE">
            <w:pPr>
              <w:pStyle w:val="TAC"/>
              <w:keepNext w:val="0"/>
              <w:rPr>
                <w:rFonts w:eastAsia="Yu Mincho"/>
              </w:rPr>
            </w:pPr>
          </w:p>
        </w:tc>
        <w:tc>
          <w:tcPr>
            <w:tcW w:w="708" w:type="dxa"/>
            <w:tcMar>
              <w:left w:w="28" w:type="dxa"/>
              <w:right w:w="28" w:type="dxa"/>
            </w:tcMar>
            <w:hideMark/>
            <w:tcPrChange w:id="1699" w:author="BORSATO, RONALD" w:date="2021-08-02T13:18:00Z">
              <w:tcPr>
                <w:tcW w:w="709" w:type="dxa"/>
                <w:tcMar>
                  <w:left w:w="28" w:type="dxa"/>
                  <w:right w:w="28" w:type="dxa"/>
                </w:tcMar>
                <w:hideMark/>
              </w:tcPr>
            </w:tcPrChange>
          </w:tcPr>
          <w:p w14:paraId="3FC3B3ED"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1700" w:author="BORSATO, RONALD" w:date="2021-08-02T13:18:00Z">
              <w:tcPr>
                <w:tcW w:w="567" w:type="dxa"/>
                <w:tcMar>
                  <w:left w:w="28" w:type="dxa"/>
                  <w:right w:w="28" w:type="dxa"/>
                </w:tcMar>
                <w:vAlign w:val="center"/>
                <w:hideMark/>
              </w:tcPr>
            </w:tcPrChange>
          </w:tcPr>
          <w:p w14:paraId="51DA5F17"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1701" w:author="BORSATO, RONALD" w:date="2021-08-02T13:18:00Z">
              <w:tcPr>
                <w:tcW w:w="708" w:type="dxa"/>
                <w:tcMar>
                  <w:left w:w="28" w:type="dxa"/>
                  <w:right w:w="28" w:type="dxa"/>
                </w:tcMar>
                <w:vAlign w:val="center"/>
                <w:hideMark/>
              </w:tcPr>
            </w:tcPrChange>
          </w:tcPr>
          <w:p w14:paraId="417EE6F2"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702" w:author="BORSATO, RONALD" w:date="2021-08-02T13:18:00Z">
              <w:tcPr>
                <w:tcW w:w="567" w:type="dxa"/>
                <w:tcMar>
                  <w:left w:w="28" w:type="dxa"/>
                  <w:right w:w="28" w:type="dxa"/>
                </w:tcMar>
                <w:vAlign w:val="center"/>
              </w:tcPr>
            </w:tcPrChange>
          </w:tcPr>
          <w:p w14:paraId="3C6EB9D7" w14:textId="77777777" w:rsidR="00DF5FF8" w:rsidRPr="00A1115A" w:rsidRDefault="00DF5FF8" w:rsidP="00C603CE">
            <w:pPr>
              <w:pStyle w:val="TAC"/>
            </w:pPr>
            <w:r>
              <w:t>25</w:t>
            </w:r>
          </w:p>
        </w:tc>
        <w:tc>
          <w:tcPr>
            <w:tcW w:w="567" w:type="dxa"/>
            <w:tcMar>
              <w:left w:w="28" w:type="dxa"/>
              <w:right w:w="28" w:type="dxa"/>
            </w:tcMar>
            <w:vAlign w:val="center"/>
            <w:tcPrChange w:id="1703" w:author="BORSATO, RONALD" w:date="2021-08-02T13:18:00Z">
              <w:tcPr>
                <w:tcW w:w="567" w:type="dxa"/>
                <w:tcMar>
                  <w:left w:w="28" w:type="dxa"/>
                  <w:right w:w="28" w:type="dxa"/>
                </w:tcMar>
                <w:vAlign w:val="center"/>
              </w:tcPr>
            </w:tcPrChange>
          </w:tcPr>
          <w:p w14:paraId="7EDC4478" w14:textId="77777777" w:rsidR="00DF5FF8" w:rsidRPr="00A1115A" w:rsidRDefault="00DF5FF8" w:rsidP="00C603CE">
            <w:pPr>
              <w:pStyle w:val="TAC"/>
            </w:pPr>
            <w:r>
              <w:t>30</w:t>
            </w:r>
          </w:p>
        </w:tc>
        <w:tc>
          <w:tcPr>
            <w:tcW w:w="709" w:type="dxa"/>
            <w:tcPrChange w:id="1704" w:author="BORSATO, RONALD" w:date="2021-08-02T13:18:00Z">
              <w:tcPr>
                <w:tcW w:w="709" w:type="dxa"/>
              </w:tcPr>
            </w:tcPrChange>
          </w:tcPr>
          <w:p w14:paraId="31DE0DC4" w14:textId="77777777" w:rsidR="00DF5FF8" w:rsidRDefault="00DF5FF8" w:rsidP="00C603CE">
            <w:pPr>
              <w:pStyle w:val="TAC"/>
              <w:keepNext w:val="0"/>
              <w:rPr>
                <w:ins w:id="1705" w:author="BORSATO, RONALD" w:date="2021-08-02T13:18:00Z"/>
                <w:rFonts w:eastAsia="Yu Mincho"/>
              </w:rPr>
            </w:pPr>
          </w:p>
        </w:tc>
        <w:tc>
          <w:tcPr>
            <w:tcW w:w="709" w:type="dxa"/>
            <w:tcMar>
              <w:left w:w="28" w:type="dxa"/>
              <w:right w:w="28" w:type="dxa"/>
            </w:tcMar>
            <w:vAlign w:val="center"/>
            <w:tcPrChange w:id="1706" w:author="BORSATO, RONALD" w:date="2021-08-02T13:18:00Z">
              <w:tcPr>
                <w:tcW w:w="709" w:type="dxa"/>
                <w:tcMar>
                  <w:left w:w="28" w:type="dxa"/>
                  <w:right w:w="28" w:type="dxa"/>
                </w:tcMar>
                <w:vAlign w:val="center"/>
              </w:tcPr>
            </w:tcPrChange>
          </w:tcPr>
          <w:p w14:paraId="633BA7DA" w14:textId="162F5BB6"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tcPrChange w:id="1707" w:author="BORSATO, RONALD" w:date="2021-08-02T13:18:00Z">
              <w:tcPr>
                <w:tcW w:w="709" w:type="dxa"/>
                <w:tcMar>
                  <w:left w:w="28" w:type="dxa"/>
                  <w:right w:w="28" w:type="dxa"/>
                </w:tcMar>
                <w:vAlign w:val="center"/>
              </w:tcPr>
            </w:tcPrChange>
          </w:tcPr>
          <w:p w14:paraId="02A34492"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708" w:author="BORSATO, RONALD" w:date="2021-08-02T13:18:00Z">
              <w:tcPr>
                <w:tcW w:w="567" w:type="dxa"/>
                <w:tcMar>
                  <w:left w:w="28" w:type="dxa"/>
                  <w:right w:w="28" w:type="dxa"/>
                </w:tcMar>
                <w:vAlign w:val="center"/>
              </w:tcPr>
            </w:tcPrChange>
          </w:tcPr>
          <w:p w14:paraId="4C8A3781" w14:textId="77777777" w:rsidR="00DF5FF8" w:rsidRPr="00A1115A" w:rsidRDefault="00DF5FF8" w:rsidP="00C603CE">
            <w:pPr>
              <w:pStyle w:val="TAC"/>
              <w:keepNext w:val="0"/>
              <w:rPr>
                <w:rFonts w:eastAsia="Yu Mincho"/>
              </w:rPr>
            </w:pPr>
          </w:p>
        </w:tc>
        <w:tc>
          <w:tcPr>
            <w:tcW w:w="709" w:type="dxa"/>
            <w:tcMar>
              <w:left w:w="28" w:type="dxa"/>
              <w:right w:w="28" w:type="dxa"/>
            </w:tcMar>
            <w:tcPrChange w:id="1709" w:author="BORSATO, RONALD" w:date="2021-08-02T13:18:00Z">
              <w:tcPr>
                <w:tcW w:w="709" w:type="dxa"/>
                <w:tcMar>
                  <w:left w:w="28" w:type="dxa"/>
                  <w:right w:w="28" w:type="dxa"/>
                </w:tcMar>
              </w:tcPr>
            </w:tcPrChange>
          </w:tcPr>
          <w:p w14:paraId="6D803EFB"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710" w:author="BORSATO, RONALD" w:date="2021-08-02T13:18:00Z">
              <w:tcPr>
                <w:tcW w:w="567" w:type="dxa"/>
                <w:tcMar>
                  <w:left w:w="28" w:type="dxa"/>
                  <w:right w:w="28" w:type="dxa"/>
                </w:tcMar>
                <w:vAlign w:val="center"/>
              </w:tcPr>
            </w:tcPrChange>
          </w:tcPr>
          <w:p w14:paraId="6BFD2256" w14:textId="77777777" w:rsidR="00DF5FF8" w:rsidRPr="00A1115A" w:rsidRDefault="00DF5FF8" w:rsidP="00C603CE">
            <w:pPr>
              <w:pStyle w:val="TAC"/>
              <w:keepNext w:val="0"/>
              <w:rPr>
                <w:rFonts w:eastAsia="Yu Mincho"/>
              </w:rPr>
            </w:pPr>
          </w:p>
        </w:tc>
        <w:tc>
          <w:tcPr>
            <w:tcW w:w="628" w:type="dxa"/>
            <w:tcMar>
              <w:left w:w="28" w:type="dxa"/>
              <w:right w:w="28" w:type="dxa"/>
            </w:tcMar>
            <w:tcPrChange w:id="1711" w:author="BORSATO, RONALD" w:date="2021-08-02T13:18:00Z">
              <w:tcPr>
                <w:tcW w:w="628" w:type="dxa"/>
                <w:tcMar>
                  <w:left w:w="28" w:type="dxa"/>
                  <w:right w:w="28" w:type="dxa"/>
                </w:tcMar>
              </w:tcPr>
            </w:tcPrChange>
          </w:tcPr>
          <w:p w14:paraId="691B2085"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712" w:author="BORSATO, RONALD" w:date="2021-08-02T13:18:00Z">
              <w:tcPr>
                <w:tcW w:w="643" w:type="dxa"/>
                <w:tcMar>
                  <w:left w:w="28" w:type="dxa"/>
                  <w:right w:w="28" w:type="dxa"/>
                </w:tcMar>
                <w:vAlign w:val="center"/>
              </w:tcPr>
            </w:tcPrChange>
          </w:tcPr>
          <w:p w14:paraId="50BB8214" w14:textId="77777777" w:rsidR="00DF5FF8" w:rsidRPr="00A1115A" w:rsidRDefault="00DF5FF8" w:rsidP="00C603CE">
            <w:pPr>
              <w:pStyle w:val="TAC"/>
              <w:keepNext w:val="0"/>
              <w:rPr>
                <w:rFonts w:eastAsia="Yu Mincho"/>
              </w:rPr>
            </w:pPr>
          </w:p>
        </w:tc>
      </w:tr>
      <w:tr w:rsidR="00DF5FF8" w:rsidRPr="00A1115A" w14:paraId="7570599C"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3"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14"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1715"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1DE1FA74"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716" w:author="BORSATO, RONALD" w:date="2021-08-02T13:18:00Z">
              <w:tcPr>
                <w:tcW w:w="709" w:type="dxa"/>
                <w:gridSpan w:val="2"/>
                <w:tcMar>
                  <w:left w:w="28" w:type="dxa"/>
                  <w:right w:w="28" w:type="dxa"/>
                </w:tcMar>
                <w:vAlign w:val="center"/>
                <w:hideMark/>
              </w:tcPr>
            </w:tcPrChange>
          </w:tcPr>
          <w:p w14:paraId="0151EA8B"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1717" w:author="BORSATO, RONALD" w:date="2021-08-02T13:18:00Z">
              <w:tcPr>
                <w:tcW w:w="567" w:type="dxa"/>
                <w:gridSpan w:val="2"/>
                <w:tcMar>
                  <w:left w:w="28" w:type="dxa"/>
                  <w:right w:w="28" w:type="dxa"/>
                </w:tcMar>
              </w:tcPr>
            </w:tcPrChange>
          </w:tcPr>
          <w:p w14:paraId="3E9F8507"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718" w:author="BORSATO, RONALD" w:date="2021-08-02T13:18:00Z">
              <w:tcPr>
                <w:tcW w:w="709" w:type="dxa"/>
                <w:tcMar>
                  <w:left w:w="28" w:type="dxa"/>
                  <w:right w:w="28" w:type="dxa"/>
                </w:tcMar>
                <w:vAlign w:val="center"/>
                <w:hideMark/>
              </w:tcPr>
            </w:tcPrChange>
          </w:tcPr>
          <w:p w14:paraId="08BF2FAB"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1719" w:author="BORSATO, RONALD" w:date="2021-08-02T13:18:00Z">
              <w:tcPr>
                <w:tcW w:w="567" w:type="dxa"/>
                <w:tcMar>
                  <w:left w:w="28" w:type="dxa"/>
                  <w:right w:w="28" w:type="dxa"/>
                </w:tcMar>
                <w:vAlign w:val="center"/>
                <w:hideMark/>
              </w:tcPr>
            </w:tcPrChange>
          </w:tcPr>
          <w:p w14:paraId="2994750F"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1720" w:author="BORSATO, RONALD" w:date="2021-08-02T13:18:00Z">
              <w:tcPr>
                <w:tcW w:w="708" w:type="dxa"/>
                <w:tcMar>
                  <w:left w:w="28" w:type="dxa"/>
                  <w:right w:w="28" w:type="dxa"/>
                </w:tcMar>
                <w:vAlign w:val="center"/>
                <w:hideMark/>
              </w:tcPr>
            </w:tcPrChange>
          </w:tcPr>
          <w:p w14:paraId="3F5B944B"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721" w:author="BORSATO, RONALD" w:date="2021-08-02T13:18:00Z">
              <w:tcPr>
                <w:tcW w:w="567" w:type="dxa"/>
                <w:tcMar>
                  <w:left w:w="28" w:type="dxa"/>
                  <w:right w:w="28" w:type="dxa"/>
                </w:tcMar>
                <w:vAlign w:val="center"/>
              </w:tcPr>
            </w:tcPrChange>
          </w:tcPr>
          <w:p w14:paraId="3754E4E7" w14:textId="77777777" w:rsidR="00DF5FF8" w:rsidRPr="00A1115A" w:rsidRDefault="00DF5FF8" w:rsidP="00C603CE">
            <w:pPr>
              <w:pStyle w:val="TAC"/>
            </w:pPr>
            <w:r>
              <w:t>25</w:t>
            </w:r>
          </w:p>
        </w:tc>
        <w:tc>
          <w:tcPr>
            <w:tcW w:w="567" w:type="dxa"/>
            <w:tcMar>
              <w:left w:w="28" w:type="dxa"/>
              <w:right w:w="28" w:type="dxa"/>
            </w:tcMar>
            <w:vAlign w:val="center"/>
            <w:tcPrChange w:id="1722" w:author="BORSATO, RONALD" w:date="2021-08-02T13:18:00Z">
              <w:tcPr>
                <w:tcW w:w="567" w:type="dxa"/>
                <w:tcMar>
                  <w:left w:w="28" w:type="dxa"/>
                  <w:right w:w="28" w:type="dxa"/>
                </w:tcMar>
                <w:vAlign w:val="center"/>
              </w:tcPr>
            </w:tcPrChange>
          </w:tcPr>
          <w:p w14:paraId="4EDE3BB9" w14:textId="77777777" w:rsidR="00DF5FF8" w:rsidRPr="00A1115A" w:rsidRDefault="00DF5FF8" w:rsidP="00C603CE">
            <w:pPr>
              <w:pStyle w:val="TAC"/>
            </w:pPr>
            <w:r>
              <w:t>30</w:t>
            </w:r>
          </w:p>
        </w:tc>
        <w:tc>
          <w:tcPr>
            <w:tcW w:w="709" w:type="dxa"/>
            <w:tcPrChange w:id="1723" w:author="BORSATO, RONALD" w:date="2021-08-02T13:18:00Z">
              <w:tcPr>
                <w:tcW w:w="709" w:type="dxa"/>
              </w:tcPr>
            </w:tcPrChange>
          </w:tcPr>
          <w:p w14:paraId="03E40EAD" w14:textId="77777777" w:rsidR="00DF5FF8" w:rsidRDefault="00DF5FF8" w:rsidP="00C603CE">
            <w:pPr>
              <w:pStyle w:val="TAC"/>
              <w:keepNext w:val="0"/>
              <w:rPr>
                <w:ins w:id="1724" w:author="BORSATO, RONALD" w:date="2021-08-02T13:18:00Z"/>
                <w:rFonts w:eastAsia="Yu Mincho"/>
              </w:rPr>
            </w:pPr>
          </w:p>
        </w:tc>
        <w:tc>
          <w:tcPr>
            <w:tcW w:w="709" w:type="dxa"/>
            <w:tcMar>
              <w:left w:w="28" w:type="dxa"/>
              <w:right w:w="28" w:type="dxa"/>
            </w:tcMar>
            <w:vAlign w:val="center"/>
            <w:tcPrChange w:id="1725" w:author="BORSATO, RONALD" w:date="2021-08-02T13:18:00Z">
              <w:tcPr>
                <w:tcW w:w="709" w:type="dxa"/>
                <w:tcMar>
                  <w:left w:w="28" w:type="dxa"/>
                  <w:right w:w="28" w:type="dxa"/>
                </w:tcMar>
                <w:vAlign w:val="center"/>
              </w:tcPr>
            </w:tcPrChange>
          </w:tcPr>
          <w:p w14:paraId="3EA5FED3" w14:textId="2EC2D7F8"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tcPrChange w:id="1726" w:author="BORSATO, RONALD" w:date="2021-08-02T13:18:00Z">
              <w:tcPr>
                <w:tcW w:w="709" w:type="dxa"/>
                <w:tcMar>
                  <w:left w:w="28" w:type="dxa"/>
                  <w:right w:w="28" w:type="dxa"/>
                </w:tcMar>
                <w:vAlign w:val="center"/>
              </w:tcPr>
            </w:tcPrChange>
          </w:tcPr>
          <w:p w14:paraId="012DBD9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727" w:author="BORSATO, RONALD" w:date="2021-08-02T13:18:00Z">
              <w:tcPr>
                <w:tcW w:w="567" w:type="dxa"/>
                <w:tcMar>
                  <w:left w:w="28" w:type="dxa"/>
                  <w:right w:w="28" w:type="dxa"/>
                </w:tcMar>
                <w:vAlign w:val="center"/>
              </w:tcPr>
            </w:tcPrChange>
          </w:tcPr>
          <w:p w14:paraId="52CF3AFF" w14:textId="77777777" w:rsidR="00DF5FF8" w:rsidRPr="00A1115A" w:rsidRDefault="00DF5FF8" w:rsidP="00C603CE">
            <w:pPr>
              <w:pStyle w:val="TAC"/>
              <w:keepNext w:val="0"/>
              <w:rPr>
                <w:rFonts w:eastAsia="Yu Mincho"/>
              </w:rPr>
            </w:pPr>
          </w:p>
        </w:tc>
        <w:tc>
          <w:tcPr>
            <w:tcW w:w="709" w:type="dxa"/>
            <w:tcMar>
              <w:left w:w="28" w:type="dxa"/>
              <w:right w:w="28" w:type="dxa"/>
            </w:tcMar>
            <w:tcPrChange w:id="1728" w:author="BORSATO, RONALD" w:date="2021-08-02T13:18:00Z">
              <w:tcPr>
                <w:tcW w:w="709" w:type="dxa"/>
                <w:tcMar>
                  <w:left w:w="28" w:type="dxa"/>
                  <w:right w:w="28" w:type="dxa"/>
                </w:tcMar>
              </w:tcPr>
            </w:tcPrChange>
          </w:tcPr>
          <w:p w14:paraId="73172D1D"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729" w:author="BORSATO, RONALD" w:date="2021-08-02T13:18:00Z">
              <w:tcPr>
                <w:tcW w:w="567" w:type="dxa"/>
                <w:tcMar>
                  <w:left w:w="28" w:type="dxa"/>
                  <w:right w:w="28" w:type="dxa"/>
                </w:tcMar>
                <w:vAlign w:val="center"/>
              </w:tcPr>
            </w:tcPrChange>
          </w:tcPr>
          <w:p w14:paraId="5B2AAD17" w14:textId="77777777" w:rsidR="00DF5FF8" w:rsidRPr="00A1115A" w:rsidRDefault="00DF5FF8" w:rsidP="00C603CE">
            <w:pPr>
              <w:pStyle w:val="TAC"/>
              <w:keepNext w:val="0"/>
              <w:rPr>
                <w:rFonts w:eastAsia="Yu Mincho"/>
              </w:rPr>
            </w:pPr>
          </w:p>
        </w:tc>
        <w:tc>
          <w:tcPr>
            <w:tcW w:w="628" w:type="dxa"/>
            <w:tcMar>
              <w:left w:w="28" w:type="dxa"/>
              <w:right w:w="28" w:type="dxa"/>
            </w:tcMar>
            <w:tcPrChange w:id="1730" w:author="BORSATO, RONALD" w:date="2021-08-02T13:18:00Z">
              <w:tcPr>
                <w:tcW w:w="628" w:type="dxa"/>
                <w:tcMar>
                  <w:left w:w="28" w:type="dxa"/>
                  <w:right w:w="28" w:type="dxa"/>
                </w:tcMar>
              </w:tcPr>
            </w:tcPrChange>
          </w:tcPr>
          <w:p w14:paraId="0F3F396E"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731" w:author="BORSATO, RONALD" w:date="2021-08-02T13:18:00Z">
              <w:tcPr>
                <w:tcW w:w="643" w:type="dxa"/>
                <w:tcMar>
                  <w:left w:w="28" w:type="dxa"/>
                  <w:right w:w="28" w:type="dxa"/>
                </w:tcMar>
                <w:vAlign w:val="center"/>
              </w:tcPr>
            </w:tcPrChange>
          </w:tcPr>
          <w:p w14:paraId="078ADDEC" w14:textId="77777777" w:rsidR="00DF5FF8" w:rsidRPr="00A1115A" w:rsidRDefault="00DF5FF8" w:rsidP="00C603CE">
            <w:pPr>
              <w:pStyle w:val="TAC"/>
              <w:keepNext w:val="0"/>
              <w:rPr>
                <w:rFonts w:eastAsia="Yu Mincho"/>
              </w:rPr>
            </w:pPr>
          </w:p>
        </w:tc>
      </w:tr>
      <w:tr w:rsidR="00DF5FF8" w:rsidRPr="00A1115A" w14:paraId="3E49FCEA"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2"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33" w:author="BORSATO, RONALD" w:date="2021-08-02T13:18:00Z">
            <w:trPr>
              <w:jc w:val="center"/>
            </w:trPr>
          </w:trPrChange>
        </w:trPr>
        <w:tc>
          <w:tcPr>
            <w:tcW w:w="708"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1734" w:author="BORSATO, RONALD" w:date="2021-08-02T13:18:00Z">
              <w:tcPr>
                <w:tcW w:w="705"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722A9C52" w14:textId="77777777" w:rsidR="00DF5FF8" w:rsidRPr="00A1115A" w:rsidRDefault="00DF5FF8" w:rsidP="00C603CE">
            <w:pPr>
              <w:pStyle w:val="TAC"/>
              <w:keepNext w:val="0"/>
              <w:rPr>
                <w:rFonts w:eastAsia="Yu Mincho"/>
              </w:rPr>
            </w:pPr>
            <w:r>
              <w:rPr>
                <w:rFonts w:eastAsia="Yu Mincho"/>
              </w:rPr>
              <w:t>n67</w:t>
            </w:r>
          </w:p>
        </w:tc>
        <w:tc>
          <w:tcPr>
            <w:tcW w:w="708" w:type="dxa"/>
            <w:tcBorders>
              <w:left w:val="single" w:sz="4" w:space="0" w:color="000000" w:themeColor="text1"/>
            </w:tcBorders>
            <w:tcMar>
              <w:left w:w="28" w:type="dxa"/>
              <w:right w:w="28" w:type="dxa"/>
            </w:tcMar>
            <w:vAlign w:val="center"/>
            <w:tcPrChange w:id="1735" w:author="BORSATO, RONALD" w:date="2021-08-02T13:18:00Z">
              <w:tcPr>
                <w:tcW w:w="709" w:type="dxa"/>
                <w:gridSpan w:val="2"/>
                <w:tcBorders>
                  <w:left w:val="single" w:sz="4" w:space="0" w:color="000000" w:themeColor="text1"/>
                </w:tcBorders>
                <w:tcMar>
                  <w:left w:w="28" w:type="dxa"/>
                  <w:right w:w="28" w:type="dxa"/>
                </w:tcMar>
                <w:vAlign w:val="center"/>
              </w:tcPr>
            </w:tcPrChange>
          </w:tcPr>
          <w:p w14:paraId="67BBF04B" w14:textId="77777777" w:rsidR="00DF5FF8" w:rsidRPr="00A1115A" w:rsidRDefault="00DF5FF8" w:rsidP="00C603CE">
            <w:pPr>
              <w:pStyle w:val="TAC"/>
              <w:keepNext w:val="0"/>
              <w:rPr>
                <w:rFonts w:eastAsia="Yu Mincho"/>
              </w:rPr>
            </w:pPr>
            <w:r>
              <w:t>15</w:t>
            </w:r>
          </w:p>
        </w:tc>
        <w:tc>
          <w:tcPr>
            <w:tcW w:w="566" w:type="dxa"/>
            <w:tcMar>
              <w:left w:w="28" w:type="dxa"/>
              <w:right w:w="28" w:type="dxa"/>
            </w:tcMar>
            <w:tcPrChange w:id="1736" w:author="BORSATO, RONALD" w:date="2021-08-02T13:18:00Z">
              <w:tcPr>
                <w:tcW w:w="567" w:type="dxa"/>
                <w:gridSpan w:val="2"/>
                <w:tcMar>
                  <w:left w:w="28" w:type="dxa"/>
                  <w:right w:w="28" w:type="dxa"/>
                </w:tcMar>
              </w:tcPr>
            </w:tcPrChange>
          </w:tcPr>
          <w:p w14:paraId="2FFE6CDA" w14:textId="77777777" w:rsidR="00DF5FF8" w:rsidRPr="00A1115A" w:rsidDel="00B30034" w:rsidRDefault="00DF5FF8" w:rsidP="00C603CE">
            <w:pPr>
              <w:pStyle w:val="TAC"/>
              <w:keepNext w:val="0"/>
              <w:rPr>
                <w:rFonts w:eastAsia="Yu Mincho"/>
              </w:rPr>
            </w:pPr>
            <w:r>
              <w:rPr>
                <w:rFonts w:eastAsia="Yu Mincho"/>
              </w:rPr>
              <w:t>5</w:t>
            </w:r>
          </w:p>
        </w:tc>
        <w:tc>
          <w:tcPr>
            <w:tcW w:w="708" w:type="dxa"/>
            <w:tcMar>
              <w:left w:w="28" w:type="dxa"/>
              <w:right w:w="28" w:type="dxa"/>
            </w:tcMar>
            <w:vAlign w:val="center"/>
            <w:tcPrChange w:id="1737" w:author="BORSATO, RONALD" w:date="2021-08-02T13:18:00Z">
              <w:tcPr>
                <w:tcW w:w="709" w:type="dxa"/>
                <w:tcMar>
                  <w:left w:w="28" w:type="dxa"/>
                  <w:right w:w="28" w:type="dxa"/>
                </w:tcMar>
                <w:vAlign w:val="center"/>
              </w:tcPr>
            </w:tcPrChange>
          </w:tcPr>
          <w:p w14:paraId="4EA2A77C" w14:textId="77777777" w:rsidR="00DF5FF8" w:rsidRPr="00A1115A" w:rsidDel="00B30034"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1738" w:author="BORSATO, RONALD" w:date="2021-08-02T13:18:00Z">
              <w:tcPr>
                <w:tcW w:w="567" w:type="dxa"/>
                <w:tcMar>
                  <w:left w:w="28" w:type="dxa"/>
                  <w:right w:w="28" w:type="dxa"/>
                </w:tcMar>
                <w:vAlign w:val="center"/>
              </w:tcPr>
            </w:tcPrChange>
          </w:tcPr>
          <w:p w14:paraId="5100140A" w14:textId="77777777" w:rsidR="00DF5FF8" w:rsidRPr="00A1115A" w:rsidDel="00B30034" w:rsidRDefault="00DF5FF8" w:rsidP="00C603CE">
            <w:pPr>
              <w:pStyle w:val="TAC"/>
              <w:keepNext w:val="0"/>
              <w:rPr>
                <w:rFonts w:eastAsia="Yu Mincho"/>
              </w:rPr>
            </w:pPr>
            <w:r>
              <w:rPr>
                <w:rFonts w:eastAsia="Yu Mincho"/>
              </w:rPr>
              <w:t>15</w:t>
            </w:r>
          </w:p>
        </w:tc>
        <w:tc>
          <w:tcPr>
            <w:tcW w:w="708" w:type="dxa"/>
            <w:tcMar>
              <w:left w:w="28" w:type="dxa"/>
              <w:right w:w="28" w:type="dxa"/>
            </w:tcMar>
            <w:vAlign w:val="center"/>
            <w:tcPrChange w:id="1739" w:author="BORSATO, RONALD" w:date="2021-08-02T13:18:00Z">
              <w:tcPr>
                <w:tcW w:w="708" w:type="dxa"/>
                <w:tcMar>
                  <w:left w:w="28" w:type="dxa"/>
                  <w:right w:w="28" w:type="dxa"/>
                </w:tcMar>
                <w:vAlign w:val="center"/>
              </w:tcPr>
            </w:tcPrChange>
          </w:tcPr>
          <w:p w14:paraId="0B0DB53A" w14:textId="77777777" w:rsidR="00DF5FF8" w:rsidRPr="00A1115A" w:rsidDel="00B30034"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740" w:author="BORSATO, RONALD" w:date="2021-08-02T13:18:00Z">
              <w:tcPr>
                <w:tcW w:w="567" w:type="dxa"/>
                <w:tcMar>
                  <w:left w:w="28" w:type="dxa"/>
                  <w:right w:w="28" w:type="dxa"/>
                </w:tcMar>
                <w:vAlign w:val="center"/>
              </w:tcPr>
            </w:tcPrChange>
          </w:tcPr>
          <w:p w14:paraId="27EE33A2" w14:textId="77777777" w:rsidR="00DF5FF8" w:rsidRPr="00A1115A" w:rsidDel="005672C0" w:rsidRDefault="00DF5FF8" w:rsidP="00C603CE">
            <w:pPr>
              <w:pStyle w:val="TAC"/>
              <w:keepNext w:val="0"/>
              <w:rPr>
                <w:rFonts w:eastAsia="Yu Mincho"/>
              </w:rPr>
            </w:pPr>
          </w:p>
        </w:tc>
        <w:tc>
          <w:tcPr>
            <w:tcW w:w="567" w:type="dxa"/>
            <w:tcMar>
              <w:left w:w="28" w:type="dxa"/>
              <w:right w:w="28" w:type="dxa"/>
            </w:tcMar>
            <w:tcPrChange w:id="1741" w:author="BORSATO, RONALD" w:date="2021-08-02T13:18:00Z">
              <w:tcPr>
                <w:tcW w:w="567" w:type="dxa"/>
                <w:tcMar>
                  <w:left w:w="28" w:type="dxa"/>
                  <w:right w:w="28" w:type="dxa"/>
                </w:tcMar>
              </w:tcPr>
            </w:tcPrChange>
          </w:tcPr>
          <w:p w14:paraId="783FA537" w14:textId="77777777" w:rsidR="00DF5FF8" w:rsidRPr="00A1115A" w:rsidRDefault="00DF5FF8" w:rsidP="00C603CE">
            <w:pPr>
              <w:pStyle w:val="TAC"/>
              <w:keepNext w:val="0"/>
              <w:rPr>
                <w:rFonts w:eastAsia="Yu Mincho"/>
              </w:rPr>
            </w:pPr>
          </w:p>
        </w:tc>
        <w:tc>
          <w:tcPr>
            <w:tcW w:w="709" w:type="dxa"/>
            <w:tcPrChange w:id="1742" w:author="BORSATO, RONALD" w:date="2021-08-02T13:18:00Z">
              <w:tcPr>
                <w:tcW w:w="709" w:type="dxa"/>
              </w:tcPr>
            </w:tcPrChange>
          </w:tcPr>
          <w:p w14:paraId="14688741" w14:textId="77777777" w:rsidR="00DF5FF8" w:rsidRPr="00A1115A" w:rsidRDefault="00DF5FF8" w:rsidP="00C603CE">
            <w:pPr>
              <w:pStyle w:val="TAC"/>
              <w:keepNext w:val="0"/>
              <w:rPr>
                <w:ins w:id="1743" w:author="BORSATO, RONALD" w:date="2021-08-02T13:18:00Z"/>
                <w:rFonts w:eastAsia="Yu Mincho"/>
              </w:rPr>
            </w:pPr>
          </w:p>
        </w:tc>
        <w:tc>
          <w:tcPr>
            <w:tcW w:w="709" w:type="dxa"/>
            <w:tcMar>
              <w:left w:w="28" w:type="dxa"/>
              <w:right w:w="28" w:type="dxa"/>
            </w:tcMar>
            <w:vAlign w:val="center"/>
            <w:tcPrChange w:id="1744" w:author="BORSATO, RONALD" w:date="2021-08-02T13:18:00Z">
              <w:tcPr>
                <w:tcW w:w="709" w:type="dxa"/>
                <w:tcMar>
                  <w:left w:w="28" w:type="dxa"/>
                  <w:right w:w="28" w:type="dxa"/>
                </w:tcMar>
                <w:vAlign w:val="center"/>
              </w:tcPr>
            </w:tcPrChange>
          </w:tcPr>
          <w:p w14:paraId="3CB2273E" w14:textId="5F13C48F" w:rsidR="00DF5FF8" w:rsidRPr="00A1115A" w:rsidRDefault="00DF5FF8" w:rsidP="00C603CE">
            <w:pPr>
              <w:pStyle w:val="TAC"/>
              <w:keepNext w:val="0"/>
              <w:rPr>
                <w:rFonts w:eastAsia="Yu Mincho"/>
              </w:rPr>
            </w:pPr>
          </w:p>
        </w:tc>
        <w:tc>
          <w:tcPr>
            <w:tcW w:w="709" w:type="dxa"/>
            <w:tcMar>
              <w:left w:w="28" w:type="dxa"/>
              <w:right w:w="28" w:type="dxa"/>
            </w:tcMar>
            <w:vAlign w:val="center"/>
            <w:tcPrChange w:id="1745" w:author="BORSATO, RONALD" w:date="2021-08-02T13:18:00Z">
              <w:tcPr>
                <w:tcW w:w="709" w:type="dxa"/>
                <w:tcMar>
                  <w:left w:w="28" w:type="dxa"/>
                  <w:right w:w="28" w:type="dxa"/>
                </w:tcMar>
                <w:vAlign w:val="center"/>
              </w:tcPr>
            </w:tcPrChange>
          </w:tcPr>
          <w:p w14:paraId="19983D8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746" w:author="BORSATO, RONALD" w:date="2021-08-02T13:18:00Z">
              <w:tcPr>
                <w:tcW w:w="567" w:type="dxa"/>
                <w:tcMar>
                  <w:left w:w="28" w:type="dxa"/>
                  <w:right w:w="28" w:type="dxa"/>
                </w:tcMar>
                <w:vAlign w:val="center"/>
              </w:tcPr>
            </w:tcPrChange>
          </w:tcPr>
          <w:p w14:paraId="007D533E" w14:textId="77777777" w:rsidR="00DF5FF8" w:rsidRPr="00A1115A" w:rsidRDefault="00DF5FF8" w:rsidP="00C603CE">
            <w:pPr>
              <w:pStyle w:val="TAC"/>
              <w:keepNext w:val="0"/>
              <w:rPr>
                <w:rFonts w:eastAsia="Yu Mincho"/>
              </w:rPr>
            </w:pPr>
          </w:p>
        </w:tc>
        <w:tc>
          <w:tcPr>
            <w:tcW w:w="709" w:type="dxa"/>
            <w:tcMar>
              <w:left w:w="28" w:type="dxa"/>
              <w:right w:w="28" w:type="dxa"/>
            </w:tcMar>
            <w:tcPrChange w:id="1747" w:author="BORSATO, RONALD" w:date="2021-08-02T13:18:00Z">
              <w:tcPr>
                <w:tcW w:w="709" w:type="dxa"/>
                <w:tcMar>
                  <w:left w:w="28" w:type="dxa"/>
                  <w:right w:w="28" w:type="dxa"/>
                </w:tcMar>
              </w:tcPr>
            </w:tcPrChange>
          </w:tcPr>
          <w:p w14:paraId="62EF13E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748" w:author="BORSATO, RONALD" w:date="2021-08-02T13:18:00Z">
              <w:tcPr>
                <w:tcW w:w="567" w:type="dxa"/>
                <w:tcMar>
                  <w:left w:w="28" w:type="dxa"/>
                  <w:right w:w="28" w:type="dxa"/>
                </w:tcMar>
                <w:vAlign w:val="center"/>
              </w:tcPr>
            </w:tcPrChange>
          </w:tcPr>
          <w:p w14:paraId="08DBE02A" w14:textId="77777777" w:rsidR="00DF5FF8" w:rsidRPr="00A1115A" w:rsidRDefault="00DF5FF8" w:rsidP="00C603CE">
            <w:pPr>
              <w:pStyle w:val="TAC"/>
              <w:keepNext w:val="0"/>
              <w:rPr>
                <w:rFonts w:eastAsia="Yu Mincho"/>
              </w:rPr>
            </w:pPr>
          </w:p>
        </w:tc>
        <w:tc>
          <w:tcPr>
            <w:tcW w:w="628" w:type="dxa"/>
            <w:tcMar>
              <w:left w:w="28" w:type="dxa"/>
              <w:right w:w="28" w:type="dxa"/>
            </w:tcMar>
            <w:tcPrChange w:id="1749" w:author="BORSATO, RONALD" w:date="2021-08-02T13:18:00Z">
              <w:tcPr>
                <w:tcW w:w="628" w:type="dxa"/>
                <w:tcMar>
                  <w:left w:w="28" w:type="dxa"/>
                  <w:right w:w="28" w:type="dxa"/>
                </w:tcMar>
              </w:tcPr>
            </w:tcPrChange>
          </w:tcPr>
          <w:p w14:paraId="76335644"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750" w:author="BORSATO, RONALD" w:date="2021-08-02T13:18:00Z">
              <w:tcPr>
                <w:tcW w:w="643" w:type="dxa"/>
                <w:tcMar>
                  <w:left w:w="28" w:type="dxa"/>
                  <w:right w:w="28" w:type="dxa"/>
                </w:tcMar>
                <w:vAlign w:val="center"/>
              </w:tcPr>
            </w:tcPrChange>
          </w:tcPr>
          <w:p w14:paraId="2A815296" w14:textId="77777777" w:rsidR="00DF5FF8" w:rsidRPr="00A1115A" w:rsidRDefault="00DF5FF8" w:rsidP="00C603CE">
            <w:pPr>
              <w:pStyle w:val="TAC"/>
              <w:keepNext w:val="0"/>
              <w:rPr>
                <w:rFonts w:eastAsia="Yu Mincho"/>
              </w:rPr>
            </w:pPr>
          </w:p>
        </w:tc>
      </w:tr>
      <w:tr w:rsidR="00DF5FF8" w:rsidRPr="00A1115A" w14:paraId="2EEA770F"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1"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52" w:author="BORSATO, RONALD" w:date="2021-08-02T13:18:00Z">
            <w:trPr>
              <w:jc w:val="center"/>
            </w:trPr>
          </w:trPrChange>
        </w:trPr>
        <w:tc>
          <w:tcPr>
            <w:tcW w:w="708"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1753" w:author="BORSATO, RONALD" w:date="2021-08-02T13:18:00Z">
              <w:tcPr>
                <w:tcW w:w="705"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37786E3B" w14:textId="77777777" w:rsidR="00DF5FF8" w:rsidRPr="00A1115A" w:rsidRDefault="00DF5FF8" w:rsidP="00C603CE">
            <w:pPr>
              <w:pStyle w:val="TAC"/>
              <w:keepNext w:val="0"/>
              <w:rPr>
                <w:rFonts w:eastAsia="Yu Mincho"/>
              </w:rPr>
            </w:pPr>
          </w:p>
        </w:tc>
        <w:tc>
          <w:tcPr>
            <w:tcW w:w="708" w:type="dxa"/>
            <w:tcBorders>
              <w:left w:val="single" w:sz="4" w:space="0" w:color="000000" w:themeColor="text1"/>
            </w:tcBorders>
            <w:tcMar>
              <w:left w:w="28" w:type="dxa"/>
              <w:right w:w="28" w:type="dxa"/>
            </w:tcMar>
            <w:vAlign w:val="center"/>
            <w:tcPrChange w:id="1754" w:author="BORSATO, RONALD" w:date="2021-08-02T13:18:00Z">
              <w:tcPr>
                <w:tcW w:w="709" w:type="dxa"/>
                <w:gridSpan w:val="2"/>
                <w:tcBorders>
                  <w:left w:val="single" w:sz="4" w:space="0" w:color="000000" w:themeColor="text1"/>
                </w:tcBorders>
                <w:tcMar>
                  <w:left w:w="28" w:type="dxa"/>
                  <w:right w:w="28" w:type="dxa"/>
                </w:tcMar>
                <w:vAlign w:val="center"/>
              </w:tcPr>
            </w:tcPrChange>
          </w:tcPr>
          <w:p w14:paraId="2229A361" w14:textId="77777777" w:rsidR="00DF5FF8" w:rsidRPr="00A1115A" w:rsidRDefault="00DF5FF8" w:rsidP="00C603CE">
            <w:pPr>
              <w:pStyle w:val="TAC"/>
              <w:keepNext w:val="0"/>
              <w:rPr>
                <w:rFonts w:eastAsia="Yu Mincho"/>
              </w:rPr>
            </w:pPr>
            <w:r>
              <w:t>30</w:t>
            </w:r>
          </w:p>
        </w:tc>
        <w:tc>
          <w:tcPr>
            <w:tcW w:w="566" w:type="dxa"/>
            <w:tcMar>
              <w:left w:w="28" w:type="dxa"/>
              <w:right w:w="28" w:type="dxa"/>
            </w:tcMar>
            <w:tcPrChange w:id="1755" w:author="BORSATO, RONALD" w:date="2021-08-02T13:18:00Z">
              <w:tcPr>
                <w:tcW w:w="567" w:type="dxa"/>
                <w:gridSpan w:val="2"/>
                <w:tcMar>
                  <w:left w:w="28" w:type="dxa"/>
                  <w:right w:w="28" w:type="dxa"/>
                </w:tcMar>
              </w:tcPr>
            </w:tcPrChange>
          </w:tcPr>
          <w:p w14:paraId="326D80D4" w14:textId="77777777" w:rsidR="00DF5FF8" w:rsidRPr="00A1115A" w:rsidDel="00B30034" w:rsidRDefault="00DF5FF8" w:rsidP="00C603CE">
            <w:pPr>
              <w:pStyle w:val="TAC"/>
              <w:keepNext w:val="0"/>
              <w:rPr>
                <w:rFonts w:eastAsia="Yu Mincho"/>
              </w:rPr>
            </w:pPr>
          </w:p>
        </w:tc>
        <w:tc>
          <w:tcPr>
            <w:tcW w:w="708" w:type="dxa"/>
            <w:tcMar>
              <w:left w:w="28" w:type="dxa"/>
              <w:right w:w="28" w:type="dxa"/>
            </w:tcMar>
            <w:tcPrChange w:id="1756" w:author="BORSATO, RONALD" w:date="2021-08-02T13:18:00Z">
              <w:tcPr>
                <w:tcW w:w="709" w:type="dxa"/>
                <w:tcMar>
                  <w:left w:w="28" w:type="dxa"/>
                  <w:right w:w="28" w:type="dxa"/>
                </w:tcMar>
              </w:tcPr>
            </w:tcPrChange>
          </w:tcPr>
          <w:p w14:paraId="2DF40E86" w14:textId="77777777" w:rsidR="00DF5FF8" w:rsidRPr="00A1115A" w:rsidDel="00B30034"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1757" w:author="BORSATO, RONALD" w:date="2021-08-02T13:18:00Z">
              <w:tcPr>
                <w:tcW w:w="567" w:type="dxa"/>
                <w:tcMar>
                  <w:left w:w="28" w:type="dxa"/>
                  <w:right w:w="28" w:type="dxa"/>
                </w:tcMar>
                <w:vAlign w:val="center"/>
              </w:tcPr>
            </w:tcPrChange>
          </w:tcPr>
          <w:p w14:paraId="06DDE56D" w14:textId="77777777" w:rsidR="00DF5FF8" w:rsidRPr="00A1115A" w:rsidDel="00B30034" w:rsidRDefault="00DF5FF8" w:rsidP="00C603CE">
            <w:pPr>
              <w:pStyle w:val="TAC"/>
              <w:keepNext w:val="0"/>
              <w:rPr>
                <w:rFonts w:eastAsia="Yu Mincho"/>
              </w:rPr>
            </w:pPr>
            <w:r>
              <w:rPr>
                <w:rFonts w:eastAsia="Yu Mincho"/>
              </w:rPr>
              <w:t>15</w:t>
            </w:r>
          </w:p>
        </w:tc>
        <w:tc>
          <w:tcPr>
            <w:tcW w:w="708" w:type="dxa"/>
            <w:tcMar>
              <w:left w:w="28" w:type="dxa"/>
              <w:right w:w="28" w:type="dxa"/>
            </w:tcMar>
            <w:vAlign w:val="center"/>
            <w:tcPrChange w:id="1758" w:author="BORSATO, RONALD" w:date="2021-08-02T13:18:00Z">
              <w:tcPr>
                <w:tcW w:w="708" w:type="dxa"/>
                <w:tcMar>
                  <w:left w:w="28" w:type="dxa"/>
                  <w:right w:w="28" w:type="dxa"/>
                </w:tcMar>
                <w:vAlign w:val="center"/>
              </w:tcPr>
            </w:tcPrChange>
          </w:tcPr>
          <w:p w14:paraId="09B749AA" w14:textId="77777777" w:rsidR="00DF5FF8" w:rsidRPr="00A1115A" w:rsidDel="00B30034"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759" w:author="BORSATO, RONALD" w:date="2021-08-02T13:18:00Z">
              <w:tcPr>
                <w:tcW w:w="567" w:type="dxa"/>
                <w:tcMar>
                  <w:left w:w="28" w:type="dxa"/>
                  <w:right w:w="28" w:type="dxa"/>
                </w:tcMar>
                <w:vAlign w:val="center"/>
              </w:tcPr>
            </w:tcPrChange>
          </w:tcPr>
          <w:p w14:paraId="5791A1AC" w14:textId="77777777" w:rsidR="00DF5FF8" w:rsidRPr="00A1115A" w:rsidDel="005672C0" w:rsidRDefault="00DF5FF8" w:rsidP="00C603CE">
            <w:pPr>
              <w:pStyle w:val="TAC"/>
              <w:keepNext w:val="0"/>
              <w:rPr>
                <w:rFonts w:eastAsia="Yu Mincho"/>
              </w:rPr>
            </w:pPr>
          </w:p>
        </w:tc>
        <w:tc>
          <w:tcPr>
            <w:tcW w:w="567" w:type="dxa"/>
            <w:tcMar>
              <w:left w:w="28" w:type="dxa"/>
              <w:right w:w="28" w:type="dxa"/>
            </w:tcMar>
            <w:tcPrChange w:id="1760" w:author="BORSATO, RONALD" w:date="2021-08-02T13:18:00Z">
              <w:tcPr>
                <w:tcW w:w="567" w:type="dxa"/>
                <w:tcMar>
                  <w:left w:w="28" w:type="dxa"/>
                  <w:right w:w="28" w:type="dxa"/>
                </w:tcMar>
              </w:tcPr>
            </w:tcPrChange>
          </w:tcPr>
          <w:p w14:paraId="08F4360E" w14:textId="77777777" w:rsidR="00DF5FF8" w:rsidRPr="00A1115A" w:rsidRDefault="00DF5FF8" w:rsidP="00C603CE">
            <w:pPr>
              <w:pStyle w:val="TAC"/>
              <w:keepNext w:val="0"/>
              <w:rPr>
                <w:rFonts w:eastAsia="Yu Mincho"/>
              </w:rPr>
            </w:pPr>
          </w:p>
        </w:tc>
        <w:tc>
          <w:tcPr>
            <w:tcW w:w="709" w:type="dxa"/>
            <w:tcPrChange w:id="1761" w:author="BORSATO, RONALD" w:date="2021-08-02T13:18:00Z">
              <w:tcPr>
                <w:tcW w:w="709" w:type="dxa"/>
              </w:tcPr>
            </w:tcPrChange>
          </w:tcPr>
          <w:p w14:paraId="350D29BF" w14:textId="77777777" w:rsidR="00DF5FF8" w:rsidRPr="00A1115A" w:rsidRDefault="00DF5FF8" w:rsidP="00C603CE">
            <w:pPr>
              <w:pStyle w:val="TAC"/>
              <w:keepNext w:val="0"/>
              <w:rPr>
                <w:ins w:id="1762" w:author="BORSATO, RONALD" w:date="2021-08-02T13:18:00Z"/>
                <w:rFonts w:eastAsia="Yu Mincho"/>
              </w:rPr>
            </w:pPr>
          </w:p>
        </w:tc>
        <w:tc>
          <w:tcPr>
            <w:tcW w:w="709" w:type="dxa"/>
            <w:tcMar>
              <w:left w:w="28" w:type="dxa"/>
              <w:right w:w="28" w:type="dxa"/>
            </w:tcMar>
            <w:vAlign w:val="center"/>
            <w:tcPrChange w:id="1763" w:author="BORSATO, RONALD" w:date="2021-08-02T13:18:00Z">
              <w:tcPr>
                <w:tcW w:w="709" w:type="dxa"/>
                <w:tcMar>
                  <w:left w:w="28" w:type="dxa"/>
                  <w:right w:w="28" w:type="dxa"/>
                </w:tcMar>
                <w:vAlign w:val="center"/>
              </w:tcPr>
            </w:tcPrChange>
          </w:tcPr>
          <w:p w14:paraId="1BCA6026" w14:textId="09199245" w:rsidR="00DF5FF8" w:rsidRPr="00A1115A" w:rsidRDefault="00DF5FF8" w:rsidP="00C603CE">
            <w:pPr>
              <w:pStyle w:val="TAC"/>
              <w:keepNext w:val="0"/>
              <w:rPr>
                <w:rFonts w:eastAsia="Yu Mincho"/>
              </w:rPr>
            </w:pPr>
          </w:p>
        </w:tc>
        <w:tc>
          <w:tcPr>
            <w:tcW w:w="709" w:type="dxa"/>
            <w:tcMar>
              <w:left w:w="28" w:type="dxa"/>
              <w:right w:w="28" w:type="dxa"/>
            </w:tcMar>
            <w:vAlign w:val="center"/>
            <w:tcPrChange w:id="1764" w:author="BORSATO, RONALD" w:date="2021-08-02T13:18:00Z">
              <w:tcPr>
                <w:tcW w:w="709" w:type="dxa"/>
                <w:tcMar>
                  <w:left w:w="28" w:type="dxa"/>
                  <w:right w:w="28" w:type="dxa"/>
                </w:tcMar>
                <w:vAlign w:val="center"/>
              </w:tcPr>
            </w:tcPrChange>
          </w:tcPr>
          <w:p w14:paraId="3DD759F6"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765" w:author="BORSATO, RONALD" w:date="2021-08-02T13:18:00Z">
              <w:tcPr>
                <w:tcW w:w="567" w:type="dxa"/>
                <w:tcMar>
                  <w:left w:w="28" w:type="dxa"/>
                  <w:right w:w="28" w:type="dxa"/>
                </w:tcMar>
                <w:vAlign w:val="center"/>
              </w:tcPr>
            </w:tcPrChange>
          </w:tcPr>
          <w:p w14:paraId="09A30923" w14:textId="77777777" w:rsidR="00DF5FF8" w:rsidRPr="00A1115A" w:rsidRDefault="00DF5FF8" w:rsidP="00C603CE">
            <w:pPr>
              <w:pStyle w:val="TAC"/>
              <w:keepNext w:val="0"/>
              <w:rPr>
                <w:rFonts w:eastAsia="Yu Mincho"/>
              </w:rPr>
            </w:pPr>
          </w:p>
        </w:tc>
        <w:tc>
          <w:tcPr>
            <w:tcW w:w="709" w:type="dxa"/>
            <w:tcMar>
              <w:left w:w="28" w:type="dxa"/>
              <w:right w:w="28" w:type="dxa"/>
            </w:tcMar>
            <w:tcPrChange w:id="1766" w:author="BORSATO, RONALD" w:date="2021-08-02T13:18:00Z">
              <w:tcPr>
                <w:tcW w:w="709" w:type="dxa"/>
                <w:tcMar>
                  <w:left w:w="28" w:type="dxa"/>
                  <w:right w:w="28" w:type="dxa"/>
                </w:tcMar>
              </w:tcPr>
            </w:tcPrChange>
          </w:tcPr>
          <w:p w14:paraId="4EA2443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767" w:author="BORSATO, RONALD" w:date="2021-08-02T13:18:00Z">
              <w:tcPr>
                <w:tcW w:w="567" w:type="dxa"/>
                <w:tcMar>
                  <w:left w:w="28" w:type="dxa"/>
                  <w:right w:w="28" w:type="dxa"/>
                </w:tcMar>
                <w:vAlign w:val="center"/>
              </w:tcPr>
            </w:tcPrChange>
          </w:tcPr>
          <w:p w14:paraId="42204DF8" w14:textId="77777777" w:rsidR="00DF5FF8" w:rsidRPr="00A1115A" w:rsidRDefault="00DF5FF8" w:rsidP="00C603CE">
            <w:pPr>
              <w:pStyle w:val="TAC"/>
              <w:keepNext w:val="0"/>
              <w:rPr>
                <w:rFonts w:eastAsia="Yu Mincho"/>
              </w:rPr>
            </w:pPr>
          </w:p>
        </w:tc>
        <w:tc>
          <w:tcPr>
            <w:tcW w:w="628" w:type="dxa"/>
            <w:tcMar>
              <w:left w:w="28" w:type="dxa"/>
              <w:right w:w="28" w:type="dxa"/>
            </w:tcMar>
            <w:tcPrChange w:id="1768" w:author="BORSATO, RONALD" w:date="2021-08-02T13:18:00Z">
              <w:tcPr>
                <w:tcW w:w="628" w:type="dxa"/>
                <w:tcMar>
                  <w:left w:w="28" w:type="dxa"/>
                  <w:right w:w="28" w:type="dxa"/>
                </w:tcMar>
              </w:tcPr>
            </w:tcPrChange>
          </w:tcPr>
          <w:p w14:paraId="6C5C0852"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769" w:author="BORSATO, RONALD" w:date="2021-08-02T13:18:00Z">
              <w:tcPr>
                <w:tcW w:w="643" w:type="dxa"/>
                <w:tcMar>
                  <w:left w:w="28" w:type="dxa"/>
                  <w:right w:w="28" w:type="dxa"/>
                </w:tcMar>
                <w:vAlign w:val="center"/>
              </w:tcPr>
            </w:tcPrChange>
          </w:tcPr>
          <w:p w14:paraId="21B81AD7" w14:textId="77777777" w:rsidR="00DF5FF8" w:rsidRPr="00A1115A" w:rsidRDefault="00DF5FF8" w:rsidP="00C603CE">
            <w:pPr>
              <w:pStyle w:val="TAC"/>
              <w:keepNext w:val="0"/>
              <w:rPr>
                <w:rFonts w:eastAsia="Yu Mincho"/>
              </w:rPr>
            </w:pPr>
          </w:p>
        </w:tc>
      </w:tr>
      <w:tr w:rsidR="00DF5FF8" w:rsidRPr="00A1115A" w14:paraId="0DADEB78"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0"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71" w:author="BORSATO, RONALD" w:date="2021-08-02T13:18:00Z">
            <w:trPr>
              <w:jc w:val="center"/>
            </w:trPr>
          </w:trPrChange>
        </w:trPr>
        <w:tc>
          <w:tcPr>
            <w:tcW w:w="7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1772" w:author="BORSATO, RONALD" w:date="2021-08-02T13:18:00Z">
              <w:tcPr>
                <w:tcW w:w="705"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73E642D4" w14:textId="77777777" w:rsidR="00DF5FF8" w:rsidRPr="00A1115A" w:rsidRDefault="00DF5FF8" w:rsidP="00C603CE">
            <w:pPr>
              <w:pStyle w:val="TAC"/>
              <w:keepNext w:val="0"/>
              <w:rPr>
                <w:rFonts w:eastAsia="Yu Mincho"/>
              </w:rPr>
            </w:pPr>
          </w:p>
        </w:tc>
        <w:tc>
          <w:tcPr>
            <w:tcW w:w="708" w:type="dxa"/>
            <w:tcBorders>
              <w:left w:val="single" w:sz="4" w:space="0" w:color="000000" w:themeColor="text1"/>
            </w:tcBorders>
            <w:tcMar>
              <w:left w:w="28" w:type="dxa"/>
              <w:right w:w="28" w:type="dxa"/>
            </w:tcMar>
            <w:vAlign w:val="center"/>
            <w:tcPrChange w:id="1773" w:author="BORSATO, RONALD" w:date="2021-08-02T13:18:00Z">
              <w:tcPr>
                <w:tcW w:w="709" w:type="dxa"/>
                <w:gridSpan w:val="2"/>
                <w:tcBorders>
                  <w:left w:val="single" w:sz="4" w:space="0" w:color="000000" w:themeColor="text1"/>
                </w:tcBorders>
                <w:tcMar>
                  <w:left w:w="28" w:type="dxa"/>
                  <w:right w:w="28" w:type="dxa"/>
                </w:tcMar>
                <w:vAlign w:val="center"/>
              </w:tcPr>
            </w:tcPrChange>
          </w:tcPr>
          <w:p w14:paraId="639EAAB0" w14:textId="77777777" w:rsidR="00DF5FF8" w:rsidRPr="00A1115A" w:rsidRDefault="00DF5FF8" w:rsidP="00C603CE">
            <w:pPr>
              <w:pStyle w:val="TAC"/>
              <w:keepNext w:val="0"/>
              <w:rPr>
                <w:rFonts w:eastAsia="Yu Mincho"/>
              </w:rPr>
            </w:pPr>
            <w:r>
              <w:t>60</w:t>
            </w:r>
          </w:p>
        </w:tc>
        <w:tc>
          <w:tcPr>
            <w:tcW w:w="566" w:type="dxa"/>
            <w:tcMar>
              <w:left w:w="28" w:type="dxa"/>
              <w:right w:w="28" w:type="dxa"/>
            </w:tcMar>
            <w:tcPrChange w:id="1774" w:author="BORSATO, RONALD" w:date="2021-08-02T13:18:00Z">
              <w:tcPr>
                <w:tcW w:w="567" w:type="dxa"/>
                <w:gridSpan w:val="2"/>
                <w:tcMar>
                  <w:left w:w="28" w:type="dxa"/>
                  <w:right w:w="28" w:type="dxa"/>
                </w:tcMar>
              </w:tcPr>
            </w:tcPrChange>
          </w:tcPr>
          <w:p w14:paraId="5906FC86" w14:textId="77777777" w:rsidR="00DF5FF8" w:rsidRPr="00A1115A" w:rsidDel="00B30034" w:rsidRDefault="00DF5FF8" w:rsidP="00C603CE">
            <w:pPr>
              <w:pStyle w:val="TAC"/>
              <w:keepNext w:val="0"/>
              <w:rPr>
                <w:rFonts w:eastAsia="Yu Mincho"/>
              </w:rPr>
            </w:pPr>
          </w:p>
        </w:tc>
        <w:tc>
          <w:tcPr>
            <w:tcW w:w="708" w:type="dxa"/>
            <w:tcMar>
              <w:left w:w="28" w:type="dxa"/>
              <w:right w:w="28" w:type="dxa"/>
            </w:tcMar>
            <w:vAlign w:val="center"/>
            <w:tcPrChange w:id="1775" w:author="BORSATO, RONALD" w:date="2021-08-02T13:18:00Z">
              <w:tcPr>
                <w:tcW w:w="709" w:type="dxa"/>
                <w:tcMar>
                  <w:left w:w="28" w:type="dxa"/>
                  <w:right w:w="28" w:type="dxa"/>
                </w:tcMar>
                <w:vAlign w:val="center"/>
              </w:tcPr>
            </w:tcPrChange>
          </w:tcPr>
          <w:p w14:paraId="7C1291AB" w14:textId="77777777" w:rsidR="00DF5FF8" w:rsidRPr="00A1115A" w:rsidDel="00B30034" w:rsidRDefault="00DF5FF8" w:rsidP="00C603CE">
            <w:pPr>
              <w:pStyle w:val="TAC"/>
              <w:keepNext w:val="0"/>
              <w:rPr>
                <w:rFonts w:eastAsia="Yu Mincho"/>
              </w:rPr>
            </w:pPr>
          </w:p>
        </w:tc>
        <w:tc>
          <w:tcPr>
            <w:tcW w:w="567" w:type="dxa"/>
            <w:tcMar>
              <w:left w:w="28" w:type="dxa"/>
              <w:right w:w="28" w:type="dxa"/>
            </w:tcMar>
            <w:vAlign w:val="center"/>
            <w:tcPrChange w:id="1776" w:author="BORSATO, RONALD" w:date="2021-08-02T13:18:00Z">
              <w:tcPr>
                <w:tcW w:w="567" w:type="dxa"/>
                <w:tcMar>
                  <w:left w:w="28" w:type="dxa"/>
                  <w:right w:w="28" w:type="dxa"/>
                </w:tcMar>
                <w:vAlign w:val="center"/>
              </w:tcPr>
            </w:tcPrChange>
          </w:tcPr>
          <w:p w14:paraId="6F6B4A06" w14:textId="77777777" w:rsidR="00DF5FF8" w:rsidRPr="00A1115A" w:rsidDel="00B30034" w:rsidRDefault="00DF5FF8" w:rsidP="00C603CE">
            <w:pPr>
              <w:pStyle w:val="TAC"/>
              <w:keepNext w:val="0"/>
              <w:rPr>
                <w:rFonts w:eastAsia="Yu Mincho"/>
              </w:rPr>
            </w:pPr>
          </w:p>
        </w:tc>
        <w:tc>
          <w:tcPr>
            <w:tcW w:w="708" w:type="dxa"/>
            <w:tcMar>
              <w:left w:w="28" w:type="dxa"/>
              <w:right w:w="28" w:type="dxa"/>
            </w:tcMar>
            <w:vAlign w:val="center"/>
            <w:tcPrChange w:id="1777" w:author="BORSATO, RONALD" w:date="2021-08-02T13:18:00Z">
              <w:tcPr>
                <w:tcW w:w="708" w:type="dxa"/>
                <w:tcMar>
                  <w:left w:w="28" w:type="dxa"/>
                  <w:right w:w="28" w:type="dxa"/>
                </w:tcMar>
                <w:vAlign w:val="center"/>
              </w:tcPr>
            </w:tcPrChange>
          </w:tcPr>
          <w:p w14:paraId="0203C098" w14:textId="77777777" w:rsidR="00DF5FF8" w:rsidRPr="00A1115A" w:rsidDel="00B30034" w:rsidRDefault="00DF5FF8" w:rsidP="00C603CE">
            <w:pPr>
              <w:pStyle w:val="TAC"/>
              <w:keepNext w:val="0"/>
              <w:rPr>
                <w:rFonts w:eastAsia="Yu Mincho"/>
              </w:rPr>
            </w:pPr>
          </w:p>
        </w:tc>
        <w:tc>
          <w:tcPr>
            <w:tcW w:w="567" w:type="dxa"/>
            <w:tcMar>
              <w:left w:w="28" w:type="dxa"/>
              <w:right w:w="28" w:type="dxa"/>
            </w:tcMar>
            <w:vAlign w:val="center"/>
            <w:tcPrChange w:id="1778" w:author="BORSATO, RONALD" w:date="2021-08-02T13:18:00Z">
              <w:tcPr>
                <w:tcW w:w="567" w:type="dxa"/>
                <w:tcMar>
                  <w:left w:w="28" w:type="dxa"/>
                  <w:right w:w="28" w:type="dxa"/>
                </w:tcMar>
                <w:vAlign w:val="center"/>
              </w:tcPr>
            </w:tcPrChange>
          </w:tcPr>
          <w:p w14:paraId="650036CC" w14:textId="77777777" w:rsidR="00DF5FF8" w:rsidRPr="00A1115A" w:rsidDel="005672C0" w:rsidRDefault="00DF5FF8" w:rsidP="00C603CE">
            <w:pPr>
              <w:pStyle w:val="TAC"/>
              <w:keepNext w:val="0"/>
              <w:rPr>
                <w:rFonts w:eastAsia="Yu Mincho"/>
              </w:rPr>
            </w:pPr>
          </w:p>
        </w:tc>
        <w:tc>
          <w:tcPr>
            <w:tcW w:w="567" w:type="dxa"/>
            <w:tcMar>
              <w:left w:w="28" w:type="dxa"/>
              <w:right w:w="28" w:type="dxa"/>
            </w:tcMar>
            <w:tcPrChange w:id="1779" w:author="BORSATO, RONALD" w:date="2021-08-02T13:18:00Z">
              <w:tcPr>
                <w:tcW w:w="567" w:type="dxa"/>
                <w:tcMar>
                  <w:left w:w="28" w:type="dxa"/>
                  <w:right w:w="28" w:type="dxa"/>
                </w:tcMar>
              </w:tcPr>
            </w:tcPrChange>
          </w:tcPr>
          <w:p w14:paraId="54431710" w14:textId="77777777" w:rsidR="00DF5FF8" w:rsidRPr="00A1115A" w:rsidRDefault="00DF5FF8" w:rsidP="00C603CE">
            <w:pPr>
              <w:pStyle w:val="TAC"/>
              <w:keepNext w:val="0"/>
              <w:rPr>
                <w:rFonts w:eastAsia="Yu Mincho"/>
              </w:rPr>
            </w:pPr>
          </w:p>
        </w:tc>
        <w:tc>
          <w:tcPr>
            <w:tcW w:w="709" w:type="dxa"/>
            <w:tcPrChange w:id="1780" w:author="BORSATO, RONALD" w:date="2021-08-02T13:18:00Z">
              <w:tcPr>
                <w:tcW w:w="709" w:type="dxa"/>
              </w:tcPr>
            </w:tcPrChange>
          </w:tcPr>
          <w:p w14:paraId="17D05C12" w14:textId="77777777" w:rsidR="00DF5FF8" w:rsidRPr="00A1115A" w:rsidRDefault="00DF5FF8" w:rsidP="00C603CE">
            <w:pPr>
              <w:pStyle w:val="TAC"/>
              <w:keepNext w:val="0"/>
              <w:rPr>
                <w:ins w:id="1781" w:author="BORSATO, RONALD" w:date="2021-08-02T13:18:00Z"/>
                <w:rFonts w:eastAsia="Yu Mincho"/>
              </w:rPr>
            </w:pPr>
          </w:p>
        </w:tc>
        <w:tc>
          <w:tcPr>
            <w:tcW w:w="709" w:type="dxa"/>
            <w:tcMar>
              <w:left w:w="28" w:type="dxa"/>
              <w:right w:w="28" w:type="dxa"/>
            </w:tcMar>
            <w:vAlign w:val="center"/>
            <w:tcPrChange w:id="1782" w:author="BORSATO, RONALD" w:date="2021-08-02T13:18:00Z">
              <w:tcPr>
                <w:tcW w:w="709" w:type="dxa"/>
                <w:tcMar>
                  <w:left w:w="28" w:type="dxa"/>
                  <w:right w:w="28" w:type="dxa"/>
                </w:tcMar>
                <w:vAlign w:val="center"/>
              </w:tcPr>
            </w:tcPrChange>
          </w:tcPr>
          <w:p w14:paraId="2CD8A152" w14:textId="55076591" w:rsidR="00DF5FF8" w:rsidRPr="00A1115A" w:rsidRDefault="00DF5FF8" w:rsidP="00C603CE">
            <w:pPr>
              <w:pStyle w:val="TAC"/>
              <w:keepNext w:val="0"/>
              <w:rPr>
                <w:rFonts w:eastAsia="Yu Mincho"/>
              </w:rPr>
            </w:pPr>
          </w:p>
        </w:tc>
        <w:tc>
          <w:tcPr>
            <w:tcW w:w="709" w:type="dxa"/>
            <w:tcMar>
              <w:left w:w="28" w:type="dxa"/>
              <w:right w:w="28" w:type="dxa"/>
            </w:tcMar>
            <w:vAlign w:val="center"/>
            <w:tcPrChange w:id="1783" w:author="BORSATO, RONALD" w:date="2021-08-02T13:18:00Z">
              <w:tcPr>
                <w:tcW w:w="709" w:type="dxa"/>
                <w:tcMar>
                  <w:left w:w="28" w:type="dxa"/>
                  <w:right w:w="28" w:type="dxa"/>
                </w:tcMar>
                <w:vAlign w:val="center"/>
              </w:tcPr>
            </w:tcPrChange>
          </w:tcPr>
          <w:p w14:paraId="0DB19ED5"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784" w:author="BORSATO, RONALD" w:date="2021-08-02T13:18:00Z">
              <w:tcPr>
                <w:tcW w:w="567" w:type="dxa"/>
                <w:tcMar>
                  <w:left w:w="28" w:type="dxa"/>
                  <w:right w:w="28" w:type="dxa"/>
                </w:tcMar>
                <w:vAlign w:val="center"/>
              </w:tcPr>
            </w:tcPrChange>
          </w:tcPr>
          <w:p w14:paraId="72271543" w14:textId="77777777" w:rsidR="00DF5FF8" w:rsidRPr="00A1115A" w:rsidRDefault="00DF5FF8" w:rsidP="00C603CE">
            <w:pPr>
              <w:pStyle w:val="TAC"/>
              <w:keepNext w:val="0"/>
              <w:rPr>
                <w:rFonts w:eastAsia="Yu Mincho"/>
              </w:rPr>
            </w:pPr>
          </w:p>
        </w:tc>
        <w:tc>
          <w:tcPr>
            <w:tcW w:w="709" w:type="dxa"/>
            <w:tcMar>
              <w:left w:w="28" w:type="dxa"/>
              <w:right w:w="28" w:type="dxa"/>
            </w:tcMar>
            <w:tcPrChange w:id="1785" w:author="BORSATO, RONALD" w:date="2021-08-02T13:18:00Z">
              <w:tcPr>
                <w:tcW w:w="709" w:type="dxa"/>
                <w:tcMar>
                  <w:left w:w="28" w:type="dxa"/>
                  <w:right w:w="28" w:type="dxa"/>
                </w:tcMar>
              </w:tcPr>
            </w:tcPrChange>
          </w:tcPr>
          <w:p w14:paraId="60679AE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786" w:author="BORSATO, RONALD" w:date="2021-08-02T13:18:00Z">
              <w:tcPr>
                <w:tcW w:w="567" w:type="dxa"/>
                <w:tcMar>
                  <w:left w:w="28" w:type="dxa"/>
                  <w:right w:w="28" w:type="dxa"/>
                </w:tcMar>
                <w:vAlign w:val="center"/>
              </w:tcPr>
            </w:tcPrChange>
          </w:tcPr>
          <w:p w14:paraId="01AEA1F5" w14:textId="77777777" w:rsidR="00DF5FF8" w:rsidRPr="00A1115A" w:rsidRDefault="00DF5FF8" w:rsidP="00C603CE">
            <w:pPr>
              <w:pStyle w:val="TAC"/>
              <w:keepNext w:val="0"/>
              <w:rPr>
                <w:rFonts w:eastAsia="Yu Mincho"/>
              </w:rPr>
            </w:pPr>
          </w:p>
        </w:tc>
        <w:tc>
          <w:tcPr>
            <w:tcW w:w="628" w:type="dxa"/>
            <w:tcMar>
              <w:left w:w="28" w:type="dxa"/>
              <w:right w:w="28" w:type="dxa"/>
            </w:tcMar>
            <w:tcPrChange w:id="1787" w:author="BORSATO, RONALD" w:date="2021-08-02T13:18:00Z">
              <w:tcPr>
                <w:tcW w:w="628" w:type="dxa"/>
                <w:tcMar>
                  <w:left w:w="28" w:type="dxa"/>
                  <w:right w:w="28" w:type="dxa"/>
                </w:tcMar>
              </w:tcPr>
            </w:tcPrChange>
          </w:tcPr>
          <w:p w14:paraId="2387E828"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788" w:author="BORSATO, RONALD" w:date="2021-08-02T13:18:00Z">
              <w:tcPr>
                <w:tcW w:w="643" w:type="dxa"/>
                <w:tcMar>
                  <w:left w:w="28" w:type="dxa"/>
                  <w:right w:w="28" w:type="dxa"/>
                </w:tcMar>
                <w:vAlign w:val="center"/>
              </w:tcPr>
            </w:tcPrChange>
          </w:tcPr>
          <w:p w14:paraId="2FE20A32" w14:textId="77777777" w:rsidR="00DF5FF8" w:rsidRPr="00A1115A" w:rsidRDefault="00DF5FF8" w:rsidP="00C603CE">
            <w:pPr>
              <w:pStyle w:val="TAC"/>
              <w:keepNext w:val="0"/>
              <w:rPr>
                <w:rFonts w:eastAsia="Yu Mincho"/>
              </w:rPr>
            </w:pPr>
          </w:p>
        </w:tc>
      </w:tr>
      <w:tr w:rsidR="00DF5FF8" w:rsidRPr="00A1115A" w14:paraId="656AD502"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9"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90" w:author="BORSATO, RONALD" w:date="2021-08-02T13:18:00Z">
            <w:trPr>
              <w:jc w:val="center"/>
            </w:trPr>
          </w:trPrChange>
        </w:trPr>
        <w:tc>
          <w:tcPr>
            <w:tcW w:w="708" w:type="dxa"/>
            <w:tcBorders>
              <w:top w:val="single" w:sz="4" w:space="0" w:color="auto"/>
              <w:bottom w:val="nil"/>
            </w:tcBorders>
            <w:shd w:val="clear" w:color="auto" w:fill="auto"/>
            <w:tcMar>
              <w:left w:w="28" w:type="dxa"/>
              <w:right w:w="28" w:type="dxa"/>
            </w:tcMar>
            <w:vAlign w:val="center"/>
            <w:hideMark/>
            <w:tcPrChange w:id="1791" w:author="BORSATO, RONALD" w:date="2021-08-02T13:18:00Z">
              <w:tcPr>
                <w:tcW w:w="705" w:type="dxa"/>
                <w:tcBorders>
                  <w:top w:val="single" w:sz="4" w:space="0" w:color="auto"/>
                  <w:bottom w:val="nil"/>
                </w:tcBorders>
                <w:shd w:val="clear" w:color="auto" w:fill="auto"/>
                <w:tcMar>
                  <w:left w:w="28" w:type="dxa"/>
                  <w:right w:w="28" w:type="dxa"/>
                </w:tcMar>
                <w:vAlign w:val="center"/>
                <w:hideMark/>
              </w:tcPr>
            </w:tcPrChange>
          </w:tcPr>
          <w:p w14:paraId="642F231F" w14:textId="77777777" w:rsidR="00DF5FF8" w:rsidRPr="00A1115A" w:rsidRDefault="00DF5FF8" w:rsidP="00C603CE">
            <w:pPr>
              <w:pStyle w:val="TAC"/>
              <w:keepNext w:val="0"/>
              <w:rPr>
                <w:rFonts w:eastAsia="Yu Mincho"/>
              </w:rPr>
            </w:pPr>
            <w:r w:rsidRPr="00A1115A">
              <w:rPr>
                <w:rFonts w:eastAsia="Yu Mincho"/>
              </w:rPr>
              <w:t>n70</w:t>
            </w:r>
          </w:p>
        </w:tc>
        <w:tc>
          <w:tcPr>
            <w:tcW w:w="708" w:type="dxa"/>
            <w:tcMar>
              <w:left w:w="28" w:type="dxa"/>
              <w:right w:w="28" w:type="dxa"/>
            </w:tcMar>
            <w:vAlign w:val="center"/>
            <w:hideMark/>
            <w:tcPrChange w:id="1792" w:author="BORSATO, RONALD" w:date="2021-08-02T13:18:00Z">
              <w:tcPr>
                <w:tcW w:w="709" w:type="dxa"/>
                <w:gridSpan w:val="2"/>
                <w:tcMar>
                  <w:left w:w="28" w:type="dxa"/>
                  <w:right w:w="28" w:type="dxa"/>
                </w:tcMar>
                <w:vAlign w:val="center"/>
                <w:hideMark/>
              </w:tcPr>
            </w:tcPrChange>
          </w:tcPr>
          <w:p w14:paraId="7F6355DE"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hideMark/>
            <w:tcPrChange w:id="1793" w:author="BORSATO, RONALD" w:date="2021-08-02T13:18:00Z">
              <w:tcPr>
                <w:tcW w:w="567" w:type="dxa"/>
                <w:gridSpan w:val="2"/>
                <w:tcMar>
                  <w:left w:w="28" w:type="dxa"/>
                  <w:right w:w="28" w:type="dxa"/>
                </w:tcMar>
                <w:hideMark/>
              </w:tcPr>
            </w:tcPrChange>
          </w:tcPr>
          <w:p w14:paraId="20E21E49"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hideMark/>
            <w:tcPrChange w:id="1794" w:author="BORSATO, RONALD" w:date="2021-08-02T13:18:00Z">
              <w:tcPr>
                <w:tcW w:w="709" w:type="dxa"/>
                <w:tcMar>
                  <w:left w:w="28" w:type="dxa"/>
                  <w:right w:w="28" w:type="dxa"/>
                </w:tcMar>
                <w:vAlign w:val="center"/>
                <w:hideMark/>
              </w:tcPr>
            </w:tcPrChange>
          </w:tcPr>
          <w:p w14:paraId="1DB09B15"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1795" w:author="BORSATO, RONALD" w:date="2021-08-02T13:18:00Z">
              <w:tcPr>
                <w:tcW w:w="567" w:type="dxa"/>
                <w:tcMar>
                  <w:left w:w="28" w:type="dxa"/>
                  <w:right w:w="28" w:type="dxa"/>
                </w:tcMar>
                <w:vAlign w:val="center"/>
                <w:hideMark/>
              </w:tcPr>
            </w:tcPrChange>
          </w:tcPr>
          <w:p w14:paraId="1B3A2FD3"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1796" w:author="BORSATO, RONALD" w:date="2021-08-02T13:18:00Z">
              <w:tcPr>
                <w:tcW w:w="708" w:type="dxa"/>
                <w:tcMar>
                  <w:left w:w="28" w:type="dxa"/>
                  <w:right w:w="28" w:type="dxa"/>
                </w:tcMar>
                <w:vAlign w:val="center"/>
                <w:hideMark/>
              </w:tcPr>
            </w:tcPrChange>
          </w:tcPr>
          <w:p w14:paraId="22497829" w14:textId="77777777" w:rsidR="00DF5FF8" w:rsidRPr="00A1115A" w:rsidRDefault="00DF5FF8" w:rsidP="00C603CE">
            <w:pPr>
              <w:pStyle w:val="TAC"/>
              <w:keepNext w:val="0"/>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hideMark/>
            <w:tcPrChange w:id="1797" w:author="BORSATO, RONALD" w:date="2021-08-02T13:18:00Z">
              <w:tcPr>
                <w:tcW w:w="567" w:type="dxa"/>
                <w:tcMar>
                  <w:left w:w="28" w:type="dxa"/>
                  <w:right w:w="28" w:type="dxa"/>
                </w:tcMar>
                <w:vAlign w:val="center"/>
                <w:hideMark/>
              </w:tcPr>
            </w:tcPrChange>
          </w:tcPr>
          <w:p w14:paraId="779393CF" w14:textId="77777777" w:rsidR="00DF5FF8" w:rsidRPr="00A1115A" w:rsidRDefault="00DF5FF8" w:rsidP="00C603CE">
            <w:pPr>
              <w:pStyle w:val="TAC"/>
              <w:keepNext w:val="0"/>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1798" w:author="BORSATO, RONALD" w:date="2021-08-02T13:18:00Z">
              <w:tcPr>
                <w:tcW w:w="567" w:type="dxa"/>
                <w:tcMar>
                  <w:left w:w="28" w:type="dxa"/>
                  <w:right w:w="28" w:type="dxa"/>
                </w:tcMar>
              </w:tcPr>
            </w:tcPrChange>
          </w:tcPr>
          <w:p w14:paraId="739A6102" w14:textId="77777777" w:rsidR="00DF5FF8" w:rsidRPr="00A1115A" w:rsidRDefault="00DF5FF8" w:rsidP="00C603CE">
            <w:pPr>
              <w:pStyle w:val="TAC"/>
              <w:keepNext w:val="0"/>
              <w:rPr>
                <w:rFonts w:eastAsia="Yu Mincho"/>
              </w:rPr>
            </w:pPr>
          </w:p>
        </w:tc>
        <w:tc>
          <w:tcPr>
            <w:tcW w:w="709" w:type="dxa"/>
            <w:tcPrChange w:id="1799" w:author="BORSATO, RONALD" w:date="2021-08-02T13:18:00Z">
              <w:tcPr>
                <w:tcW w:w="709" w:type="dxa"/>
              </w:tcPr>
            </w:tcPrChange>
          </w:tcPr>
          <w:p w14:paraId="65F4169A" w14:textId="77777777" w:rsidR="00DF5FF8" w:rsidRPr="00A1115A" w:rsidRDefault="00DF5FF8" w:rsidP="00C603CE">
            <w:pPr>
              <w:pStyle w:val="TAC"/>
              <w:keepNext w:val="0"/>
              <w:rPr>
                <w:ins w:id="1800" w:author="BORSATO, RONALD" w:date="2021-08-02T13:18:00Z"/>
                <w:rFonts w:eastAsia="Yu Mincho"/>
              </w:rPr>
            </w:pPr>
          </w:p>
        </w:tc>
        <w:tc>
          <w:tcPr>
            <w:tcW w:w="709" w:type="dxa"/>
            <w:tcMar>
              <w:left w:w="28" w:type="dxa"/>
              <w:right w:w="28" w:type="dxa"/>
            </w:tcMar>
            <w:vAlign w:val="center"/>
            <w:tcPrChange w:id="1801" w:author="BORSATO, RONALD" w:date="2021-08-02T13:18:00Z">
              <w:tcPr>
                <w:tcW w:w="709" w:type="dxa"/>
                <w:tcMar>
                  <w:left w:w="28" w:type="dxa"/>
                  <w:right w:w="28" w:type="dxa"/>
                </w:tcMar>
                <w:vAlign w:val="center"/>
              </w:tcPr>
            </w:tcPrChange>
          </w:tcPr>
          <w:p w14:paraId="048890D4" w14:textId="2F68E3B3" w:rsidR="00DF5FF8" w:rsidRPr="00A1115A" w:rsidRDefault="00DF5FF8" w:rsidP="00C603CE">
            <w:pPr>
              <w:pStyle w:val="TAC"/>
              <w:keepNext w:val="0"/>
              <w:rPr>
                <w:rFonts w:eastAsia="Yu Mincho"/>
              </w:rPr>
            </w:pPr>
          </w:p>
        </w:tc>
        <w:tc>
          <w:tcPr>
            <w:tcW w:w="709" w:type="dxa"/>
            <w:tcMar>
              <w:left w:w="28" w:type="dxa"/>
              <w:right w:w="28" w:type="dxa"/>
            </w:tcMar>
            <w:vAlign w:val="center"/>
            <w:tcPrChange w:id="1802" w:author="BORSATO, RONALD" w:date="2021-08-02T13:18:00Z">
              <w:tcPr>
                <w:tcW w:w="709" w:type="dxa"/>
                <w:tcMar>
                  <w:left w:w="28" w:type="dxa"/>
                  <w:right w:w="28" w:type="dxa"/>
                </w:tcMar>
                <w:vAlign w:val="center"/>
              </w:tcPr>
            </w:tcPrChange>
          </w:tcPr>
          <w:p w14:paraId="0628B55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803" w:author="BORSATO, RONALD" w:date="2021-08-02T13:18:00Z">
              <w:tcPr>
                <w:tcW w:w="567" w:type="dxa"/>
                <w:tcMar>
                  <w:left w:w="28" w:type="dxa"/>
                  <w:right w:w="28" w:type="dxa"/>
                </w:tcMar>
                <w:vAlign w:val="center"/>
              </w:tcPr>
            </w:tcPrChange>
          </w:tcPr>
          <w:p w14:paraId="62C07C8D" w14:textId="77777777" w:rsidR="00DF5FF8" w:rsidRPr="00A1115A" w:rsidRDefault="00DF5FF8" w:rsidP="00C603CE">
            <w:pPr>
              <w:pStyle w:val="TAC"/>
              <w:keepNext w:val="0"/>
              <w:rPr>
                <w:rFonts w:eastAsia="Yu Mincho"/>
              </w:rPr>
            </w:pPr>
          </w:p>
        </w:tc>
        <w:tc>
          <w:tcPr>
            <w:tcW w:w="709" w:type="dxa"/>
            <w:tcMar>
              <w:left w:w="28" w:type="dxa"/>
              <w:right w:w="28" w:type="dxa"/>
            </w:tcMar>
            <w:tcPrChange w:id="1804" w:author="BORSATO, RONALD" w:date="2021-08-02T13:18:00Z">
              <w:tcPr>
                <w:tcW w:w="709" w:type="dxa"/>
                <w:tcMar>
                  <w:left w:w="28" w:type="dxa"/>
                  <w:right w:w="28" w:type="dxa"/>
                </w:tcMar>
              </w:tcPr>
            </w:tcPrChange>
          </w:tcPr>
          <w:p w14:paraId="0D7719CC"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805" w:author="BORSATO, RONALD" w:date="2021-08-02T13:18:00Z">
              <w:tcPr>
                <w:tcW w:w="567" w:type="dxa"/>
                <w:tcMar>
                  <w:left w:w="28" w:type="dxa"/>
                  <w:right w:w="28" w:type="dxa"/>
                </w:tcMar>
                <w:vAlign w:val="center"/>
              </w:tcPr>
            </w:tcPrChange>
          </w:tcPr>
          <w:p w14:paraId="2D256228" w14:textId="77777777" w:rsidR="00DF5FF8" w:rsidRPr="00A1115A" w:rsidRDefault="00DF5FF8" w:rsidP="00C603CE">
            <w:pPr>
              <w:pStyle w:val="TAC"/>
              <w:keepNext w:val="0"/>
              <w:rPr>
                <w:rFonts w:eastAsia="Yu Mincho"/>
              </w:rPr>
            </w:pPr>
          </w:p>
        </w:tc>
        <w:tc>
          <w:tcPr>
            <w:tcW w:w="628" w:type="dxa"/>
            <w:tcMar>
              <w:left w:w="28" w:type="dxa"/>
              <w:right w:w="28" w:type="dxa"/>
            </w:tcMar>
            <w:tcPrChange w:id="1806" w:author="BORSATO, RONALD" w:date="2021-08-02T13:18:00Z">
              <w:tcPr>
                <w:tcW w:w="628" w:type="dxa"/>
                <w:tcMar>
                  <w:left w:w="28" w:type="dxa"/>
                  <w:right w:w="28" w:type="dxa"/>
                </w:tcMar>
              </w:tcPr>
            </w:tcPrChange>
          </w:tcPr>
          <w:p w14:paraId="0E33511B"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807" w:author="BORSATO, RONALD" w:date="2021-08-02T13:18:00Z">
              <w:tcPr>
                <w:tcW w:w="643" w:type="dxa"/>
                <w:tcMar>
                  <w:left w:w="28" w:type="dxa"/>
                  <w:right w:w="28" w:type="dxa"/>
                </w:tcMar>
                <w:vAlign w:val="center"/>
              </w:tcPr>
            </w:tcPrChange>
          </w:tcPr>
          <w:p w14:paraId="61BB319A" w14:textId="77777777" w:rsidR="00DF5FF8" w:rsidRPr="00A1115A" w:rsidRDefault="00DF5FF8" w:rsidP="00C603CE">
            <w:pPr>
              <w:pStyle w:val="TAC"/>
              <w:keepNext w:val="0"/>
              <w:rPr>
                <w:rFonts w:eastAsia="Yu Mincho"/>
              </w:rPr>
            </w:pPr>
          </w:p>
        </w:tc>
      </w:tr>
      <w:tr w:rsidR="00DF5FF8" w:rsidRPr="00A1115A" w14:paraId="62B63B68"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8"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09"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1810" w:author="BORSATO, RONALD" w:date="2021-08-02T13:18:00Z">
              <w:tcPr>
                <w:tcW w:w="705" w:type="dxa"/>
                <w:tcBorders>
                  <w:top w:val="nil"/>
                  <w:bottom w:val="nil"/>
                </w:tcBorders>
                <w:shd w:val="clear" w:color="auto" w:fill="auto"/>
                <w:tcMar>
                  <w:left w:w="28" w:type="dxa"/>
                  <w:right w:w="28" w:type="dxa"/>
                </w:tcMar>
                <w:vAlign w:val="center"/>
                <w:hideMark/>
              </w:tcPr>
            </w:tcPrChange>
          </w:tcPr>
          <w:p w14:paraId="4E7A956D"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811" w:author="BORSATO, RONALD" w:date="2021-08-02T13:18:00Z">
              <w:tcPr>
                <w:tcW w:w="709" w:type="dxa"/>
                <w:gridSpan w:val="2"/>
                <w:tcMar>
                  <w:left w:w="28" w:type="dxa"/>
                  <w:right w:w="28" w:type="dxa"/>
                </w:tcMar>
                <w:vAlign w:val="center"/>
                <w:hideMark/>
              </w:tcPr>
            </w:tcPrChange>
          </w:tcPr>
          <w:p w14:paraId="4FC35F6C"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1812" w:author="BORSATO, RONALD" w:date="2021-08-02T13:18:00Z">
              <w:tcPr>
                <w:tcW w:w="567" w:type="dxa"/>
                <w:gridSpan w:val="2"/>
                <w:tcMar>
                  <w:left w:w="28" w:type="dxa"/>
                  <w:right w:w="28" w:type="dxa"/>
                </w:tcMar>
              </w:tcPr>
            </w:tcPrChange>
          </w:tcPr>
          <w:p w14:paraId="1530907F" w14:textId="77777777" w:rsidR="00DF5FF8" w:rsidRPr="00A1115A" w:rsidRDefault="00DF5FF8" w:rsidP="00C603CE">
            <w:pPr>
              <w:pStyle w:val="TAC"/>
              <w:keepNext w:val="0"/>
              <w:rPr>
                <w:rFonts w:eastAsia="Yu Mincho"/>
              </w:rPr>
            </w:pPr>
          </w:p>
        </w:tc>
        <w:tc>
          <w:tcPr>
            <w:tcW w:w="708" w:type="dxa"/>
            <w:tcMar>
              <w:left w:w="28" w:type="dxa"/>
              <w:right w:w="28" w:type="dxa"/>
            </w:tcMar>
            <w:hideMark/>
            <w:tcPrChange w:id="1813" w:author="BORSATO, RONALD" w:date="2021-08-02T13:18:00Z">
              <w:tcPr>
                <w:tcW w:w="709" w:type="dxa"/>
                <w:tcMar>
                  <w:left w:w="28" w:type="dxa"/>
                  <w:right w:w="28" w:type="dxa"/>
                </w:tcMar>
                <w:hideMark/>
              </w:tcPr>
            </w:tcPrChange>
          </w:tcPr>
          <w:p w14:paraId="03241EF3"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1814" w:author="BORSATO, RONALD" w:date="2021-08-02T13:18:00Z">
              <w:tcPr>
                <w:tcW w:w="567" w:type="dxa"/>
                <w:tcMar>
                  <w:left w:w="28" w:type="dxa"/>
                  <w:right w:w="28" w:type="dxa"/>
                </w:tcMar>
                <w:vAlign w:val="center"/>
                <w:hideMark/>
              </w:tcPr>
            </w:tcPrChange>
          </w:tcPr>
          <w:p w14:paraId="1BC3F658"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1815" w:author="BORSATO, RONALD" w:date="2021-08-02T13:18:00Z">
              <w:tcPr>
                <w:tcW w:w="708" w:type="dxa"/>
                <w:tcMar>
                  <w:left w:w="28" w:type="dxa"/>
                  <w:right w:w="28" w:type="dxa"/>
                </w:tcMar>
                <w:vAlign w:val="center"/>
                <w:hideMark/>
              </w:tcPr>
            </w:tcPrChange>
          </w:tcPr>
          <w:p w14:paraId="47CE4BF0" w14:textId="77777777" w:rsidR="00DF5FF8" w:rsidRPr="00A1115A" w:rsidRDefault="00DF5FF8" w:rsidP="00C603CE">
            <w:pPr>
              <w:pStyle w:val="TAC"/>
              <w:keepNext w:val="0"/>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hideMark/>
            <w:tcPrChange w:id="1816" w:author="BORSATO, RONALD" w:date="2021-08-02T13:18:00Z">
              <w:tcPr>
                <w:tcW w:w="567" w:type="dxa"/>
                <w:tcMar>
                  <w:left w:w="28" w:type="dxa"/>
                  <w:right w:w="28" w:type="dxa"/>
                </w:tcMar>
                <w:vAlign w:val="center"/>
                <w:hideMark/>
              </w:tcPr>
            </w:tcPrChange>
          </w:tcPr>
          <w:p w14:paraId="504408FC" w14:textId="77777777" w:rsidR="00DF5FF8" w:rsidRPr="00A1115A" w:rsidRDefault="00DF5FF8" w:rsidP="00C603CE">
            <w:pPr>
              <w:pStyle w:val="TAC"/>
              <w:keepNext w:val="0"/>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1817" w:author="BORSATO, RONALD" w:date="2021-08-02T13:18:00Z">
              <w:tcPr>
                <w:tcW w:w="567" w:type="dxa"/>
                <w:tcMar>
                  <w:left w:w="28" w:type="dxa"/>
                  <w:right w:w="28" w:type="dxa"/>
                </w:tcMar>
              </w:tcPr>
            </w:tcPrChange>
          </w:tcPr>
          <w:p w14:paraId="5D197A5F" w14:textId="77777777" w:rsidR="00DF5FF8" w:rsidRPr="00A1115A" w:rsidRDefault="00DF5FF8" w:rsidP="00C603CE">
            <w:pPr>
              <w:pStyle w:val="TAC"/>
              <w:keepNext w:val="0"/>
              <w:rPr>
                <w:rFonts w:eastAsia="Yu Mincho"/>
              </w:rPr>
            </w:pPr>
          </w:p>
        </w:tc>
        <w:tc>
          <w:tcPr>
            <w:tcW w:w="709" w:type="dxa"/>
            <w:tcPrChange w:id="1818" w:author="BORSATO, RONALD" w:date="2021-08-02T13:18:00Z">
              <w:tcPr>
                <w:tcW w:w="709" w:type="dxa"/>
              </w:tcPr>
            </w:tcPrChange>
          </w:tcPr>
          <w:p w14:paraId="7AF26587" w14:textId="77777777" w:rsidR="00DF5FF8" w:rsidRPr="00A1115A" w:rsidRDefault="00DF5FF8" w:rsidP="00C603CE">
            <w:pPr>
              <w:pStyle w:val="TAC"/>
              <w:keepNext w:val="0"/>
              <w:rPr>
                <w:ins w:id="1819" w:author="BORSATO, RONALD" w:date="2021-08-02T13:18:00Z"/>
                <w:rFonts w:eastAsia="Yu Mincho"/>
              </w:rPr>
            </w:pPr>
          </w:p>
        </w:tc>
        <w:tc>
          <w:tcPr>
            <w:tcW w:w="709" w:type="dxa"/>
            <w:tcMar>
              <w:left w:w="28" w:type="dxa"/>
              <w:right w:w="28" w:type="dxa"/>
            </w:tcMar>
            <w:vAlign w:val="center"/>
            <w:tcPrChange w:id="1820" w:author="BORSATO, RONALD" w:date="2021-08-02T13:18:00Z">
              <w:tcPr>
                <w:tcW w:w="709" w:type="dxa"/>
                <w:tcMar>
                  <w:left w:w="28" w:type="dxa"/>
                  <w:right w:w="28" w:type="dxa"/>
                </w:tcMar>
                <w:vAlign w:val="center"/>
              </w:tcPr>
            </w:tcPrChange>
          </w:tcPr>
          <w:p w14:paraId="35786BA6" w14:textId="60140436" w:rsidR="00DF5FF8" w:rsidRPr="00A1115A" w:rsidRDefault="00DF5FF8" w:rsidP="00C603CE">
            <w:pPr>
              <w:pStyle w:val="TAC"/>
              <w:keepNext w:val="0"/>
              <w:rPr>
                <w:rFonts w:eastAsia="Yu Mincho"/>
              </w:rPr>
            </w:pPr>
          </w:p>
        </w:tc>
        <w:tc>
          <w:tcPr>
            <w:tcW w:w="709" w:type="dxa"/>
            <w:tcMar>
              <w:left w:w="28" w:type="dxa"/>
              <w:right w:w="28" w:type="dxa"/>
            </w:tcMar>
            <w:vAlign w:val="center"/>
            <w:tcPrChange w:id="1821" w:author="BORSATO, RONALD" w:date="2021-08-02T13:18:00Z">
              <w:tcPr>
                <w:tcW w:w="709" w:type="dxa"/>
                <w:tcMar>
                  <w:left w:w="28" w:type="dxa"/>
                  <w:right w:w="28" w:type="dxa"/>
                </w:tcMar>
                <w:vAlign w:val="center"/>
              </w:tcPr>
            </w:tcPrChange>
          </w:tcPr>
          <w:p w14:paraId="67C690AD"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822" w:author="BORSATO, RONALD" w:date="2021-08-02T13:18:00Z">
              <w:tcPr>
                <w:tcW w:w="567" w:type="dxa"/>
                <w:tcMar>
                  <w:left w:w="28" w:type="dxa"/>
                  <w:right w:w="28" w:type="dxa"/>
                </w:tcMar>
                <w:vAlign w:val="center"/>
              </w:tcPr>
            </w:tcPrChange>
          </w:tcPr>
          <w:p w14:paraId="47A920BA" w14:textId="77777777" w:rsidR="00DF5FF8" w:rsidRPr="00A1115A" w:rsidRDefault="00DF5FF8" w:rsidP="00C603CE">
            <w:pPr>
              <w:pStyle w:val="TAC"/>
              <w:keepNext w:val="0"/>
              <w:rPr>
                <w:rFonts w:eastAsia="Yu Mincho"/>
              </w:rPr>
            </w:pPr>
          </w:p>
        </w:tc>
        <w:tc>
          <w:tcPr>
            <w:tcW w:w="709" w:type="dxa"/>
            <w:tcMar>
              <w:left w:w="28" w:type="dxa"/>
              <w:right w:w="28" w:type="dxa"/>
            </w:tcMar>
            <w:tcPrChange w:id="1823" w:author="BORSATO, RONALD" w:date="2021-08-02T13:18:00Z">
              <w:tcPr>
                <w:tcW w:w="709" w:type="dxa"/>
                <w:tcMar>
                  <w:left w:w="28" w:type="dxa"/>
                  <w:right w:w="28" w:type="dxa"/>
                </w:tcMar>
              </w:tcPr>
            </w:tcPrChange>
          </w:tcPr>
          <w:p w14:paraId="3E595E4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824" w:author="BORSATO, RONALD" w:date="2021-08-02T13:18:00Z">
              <w:tcPr>
                <w:tcW w:w="567" w:type="dxa"/>
                <w:tcMar>
                  <w:left w:w="28" w:type="dxa"/>
                  <w:right w:w="28" w:type="dxa"/>
                </w:tcMar>
                <w:vAlign w:val="center"/>
              </w:tcPr>
            </w:tcPrChange>
          </w:tcPr>
          <w:p w14:paraId="0582BA6A" w14:textId="77777777" w:rsidR="00DF5FF8" w:rsidRPr="00A1115A" w:rsidRDefault="00DF5FF8" w:rsidP="00C603CE">
            <w:pPr>
              <w:pStyle w:val="TAC"/>
              <w:keepNext w:val="0"/>
              <w:rPr>
                <w:rFonts w:eastAsia="Yu Mincho"/>
              </w:rPr>
            </w:pPr>
          </w:p>
        </w:tc>
        <w:tc>
          <w:tcPr>
            <w:tcW w:w="628" w:type="dxa"/>
            <w:tcMar>
              <w:left w:w="28" w:type="dxa"/>
              <w:right w:w="28" w:type="dxa"/>
            </w:tcMar>
            <w:tcPrChange w:id="1825" w:author="BORSATO, RONALD" w:date="2021-08-02T13:18:00Z">
              <w:tcPr>
                <w:tcW w:w="628" w:type="dxa"/>
                <w:tcMar>
                  <w:left w:w="28" w:type="dxa"/>
                  <w:right w:w="28" w:type="dxa"/>
                </w:tcMar>
              </w:tcPr>
            </w:tcPrChange>
          </w:tcPr>
          <w:p w14:paraId="03362836"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826" w:author="BORSATO, RONALD" w:date="2021-08-02T13:18:00Z">
              <w:tcPr>
                <w:tcW w:w="643" w:type="dxa"/>
                <w:tcMar>
                  <w:left w:w="28" w:type="dxa"/>
                  <w:right w:w="28" w:type="dxa"/>
                </w:tcMar>
                <w:vAlign w:val="center"/>
              </w:tcPr>
            </w:tcPrChange>
          </w:tcPr>
          <w:p w14:paraId="4FB15FD5" w14:textId="77777777" w:rsidR="00DF5FF8" w:rsidRPr="00A1115A" w:rsidRDefault="00DF5FF8" w:rsidP="00C603CE">
            <w:pPr>
              <w:pStyle w:val="TAC"/>
              <w:keepNext w:val="0"/>
              <w:rPr>
                <w:rFonts w:eastAsia="Yu Mincho"/>
              </w:rPr>
            </w:pPr>
          </w:p>
        </w:tc>
      </w:tr>
      <w:tr w:rsidR="00DF5FF8" w:rsidRPr="00A1115A" w14:paraId="140CC072"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7"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28"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1829"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0411EB23"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830" w:author="BORSATO, RONALD" w:date="2021-08-02T13:18:00Z">
              <w:tcPr>
                <w:tcW w:w="709" w:type="dxa"/>
                <w:gridSpan w:val="2"/>
                <w:tcMar>
                  <w:left w:w="28" w:type="dxa"/>
                  <w:right w:w="28" w:type="dxa"/>
                </w:tcMar>
                <w:vAlign w:val="center"/>
                <w:hideMark/>
              </w:tcPr>
            </w:tcPrChange>
          </w:tcPr>
          <w:p w14:paraId="3E7655D6"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1831" w:author="BORSATO, RONALD" w:date="2021-08-02T13:18:00Z">
              <w:tcPr>
                <w:tcW w:w="567" w:type="dxa"/>
                <w:gridSpan w:val="2"/>
                <w:tcMar>
                  <w:left w:w="28" w:type="dxa"/>
                  <w:right w:w="28" w:type="dxa"/>
                </w:tcMar>
              </w:tcPr>
            </w:tcPrChange>
          </w:tcPr>
          <w:p w14:paraId="5CC7CE74"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832" w:author="BORSATO, RONALD" w:date="2021-08-02T13:18:00Z">
              <w:tcPr>
                <w:tcW w:w="709" w:type="dxa"/>
                <w:tcMar>
                  <w:left w:w="28" w:type="dxa"/>
                  <w:right w:w="28" w:type="dxa"/>
                </w:tcMar>
                <w:vAlign w:val="center"/>
                <w:hideMark/>
              </w:tcPr>
            </w:tcPrChange>
          </w:tcPr>
          <w:p w14:paraId="78481E91"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1833" w:author="BORSATO, RONALD" w:date="2021-08-02T13:18:00Z">
              <w:tcPr>
                <w:tcW w:w="567" w:type="dxa"/>
                <w:tcMar>
                  <w:left w:w="28" w:type="dxa"/>
                  <w:right w:w="28" w:type="dxa"/>
                </w:tcMar>
                <w:vAlign w:val="center"/>
                <w:hideMark/>
              </w:tcPr>
            </w:tcPrChange>
          </w:tcPr>
          <w:p w14:paraId="01C98622"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1834" w:author="BORSATO, RONALD" w:date="2021-08-02T13:18:00Z">
              <w:tcPr>
                <w:tcW w:w="708" w:type="dxa"/>
                <w:tcMar>
                  <w:left w:w="28" w:type="dxa"/>
                  <w:right w:w="28" w:type="dxa"/>
                </w:tcMar>
                <w:vAlign w:val="center"/>
                <w:hideMark/>
              </w:tcPr>
            </w:tcPrChange>
          </w:tcPr>
          <w:p w14:paraId="2B2B77BB" w14:textId="77777777" w:rsidR="00DF5FF8" w:rsidRPr="00A1115A" w:rsidRDefault="00DF5FF8" w:rsidP="00C603CE">
            <w:pPr>
              <w:pStyle w:val="TAC"/>
              <w:keepNext w:val="0"/>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hideMark/>
            <w:tcPrChange w:id="1835" w:author="BORSATO, RONALD" w:date="2021-08-02T13:18:00Z">
              <w:tcPr>
                <w:tcW w:w="567" w:type="dxa"/>
                <w:tcMar>
                  <w:left w:w="28" w:type="dxa"/>
                  <w:right w:w="28" w:type="dxa"/>
                </w:tcMar>
                <w:vAlign w:val="center"/>
                <w:hideMark/>
              </w:tcPr>
            </w:tcPrChange>
          </w:tcPr>
          <w:p w14:paraId="3D9D0F50" w14:textId="77777777" w:rsidR="00DF5FF8" w:rsidRPr="00A1115A" w:rsidRDefault="00DF5FF8" w:rsidP="00C603CE">
            <w:pPr>
              <w:pStyle w:val="TAC"/>
              <w:keepNext w:val="0"/>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1836" w:author="BORSATO, RONALD" w:date="2021-08-02T13:18:00Z">
              <w:tcPr>
                <w:tcW w:w="567" w:type="dxa"/>
                <w:tcMar>
                  <w:left w:w="28" w:type="dxa"/>
                  <w:right w:w="28" w:type="dxa"/>
                </w:tcMar>
              </w:tcPr>
            </w:tcPrChange>
          </w:tcPr>
          <w:p w14:paraId="4D613A64" w14:textId="77777777" w:rsidR="00DF5FF8" w:rsidRPr="00A1115A" w:rsidRDefault="00DF5FF8" w:rsidP="00C603CE">
            <w:pPr>
              <w:pStyle w:val="TAC"/>
              <w:keepNext w:val="0"/>
              <w:rPr>
                <w:rFonts w:eastAsia="Yu Mincho"/>
              </w:rPr>
            </w:pPr>
          </w:p>
        </w:tc>
        <w:tc>
          <w:tcPr>
            <w:tcW w:w="709" w:type="dxa"/>
            <w:tcPrChange w:id="1837" w:author="BORSATO, RONALD" w:date="2021-08-02T13:18:00Z">
              <w:tcPr>
                <w:tcW w:w="709" w:type="dxa"/>
              </w:tcPr>
            </w:tcPrChange>
          </w:tcPr>
          <w:p w14:paraId="3C9F00B4" w14:textId="77777777" w:rsidR="00DF5FF8" w:rsidRPr="00A1115A" w:rsidRDefault="00DF5FF8" w:rsidP="00C603CE">
            <w:pPr>
              <w:pStyle w:val="TAC"/>
              <w:keepNext w:val="0"/>
              <w:rPr>
                <w:ins w:id="1838" w:author="BORSATO, RONALD" w:date="2021-08-02T13:18:00Z"/>
                <w:rFonts w:eastAsia="Yu Mincho"/>
              </w:rPr>
            </w:pPr>
          </w:p>
        </w:tc>
        <w:tc>
          <w:tcPr>
            <w:tcW w:w="709" w:type="dxa"/>
            <w:tcMar>
              <w:left w:w="28" w:type="dxa"/>
              <w:right w:w="28" w:type="dxa"/>
            </w:tcMar>
            <w:vAlign w:val="center"/>
            <w:tcPrChange w:id="1839" w:author="BORSATO, RONALD" w:date="2021-08-02T13:18:00Z">
              <w:tcPr>
                <w:tcW w:w="709" w:type="dxa"/>
                <w:tcMar>
                  <w:left w:w="28" w:type="dxa"/>
                  <w:right w:w="28" w:type="dxa"/>
                </w:tcMar>
                <w:vAlign w:val="center"/>
              </w:tcPr>
            </w:tcPrChange>
          </w:tcPr>
          <w:p w14:paraId="2609EF5D" w14:textId="402DEB0C" w:rsidR="00DF5FF8" w:rsidRPr="00A1115A" w:rsidRDefault="00DF5FF8" w:rsidP="00C603CE">
            <w:pPr>
              <w:pStyle w:val="TAC"/>
              <w:keepNext w:val="0"/>
              <w:rPr>
                <w:rFonts w:eastAsia="Yu Mincho"/>
              </w:rPr>
            </w:pPr>
          </w:p>
        </w:tc>
        <w:tc>
          <w:tcPr>
            <w:tcW w:w="709" w:type="dxa"/>
            <w:tcMar>
              <w:left w:w="28" w:type="dxa"/>
              <w:right w:w="28" w:type="dxa"/>
            </w:tcMar>
            <w:vAlign w:val="center"/>
            <w:tcPrChange w:id="1840" w:author="BORSATO, RONALD" w:date="2021-08-02T13:18:00Z">
              <w:tcPr>
                <w:tcW w:w="709" w:type="dxa"/>
                <w:tcMar>
                  <w:left w:w="28" w:type="dxa"/>
                  <w:right w:w="28" w:type="dxa"/>
                </w:tcMar>
                <w:vAlign w:val="center"/>
              </w:tcPr>
            </w:tcPrChange>
          </w:tcPr>
          <w:p w14:paraId="66307EE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841" w:author="BORSATO, RONALD" w:date="2021-08-02T13:18:00Z">
              <w:tcPr>
                <w:tcW w:w="567" w:type="dxa"/>
                <w:tcMar>
                  <w:left w:w="28" w:type="dxa"/>
                  <w:right w:w="28" w:type="dxa"/>
                </w:tcMar>
                <w:vAlign w:val="center"/>
              </w:tcPr>
            </w:tcPrChange>
          </w:tcPr>
          <w:p w14:paraId="6D804B23" w14:textId="77777777" w:rsidR="00DF5FF8" w:rsidRPr="00A1115A" w:rsidRDefault="00DF5FF8" w:rsidP="00C603CE">
            <w:pPr>
              <w:pStyle w:val="TAC"/>
              <w:keepNext w:val="0"/>
              <w:rPr>
                <w:rFonts w:eastAsia="Yu Mincho"/>
              </w:rPr>
            </w:pPr>
          </w:p>
        </w:tc>
        <w:tc>
          <w:tcPr>
            <w:tcW w:w="709" w:type="dxa"/>
            <w:tcMar>
              <w:left w:w="28" w:type="dxa"/>
              <w:right w:w="28" w:type="dxa"/>
            </w:tcMar>
            <w:tcPrChange w:id="1842" w:author="BORSATO, RONALD" w:date="2021-08-02T13:18:00Z">
              <w:tcPr>
                <w:tcW w:w="709" w:type="dxa"/>
                <w:tcMar>
                  <w:left w:w="28" w:type="dxa"/>
                  <w:right w:w="28" w:type="dxa"/>
                </w:tcMar>
              </w:tcPr>
            </w:tcPrChange>
          </w:tcPr>
          <w:p w14:paraId="6DCF6FE7"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843" w:author="BORSATO, RONALD" w:date="2021-08-02T13:18:00Z">
              <w:tcPr>
                <w:tcW w:w="567" w:type="dxa"/>
                <w:tcMar>
                  <w:left w:w="28" w:type="dxa"/>
                  <w:right w:w="28" w:type="dxa"/>
                </w:tcMar>
                <w:vAlign w:val="center"/>
              </w:tcPr>
            </w:tcPrChange>
          </w:tcPr>
          <w:p w14:paraId="4A04EA3A" w14:textId="77777777" w:rsidR="00DF5FF8" w:rsidRPr="00A1115A" w:rsidRDefault="00DF5FF8" w:rsidP="00C603CE">
            <w:pPr>
              <w:pStyle w:val="TAC"/>
              <w:keepNext w:val="0"/>
              <w:rPr>
                <w:rFonts w:eastAsia="Yu Mincho"/>
              </w:rPr>
            </w:pPr>
          </w:p>
        </w:tc>
        <w:tc>
          <w:tcPr>
            <w:tcW w:w="628" w:type="dxa"/>
            <w:tcMar>
              <w:left w:w="28" w:type="dxa"/>
              <w:right w:w="28" w:type="dxa"/>
            </w:tcMar>
            <w:tcPrChange w:id="1844" w:author="BORSATO, RONALD" w:date="2021-08-02T13:18:00Z">
              <w:tcPr>
                <w:tcW w:w="628" w:type="dxa"/>
                <w:tcMar>
                  <w:left w:w="28" w:type="dxa"/>
                  <w:right w:w="28" w:type="dxa"/>
                </w:tcMar>
              </w:tcPr>
            </w:tcPrChange>
          </w:tcPr>
          <w:p w14:paraId="399A8FE8"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845" w:author="BORSATO, RONALD" w:date="2021-08-02T13:18:00Z">
              <w:tcPr>
                <w:tcW w:w="643" w:type="dxa"/>
                <w:tcMar>
                  <w:left w:w="28" w:type="dxa"/>
                  <w:right w:w="28" w:type="dxa"/>
                </w:tcMar>
                <w:vAlign w:val="center"/>
              </w:tcPr>
            </w:tcPrChange>
          </w:tcPr>
          <w:p w14:paraId="798F9324" w14:textId="77777777" w:rsidR="00DF5FF8" w:rsidRPr="00A1115A" w:rsidRDefault="00DF5FF8" w:rsidP="00C603CE">
            <w:pPr>
              <w:pStyle w:val="TAC"/>
              <w:keepNext w:val="0"/>
              <w:rPr>
                <w:rFonts w:eastAsia="Yu Mincho"/>
              </w:rPr>
            </w:pPr>
          </w:p>
        </w:tc>
      </w:tr>
      <w:tr w:rsidR="00DF5FF8" w:rsidRPr="00A1115A" w14:paraId="32B8CFE0"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6"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47"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1848" w:author="BORSATO, RONALD" w:date="2021-08-02T13:18:00Z">
              <w:tcPr>
                <w:tcW w:w="705" w:type="dxa"/>
                <w:tcBorders>
                  <w:bottom w:val="nil"/>
                </w:tcBorders>
                <w:shd w:val="clear" w:color="auto" w:fill="auto"/>
                <w:tcMar>
                  <w:left w:w="28" w:type="dxa"/>
                  <w:right w:w="28" w:type="dxa"/>
                </w:tcMar>
                <w:vAlign w:val="center"/>
                <w:hideMark/>
              </w:tcPr>
            </w:tcPrChange>
          </w:tcPr>
          <w:p w14:paraId="483F8C56" w14:textId="77777777" w:rsidR="00DF5FF8" w:rsidRPr="00A1115A" w:rsidRDefault="00DF5FF8" w:rsidP="00C603CE">
            <w:pPr>
              <w:pStyle w:val="TAC"/>
              <w:keepNext w:val="0"/>
              <w:rPr>
                <w:rFonts w:eastAsia="Yu Mincho"/>
              </w:rPr>
            </w:pPr>
            <w:r w:rsidRPr="00A1115A">
              <w:rPr>
                <w:rFonts w:eastAsia="Yu Mincho"/>
              </w:rPr>
              <w:t>n71</w:t>
            </w:r>
          </w:p>
        </w:tc>
        <w:tc>
          <w:tcPr>
            <w:tcW w:w="708" w:type="dxa"/>
            <w:tcMar>
              <w:left w:w="28" w:type="dxa"/>
              <w:right w:w="28" w:type="dxa"/>
            </w:tcMar>
            <w:vAlign w:val="center"/>
            <w:hideMark/>
            <w:tcPrChange w:id="1849" w:author="BORSATO, RONALD" w:date="2021-08-02T13:18:00Z">
              <w:tcPr>
                <w:tcW w:w="709" w:type="dxa"/>
                <w:gridSpan w:val="2"/>
                <w:tcMar>
                  <w:left w:w="28" w:type="dxa"/>
                  <w:right w:w="28" w:type="dxa"/>
                </w:tcMar>
                <w:vAlign w:val="center"/>
                <w:hideMark/>
              </w:tcPr>
            </w:tcPrChange>
          </w:tcPr>
          <w:p w14:paraId="48F79E8D"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hideMark/>
            <w:tcPrChange w:id="1850" w:author="BORSATO, RONALD" w:date="2021-08-02T13:18:00Z">
              <w:tcPr>
                <w:tcW w:w="567" w:type="dxa"/>
                <w:gridSpan w:val="2"/>
                <w:tcMar>
                  <w:left w:w="28" w:type="dxa"/>
                  <w:right w:w="28" w:type="dxa"/>
                </w:tcMar>
                <w:hideMark/>
              </w:tcPr>
            </w:tcPrChange>
          </w:tcPr>
          <w:p w14:paraId="5E8A62DC"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hideMark/>
            <w:tcPrChange w:id="1851" w:author="BORSATO, RONALD" w:date="2021-08-02T13:18:00Z">
              <w:tcPr>
                <w:tcW w:w="709" w:type="dxa"/>
                <w:tcMar>
                  <w:left w:w="28" w:type="dxa"/>
                  <w:right w:w="28" w:type="dxa"/>
                </w:tcMar>
                <w:vAlign w:val="center"/>
                <w:hideMark/>
              </w:tcPr>
            </w:tcPrChange>
          </w:tcPr>
          <w:p w14:paraId="7DFF7161"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1852" w:author="BORSATO, RONALD" w:date="2021-08-02T13:18:00Z">
              <w:tcPr>
                <w:tcW w:w="567" w:type="dxa"/>
                <w:tcMar>
                  <w:left w:w="28" w:type="dxa"/>
                  <w:right w:w="28" w:type="dxa"/>
                </w:tcMar>
                <w:vAlign w:val="center"/>
                <w:hideMark/>
              </w:tcPr>
            </w:tcPrChange>
          </w:tcPr>
          <w:p w14:paraId="4BAD7FD0"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1853" w:author="BORSATO, RONALD" w:date="2021-08-02T13:18:00Z">
              <w:tcPr>
                <w:tcW w:w="708" w:type="dxa"/>
                <w:tcMar>
                  <w:left w:w="28" w:type="dxa"/>
                  <w:right w:w="28" w:type="dxa"/>
                </w:tcMar>
                <w:vAlign w:val="center"/>
                <w:hideMark/>
              </w:tcPr>
            </w:tcPrChange>
          </w:tcPr>
          <w:p w14:paraId="5A0D25DA"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854" w:author="BORSATO, RONALD" w:date="2021-08-02T13:18:00Z">
              <w:tcPr>
                <w:tcW w:w="567" w:type="dxa"/>
                <w:tcMar>
                  <w:left w:w="28" w:type="dxa"/>
                  <w:right w:w="28" w:type="dxa"/>
                </w:tcMar>
                <w:vAlign w:val="center"/>
              </w:tcPr>
            </w:tcPrChange>
          </w:tcPr>
          <w:p w14:paraId="45720D7D" w14:textId="77777777" w:rsidR="00DF5FF8" w:rsidRPr="00A1115A" w:rsidRDefault="00DF5FF8" w:rsidP="00C603CE">
            <w:pPr>
              <w:pStyle w:val="TAC"/>
              <w:keepNext w:val="0"/>
              <w:rPr>
                <w:rFonts w:eastAsia="Yu Mincho"/>
              </w:rPr>
            </w:pPr>
          </w:p>
        </w:tc>
        <w:tc>
          <w:tcPr>
            <w:tcW w:w="567" w:type="dxa"/>
            <w:tcMar>
              <w:left w:w="28" w:type="dxa"/>
              <w:right w:w="28" w:type="dxa"/>
            </w:tcMar>
            <w:tcPrChange w:id="1855" w:author="BORSATO, RONALD" w:date="2021-08-02T13:18:00Z">
              <w:tcPr>
                <w:tcW w:w="567" w:type="dxa"/>
                <w:tcMar>
                  <w:left w:w="28" w:type="dxa"/>
                  <w:right w:w="28" w:type="dxa"/>
                </w:tcMar>
              </w:tcPr>
            </w:tcPrChange>
          </w:tcPr>
          <w:p w14:paraId="437C4076" w14:textId="77777777" w:rsidR="00DF5FF8" w:rsidRPr="00A1115A" w:rsidRDefault="00DF5FF8" w:rsidP="00C603CE">
            <w:pPr>
              <w:pStyle w:val="TAC"/>
              <w:keepNext w:val="0"/>
              <w:rPr>
                <w:rFonts w:eastAsia="Yu Mincho"/>
              </w:rPr>
            </w:pPr>
          </w:p>
        </w:tc>
        <w:tc>
          <w:tcPr>
            <w:tcW w:w="709" w:type="dxa"/>
            <w:tcPrChange w:id="1856" w:author="BORSATO, RONALD" w:date="2021-08-02T13:18:00Z">
              <w:tcPr>
                <w:tcW w:w="709" w:type="dxa"/>
              </w:tcPr>
            </w:tcPrChange>
          </w:tcPr>
          <w:p w14:paraId="5D12777A" w14:textId="77777777" w:rsidR="00DF5FF8" w:rsidRPr="00A1115A" w:rsidRDefault="00DF5FF8" w:rsidP="00C603CE">
            <w:pPr>
              <w:pStyle w:val="TAC"/>
              <w:keepNext w:val="0"/>
              <w:rPr>
                <w:ins w:id="1857" w:author="BORSATO, RONALD" w:date="2021-08-02T13:18:00Z"/>
                <w:rFonts w:eastAsia="Yu Mincho"/>
              </w:rPr>
            </w:pPr>
          </w:p>
        </w:tc>
        <w:tc>
          <w:tcPr>
            <w:tcW w:w="709" w:type="dxa"/>
            <w:tcMar>
              <w:left w:w="28" w:type="dxa"/>
              <w:right w:w="28" w:type="dxa"/>
            </w:tcMar>
            <w:vAlign w:val="center"/>
            <w:tcPrChange w:id="1858" w:author="BORSATO, RONALD" w:date="2021-08-02T13:18:00Z">
              <w:tcPr>
                <w:tcW w:w="709" w:type="dxa"/>
                <w:tcMar>
                  <w:left w:w="28" w:type="dxa"/>
                  <w:right w:w="28" w:type="dxa"/>
                </w:tcMar>
                <w:vAlign w:val="center"/>
              </w:tcPr>
            </w:tcPrChange>
          </w:tcPr>
          <w:p w14:paraId="10C1D6B9" w14:textId="3AEACEF6" w:rsidR="00DF5FF8" w:rsidRPr="00A1115A" w:rsidRDefault="00DF5FF8" w:rsidP="00C603CE">
            <w:pPr>
              <w:pStyle w:val="TAC"/>
              <w:keepNext w:val="0"/>
              <w:rPr>
                <w:rFonts w:eastAsia="Yu Mincho"/>
              </w:rPr>
            </w:pPr>
          </w:p>
        </w:tc>
        <w:tc>
          <w:tcPr>
            <w:tcW w:w="709" w:type="dxa"/>
            <w:tcMar>
              <w:left w:w="28" w:type="dxa"/>
              <w:right w:w="28" w:type="dxa"/>
            </w:tcMar>
            <w:vAlign w:val="center"/>
            <w:tcPrChange w:id="1859" w:author="BORSATO, RONALD" w:date="2021-08-02T13:18:00Z">
              <w:tcPr>
                <w:tcW w:w="709" w:type="dxa"/>
                <w:tcMar>
                  <w:left w:w="28" w:type="dxa"/>
                  <w:right w:w="28" w:type="dxa"/>
                </w:tcMar>
                <w:vAlign w:val="center"/>
              </w:tcPr>
            </w:tcPrChange>
          </w:tcPr>
          <w:p w14:paraId="7757213D"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860" w:author="BORSATO, RONALD" w:date="2021-08-02T13:18:00Z">
              <w:tcPr>
                <w:tcW w:w="567" w:type="dxa"/>
                <w:tcMar>
                  <w:left w:w="28" w:type="dxa"/>
                  <w:right w:w="28" w:type="dxa"/>
                </w:tcMar>
                <w:vAlign w:val="center"/>
              </w:tcPr>
            </w:tcPrChange>
          </w:tcPr>
          <w:p w14:paraId="64A31D8A" w14:textId="77777777" w:rsidR="00DF5FF8" w:rsidRPr="00A1115A" w:rsidRDefault="00DF5FF8" w:rsidP="00C603CE">
            <w:pPr>
              <w:pStyle w:val="TAC"/>
              <w:keepNext w:val="0"/>
              <w:rPr>
                <w:rFonts w:eastAsia="Yu Mincho"/>
              </w:rPr>
            </w:pPr>
          </w:p>
        </w:tc>
        <w:tc>
          <w:tcPr>
            <w:tcW w:w="709" w:type="dxa"/>
            <w:tcMar>
              <w:left w:w="28" w:type="dxa"/>
              <w:right w:w="28" w:type="dxa"/>
            </w:tcMar>
            <w:tcPrChange w:id="1861" w:author="BORSATO, RONALD" w:date="2021-08-02T13:18:00Z">
              <w:tcPr>
                <w:tcW w:w="709" w:type="dxa"/>
                <w:tcMar>
                  <w:left w:w="28" w:type="dxa"/>
                  <w:right w:w="28" w:type="dxa"/>
                </w:tcMar>
              </w:tcPr>
            </w:tcPrChange>
          </w:tcPr>
          <w:p w14:paraId="60B1250D"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862" w:author="BORSATO, RONALD" w:date="2021-08-02T13:18:00Z">
              <w:tcPr>
                <w:tcW w:w="567" w:type="dxa"/>
                <w:tcMar>
                  <w:left w:w="28" w:type="dxa"/>
                  <w:right w:w="28" w:type="dxa"/>
                </w:tcMar>
                <w:vAlign w:val="center"/>
              </w:tcPr>
            </w:tcPrChange>
          </w:tcPr>
          <w:p w14:paraId="06E74F79" w14:textId="77777777" w:rsidR="00DF5FF8" w:rsidRPr="00A1115A" w:rsidRDefault="00DF5FF8" w:rsidP="00C603CE">
            <w:pPr>
              <w:pStyle w:val="TAC"/>
              <w:keepNext w:val="0"/>
              <w:rPr>
                <w:rFonts w:eastAsia="Yu Mincho"/>
              </w:rPr>
            </w:pPr>
          </w:p>
        </w:tc>
        <w:tc>
          <w:tcPr>
            <w:tcW w:w="628" w:type="dxa"/>
            <w:tcMar>
              <w:left w:w="28" w:type="dxa"/>
              <w:right w:w="28" w:type="dxa"/>
            </w:tcMar>
            <w:tcPrChange w:id="1863" w:author="BORSATO, RONALD" w:date="2021-08-02T13:18:00Z">
              <w:tcPr>
                <w:tcW w:w="628" w:type="dxa"/>
                <w:tcMar>
                  <w:left w:w="28" w:type="dxa"/>
                  <w:right w:w="28" w:type="dxa"/>
                </w:tcMar>
              </w:tcPr>
            </w:tcPrChange>
          </w:tcPr>
          <w:p w14:paraId="72E09013"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864" w:author="BORSATO, RONALD" w:date="2021-08-02T13:18:00Z">
              <w:tcPr>
                <w:tcW w:w="643" w:type="dxa"/>
                <w:tcMar>
                  <w:left w:w="28" w:type="dxa"/>
                  <w:right w:w="28" w:type="dxa"/>
                </w:tcMar>
                <w:vAlign w:val="center"/>
              </w:tcPr>
            </w:tcPrChange>
          </w:tcPr>
          <w:p w14:paraId="2C040ECE" w14:textId="77777777" w:rsidR="00DF5FF8" w:rsidRPr="00A1115A" w:rsidRDefault="00DF5FF8" w:rsidP="00C603CE">
            <w:pPr>
              <w:pStyle w:val="TAC"/>
              <w:keepNext w:val="0"/>
              <w:rPr>
                <w:rFonts w:eastAsia="Yu Mincho"/>
              </w:rPr>
            </w:pPr>
          </w:p>
        </w:tc>
      </w:tr>
      <w:tr w:rsidR="00DF5FF8" w:rsidRPr="00A1115A" w14:paraId="4803EA80"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5"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66"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1867" w:author="BORSATO, RONALD" w:date="2021-08-02T13:18:00Z">
              <w:tcPr>
                <w:tcW w:w="705" w:type="dxa"/>
                <w:tcBorders>
                  <w:top w:val="nil"/>
                  <w:bottom w:val="nil"/>
                </w:tcBorders>
                <w:shd w:val="clear" w:color="auto" w:fill="auto"/>
                <w:tcMar>
                  <w:left w:w="28" w:type="dxa"/>
                  <w:right w:w="28" w:type="dxa"/>
                </w:tcMar>
                <w:vAlign w:val="center"/>
                <w:hideMark/>
              </w:tcPr>
            </w:tcPrChange>
          </w:tcPr>
          <w:p w14:paraId="770B9272"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868" w:author="BORSATO, RONALD" w:date="2021-08-02T13:18:00Z">
              <w:tcPr>
                <w:tcW w:w="709" w:type="dxa"/>
                <w:gridSpan w:val="2"/>
                <w:tcMar>
                  <w:left w:w="28" w:type="dxa"/>
                  <w:right w:w="28" w:type="dxa"/>
                </w:tcMar>
                <w:vAlign w:val="center"/>
                <w:hideMark/>
              </w:tcPr>
            </w:tcPrChange>
          </w:tcPr>
          <w:p w14:paraId="11FE29F6"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1869" w:author="BORSATO, RONALD" w:date="2021-08-02T13:18:00Z">
              <w:tcPr>
                <w:tcW w:w="567" w:type="dxa"/>
                <w:gridSpan w:val="2"/>
                <w:tcMar>
                  <w:left w:w="28" w:type="dxa"/>
                  <w:right w:w="28" w:type="dxa"/>
                </w:tcMar>
              </w:tcPr>
            </w:tcPrChange>
          </w:tcPr>
          <w:p w14:paraId="5E9C704C" w14:textId="77777777" w:rsidR="00DF5FF8" w:rsidRPr="00A1115A" w:rsidRDefault="00DF5FF8" w:rsidP="00C603CE">
            <w:pPr>
              <w:pStyle w:val="TAC"/>
              <w:keepNext w:val="0"/>
              <w:rPr>
                <w:rFonts w:eastAsia="Yu Mincho"/>
              </w:rPr>
            </w:pPr>
          </w:p>
        </w:tc>
        <w:tc>
          <w:tcPr>
            <w:tcW w:w="708" w:type="dxa"/>
            <w:tcMar>
              <w:left w:w="28" w:type="dxa"/>
              <w:right w:w="28" w:type="dxa"/>
            </w:tcMar>
            <w:hideMark/>
            <w:tcPrChange w:id="1870" w:author="BORSATO, RONALD" w:date="2021-08-02T13:18:00Z">
              <w:tcPr>
                <w:tcW w:w="709" w:type="dxa"/>
                <w:tcMar>
                  <w:left w:w="28" w:type="dxa"/>
                  <w:right w:w="28" w:type="dxa"/>
                </w:tcMar>
                <w:hideMark/>
              </w:tcPr>
            </w:tcPrChange>
          </w:tcPr>
          <w:p w14:paraId="328CFAB6"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1871" w:author="BORSATO, RONALD" w:date="2021-08-02T13:18:00Z">
              <w:tcPr>
                <w:tcW w:w="567" w:type="dxa"/>
                <w:tcMar>
                  <w:left w:w="28" w:type="dxa"/>
                  <w:right w:w="28" w:type="dxa"/>
                </w:tcMar>
                <w:vAlign w:val="center"/>
                <w:hideMark/>
              </w:tcPr>
            </w:tcPrChange>
          </w:tcPr>
          <w:p w14:paraId="657AEF8E"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1872" w:author="BORSATO, RONALD" w:date="2021-08-02T13:18:00Z">
              <w:tcPr>
                <w:tcW w:w="708" w:type="dxa"/>
                <w:tcMar>
                  <w:left w:w="28" w:type="dxa"/>
                  <w:right w:w="28" w:type="dxa"/>
                </w:tcMar>
                <w:vAlign w:val="center"/>
                <w:hideMark/>
              </w:tcPr>
            </w:tcPrChange>
          </w:tcPr>
          <w:p w14:paraId="384519D1"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873" w:author="BORSATO, RONALD" w:date="2021-08-02T13:18:00Z">
              <w:tcPr>
                <w:tcW w:w="567" w:type="dxa"/>
                <w:tcMar>
                  <w:left w:w="28" w:type="dxa"/>
                  <w:right w:w="28" w:type="dxa"/>
                </w:tcMar>
                <w:vAlign w:val="center"/>
              </w:tcPr>
            </w:tcPrChange>
          </w:tcPr>
          <w:p w14:paraId="4DFC2ABC" w14:textId="77777777" w:rsidR="00DF5FF8" w:rsidRPr="00A1115A" w:rsidRDefault="00DF5FF8" w:rsidP="00C603CE">
            <w:pPr>
              <w:pStyle w:val="TAC"/>
              <w:keepNext w:val="0"/>
              <w:rPr>
                <w:rFonts w:eastAsia="Yu Mincho"/>
              </w:rPr>
            </w:pPr>
          </w:p>
        </w:tc>
        <w:tc>
          <w:tcPr>
            <w:tcW w:w="567" w:type="dxa"/>
            <w:tcMar>
              <w:left w:w="28" w:type="dxa"/>
              <w:right w:w="28" w:type="dxa"/>
            </w:tcMar>
            <w:tcPrChange w:id="1874" w:author="BORSATO, RONALD" w:date="2021-08-02T13:18:00Z">
              <w:tcPr>
                <w:tcW w:w="567" w:type="dxa"/>
                <w:tcMar>
                  <w:left w:w="28" w:type="dxa"/>
                  <w:right w:w="28" w:type="dxa"/>
                </w:tcMar>
              </w:tcPr>
            </w:tcPrChange>
          </w:tcPr>
          <w:p w14:paraId="5E0056E5" w14:textId="77777777" w:rsidR="00DF5FF8" w:rsidRPr="00A1115A" w:rsidRDefault="00DF5FF8" w:rsidP="00C603CE">
            <w:pPr>
              <w:pStyle w:val="TAC"/>
              <w:keepNext w:val="0"/>
              <w:rPr>
                <w:rFonts w:eastAsia="Yu Mincho"/>
              </w:rPr>
            </w:pPr>
          </w:p>
        </w:tc>
        <w:tc>
          <w:tcPr>
            <w:tcW w:w="709" w:type="dxa"/>
            <w:tcPrChange w:id="1875" w:author="BORSATO, RONALD" w:date="2021-08-02T13:18:00Z">
              <w:tcPr>
                <w:tcW w:w="709" w:type="dxa"/>
              </w:tcPr>
            </w:tcPrChange>
          </w:tcPr>
          <w:p w14:paraId="136C9833" w14:textId="77777777" w:rsidR="00DF5FF8" w:rsidRPr="00A1115A" w:rsidRDefault="00DF5FF8" w:rsidP="00C603CE">
            <w:pPr>
              <w:pStyle w:val="TAC"/>
              <w:keepNext w:val="0"/>
              <w:rPr>
                <w:ins w:id="1876" w:author="BORSATO, RONALD" w:date="2021-08-02T13:18:00Z"/>
                <w:rFonts w:eastAsia="Yu Mincho"/>
              </w:rPr>
            </w:pPr>
          </w:p>
        </w:tc>
        <w:tc>
          <w:tcPr>
            <w:tcW w:w="709" w:type="dxa"/>
            <w:tcMar>
              <w:left w:w="28" w:type="dxa"/>
              <w:right w:w="28" w:type="dxa"/>
            </w:tcMar>
            <w:vAlign w:val="center"/>
            <w:tcPrChange w:id="1877" w:author="BORSATO, RONALD" w:date="2021-08-02T13:18:00Z">
              <w:tcPr>
                <w:tcW w:w="709" w:type="dxa"/>
                <w:tcMar>
                  <w:left w:w="28" w:type="dxa"/>
                  <w:right w:w="28" w:type="dxa"/>
                </w:tcMar>
                <w:vAlign w:val="center"/>
              </w:tcPr>
            </w:tcPrChange>
          </w:tcPr>
          <w:p w14:paraId="4E127EE9" w14:textId="287E616F" w:rsidR="00DF5FF8" w:rsidRPr="00A1115A" w:rsidRDefault="00DF5FF8" w:rsidP="00C603CE">
            <w:pPr>
              <w:pStyle w:val="TAC"/>
              <w:keepNext w:val="0"/>
              <w:rPr>
                <w:rFonts w:eastAsia="Yu Mincho"/>
              </w:rPr>
            </w:pPr>
          </w:p>
        </w:tc>
        <w:tc>
          <w:tcPr>
            <w:tcW w:w="709" w:type="dxa"/>
            <w:tcMar>
              <w:left w:w="28" w:type="dxa"/>
              <w:right w:w="28" w:type="dxa"/>
            </w:tcMar>
            <w:vAlign w:val="center"/>
            <w:tcPrChange w:id="1878" w:author="BORSATO, RONALD" w:date="2021-08-02T13:18:00Z">
              <w:tcPr>
                <w:tcW w:w="709" w:type="dxa"/>
                <w:tcMar>
                  <w:left w:w="28" w:type="dxa"/>
                  <w:right w:w="28" w:type="dxa"/>
                </w:tcMar>
                <w:vAlign w:val="center"/>
              </w:tcPr>
            </w:tcPrChange>
          </w:tcPr>
          <w:p w14:paraId="369B83D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879" w:author="BORSATO, RONALD" w:date="2021-08-02T13:18:00Z">
              <w:tcPr>
                <w:tcW w:w="567" w:type="dxa"/>
                <w:tcMar>
                  <w:left w:w="28" w:type="dxa"/>
                  <w:right w:w="28" w:type="dxa"/>
                </w:tcMar>
                <w:vAlign w:val="center"/>
              </w:tcPr>
            </w:tcPrChange>
          </w:tcPr>
          <w:p w14:paraId="071CB43C" w14:textId="77777777" w:rsidR="00DF5FF8" w:rsidRPr="00A1115A" w:rsidRDefault="00DF5FF8" w:rsidP="00C603CE">
            <w:pPr>
              <w:pStyle w:val="TAC"/>
              <w:keepNext w:val="0"/>
              <w:rPr>
                <w:rFonts w:eastAsia="Yu Mincho"/>
              </w:rPr>
            </w:pPr>
          </w:p>
        </w:tc>
        <w:tc>
          <w:tcPr>
            <w:tcW w:w="709" w:type="dxa"/>
            <w:tcMar>
              <w:left w:w="28" w:type="dxa"/>
              <w:right w:w="28" w:type="dxa"/>
            </w:tcMar>
            <w:tcPrChange w:id="1880" w:author="BORSATO, RONALD" w:date="2021-08-02T13:18:00Z">
              <w:tcPr>
                <w:tcW w:w="709" w:type="dxa"/>
                <w:tcMar>
                  <w:left w:w="28" w:type="dxa"/>
                  <w:right w:w="28" w:type="dxa"/>
                </w:tcMar>
              </w:tcPr>
            </w:tcPrChange>
          </w:tcPr>
          <w:p w14:paraId="733B03F6"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881" w:author="BORSATO, RONALD" w:date="2021-08-02T13:18:00Z">
              <w:tcPr>
                <w:tcW w:w="567" w:type="dxa"/>
                <w:tcMar>
                  <w:left w:w="28" w:type="dxa"/>
                  <w:right w:w="28" w:type="dxa"/>
                </w:tcMar>
                <w:vAlign w:val="center"/>
              </w:tcPr>
            </w:tcPrChange>
          </w:tcPr>
          <w:p w14:paraId="3A13EDFA" w14:textId="77777777" w:rsidR="00DF5FF8" w:rsidRPr="00A1115A" w:rsidRDefault="00DF5FF8" w:rsidP="00C603CE">
            <w:pPr>
              <w:pStyle w:val="TAC"/>
              <w:keepNext w:val="0"/>
              <w:rPr>
                <w:rFonts w:eastAsia="Yu Mincho"/>
              </w:rPr>
            </w:pPr>
          </w:p>
        </w:tc>
        <w:tc>
          <w:tcPr>
            <w:tcW w:w="628" w:type="dxa"/>
            <w:tcMar>
              <w:left w:w="28" w:type="dxa"/>
              <w:right w:w="28" w:type="dxa"/>
            </w:tcMar>
            <w:tcPrChange w:id="1882" w:author="BORSATO, RONALD" w:date="2021-08-02T13:18:00Z">
              <w:tcPr>
                <w:tcW w:w="628" w:type="dxa"/>
                <w:tcMar>
                  <w:left w:w="28" w:type="dxa"/>
                  <w:right w:w="28" w:type="dxa"/>
                </w:tcMar>
              </w:tcPr>
            </w:tcPrChange>
          </w:tcPr>
          <w:p w14:paraId="299D622B"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883" w:author="BORSATO, RONALD" w:date="2021-08-02T13:18:00Z">
              <w:tcPr>
                <w:tcW w:w="643" w:type="dxa"/>
                <w:tcMar>
                  <w:left w:w="28" w:type="dxa"/>
                  <w:right w:w="28" w:type="dxa"/>
                </w:tcMar>
                <w:vAlign w:val="center"/>
              </w:tcPr>
            </w:tcPrChange>
          </w:tcPr>
          <w:p w14:paraId="15CBD700" w14:textId="77777777" w:rsidR="00DF5FF8" w:rsidRPr="00A1115A" w:rsidRDefault="00DF5FF8" w:rsidP="00C603CE">
            <w:pPr>
              <w:pStyle w:val="TAC"/>
              <w:keepNext w:val="0"/>
              <w:rPr>
                <w:rFonts w:eastAsia="Yu Mincho"/>
              </w:rPr>
            </w:pPr>
          </w:p>
        </w:tc>
      </w:tr>
      <w:tr w:rsidR="00DF5FF8" w:rsidRPr="00A1115A" w14:paraId="747D0C25"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4"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85"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1886"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5947FFA0"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887" w:author="BORSATO, RONALD" w:date="2021-08-02T13:18:00Z">
              <w:tcPr>
                <w:tcW w:w="709" w:type="dxa"/>
                <w:gridSpan w:val="2"/>
                <w:tcMar>
                  <w:left w:w="28" w:type="dxa"/>
                  <w:right w:w="28" w:type="dxa"/>
                </w:tcMar>
                <w:vAlign w:val="center"/>
                <w:hideMark/>
              </w:tcPr>
            </w:tcPrChange>
          </w:tcPr>
          <w:p w14:paraId="3A266FC6"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1888" w:author="BORSATO, RONALD" w:date="2021-08-02T13:18:00Z">
              <w:tcPr>
                <w:tcW w:w="567" w:type="dxa"/>
                <w:gridSpan w:val="2"/>
                <w:tcMar>
                  <w:left w:w="28" w:type="dxa"/>
                  <w:right w:w="28" w:type="dxa"/>
                </w:tcMar>
              </w:tcPr>
            </w:tcPrChange>
          </w:tcPr>
          <w:p w14:paraId="6F9ABFD1"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889" w:author="BORSATO, RONALD" w:date="2021-08-02T13:18:00Z">
              <w:tcPr>
                <w:tcW w:w="709" w:type="dxa"/>
                <w:tcMar>
                  <w:left w:w="28" w:type="dxa"/>
                  <w:right w:w="28" w:type="dxa"/>
                </w:tcMar>
                <w:vAlign w:val="center"/>
              </w:tcPr>
            </w:tcPrChange>
          </w:tcPr>
          <w:p w14:paraId="1EBD9A4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890" w:author="BORSATO, RONALD" w:date="2021-08-02T13:18:00Z">
              <w:tcPr>
                <w:tcW w:w="567" w:type="dxa"/>
                <w:tcMar>
                  <w:left w:w="28" w:type="dxa"/>
                  <w:right w:w="28" w:type="dxa"/>
                </w:tcMar>
                <w:vAlign w:val="center"/>
              </w:tcPr>
            </w:tcPrChange>
          </w:tcPr>
          <w:p w14:paraId="6AD57308"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891" w:author="BORSATO, RONALD" w:date="2021-08-02T13:18:00Z">
              <w:tcPr>
                <w:tcW w:w="708" w:type="dxa"/>
                <w:tcMar>
                  <w:left w:w="28" w:type="dxa"/>
                  <w:right w:w="28" w:type="dxa"/>
                </w:tcMar>
                <w:vAlign w:val="center"/>
              </w:tcPr>
            </w:tcPrChange>
          </w:tcPr>
          <w:p w14:paraId="19AAEBCD"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892" w:author="BORSATO, RONALD" w:date="2021-08-02T13:18:00Z">
              <w:tcPr>
                <w:tcW w:w="567" w:type="dxa"/>
                <w:tcMar>
                  <w:left w:w="28" w:type="dxa"/>
                  <w:right w:w="28" w:type="dxa"/>
                </w:tcMar>
                <w:vAlign w:val="center"/>
              </w:tcPr>
            </w:tcPrChange>
          </w:tcPr>
          <w:p w14:paraId="4D24CE8B" w14:textId="77777777" w:rsidR="00DF5FF8" w:rsidRPr="00A1115A" w:rsidRDefault="00DF5FF8" w:rsidP="00C603CE">
            <w:pPr>
              <w:pStyle w:val="TAC"/>
              <w:keepNext w:val="0"/>
              <w:rPr>
                <w:rFonts w:eastAsia="Yu Mincho"/>
              </w:rPr>
            </w:pPr>
          </w:p>
        </w:tc>
        <w:tc>
          <w:tcPr>
            <w:tcW w:w="567" w:type="dxa"/>
            <w:tcMar>
              <w:left w:w="28" w:type="dxa"/>
              <w:right w:w="28" w:type="dxa"/>
            </w:tcMar>
            <w:tcPrChange w:id="1893" w:author="BORSATO, RONALD" w:date="2021-08-02T13:18:00Z">
              <w:tcPr>
                <w:tcW w:w="567" w:type="dxa"/>
                <w:tcMar>
                  <w:left w:w="28" w:type="dxa"/>
                  <w:right w:w="28" w:type="dxa"/>
                </w:tcMar>
              </w:tcPr>
            </w:tcPrChange>
          </w:tcPr>
          <w:p w14:paraId="181497BF" w14:textId="77777777" w:rsidR="00DF5FF8" w:rsidRPr="00A1115A" w:rsidRDefault="00DF5FF8" w:rsidP="00C603CE">
            <w:pPr>
              <w:pStyle w:val="TAC"/>
              <w:keepNext w:val="0"/>
              <w:rPr>
                <w:rFonts w:eastAsia="Yu Mincho"/>
              </w:rPr>
            </w:pPr>
          </w:p>
        </w:tc>
        <w:tc>
          <w:tcPr>
            <w:tcW w:w="709" w:type="dxa"/>
            <w:tcPrChange w:id="1894" w:author="BORSATO, RONALD" w:date="2021-08-02T13:18:00Z">
              <w:tcPr>
                <w:tcW w:w="709" w:type="dxa"/>
              </w:tcPr>
            </w:tcPrChange>
          </w:tcPr>
          <w:p w14:paraId="4A35F0F5" w14:textId="77777777" w:rsidR="00DF5FF8" w:rsidRPr="00A1115A" w:rsidRDefault="00DF5FF8" w:rsidP="00C603CE">
            <w:pPr>
              <w:pStyle w:val="TAC"/>
              <w:keepNext w:val="0"/>
              <w:rPr>
                <w:ins w:id="1895" w:author="BORSATO, RONALD" w:date="2021-08-02T13:18:00Z"/>
                <w:rFonts w:eastAsia="Yu Mincho"/>
              </w:rPr>
            </w:pPr>
          </w:p>
        </w:tc>
        <w:tc>
          <w:tcPr>
            <w:tcW w:w="709" w:type="dxa"/>
            <w:tcMar>
              <w:left w:w="28" w:type="dxa"/>
              <w:right w:w="28" w:type="dxa"/>
            </w:tcMar>
            <w:vAlign w:val="center"/>
            <w:tcPrChange w:id="1896" w:author="BORSATO, RONALD" w:date="2021-08-02T13:18:00Z">
              <w:tcPr>
                <w:tcW w:w="709" w:type="dxa"/>
                <w:tcMar>
                  <w:left w:w="28" w:type="dxa"/>
                  <w:right w:w="28" w:type="dxa"/>
                </w:tcMar>
                <w:vAlign w:val="center"/>
              </w:tcPr>
            </w:tcPrChange>
          </w:tcPr>
          <w:p w14:paraId="690E276B" w14:textId="48178AD5" w:rsidR="00DF5FF8" w:rsidRPr="00A1115A" w:rsidRDefault="00DF5FF8" w:rsidP="00C603CE">
            <w:pPr>
              <w:pStyle w:val="TAC"/>
              <w:keepNext w:val="0"/>
              <w:rPr>
                <w:rFonts w:eastAsia="Yu Mincho"/>
              </w:rPr>
            </w:pPr>
          </w:p>
        </w:tc>
        <w:tc>
          <w:tcPr>
            <w:tcW w:w="709" w:type="dxa"/>
            <w:tcMar>
              <w:left w:w="28" w:type="dxa"/>
              <w:right w:w="28" w:type="dxa"/>
            </w:tcMar>
            <w:vAlign w:val="center"/>
            <w:tcPrChange w:id="1897" w:author="BORSATO, RONALD" w:date="2021-08-02T13:18:00Z">
              <w:tcPr>
                <w:tcW w:w="709" w:type="dxa"/>
                <w:tcMar>
                  <w:left w:w="28" w:type="dxa"/>
                  <w:right w:w="28" w:type="dxa"/>
                </w:tcMar>
                <w:vAlign w:val="center"/>
              </w:tcPr>
            </w:tcPrChange>
          </w:tcPr>
          <w:p w14:paraId="5F0B1414"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898" w:author="BORSATO, RONALD" w:date="2021-08-02T13:18:00Z">
              <w:tcPr>
                <w:tcW w:w="567" w:type="dxa"/>
                <w:tcMar>
                  <w:left w:w="28" w:type="dxa"/>
                  <w:right w:w="28" w:type="dxa"/>
                </w:tcMar>
                <w:vAlign w:val="center"/>
              </w:tcPr>
            </w:tcPrChange>
          </w:tcPr>
          <w:p w14:paraId="470E25CC" w14:textId="77777777" w:rsidR="00DF5FF8" w:rsidRPr="00A1115A" w:rsidRDefault="00DF5FF8" w:rsidP="00C603CE">
            <w:pPr>
              <w:pStyle w:val="TAC"/>
              <w:keepNext w:val="0"/>
              <w:rPr>
                <w:rFonts w:eastAsia="Yu Mincho"/>
              </w:rPr>
            </w:pPr>
          </w:p>
        </w:tc>
        <w:tc>
          <w:tcPr>
            <w:tcW w:w="709" w:type="dxa"/>
            <w:tcMar>
              <w:left w:w="28" w:type="dxa"/>
              <w:right w:w="28" w:type="dxa"/>
            </w:tcMar>
            <w:tcPrChange w:id="1899" w:author="BORSATO, RONALD" w:date="2021-08-02T13:18:00Z">
              <w:tcPr>
                <w:tcW w:w="709" w:type="dxa"/>
                <w:tcMar>
                  <w:left w:w="28" w:type="dxa"/>
                  <w:right w:w="28" w:type="dxa"/>
                </w:tcMar>
              </w:tcPr>
            </w:tcPrChange>
          </w:tcPr>
          <w:p w14:paraId="04CCD77C"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900" w:author="BORSATO, RONALD" w:date="2021-08-02T13:18:00Z">
              <w:tcPr>
                <w:tcW w:w="567" w:type="dxa"/>
                <w:tcMar>
                  <w:left w:w="28" w:type="dxa"/>
                  <w:right w:w="28" w:type="dxa"/>
                </w:tcMar>
                <w:vAlign w:val="center"/>
              </w:tcPr>
            </w:tcPrChange>
          </w:tcPr>
          <w:p w14:paraId="41735164" w14:textId="77777777" w:rsidR="00DF5FF8" w:rsidRPr="00A1115A" w:rsidRDefault="00DF5FF8" w:rsidP="00C603CE">
            <w:pPr>
              <w:pStyle w:val="TAC"/>
              <w:keepNext w:val="0"/>
              <w:rPr>
                <w:rFonts w:eastAsia="Yu Mincho"/>
              </w:rPr>
            </w:pPr>
          </w:p>
        </w:tc>
        <w:tc>
          <w:tcPr>
            <w:tcW w:w="628" w:type="dxa"/>
            <w:tcMar>
              <w:left w:w="28" w:type="dxa"/>
              <w:right w:w="28" w:type="dxa"/>
            </w:tcMar>
            <w:tcPrChange w:id="1901" w:author="BORSATO, RONALD" w:date="2021-08-02T13:18:00Z">
              <w:tcPr>
                <w:tcW w:w="628" w:type="dxa"/>
                <w:tcMar>
                  <w:left w:w="28" w:type="dxa"/>
                  <w:right w:w="28" w:type="dxa"/>
                </w:tcMar>
              </w:tcPr>
            </w:tcPrChange>
          </w:tcPr>
          <w:p w14:paraId="00063CA7"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902" w:author="BORSATO, RONALD" w:date="2021-08-02T13:18:00Z">
              <w:tcPr>
                <w:tcW w:w="643" w:type="dxa"/>
                <w:tcMar>
                  <w:left w:w="28" w:type="dxa"/>
                  <w:right w:w="28" w:type="dxa"/>
                </w:tcMar>
                <w:vAlign w:val="center"/>
              </w:tcPr>
            </w:tcPrChange>
          </w:tcPr>
          <w:p w14:paraId="0A51858C" w14:textId="77777777" w:rsidR="00DF5FF8" w:rsidRPr="00A1115A" w:rsidRDefault="00DF5FF8" w:rsidP="00C603CE">
            <w:pPr>
              <w:pStyle w:val="TAC"/>
              <w:keepNext w:val="0"/>
              <w:rPr>
                <w:rFonts w:eastAsia="Yu Mincho"/>
              </w:rPr>
            </w:pPr>
          </w:p>
        </w:tc>
      </w:tr>
      <w:tr w:rsidR="00DF5FF8" w:rsidRPr="00A1115A" w14:paraId="64B6BE74"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3"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04"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1905" w:author="BORSATO, RONALD" w:date="2021-08-02T13:18:00Z">
              <w:tcPr>
                <w:tcW w:w="705" w:type="dxa"/>
                <w:tcBorders>
                  <w:bottom w:val="nil"/>
                </w:tcBorders>
                <w:shd w:val="clear" w:color="auto" w:fill="auto"/>
                <w:tcMar>
                  <w:left w:w="28" w:type="dxa"/>
                  <w:right w:w="28" w:type="dxa"/>
                </w:tcMar>
                <w:vAlign w:val="center"/>
              </w:tcPr>
            </w:tcPrChange>
          </w:tcPr>
          <w:p w14:paraId="7C47EF74" w14:textId="77777777" w:rsidR="00DF5FF8" w:rsidRPr="00A1115A" w:rsidRDefault="00DF5FF8" w:rsidP="00C603CE">
            <w:pPr>
              <w:pStyle w:val="TAC"/>
              <w:keepNext w:val="0"/>
              <w:rPr>
                <w:rFonts w:eastAsia="Yu Mincho"/>
              </w:rPr>
            </w:pPr>
            <w:r w:rsidRPr="00A1115A">
              <w:rPr>
                <w:rFonts w:eastAsia="Yu Mincho"/>
              </w:rPr>
              <w:t>n74</w:t>
            </w:r>
          </w:p>
        </w:tc>
        <w:tc>
          <w:tcPr>
            <w:tcW w:w="708" w:type="dxa"/>
            <w:tcMar>
              <w:left w:w="28" w:type="dxa"/>
              <w:right w:w="28" w:type="dxa"/>
            </w:tcMar>
            <w:vAlign w:val="center"/>
            <w:tcPrChange w:id="1906" w:author="BORSATO, RONALD" w:date="2021-08-02T13:18:00Z">
              <w:tcPr>
                <w:tcW w:w="709" w:type="dxa"/>
                <w:gridSpan w:val="2"/>
                <w:tcMar>
                  <w:left w:w="28" w:type="dxa"/>
                  <w:right w:w="28" w:type="dxa"/>
                </w:tcMar>
                <w:vAlign w:val="center"/>
              </w:tcPr>
            </w:tcPrChange>
          </w:tcPr>
          <w:p w14:paraId="6EBA2142"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tcPrChange w:id="1907" w:author="BORSATO, RONALD" w:date="2021-08-02T13:18:00Z">
              <w:tcPr>
                <w:tcW w:w="567" w:type="dxa"/>
                <w:gridSpan w:val="2"/>
                <w:tcMar>
                  <w:left w:w="28" w:type="dxa"/>
                  <w:right w:w="28" w:type="dxa"/>
                </w:tcMar>
              </w:tcPr>
            </w:tcPrChange>
          </w:tcPr>
          <w:p w14:paraId="759AE55F"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tcPrChange w:id="1908" w:author="BORSATO, RONALD" w:date="2021-08-02T13:18:00Z">
              <w:tcPr>
                <w:tcW w:w="709" w:type="dxa"/>
                <w:tcMar>
                  <w:left w:w="28" w:type="dxa"/>
                  <w:right w:w="28" w:type="dxa"/>
                </w:tcMar>
                <w:vAlign w:val="center"/>
              </w:tcPr>
            </w:tcPrChange>
          </w:tcPr>
          <w:p w14:paraId="525E6C37"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1909" w:author="BORSATO, RONALD" w:date="2021-08-02T13:18:00Z">
              <w:tcPr>
                <w:tcW w:w="567" w:type="dxa"/>
                <w:tcMar>
                  <w:left w:w="28" w:type="dxa"/>
                  <w:right w:w="28" w:type="dxa"/>
                </w:tcMar>
                <w:vAlign w:val="center"/>
              </w:tcPr>
            </w:tcPrChange>
          </w:tcPr>
          <w:p w14:paraId="0B6A59D1"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tcPrChange w:id="1910" w:author="BORSATO, RONALD" w:date="2021-08-02T13:18:00Z">
              <w:tcPr>
                <w:tcW w:w="708" w:type="dxa"/>
                <w:tcMar>
                  <w:left w:w="28" w:type="dxa"/>
                  <w:right w:w="28" w:type="dxa"/>
                </w:tcMar>
                <w:vAlign w:val="center"/>
              </w:tcPr>
            </w:tcPrChange>
          </w:tcPr>
          <w:p w14:paraId="0A04669E"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911" w:author="BORSATO, RONALD" w:date="2021-08-02T13:18:00Z">
              <w:tcPr>
                <w:tcW w:w="567" w:type="dxa"/>
                <w:tcMar>
                  <w:left w:w="28" w:type="dxa"/>
                  <w:right w:w="28" w:type="dxa"/>
                </w:tcMar>
                <w:vAlign w:val="center"/>
              </w:tcPr>
            </w:tcPrChange>
          </w:tcPr>
          <w:p w14:paraId="65E17E02" w14:textId="77777777" w:rsidR="00DF5FF8" w:rsidRPr="00A1115A" w:rsidRDefault="00DF5FF8" w:rsidP="00C603CE">
            <w:pPr>
              <w:pStyle w:val="TAC"/>
              <w:keepNext w:val="0"/>
              <w:rPr>
                <w:rFonts w:eastAsia="Yu Mincho"/>
              </w:rPr>
            </w:pPr>
          </w:p>
        </w:tc>
        <w:tc>
          <w:tcPr>
            <w:tcW w:w="567" w:type="dxa"/>
            <w:tcMar>
              <w:left w:w="28" w:type="dxa"/>
              <w:right w:w="28" w:type="dxa"/>
            </w:tcMar>
            <w:tcPrChange w:id="1912" w:author="BORSATO, RONALD" w:date="2021-08-02T13:18:00Z">
              <w:tcPr>
                <w:tcW w:w="567" w:type="dxa"/>
                <w:tcMar>
                  <w:left w:w="28" w:type="dxa"/>
                  <w:right w:w="28" w:type="dxa"/>
                </w:tcMar>
              </w:tcPr>
            </w:tcPrChange>
          </w:tcPr>
          <w:p w14:paraId="16ABFEED" w14:textId="77777777" w:rsidR="00DF5FF8" w:rsidRPr="00A1115A" w:rsidRDefault="00DF5FF8" w:rsidP="00C603CE">
            <w:pPr>
              <w:pStyle w:val="TAC"/>
              <w:keepNext w:val="0"/>
              <w:rPr>
                <w:rFonts w:eastAsia="Yu Mincho"/>
              </w:rPr>
            </w:pPr>
          </w:p>
        </w:tc>
        <w:tc>
          <w:tcPr>
            <w:tcW w:w="709" w:type="dxa"/>
            <w:tcPrChange w:id="1913" w:author="BORSATO, RONALD" w:date="2021-08-02T13:18:00Z">
              <w:tcPr>
                <w:tcW w:w="709" w:type="dxa"/>
              </w:tcPr>
            </w:tcPrChange>
          </w:tcPr>
          <w:p w14:paraId="006535A2" w14:textId="77777777" w:rsidR="00DF5FF8" w:rsidRPr="00A1115A" w:rsidRDefault="00DF5FF8" w:rsidP="00C603CE">
            <w:pPr>
              <w:pStyle w:val="TAC"/>
              <w:keepNext w:val="0"/>
              <w:rPr>
                <w:ins w:id="1914" w:author="BORSATO, RONALD" w:date="2021-08-02T13:18:00Z"/>
                <w:rFonts w:eastAsia="Yu Mincho"/>
              </w:rPr>
            </w:pPr>
          </w:p>
        </w:tc>
        <w:tc>
          <w:tcPr>
            <w:tcW w:w="709" w:type="dxa"/>
            <w:tcMar>
              <w:left w:w="28" w:type="dxa"/>
              <w:right w:w="28" w:type="dxa"/>
            </w:tcMar>
            <w:vAlign w:val="center"/>
            <w:tcPrChange w:id="1915" w:author="BORSATO, RONALD" w:date="2021-08-02T13:18:00Z">
              <w:tcPr>
                <w:tcW w:w="709" w:type="dxa"/>
                <w:tcMar>
                  <w:left w:w="28" w:type="dxa"/>
                  <w:right w:w="28" w:type="dxa"/>
                </w:tcMar>
                <w:vAlign w:val="center"/>
              </w:tcPr>
            </w:tcPrChange>
          </w:tcPr>
          <w:p w14:paraId="5F5F88A9" w14:textId="1269D035" w:rsidR="00DF5FF8" w:rsidRPr="00A1115A" w:rsidRDefault="00DF5FF8" w:rsidP="00C603CE">
            <w:pPr>
              <w:pStyle w:val="TAC"/>
              <w:keepNext w:val="0"/>
              <w:rPr>
                <w:rFonts w:eastAsia="Yu Mincho"/>
              </w:rPr>
            </w:pPr>
          </w:p>
        </w:tc>
        <w:tc>
          <w:tcPr>
            <w:tcW w:w="709" w:type="dxa"/>
            <w:tcMar>
              <w:left w:w="28" w:type="dxa"/>
              <w:right w:w="28" w:type="dxa"/>
            </w:tcMar>
            <w:vAlign w:val="center"/>
            <w:tcPrChange w:id="1916" w:author="BORSATO, RONALD" w:date="2021-08-02T13:18:00Z">
              <w:tcPr>
                <w:tcW w:w="709" w:type="dxa"/>
                <w:tcMar>
                  <w:left w:w="28" w:type="dxa"/>
                  <w:right w:w="28" w:type="dxa"/>
                </w:tcMar>
                <w:vAlign w:val="center"/>
              </w:tcPr>
            </w:tcPrChange>
          </w:tcPr>
          <w:p w14:paraId="6F0AAEE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917" w:author="BORSATO, RONALD" w:date="2021-08-02T13:18:00Z">
              <w:tcPr>
                <w:tcW w:w="567" w:type="dxa"/>
                <w:tcMar>
                  <w:left w:w="28" w:type="dxa"/>
                  <w:right w:w="28" w:type="dxa"/>
                </w:tcMar>
                <w:vAlign w:val="center"/>
              </w:tcPr>
            </w:tcPrChange>
          </w:tcPr>
          <w:p w14:paraId="07E5E41D" w14:textId="77777777" w:rsidR="00DF5FF8" w:rsidRPr="00A1115A" w:rsidRDefault="00DF5FF8" w:rsidP="00C603CE">
            <w:pPr>
              <w:pStyle w:val="TAC"/>
              <w:keepNext w:val="0"/>
              <w:rPr>
                <w:rFonts w:eastAsia="Yu Mincho"/>
              </w:rPr>
            </w:pPr>
          </w:p>
        </w:tc>
        <w:tc>
          <w:tcPr>
            <w:tcW w:w="709" w:type="dxa"/>
            <w:tcMar>
              <w:left w:w="28" w:type="dxa"/>
              <w:right w:w="28" w:type="dxa"/>
            </w:tcMar>
            <w:tcPrChange w:id="1918" w:author="BORSATO, RONALD" w:date="2021-08-02T13:18:00Z">
              <w:tcPr>
                <w:tcW w:w="709" w:type="dxa"/>
                <w:tcMar>
                  <w:left w:w="28" w:type="dxa"/>
                  <w:right w:w="28" w:type="dxa"/>
                </w:tcMar>
              </w:tcPr>
            </w:tcPrChange>
          </w:tcPr>
          <w:p w14:paraId="196CE58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919" w:author="BORSATO, RONALD" w:date="2021-08-02T13:18:00Z">
              <w:tcPr>
                <w:tcW w:w="567" w:type="dxa"/>
                <w:tcMar>
                  <w:left w:w="28" w:type="dxa"/>
                  <w:right w:w="28" w:type="dxa"/>
                </w:tcMar>
                <w:vAlign w:val="center"/>
              </w:tcPr>
            </w:tcPrChange>
          </w:tcPr>
          <w:p w14:paraId="01AF5B32" w14:textId="77777777" w:rsidR="00DF5FF8" w:rsidRPr="00A1115A" w:rsidRDefault="00DF5FF8" w:rsidP="00C603CE">
            <w:pPr>
              <w:pStyle w:val="TAC"/>
              <w:keepNext w:val="0"/>
              <w:rPr>
                <w:rFonts w:eastAsia="Yu Mincho"/>
              </w:rPr>
            </w:pPr>
          </w:p>
        </w:tc>
        <w:tc>
          <w:tcPr>
            <w:tcW w:w="628" w:type="dxa"/>
            <w:tcMar>
              <w:left w:w="28" w:type="dxa"/>
              <w:right w:w="28" w:type="dxa"/>
            </w:tcMar>
            <w:tcPrChange w:id="1920" w:author="BORSATO, RONALD" w:date="2021-08-02T13:18:00Z">
              <w:tcPr>
                <w:tcW w:w="628" w:type="dxa"/>
                <w:tcMar>
                  <w:left w:w="28" w:type="dxa"/>
                  <w:right w:w="28" w:type="dxa"/>
                </w:tcMar>
              </w:tcPr>
            </w:tcPrChange>
          </w:tcPr>
          <w:p w14:paraId="3F4A4224"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921" w:author="BORSATO, RONALD" w:date="2021-08-02T13:18:00Z">
              <w:tcPr>
                <w:tcW w:w="643" w:type="dxa"/>
                <w:tcMar>
                  <w:left w:w="28" w:type="dxa"/>
                  <w:right w:w="28" w:type="dxa"/>
                </w:tcMar>
                <w:vAlign w:val="center"/>
              </w:tcPr>
            </w:tcPrChange>
          </w:tcPr>
          <w:p w14:paraId="1ED822AB" w14:textId="77777777" w:rsidR="00DF5FF8" w:rsidRPr="00A1115A" w:rsidRDefault="00DF5FF8" w:rsidP="00C603CE">
            <w:pPr>
              <w:pStyle w:val="TAC"/>
              <w:keepNext w:val="0"/>
              <w:rPr>
                <w:rFonts w:eastAsia="Yu Mincho"/>
              </w:rPr>
            </w:pPr>
          </w:p>
        </w:tc>
      </w:tr>
      <w:tr w:rsidR="00DF5FF8" w:rsidRPr="00A1115A" w14:paraId="0982CA3E"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2"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23"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1924" w:author="BORSATO, RONALD" w:date="2021-08-02T13:18:00Z">
              <w:tcPr>
                <w:tcW w:w="705" w:type="dxa"/>
                <w:tcBorders>
                  <w:top w:val="nil"/>
                  <w:bottom w:val="nil"/>
                </w:tcBorders>
                <w:shd w:val="clear" w:color="auto" w:fill="auto"/>
                <w:tcMar>
                  <w:left w:w="28" w:type="dxa"/>
                  <w:right w:w="28" w:type="dxa"/>
                </w:tcMar>
                <w:vAlign w:val="center"/>
              </w:tcPr>
            </w:tcPrChange>
          </w:tcPr>
          <w:p w14:paraId="51B55B28"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925" w:author="BORSATO, RONALD" w:date="2021-08-02T13:18:00Z">
              <w:tcPr>
                <w:tcW w:w="709" w:type="dxa"/>
                <w:gridSpan w:val="2"/>
                <w:tcMar>
                  <w:left w:w="28" w:type="dxa"/>
                  <w:right w:w="28" w:type="dxa"/>
                </w:tcMar>
                <w:vAlign w:val="center"/>
              </w:tcPr>
            </w:tcPrChange>
          </w:tcPr>
          <w:p w14:paraId="3576E067"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1926" w:author="BORSATO, RONALD" w:date="2021-08-02T13:18:00Z">
              <w:tcPr>
                <w:tcW w:w="567" w:type="dxa"/>
                <w:gridSpan w:val="2"/>
                <w:tcMar>
                  <w:left w:w="28" w:type="dxa"/>
                  <w:right w:w="28" w:type="dxa"/>
                </w:tcMar>
              </w:tcPr>
            </w:tcPrChange>
          </w:tcPr>
          <w:p w14:paraId="2C8BA536" w14:textId="77777777" w:rsidR="00DF5FF8" w:rsidRPr="00A1115A" w:rsidRDefault="00DF5FF8" w:rsidP="00C603CE">
            <w:pPr>
              <w:pStyle w:val="TAC"/>
              <w:keepNext w:val="0"/>
              <w:rPr>
                <w:rFonts w:eastAsia="Yu Mincho"/>
              </w:rPr>
            </w:pPr>
          </w:p>
        </w:tc>
        <w:tc>
          <w:tcPr>
            <w:tcW w:w="708" w:type="dxa"/>
            <w:tcMar>
              <w:left w:w="28" w:type="dxa"/>
              <w:right w:w="28" w:type="dxa"/>
            </w:tcMar>
            <w:tcPrChange w:id="1927" w:author="BORSATO, RONALD" w:date="2021-08-02T13:18:00Z">
              <w:tcPr>
                <w:tcW w:w="709" w:type="dxa"/>
                <w:tcMar>
                  <w:left w:w="28" w:type="dxa"/>
                  <w:right w:w="28" w:type="dxa"/>
                </w:tcMar>
              </w:tcPr>
            </w:tcPrChange>
          </w:tcPr>
          <w:p w14:paraId="044DE1A3"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1928" w:author="BORSATO, RONALD" w:date="2021-08-02T13:18:00Z">
              <w:tcPr>
                <w:tcW w:w="567" w:type="dxa"/>
                <w:tcMar>
                  <w:left w:w="28" w:type="dxa"/>
                  <w:right w:w="28" w:type="dxa"/>
                </w:tcMar>
                <w:vAlign w:val="center"/>
              </w:tcPr>
            </w:tcPrChange>
          </w:tcPr>
          <w:p w14:paraId="3AD5D599"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tcPrChange w:id="1929" w:author="BORSATO, RONALD" w:date="2021-08-02T13:18:00Z">
              <w:tcPr>
                <w:tcW w:w="708" w:type="dxa"/>
                <w:tcMar>
                  <w:left w:w="28" w:type="dxa"/>
                  <w:right w:w="28" w:type="dxa"/>
                </w:tcMar>
                <w:vAlign w:val="center"/>
              </w:tcPr>
            </w:tcPrChange>
          </w:tcPr>
          <w:p w14:paraId="38702EF1"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930" w:author="BORSATO, RONALD" w:date="2021-08-02T13:18:00Z">
              <w:tcPr>
                <w:tcW w:w="567" w:type="dxa"/>
                <w:tcMar>
                  <w:left w:w="28" w:type="dxa"/>
                  <w:right w:w="28" w:type="dxa"/>
                </w:tcMar>
                <w:vAlign w:val="center"/>
              </w:tcPr>
            </w:tcPrChange>
          </w:tcPr>
          <w:p w14:paraId="42C59DA8" w14:textId="77777777" w:rsidR="00DF5FF8" w:rsidRPr="00A1115A" w:rsidRDefault="00DF5FF8" w:rsidP="00C603CE">
            <w:pPr>
              <w:pStyle w:val="TAC"/>
              <w:keepNext w:val="0"/>
              <w:rPr>
                <w:rFonts w:eastAsia="Yu Mincho"/>
              </w:rPr>
            </w:pPr>
          </w:p>
        </w:tc>
        <w:tc>
          <w:tcPr>
            <w:tcW w:w="567" w:type="dxa"/>
            <w:tcMar>
              <w:left w:w="28" w:type="dxa"/>
              <w:right w:w="28" w:type="dxa"/>
            </w:tcMar>
            <w:tcPrChange w:id="1931" w:author="BORSATO, RONALD" w:date="2021-08-02T13:18:00Z">
              <w:tcPr>
                <w:tcW w:w="567" w:type="dxa"/>
                <w:tcMar>
                  <w:left w:w="28" w:type="dxa"/>
                  <w:right w:w="28" w:type="dxa"/>
                </w:tcMar>
              </w:tcPr>
            </w:tcPrChange>
          </w:tcPr>
          <w:p w14:paraId="323E0229" w14:textId="77777777" w:rsidR="00DF5FF8" w:rsidRPr="00A1115A" w:rsidRDefault="00DF5FF8" w:rsidP="00C603CE">
            <w:pPr>
              <w:pStyle w:val="TAC"/>
              <w:keepNext w:val="0"/>
              <w:rPr>
                <w:rFonts w:eastAsia="Yu Mincho"/>
              </w:rPr>
            </w:pPr>
          </w:p>
        </w:tc>
        <w:tc>
          <w:tcPr>
            <w:tcW w:w="709" w:type="dxa"/>
            <w:tcPrChange w:id="1932" w:author="BORSATO, RONALD" w:date="2021-08-02T13:18:00Z">
              <w:tcPr>
                <w:tcW w:w="709" w:type="dxa"/>
              </w:tcPr>
            </w:tcPrChange>
          </w:tcPr>
          <w:p w14:paraId="070AF964" w14:textId="77777777" w:rsidR="00DF5FF8" w:rsidRPr="00A1115A" w:rsidRDefault="00DF5FF8" w:rsidP="00C603CE">
            <w:pPr>
              <w:pStyle w:val="TAC"/>
              <w:keepNext w:val="0"/>
              <w:rPr>
                <w:ins w:id="1933" w:author="BORSATO, RONALD" w:date="2021-08-02T13:18:00Z"/>
                <w:rFonts w:eastAsia="Yu Mincho"/>
              </w:rPr>
            </w:pPr>
          </w:p>
        </w:tc>
        <w:tc>
          <w:tcPr>
            <w:tcW w:w="709" w:type="dxa"/>
            <w:tcMar>
              <w:left w:w="28" w:type="dxa"/>
              <w:right w:w="28" w:type="dxa"/>
            </w:tcMar>
            <w:vAlign w:val="center"/>
            <w:tcPrChange w:id="1934" w:author="BORSATO, RONALD" w:date="2021-08-02T13:18:00Z">
              <w:tcPr>
                <w:tcW w:w="709" w:type="dxa"/>
                <w:tcMar>
                  <w:left w:w="28" w:type="dxa"/>
                  <w:right w:w="28" w:type="dxa"/>
                </w:tcMar>
                <w:vAlign w:val="center"/>
              </w:tcPr>
            </w:tcPrChange>
          </w:tcPr>
          <w:p w14:paraId="0FE5A75A" w14:textId="45C73A0E" w:rsidR="00DF5FF8" w:rsidRPr="00A1115A" w:rsidRDefault="00DF5FF8" w:rsidP="00C603CE">
            <w:pPr>
              <w:pStyle w:val="TAC"/>
              <w:keepNext w:val="0"/>
              <w:rPr>
                <w:rFonts w:eastAsia="Yu Mincho"/>
              </w:rPr>
            </w:pPr>
          </w:p>
        </w:tc>
        <w:tc>
          <w:tcPr>
            <w:tcW w:w="709" w:type="dxa"/>
            <w:tcMar>
              <w:left w:w="28" w:type="dxa"/>
              <w:right w:w="28" w:type="dxa"/>
            </w:tcMar>
            <w:vAlign w:val="center"/>
            <w:tcPrChange w:id="1935" w:author="BORSATO, RONALD" w:date="2021-08-02T13:18:00Z">
              <w:tcPr>
                <w:tcW w:w="709" w:type="dxa"/>
                <w:tcMar>
                  <w:left w:w="28" w:type="dxa"/>
                  <w:right w:w="28" w:type="dxa"/>
                </w:tcMar>
                <w:vAlign w:val="center"/>
              </w:tcPr>
            </w:tcPrChange>
          </w:tcPr>
          <w:p w14:paraId="7851F3F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936" w:author="BORSATO, RONALD" w:date="2021-08-02T13:18:00Z">
              <w:tcPr>
                <w:tcW w:w="567" w:type="dxa"/>
                <w:tcMar>
                  <w:left w:w="28" w:type="dxa"/>
                  <w:right w:w="28" w:type="dxa"/>
                </w:tcMar>
                <w:vAlign w:val="center"/>
              </w:tcPr>
            </w:tcPrChange>
          </w:tcPr>
          <w:p w14:paraId="7B096DD9" w14:textId="77777777" w:rsidR="00DF5FF8" w:rsidRPr="00A1115A" w:rsidRDefault="00DF5FF8" w:rsidP="00C603CE">
            <w:pPr>
              <w:pStyle w:val="TAC"/>
              <w:keepNext w:val="0"/>
              <w:rPr>
                <w:rFonts w:eastAsia="Yu Mincho"/>
              </w:rPr>
            </w:pPr>
          </w:p>
        </w:tc>
        <w:tc>
          <w:tcPr>
            <w:tcW w:w="709" w:type="dxa"/>
            <w:tcMar>
              <w:left w:w="28" w:type="dxa"/>
              <w:right w:w="28" w:type="dxa"/>
            </w:tcMar>
            <w:tcPrChange w:id="1937" w:author="BORSATO, RONALD" w:date="2021-08-02T13:18:00Z">
              <w:tcPr>
                <w:tcW w:w="709" w:type="dxa"/>
                <w:tcMar>
                  <w:left w:w="28" w:type="dxa"/>
                  <w:right w:w="28" w:type="dxa"/>
                </w:tcMar>
              </w:tcPr>
            </w:tcPrChange>
          </w:tcPr>
          <w:p w14:paraId="33C8084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938" w:author="BORSATO, RONALD" w:date="2021-08-02T13:18:00Z">
              <w:tcPr>
                <w:tcW w:w="567" w:type="dxa"/>
                <w:tcMar>
                  <w:left w:w="28" w:type="dxa"/>
                  <w:right w:w="28" w:type="dxa"/>
                </w:tcMar>
                <w:vAlign w:val="center"/>
              </w:tcPr>
            </w:tcPrChange>
          </w:tcPr>
          <w:p w14:paraId="1BF37686" w14:textId="77777777" w:rsidR="00DF5FF8" w:rsidRPr="00A1115A" w:rsidRDefault="00DF5FF8" w:rsidP="00C603CE">
            <w:pPr>
              <w:pStyle w:val="TAC"/>
              <w:keepNext w:val="0"/>
              <w:rPr>
                <w:rFonts w:eastAsia="Yu Mincho"/>
              </w:rPr>
            </w:pPr>
          </w:p>
        </w:tc>
        <w:tc>
          <w:tcPr>
            <w:tcW w:w="628" w:type="dxa"/>
            <w:tcMar>
              <w:left w:w="28" w:type="dxa"/>
              <w:right w:w="28" w:type="dxa"/>
            </w:tcMar>
            <w:tcPrChange w:id="1939" w:author="BORSATO, RONALD" w:date="2021-08-02T13:18:00Z">
              <w:tcPr>
                <w:tcW w:w="628" w:type="dxa"/>
                <w:tcMar>
                  <w:left w:w="28" w:type="dxa"/>
                  <w:right w:w="28" w:type="dxa"/>
                </w:tcMar>
              </w:tcPr>
            </w:tcPrChange>
          </w:tcPr>
          <w:p w14:paraId="6616B284"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940" w:author="BORSATO, RONALD" w:date="2021-08-02T13:18:00Z">
              <w:tcPr>
                <w:tcW w:w="643" w:type="dxa"/>
                <w:tcMar>
                  <w:left w:w="28" w:type="dxa"/>
                  <w:right w:w="28" w:type="dxa"/>
                </w:tcMar>
                <w:vAlign w:val="center"/>
              </w:tcPr>
            </w:tcPrChange>
          </w:tcPr>
          <w:p w14:paraId="0FCB68DE" w14:textId="77777777" w:rsidR="00DF5FF8" w:rsidRPr="00A1115A" w:rsidRDefault="00DF5FF8" w:rsidP="00C603CE">
            <w:pPr>
              <w:pStyle w:val="TAC"/>
              <w:keepNext w:val="0"/>
              <w:rPr>
                <w:rFonts w:eastAsia="Yu Mincho"/>
              </w:rPr>
            </w:pPr>
          </w:p>
        </w:tc>
      </w:tr>
      <w:tr w:rsidR="00DF5FF8" w:rsidRPr="00A1115A" w14:paraId="17516389"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1"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42"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1943"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79956BD6"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944" w:author="BORSATO, RONALD" w:date="2021-08-02T13:18:00Z">
              <w:tcPr>
                <w:tcW w:w="709" w:type="dxa"/>
                <w:gridSpan w:val="2"/>
                <w:tcMar>
                  <w:left w:w="28" w:type="dxa"/>
                  <w:right w:w="28" w:type="dxa"/>
                </w:tcMar>
                <w:vAlign w:val="center"/>
              </w:tcPr>
            </w:tcPrChange>
          </w:tcPr>
          <w:p w14:paraId="7456DD3C"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1945" w:author="BORSATO, RONALD" w:date="2021-08-02T13:18:00Z">
              <w:tcPr>
                <w:tcW w:w="567" w:type="dxa"/>
                <w:gridSpan w:val="2"/>
                <w:tcMar>
                  <w:left w:w="28" w:type="dxa"/>
                  <w:right w:w="28" w:type="dxa"/>
                </w:tcMar>
              </w:tcPr>
            </w:tcPrChange>
          </w:tcPr>
          <w:p w14:paraId="43724799"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1946" w:author="BORSATO, RONALD" w:date="2021-08-02T13:18:00Z">
              <w:tcPr>
                <w:tcW w:w="709" w:type="dxa"/>
                <w:tcMar>
                  <w:left w:w="28" w:type="dxa"/>
                  <w:right w:w="28" w:type="dxa"/>
                </w:tcMar>
                <w:vAlign w:val="center"/>
              </w:tcPr>
            </w:tcPrChange>
          </w:tcPr>
          <w:p w14:paraId="12319BB7"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1947" w:author="BORSATO, RONALD" w:date="2021-08-02T13:18:00Z">
              <w:tcPr>
                <w:tcW w:w="567" w:type="dxa"/>
                <w:tcMar>
                  <w:left w:w="28" w:type="dxa"/>
                  <w:right w:w="28" w:type="dxa"/>
                </w:tcMar>
                <w:vAlign w:val="center"/>
              </w:tcPr>
            </w:tcPrChange>
          </w:tcPr>
          <w:p w14:paraId="142F7ADF"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tcPrChange w:id="1948" w:author="BORSATO, RONALD" w:date="2021-08-02T13:18:00Z">
              <w:tcPr>
                <w:tcW w:w="708" w:type="dxa"/>
                <w:tcMar>
                  <w:left w:w="28" w:type="dxa"/>
                  <w:right w:w="28" w:type="dxa"/>
                </w:tcMar>
                <w:vAlign w:val="center"/>
              </w:tcPr>
            </w:tcPrChange>
          </w:tcPr>
          <w:p w14:paraId="7C898A1C"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1949" w:author="BORSATO, RONALD" w:date="2021-08-02T13:18:00Z">
              <w:tcPr>
                <w:tcW w:w="567" w:type="dxa"/>
                <w:tcMar>
                  <w:left w:w="28" w:type="dxa"/>
                  <w:right w:w="28" w:type="dxa"/>
                </w:tcMar>
                <w:vAlign w:val="center"/>
              </w:tcPr>
            </w:tcPrChange>
          </w:tcPr>
          <w:p w14:paraId="438450DA" w14:textId="77777777" w:rsidR="00DF5FF8" w:rsidRPr="00A1115A" w:rsidRDefault="00DF5FF8" w:rsidP="00C603CE">
            <w:pPr>
              <w:pStyle w:val="TAC"/>
              <w:keepNext w:val="0"/>
              <w:rPr>
                <w:rFonts w:eastAsia="Yu Mincho"/>
              </w:rPr>
            </w:pPr>
          </w:p>
        </w:tc>
        <w:tc>
          <w:tcPr>
            <w:tcW w:w="567" w:type="dxa"/>
            <w:tcMar>
              <w:left w:w="28" w:type="dxa"/>
              <w:right w:w="28" w:type="dxa"/>
            </w:tcMar>
            <w:tcPrChange w:id="1950" w:author="BORSATO, RONALD" w:date="2021-08-02T13:18:00Z">
              <w:tcPr>
                <w:tcW w:w="567" w:type="dxa"/>
                <w:tcMar>
                  <w:left w:w="28" w:type="dxa"/>
                  <w:right w:w="28" w:type="dxa"/>
                </w:tcMar>
              </w:tcPr>
            </w:tcPrChange>
          </w:tcPr>
          <w:p w14:paraId="461E9EA0" w14:textId="77777777" w:rsidR="00DF5FF8" w:rsidRPr="00A1115A" w:rsidRDefault="00DF5FF8" w:rsidP="00C603CE">
            <w:pPr>
              <w:pStyle w:val="TAC"/>
              <w:keepNext w:val="0"/>
              <w:rPr>
                <w:rFonts w:eastAsia="Yu Mincho"/>
              </w:rPr>
            </w:pPr>
          </w:p>
        </w:tc>
        <w:tc>
          <w:tcPr>
            <w:tcW w:w="709" w:type="dxa"/>
            <w:tcPrChange w:id="1951" w:author="BORSATO, RONALD" w:date="2021-08-02T13:18:00Z">
              <w:tcPr>
                <w:tcW w:w="709" w:type="dxa"/>
              </w:tcPr>
            </w:tcPrChange>
          </w:tcPr>
          <w:p w14:paraId="79BD97F6" w14:textId="77777777" w:rsidR="00DF5FF8" w:rsidRPr="00A1115A" w:rsidRDefault="00DF5FF8" w:rsidP="00C603CE">
            <w:pPr>
              <w:pStyle w:val="TAC"/>
              <w:keepNext w:val="0"/>
              <w:rPr>
                <w:ins w:id="1952" w:author="BORSATO, RONALD" w:date="2021-08-02T13:18:00Z"/>
                <w:rFonts w:eastAsia="Yu Mincho"/>
              </w:rPr>
            </w:pPr>
          </w:p>
        </w:tc>
        <w:tc>
          <w:tcPr>
            <w:tcW w:w="709" w:type="dxa"/>
            <w:tcMar>
              <w:left w:w="28" w:type="dxa"/>
              <w:right w:w="28" w:type="dxa"/>
            </w:tcMar>
            <w:vAlign w:val="center"/>
            <w:tcPrChange w:id="1953" w:author="BORSATO, RONALD" w:date="2021-08-02T13:18:00Z">
              <w:tcPr>
                <w:tcW w:w="709" w:type="dxa"/>
                <w:tcMar>
                  <w:left w:w="28" w:type="dxa"/>
                  <w:right w:w="28" w:type="dxa"/>
                </w:tcMar>
                <w:vAlign w:val="center"/>
              </w:tcPr>
            </w:tcPrChange>
          </w:tcPr>
          <w:p w14:paraId="1FB83B64" w14:textId="4B0E2C12" w:rsidR="00DF5FF8" w:rsidRPr="00A1115A" w:rsidRDefault="00DF5FF8" w:rsidP="00C603CE">
            <w:pPr>
              <w:pStyle w:val="TAC"/>
              <w:keepNext w:val="0"/>
              <w:rPr>
                <w:rFonts w:eastAsia="Yu Mincho"/>
              </w:rPr>
            </w:pPr>
          </w:p>
        </w:tc>
        <w:tc>
          <w:tcPr>
            <w:tcW w:w="709" w:type="dxa"/>
            <w:tcMar>
              <w:left w:w="28" w:type="dxa"/>
              <w:right w:w="28" w:type="dxa"/>
            </w:tcMar>
            <w:vAlign w:val="center"/>
            <w:tcPrChange w:id="1954" w:author="BORSATO, RONALD" w:date="2021-08-02T13:18:00Z">
              <w:tcPr>
                <w:tcW w:w="709" w:type="dxa"/>
                <w:tcMar>
                  <w:left w:w="28" w:type="dxa"/>
                  <w:right w:w="28" w:type="dxa"/>
                </w:tcMar>
                <w:vAlign w:val="center"/>
              </w:tcPr>
            </w:tcPrChange>
          </w:tcPr>
          <w:p w14:paraId="79CB27F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955" w:author="BORSATO, RONALD" w:date="2021-08-02T13:18:00Z">
              <w:tcPr>
                <w:tcW w:w="567" w:type="dxa"/>
                <w:tcMar>
                  <w:left w:w="28" w:type="dxa"/>
                  <w:right w:w="28" w:type="dxa"/>
                </w:tcMar>
                <w:vAlign w:val="center"/>
              </w:tcPr>
            </w:tcPrChange>
          </w:tcPr>
          <w:p w14:paraId="01C846BC" w14:textId="77777777" w:rsidR="00DF5FF8" w:rsidRPr="00A1115A" w:rsidRDefault="00DF5FF8" w:rsidP="00C603CE">
            <w:pPr>
              <w:pStyle w:val="TAC"/>
              <w:keepNext w:val="0"/>
              <w:rPr>
                <w:rFonts w:eastAsia="Yu Mincho"/>
              </w:rPr>
            </w:pPr>
          </w:p>
        </w:tc>
        <w:tc>
          <w:tcPr>
            <w:tcW w:w="709" w:type="dxa"/>
            <w:tcMar>
              <w:left w:w="28" w:type="dxa"/>
              <w:right w:w="28" w:type="dxa"/>
            </w:tcMar>
            <w:tcPrChange w:id="1956" w:author="BORSATO, RONALD" w:date="2021-08-02T13:18:00Z">
              <w:tcPr>
                <w:tcW w:w="709" w:type="dxa"/>
                <w:tcMar>
                  <w:left w:w="28" w:type="dxa"/>
                  <w:right w:w="28" w:type="dxa"/>
                </w:tcMar>
              </w:tcPr>
            </w:tcPrChange>
          </w:tcPr>
          <w:p w14:paraId="7B4E4946"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957" w:author="BORSATO, RONALD" w:date="2021-08-02T13:18:00Z">
              <w:tcPr>
                <w:tcW w:w="567" w:type="dxa"/>
                <w:tcMar>
                  <w:left w:w="28" w:type="dxa"/>
                  <w:right w:w="28" w:type="dxa"/>
                </w:tcMar>
                <w:vAlign w:val="center"/>
              </w:tcPr>
            </w:tcPrChange>
          </w:tcPr>
          <w:p w14:paraId="055DFE5E" w14:textId="77777777" w:rsidR="00DF5FF8" w:rsidRPr="00A1115A" w:rsidRDefault="00DF5FF8" w:rsidP="00C603CE">
            <w:pPr>
              <w:pStyle w:val="TAC"/>
              <w:keepNext w:val="0"/>
              <w:rPr>
                <w:rFonts w:eastAsia="Yu Mincho"/>
              </w:rPr>
            </w:pPr>
          </w:p>
        </w:tc>
        <w:tc>
          <w:tcPr>
            <w:tcW w:w="628" w:type="dxa"/>
            <w:tcMar>
              <w:left w:w="28" w:type="dxa"/>
              <w:right w:w="28" w:type="dxa"/>
            </w:tcMar>
            <w:tcPrChange w:id="1958" w:author="BORSATO, RONALD" w:date="2021-08-02T13:18:00Z">
              <w:tcPr>
                <w:tcW w:w="628" w:type="dxa"/>
                <w:tcMar>
                  <w:left w:w="28" w:type="dxa"/>
                  <w:right w:w="28" w:type="dxa"/>
                </w:tcMar>
              </w:tcPr>
            </w:tcPrChange>
          </w:tcPr>
          <w:p w14:paraId="01F410FA"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959" w:author="BORSATO, RONALD" w:date="2021-08-02T13:18:00Z">
              <w:tcPr>
                <w:tcW w:w="643" w:type="dxa"/>
                <w:tcMar>
                  <w:left w:w="28" w:type="dxa"/>
                  <w:right w:w="28" w:type="dxa"/>
                </w:tcMar>
                <w:vAlign w:val="center"/>
              </w:tcPr>
            </w:tcPrChange>
          </w:tcPr>
          <w:p w14:paraId="0B3BFC79" w14:textId="77777777" w:rsidR="00DF5FF8" w:rsidRPr="00A1115A" w:rsidRDefault="00DF5FF8" w:rsidP="00C603CE">
            <w:pPr>
              <w:pStyle w:val="TAC"/>
              <w:keepNext w:val="0"/>
              <w:rPr>
                <w:rFonts w:eastAsia="Yu Mincho"/>
              </w:rPr>
            </w:pPr>
          </w:p>
        </w:tc>
      </w:tr>
      <w:tr w:rsidR="00DF5FF8" w:rsidRPr="00A1115A" w14:paraId="7330D05D"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0"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61"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1962" w:author="BORSATO, RONALD" w:date="2021-08-02T13:18:00Z">
              <w:tcPr>
                <w:tcW w:w="705" w:type="dxa"/>
                <w:tcBorders>
                  <w:bottom w:val="nil"/>
                </w:tcBorders>
                <w:shd w:val="clear" w:color="auto" w:fill="auto"/>
                <w:tcMar>
                  <w:left w:w="28" w:type="dxa"/>
                  <w:right w:w="28" w:type="dxa"/>
                </w:tcMar>
                <w:vAlign w:val="center"/>
                <w:hideMark/>
              </w:tcPr>
            </w:tcPrChange>
          </w:tcPr>
          <w:p w14:paraId="2864445F" w14:textId="77777777" w:rsidR="00DF5FF8" w:rsidRPr="00A1115A" w:rsidRDefault="00DF5FF8" w:rsidP="00C603CE">
            <w:pPr>
              <w:pStyle w:val="TAC"/>
              <w:keepNext w:val="0"/>
              <w:rPr>
                <w:rFonts w:eastAsia="Yu Mincho"/>
              </w:rPr>
            </w:pPr>
            <w:r w:rsidRPr="00A1115A">
              <w:rPr>
                <w:rFonts w:eastAsia="Yu Mincho"/>
              </w:rPr>
              <w:t>n75</w:t>
            </w:r>
          </w:p>
        </w:tc>
        <w:tc>
          <w:tcPr>
            <w:tcW w:w="708" w:type="dxa"/>
            <w:tcMar>
              <w:left w:w="28" w:type="dxa"/>
              <w:right w:w="28" w:type="dxa"/>
            </w:tcMar>
            <w:vAlign w:val="center"/>
            <w:hideMark/>
            <w:tcPrChange w:id="1963" w:author="BORSATO, RONALD" w:date="2021-08-02T13:18:00Z">
              <w:tcPr>
                <w:tcW w:w="709" w:type="dxa"/>
                <w:gridSpan w:val="2"/>
                <w:tcMar>
                  <w:left w:w="28" w:type="dxa"/>
                  <w:right w:w="28" w:type="dxa"/>
                </w:tcMar>
                <w:vAlign w:val="center"/>
                <w:hideMark/>
              </w:tcPr>
            </w:tcPrChange>
          </w:tcPr>
          <w:p w14:paraId="299FB14A"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hideMark/>
            <w:tcPrChange w:id="1964" w:author="BORSATO, RONALD" w:date="2021-08-02T13:18:00Z">
              <w:tcPr>
                <w:tcW w:w="567" w:type="dxa"/>
                <w:gridSpan w:val="2"/>
                <w:tcMar>
                  <w:left w:w="28" w:type="dxa"/>
                  <w:right w:w="28" w:type="dxa"/>
                </w:tcMar>
                <w:hideMark/>
              </w:tcPr>
            </w:tcPrChange>
          </w:tcPr>
          <w:p w14:paraId="6E612BA0"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hideMark/>
            <w:tcPrChange w:id="1965" w:author="BORSATO, RONALD" w:date="2021-08-02T13:18:00Z">
              <w:tcPr>
                <w:tcW w:w="709" w:type="dxa"/>
                <w:tcMar>
                  <w:left w:w="28" w:type="dxa"/>
                  <w:right w:w="28" w:type="dxa"/>
                </w:tcMar>
                <w:vAlign w:val="center"/>
                <w:hideMark/>
              </w:tcPr>
            </w:tcPrChange>
          </w:tcPr>
          <w:p w14:paraId="20D3831D"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1966" w:author="BORSATO, RONALD" w:date="2021-08-02T13:18:00Z">
              <w:tcPr>
                <w:tcW w:w="567" w:type="dxa"/>
                <w:tcMar>
                  <w:left w:w="28" w:type="dxa"/>
                  <w:right w:w="28" w:type="dxa"/>
                </w:tcMar>
                <w:vAlign w:val="center"/>
                <w:hideMark/>
              </w:tcPr>
            </w:tcPrChange>
          </w:tcPr>
          <w:p w14:paraId="6D59B3A4"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1967" w:author="BORSATO, RONALD" w:date="2021-08-02T13:18:00Z">
              <w:tcPr>
                <w:tcW w:w="708" w:type="dxa"/>
                <w:tcMar>
                  <w:left w:w="28" w:type="dxa"/>
                  <w:right w:w="28" w:type="dxa"/>
                </w:tcMar>
                <w:vAlign w:val="center"/>
                <w:hideMark/>
              </w:tcPr>
            </w:tcPrChange>
          </w:tcPr>
          <w:p w14:paraId="254D9F0E"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tcPrChange w:id="1968" w:author="BORSATO, RONALD" w:date="2021-08-02T13:18:00Z">
              <w:tcPr>
                <w:tcW w:w="567" w:type="dxa"/>
                <w:tcMar>
                  <w:left w:w="28" w:type="dxa"/>
                  <w:right w:w="28" w:type="dxa"/>
                </w:tcMar>
              </w:tcPr>
            </w:tcPrChange>
          </w:tcPr>
          <w:p w14:paraId="2DDB94F5" w14:textId="77777777" w:rsidR="00DF5FF8" w:rsidRPr="00A1115A" w:rsidRDefault="00DF5FF8" w:rsidP="00C603CE">
            <w:pPr>
              <w:pStyle w:val="TAC"/>
              <w:keepNext w:val="0"/>
              <w:rPr>
                <w:rFonts w:eastAsia="Yu Mincho"/>
              </w:rPr>
            </w:pPr>
            <w:r>
              <w:t>25</w:t>
            </w:r>
          </w:p>
        </w:tc>
        <w:tc>
          <w:tcPr>
            <w:tcW w:w="567" w:type="dxa"/>
            <w:tcMar>
              <w:left w:w="28" w:type="dxa"/>
              <w:right w:w="28" w:type="dxa"/>
            </w:tcMar>
            <w:tcPrChange w:id="1969" w:author="BORSATO, RONALD" w:date="2021-08-02T13:18:00Z">
              <w:tcPr>
                <w:tcW w:w="567" w:type="dxa"/>
                <w:tcMar>
                  <w:left w:w="28" w:type="dxa"/>
                  <w:right w:w="28" w:type="dxa"/>
                </w:tcMar>
              </w:tcPr>
            </w:tcPrChange>
          </w:tcPr>
          <w:p w14:paraId="5BEE4FAC" w14:textId="77777777" w:rsidR="00DF5FF8" w:rsidRPr="00A1115A" w:rsidRDefault="00DF5FF8" w:rsidP="00C603CE">
            <w:pPr>
              <w:pStyle w:val="TAC"/>
              <w:keepNext w:val="0"/>
              <w:rPr>
                <w:rFonts w:eastAsia="Yu Mincho"/>
              </w:rPr>
            </w:pPr>
            <w:r>
              <w:t>30</w:t>
            </w:r>
          </w:p>
        </w:tc>
        <w:tc>
          <w:tcPr>
            <w:tcW w:w="709" w:type="dxa"/>
            <w:tcPrChange w:id="1970" w:author="BORSATO, RONALD" w:date="2021-08-02T13:18:00Z">
              <w:tcPr>
                <w:tcW w:w="709" w:type="dxa"/>
              </w:tcPr>
            </w:tcPrChange>
          </w:tcPr>
          <w:p w14:paraId="17E94772" w14:textId="77777777" w:rsidR="00DF5FF8" w:rsidRDefault="00DF5FF8" w:rsidP="00C603CE">
            <w:pPr>
              <w:pStyle w:val="TAC"/>
              <w:keepNext w:val="0"/>
              <w:rPr>
                <w:ins w:id="1971" w:author="BORSATO, RONALD" w:date="2021-08-02T13:18:00Z"/>
              </w:rPr>
            </w:pPr>
          </w:p>
        </w:tc>
        <w:tc>
          <w:tcPr>
            <w:tcW w:w="709" w:type="dxa"/>
            <w:tcMar>
              <w:left w:w="28" w:type="dxa"/>
              <w:right w:w="28" w:type="dxa"/>
            </w:tcMar>
            <w:tcPrChange w:id="1972" w:author="BORSATO, RONALD" w:date="2021-08-02T13:18:00Z">
              <w:tcPr>
                <w:tcW w:w="709" w:type="dxa"/>
                <w:tcMar>
                  <w:left w:w="28" w:type="dxa"/>
                  <w:right w:w="28" w:type="dxa"/>
                </w:tcMar>
              </w:tcPr>
            </w:tcPrChange>
          </w:tcPr>
          <w:p w14:paraId="60735D10" w14:textId="797BA802" w:rsidR="00DF5FF8" w:rsidRPr="00A1115A" w:rsidRDefault="00DF5FF8" w:rsidP="00C603CE">
            <w:pPr>
              <w:pStyle w:val="TAC"/>
              <w:keepNext w:val="0"/>
              <w:rPr>
                <w:rFonts w:eastAsia="Yu Mincho"/>
              </w:rPr>
            </w:pPr>
            <w:r>
              <w:t>40</w:t>
            </w:r>
          </w:p>
        </w:tc>
        <w:tc>
          <w:tcPr>
            <w:tcW w:w="709" w:type="dxa"/>
            <w:tcMar>
              <w:left w:w="28" w:type="dxa"/>
              <w:right w:w="28" w:type="dxa"/>
            </w:tcMar>
            <w:tcPrChange w:id="1973" w:author="BORSATO, RONALD" w:date="2021-08-02T13:18:00Z">
              <w:tcPr>
                <w:tcW w:w="709" w:type="dxa"/>
                <w:tcMar>
                  <w:left w:w="28" w:type="dxa"/>
                  <w:right w:w="28" w:type="dxa"/>
                </w:tcMar>
              </w:tcPr>
            </w:tcPrChange>
          </w:tcPr>
          <w:p w14:paraId="44C61803" w14:textId="77777777" w:rsidR="00DF5FF8" w:rsidRPr="00A1115A" w:rsidRDefault="00DF5FF8" w:rsidP="00C603CE">
            <w:pPr>
              <w:pStyle w:val="TAC"/>
              <w:keepNext w:val="0"/>
              <w:rPr>
                <w:rFonts w:eastAsia="Yu Mincho"/>
              </w:rPr>
            </w:pPr>
            <w:r>
              <w:t>50</w:t>
            </w:r>
          </w:p>
        </w:tc>
        <w:tc>
          <w:tcPr>
            <w:tcW w:w="567" w:type="dxa"/>
            <w:tcMar>
              <w:left w:w="28" w:type="dxa"/>
              <w:right w:w="28" w:type="dxa"/>
            </w:tcMar>
            <w:vAlign w:val="center"/>
            <w:tcPrChange w:id="1974" w:author="BORSATO, RONALD" w:date="2021-08-02T13:18:00Z">
              <w:tcPr>
                <w:tcW w:w="567" w:type="dxa"/>
                <w:tcMar>
                  <w:left w:w="28" w:type="dxa"/>
                  <w:right w:w="28" w:type="dxa"/>
                </w:tcMar>
                <w:vAlign w:val="center"/>
              </w:tcPr>
            </w:tcPrChange>
          </w:tcPr>
          <w:p w14:paraId="7E9405D3" w14:textId="77777777" w:rsidR="00DF5FF8" w:rsidRPr="00A1115A" w:rsidRDefault="00DF5FF8" w:rsidP="00C603CE">
            <w:pPr>
              <w:pStyle w:val="TAC"/>
              <w:keepNext w:val="0"/>
              <w:rPr>
                <w:rFonts w:eastAsia="Yu Mincho"/>
              </w:rPr>
            </w:pPr>
          </w:p>
        </w:tc>
        <w:tc>
          <w:tcPr>
            <w:tcW w:w="709" w:type="dxa"/>
            <w:tcMar>
              <w:left w:w="28" w:type="dxa"/>
              <w:right w:w="28" w:type="dxa"/>
            </w:tcMar>
            <w:tcPrChange w:id="1975" w:author="BORSATO, RONALD" w:date="2021-08-02T13:18:00Z">
              <w:tcPr>
                <w:tcW w:w="709" w:type="dxa"/>
                <w:tcMar>
                  <w:left w:w="28" w:type="dxa"/>
                  <w:right w:w="28" w:type="dxa"/>
                </w:tcMar>
              </w:tcPr>
            </w:tcPrChange>
          </w:tcPr>
          <w:p w14:paraId="0FB06E96"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976" w:author="BORSATO, RONALD" w:date="2021-08-02T13:18:00Z">
              <w:tcPr>
                <w:tcW w:w="567" w:type="dxa"/>
                <w:tcMar>
                  <w:left w:w="28" w:type="dxa"/>
                  <w:right w:w="28" w:type="dxa"/>
                </w:tcMar>
                <w:vAlign w:val="center"/>
              </w:tcPr>
            </w:tcPrChange>
          </w:tcPr>
          <w:p w14:paraId="7E8F1893" w14:textId="77777777" w:rsidR="00DF5FF8" w:rsidRPr="00A1115A" w:rsidRDefault="00DF5FF8" w:rsidP="00C603CE">
            <w:pPr>
              <w:pStyle w:val="TAC"/>
              <w:keepNext w:val="0"/>
              <w:rPr>
                <w:rFonts w:eastAsia="Yu Mincho"/>
              </w:rPr>
            </w:pPr>
          </w:p>
        </w:tc>
        <w:tc>
          <w:tcPr>
            <w:tcW w:w="628" w:type="dxa"/>
            <w:tcMar>
              <w:left w:w="28" w:type="dxa"/>
              <w:right w:w="28" w:type="dxa"/>
            </w:tcMar>
            <w:tcPrChange w:id="1977" w:author="BORSATO, RONALD" w:date="2021-08-02T13:18:00Z">
              <w:tcPr>
                <w:tcW w:w="628" w:type="dxa"/>
                <w:tcMar>
                  <w:left w:w="28" w:type="dxa"/>
                  <w:right w:w="28" w:type="dxa"/>
                </w:tcMar>
              </w:tcPr>
            </w:tcPrChange>
          </w:tcPr>
          <w:p w14:paraId="52AEC66C"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978" w:author="BORSATO, RONALD" w:date="2021-08-02T13:18:00Z">
              <w:tcPr>
                <w:tcW w:w="643" w:type="dxa"/>
                <w:tcMar>
                  <w:left w:w="28" w:type="dxa"/>
                  <w:right w:w="28" w:type="dxa"/>
                </w:tcMar>
                <w:vAlign w:val="center"/>
              </w:tcPr>
            </w:tcPrChange>
          </w:tcPr>
          <w:p w14:paraId="15FF035D" w14:textId="77777777" w:rsidR="00DF5FF8" w:rsidRPr="00A1115A" w:rsidRDefault="00DF5FF8" w:rsidP="00C603CE">
            <w:pPr>
              <w:pStyle w:val="TAC"/>
              <w:keepNext w:val="0"/>
              <w:rPr>
                <w:rFonts w:eastAsia="Yu Mincho"/>
              </w:rPr>
            </w:pPr>
          </w:p>
        </w:tc>
      </w:tr>
      <w:tr w:rsidR="00DF5FF8" w:rsidRPr="00A1115A" w14:paraId="0201F95B"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9"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80"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1981" w:author="BORSATO, RONALD" w:date="2021-08-02T13:18:00Z">
              <w:tcPr>
                <w:tcW w:w="705" w:type="dxa"/>
                <w:tcBorders>
                  <w:top w:val="nil"/>
                  <w:bottom w:val="nil"/>
                </w:tcBorders>
                <w:shd w:val="clear" w:color="auto" w:fill="auto"/>
                <w:tcMar>
                  <w:left w:w="28" w:type="dxa"/>
                  <w:right w:w="28" w:type="dxa"/>
                </w:tcMar>
                <w:vAlign w:val="center"/>
                <w:hideMark/>
              </w:tcPr>
            </w:tcPrChange>
          </w:tcPr>
          <w:p w14:paraId="32B667DD"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1982" w:author="BORSATO, RONALD" w:date="2021-08-02T13:18:00Z">
              <w:tcPr>
                <w:tcW w:w="709" w:type="dxa"/>
                <w:gridSpan w:val="2"/>
                <w:tcMar>
                  <w:left w:w="28" w:type="dxa"/>
                  <w:right w:w="28" w:type="dxa"/>
                </w:tcMar>
                <w:vAlign w:val="center"/>
                <w:hideMark/>
              </w:tcPr>
            </w:tcPrChange>
          </w:tcPr>
          <w:p w14:paraId="1ABB484D"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1983" w:author="BORSATO, RONALD" w:date="2021-08-02T13:18:00Z">
              <w:tcPr>
                <w:tcW w:w="567" w:type="dxa"/>
                <w:gridSpan w:val="2"/>
                <w:tcMar>
                  <w:left w:w="28" w:type="dxa"/>
                  <w:right w:w="28" w:type="dxa"/>
                </w:tcMar>
              </w:tcPr>
            </w:tcPrChange>
          </w:tcPr>
          <w:p w14:paraId="1DD18299" w14:textId="77777777" w:rsidR="00DF5FF8" w:rsidRPr="00A1115A" w:rsidRDefault="00DF5FF8" w:rsidP="00C603CE">
            <w:pPr>
              <w:pStyle w:val="TAC"/>
              <w:keepNext w:val="0"/>
              <w:rPr>
                <w:rFonts w:eastAsia="Yu Mincho"/>
              </w:rPr>
            </w:pPr>
          </w:p>
        </w:tc>
        <w:tc>
          <w:tcPr>
            <w:tcW w:w="708" w:type="dxa"/>
            <w:tcMar>
              <w:left w:w="28" w:type="dxa"/>
              <w:right w:w="28" w:type="dxa"/>
            </w:tcMar>
            <w:hideMark/>
            <w:tcPrChange w:id="1984" w:author="BORSATO, RONALD" w:date="2021-08-02T13:18:00Z">
              <w:tcPr>
                <w:tcW w:w="709" w:type="dxa"/>
                <w:tcMar>
                  <w:left w:w="28" w:type="dxa"/>
                  <w:right w:w="28" w:type="dxa"/>
                </w:tcMar>
                <w:hideMark/>
              </w:tcPr>
            </w:tcPrChange>
          </w:tcPr>
          <w:p w14:paraId="098BEC25"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1985" w:author="BORSATO, RONALD" w:date="2021-08-02T13:18:00Z">
              <w:tcPr>
                <w:tcW w:w="567" w:type="dxa"/>
                <w:tcMar>
                  <w:left w:w="28" w:type="dxa"/>
                  <w:right w:w="28" w:type="dxa"/>
                </w:tcMar>
                <w:vAlign w:val="center"/>
                <w:hideMark/>
              </w:tcPr>
            </w:tcPrChange>
          </w:tcPr>
          <w:p w14:paraId="57EF02A2"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1986" w:author="BORSATO, RONALD" w:date="2021-08-02T13:18:00Z">
              <w:tcPr>
                <w:tcW w:w="708" w:type="dxa"/>
                <w:tcMar>
                  <w:left w:w="28" w:type="dxa"/>
                  <w:right w:w="28" w:type="dxa"/>
                </w:tcMar>
                <w:vAlign w:val="center"/>
                <w:hideMark/>
              </w:tcPr>
            </w:tcPrChange>
          </w:tcPr>
          <w:p w14:paraId="0744EDBA"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tcPrChange w:id="1987" w:author="BORSATO, RONALD" w:date="2021-08-02T13:18:00Z">
              <w:tcPr>
                <w:tcW w:w="567" w:type="dxa"/>
                <w:tcMar>
                  <w:left w:w="28" w:type="dxa"/>
                  <w:right w:w="28" w:type="dxa"/>
                </w:tcMar>
              </w:tcPr>
            </w:tcPrChange>
          </w:tcPr>
          <w:p w14:paraId="7A60A91F" w14:textId="77777777" w:rsidR="00DF5FF8" w:rsidRPr="00A1115A" w:rsidRDefault="00DF5FF8" w:rsidP="00C603CE">
            <w:pPr>
              <w:pStyle w:val="TAC"/>
              <w:keepNext w:val="0"/>
              <w:rPr>
                <w:rFonts w:eastAsia="Yu Mincho"/>
              </w:rPr>
            </w:pPr>
            <w:r>
              <w:t>25</w:t>
            </w:r>
          </w:p>
        </w:tc>
        <w:tc>
          <w:tcPr>
            <w:tcW w:w="567" w:type="dxa"/>
            <w:tcMar>
              <w:left w:w="28" w:type="dxa"/>
              <w:right w:w="28" w:type="dxa"/>
            </w:tcMar>
            <w:tcPrChange w:id="1988" w:author="BORSATO, RONALD" w:date="2021-08-02T13:18:00Z">
              <w:tcPr>
                <w:tcW w:w="567" w:type="dxa"/>
                <w:tcMar>
                  <w:left w:w="28" w:type="dxa"/>
                  <w:right w:w="28" w:type="dxa"/>
                </w:tcMar>
              </w:tcPr>
            </w:tcPrChange>
          </w:tcPr>
          <w:p w14:paraId="6944FF13" w14:textId="77777777" w:rsidR="00DF5FF8" w:rsidRPr="00A1115A" w:rsidRDefault="00DF5FF8" w:rsidP="00C603CE">
            <w:pPr>
              <w:pStyle w:val="TAC"/>
              <w:keepNext w:val="0"/>
              <w:rPr>
                <w:rFonts w:eastAsia="Yu Mincho"/>
              </w:rPr>
            </w:pPr>
            <w:r>
              <w:t>30</w:t>
            </w:r>
          </w:p>
        </w:tc>
        <w:tc>
          <w:tcPr>
            <w:tcW w:w="709" w:type="dxa"/>
            <w:tcPrChange w:id="1989" w:author="BORSATO, RONALD" w:date="2021-08-02T13:18:00Z">
              <w:tcPr>
                <w:tcW w:w="709" w:type="dxa"/>
              </w:tcPr>
            </w:tcPrChange>
          </w:tcPr>
          <w:p w14:paraId="59CE5D4B" w14:textId="77777777" w:rsidR="00DF5FF8" w:rsidRDefault="00DF5FF8" w:rsidP="00C603CE">
            <w:pPr>
              <w:pStyle w:val="TAC"/>
              <w:keepNext w:val="0"/>
              <w:rPr>
                <w:ins w:id="1990" w:author="BORSATO, RONALD" w:date="2021-08-02T13:18:00Z"/>
              </w:rPr>
            </w:pPr>
          </w:p>
        </w:tc>
        <w:tc>
          <w:tcPr>
            <w:tcW w:w="709" w:type="dxa"/>
            <w:tcMar>
              <w:left w:w="28" w:type="dxa"/>
              <w:right w:w="28" w:type="dxa"/>
            </w:tcMar>
            <w:tcPrChange w:id="1991" w:author="BORSATO, RONALD" w:date="2021-08-02T13:18:00Z">
              <w:tcPr>
                <w:tcW w:w="709" w:type="dxa"/>
                <w:tcMar>
                  <w:left w:w="28" w:type="dxa"/>
                  <w:right w:w="28" w:type="dxa"/>
                </w:tcMar>
              </w:tcPr>
            </w:tcPrChange>
          </w:tcPr>
          <w:p w14:paraId="16FA5CA3" w14:textId="6B66977C" w:rsidR="00DF5FF8" w:rsidRPr="00A1115A" w:rsidRDefault="00DF5FF8" w:rsidP="00C603CE">
            <w:pPr>
              <w:pStyle w:val="TAC"/>
              <w:keepNext w:val="0"/>
              <w:rPr>
                <w:rFonts w:eastAsia="Yu Mincho"/>
              </w:rPr>
            </w:pPr>
            <w:r>
              <w:t>40</w:t>
            </w:r>
          </w:p>
        </w:tc>
        <w:tc>
          <w:tcPr>
            <w:tcW w:w="709" w:type="dxa"/>
            <w:tcMar>
              <w:left w:w="28" w:type="dxa"/>
              <w:right w:w="28" w:type="dxa"/>
            </w:tcMar>
            <w:tcPrChange w:id="1992" w:author="BORSATO, RONALD" w:date="2021-08-02T13:18:00Z">
              <w:tcPr>
                <w:tcW w:w="709" w:type="dxa"/>
                <w:tcMar>
                  <w:left w:w="28" w:type="dxa"/>
                  <w:right w:w="28" w:type="dxa"/>
                </w:tcMar>
              </w:tcPr>
            </w:tcPrChange>
          </w:tcPr>
          <w:p w14:paraId="1DC09FCD" w14:textId="77777777" w:rsidR="00DF5FF8" w:rsidRPr="00A1115A" w:rsidRDefault="00DF5FF8" w:rsidP="00C603CE">
            <w:pPr>
              <w:pStyle w:val="TAC"/>
              <w:keepNext w:val="0"/>
              <w:rPr>
                <w:rFonts w:eastAsia="Yu Mincho"/>
              </w:rPr>
            </w:pPr>
            <w:r>
              <w:t>50</w:t>
            </w:r>
          </w:p>
        </w:tc>
        <w:tc>
          <w:tcPr>
            <w:tcW w:w="567" w:type="dxa"/>
            <w:tcMar>
              <w:left w:w="28" w:type="dxa"/>
              <w:right w:w="28" w:type="dxa"/>
            </w:tcMar>
            <w:vAlign w:val="center"/>
            <w:tcPrChange w:id="1993" w:author="BORSATO, RONALD" w:date="2021-08-02T13:18:00Z">
              <w:tcPr>
                <w:tcW w:w="567" w:type="dxa"/>
                <w:tcMar>
                  <w:left w:w="28" w:type="dxa"/>
                  <w:right w:w="28" w:type="dxa"/>
                </w:tcMar>
                <w:vAlign w:val="center"/>
              </w:tcPr>
            </w:tcPrChange>
          </w:tcPr>
          <w:p w14:paraId="01BF3300" w14:textId="77777777" w:rsidR="00DF5FF8" w:rsidRPr="00A1115A" w:rsidRDefault="00DF5FF8" w:rsidP="00C603CE">
            <w:pPr>
              <w:pStyle w:val="TAC"/>
              <w:keepNext w:val="0"/>
              <w:rPr>
                <w:rFonts w:eastAsia="Yu Mincho"/>
              </w:rPr>
            </w:pPr>
          </w:p>
        </w:tc>
        <w:tc>
          <w:tcPr>
            <w:tcW w:w="709" w:type="dxa"/>
            <w:tcMar>
              <w:left w:w="28" w:type="dxa"/>
              <w:right w:w="28" w:type="dxa"/>
            </w:tcMar>
            <w:tcPrChange w:id="1994" w:author="BORSATO, RONALD" w:date="2021-08-02T13:18:00Z">
              <w:tcPr>
                <w:tcW w:w="709" w:type="dxa"/>
                <w:tcMar>
                  <w:left w:w="28" w:type="dxa"/>
                  <w:right w:w="28" w:type="dxa"/>
                </w:tcMar>
              </w:tcPr>
            </w:tcPrChange>
          </w:tcPr>
          <w:p w14:paraId="1F142AF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1995" w:author="BORSATO, RONALD" w:date="2021-08-02T13:18:00Z">
              <w:tcPr>
                <w:tcW w:w="567" w:type="dxa"/>
                <w:tcMar>
                  <w:left w:w="28" w:type="dxa"/>
                  <w:right w:w="28" w:type="dxa"/>
                </w:tcMar>
                <w:vAlign w:val="center"/>
              </w:tcPr>
            </w:tcPrChange>
          </w:tcPr>
          <w:p w14:paraId="63C126C3" w14:textId="77777777" w:rsidR="00DF5FF8" w:rsidRPr="00A1115A" w:rsidRDefault="00DF5FF8" w:rsidP="00C603CE">
            <w:pPr>
              <w:pStyle w:val="TAC"/>
              <w:keepNext w:val="0"/>
              <w:rPr>
                <w:rFonts w:eastAsia="Yu Mincho"/>
              </w:rPr>
            </w:pPr>
          </w:p>
        </w:tc>
        <w:tc>
          <w:tcPr>
            <w:tcW w:w="628" w:type="dxa"/>
            <w:tcMar>
              <w:left w:w="28" w:type="dxa"/>
              <w:right w:w="28" w:type="dxa"/>
            </w:tcMar>
            <w:tcPrChange w:id="1996" w:author="BORSATO, RONALD" w:date="2021-08-02T13:18:00Z">
              <w:tcPr>
                <w:tcW w:w="628" w:type="dxa"/>
                <w:tcMar>
                  <w:left w:w="28" w:type="dxa"/>
                  <w:right w:w="28" w:type="dxa"/>
                </w:tcMar>
              </w:tcPr>
            </w:tcPrChange>
          </w:tcPr>
          <w:p w14:paraId="03F9004D"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1997" w:author="BORSATO, RONALD" w:date="2021-08-02T13:18:00Z">
              <w:tcPr>
                <w:tcW w:w="643" w:type="dxa"/>
                <w:tcMar>
                  <w:left w:w="28" w:type="dxa"/>
                  <w:right w:w="28" w:type="dxa"/>
                </w:tcMar>
                <w:vAlign w:val="center"/>
              </w:tcPr>
            </w:tcPrChange>
          </w:tcPr>
          <w:p w14:paraId="028D4E50" w14:textId="77777777" w:rsidR="00DF5FF8" w:rsidRPr="00A1115A" w:rsidRDefault="00DF5FF8" w:rsidP="00C603CE">
            <w:pPr>
              <w:pStyle w:val="TAC"/>
              <w:keepNext w:val="0"/>
              <w:rPr>
                <w:rFonts w:eastAsia="Yu Mincho"/>
              </w:rPr>
            </w:pPr>
          </w:p>
        </w:tc>
      </w:tr>
      <w:tr w:rsidR="00DF5FF8" w:rsidRPr="00A1115A" w14:paraId="04E8BF92"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8"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99"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2000"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20C7C492"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001" w:author="BORSATO, RONALD" w:date="2021-08-02T13:18:00Z">
              <w:tcPr>
                <w:tcW w:w="709" w:type="dxa"/>
                <w:gridSpan w:val="2"/>
                <w:tcMar>
                  <w:left w:w="28" w:type="dxa"/>
                  <w:right w:w="28" w:type="dxa"/>
                </w:tcMar>
                <w:vAlign w:val="center"/>
                <w:hideMark/>
              </w:tcPr>
            </w:tcPrChange>
          </w:tcPr>
          <w:p w14:paraId="2ACCDB78"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2002" w:author="BORSATO, RONALD" w:date="2021-08-02T13:18:00Z">
              <w:tcPr>
                <w:tcW w:w="567" w:type="dxa"/>
                <w:gridSpan w:val="2"/>
                <w:tcMar>
                  <w:left w:w="28" w:type="dxa"/>
                  <w:right w:w="28" w:type="dxa"/>
                </w:tcMar>
              </w:tcPr>
            </w:tcPrChange>
          </w:tcPr>
          <w:p w14:paraId="100C52E7"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003" w:author="BORSATO, RONALD" w:date="2021-08-02T13:18:00Z">
              <w:tcPr>
                <w:tcW w:w="709" w:type="dxa"/>
                <w:tcMar>
                  <w:left w:w="28" w:type="dxa"/>
                  <w:right w:w="28" w:type="dxa"/>
                </w:tcMar>
                <w:vAlign w:val="center"/>
                <w:hideMark/>
              </w:tcPr>
            </w:tcPrChange>
          </w:tcPr>
          <w:p w14:paraId="43D52642"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2004" w:author="BORSATO, RONALD" w:date="2021-08-02T13:18:00Z">
              <w:tcPr>
                <w:tcW w:w="567" w:type="dxa"/>
                <w:tcMar>
                  <w:left w:w="28" w:type="dxa"/>
                  <w:right w:w="28" w:type="dxa"/>
                </w:tcMar>
                <w:vAlign w:val="center"/>
                <w:hideMark/>
              </w:tcPr>
            </w:tcPrChange>
          </w:tcPr>
          <w:p w14:paraId="6329909C"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005" w:author="BORSATO, RONALD" w:date="2021-08-02T13:18:00Z">
              <w:tcPr>
                <w:tcW w:w="708" w:type="dxa"/>
                <w:tcMar>
                  <w:left w:w="28" w:type="dxa"/>
                  <w:right w:w="28" w:type="dxa"/>
                </w:tcMar>
                <w:vAlign w:val="center"/>
                <w:hideMark/>
              </w:tcPr>
            </w:tcPrChange>
          </w:tcPr>
          <w:p w14:paraId="4C9D9A52"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tcPrChange w:id="2006" w:author="BORSATO, RONALD" w:date="2021-08-02T13:18:00Z">
              <w:tcPr>
                <w:tcW w:w="567" w:type="dxa"/>
                <w:tcMar>
                  <w:left w:w="28" w:type="dxa"/>
                  <w:right w:w="28" w:type="dxa"/>
                </w:tcMar>
              </w:tcPr>
            </w:tcPrChange>
          </w:tcPr>
          <w:p w14:paraId="553619F9" w14:textId="77777777" w:rsidR="00DF5FF8" w:rsidRPr="00A1115A" w:rsidRDefault="00DF5FF8" w:rsidP="00C603CE">
            <w:pPr>
              <w:pStyle w:val="TAC"/>
              <w:keepNext w:val="0"/>
              <w:rPr>
                <w:rFonts w:eastAsia="Yu Mincho"/>
              </w:rPr>
            </w:pPr>
            <w:r>
              <w:t>25</w:t>
            </w:r>
          </w:p>
        </w:tc>
        <w:tc>
          <w:tcPr>
            <w:tcW w:w="567" w:type="dxa"/>
            <w:tcMar>
              <w:left w:w="28" w:type="dxa"/>
              <w:right w:w="28" w:type="dxa"/>
            </w:tcMar>
            <w:tcPrChange w:id="2007" w:author="BORSATO, RONALD" w:date="2021-08-02T13:18:00Z">
              <w:tcPr>
                <w:tcW w:w="567" w:type="dxa"/>
                <w:tcMar>
                  <w:left w:w="28" w:type="dxa"/>
                  <w:right w:w="28" w:type="dxa"/>
                </w:tcMar>
              </w:tcPr>
            </w:tcPrChange>
          </w:tcPr>
          <w:p w14:paraId="178F4BA9" w14:textId="77777777" w:rsidR="00DF5FF8" w:rsidRPr="00A1115A" w:rsidRDefault="00DF5FF8" w:rsidP="00C603CE">
            <w:pPr>
              <w:pStyle w:val="TAC"/>
              <w:keepNext w:val="0"/>
              <w:rPr>
                <w:rFonts w:eastAsia="Yu Mincho"/>
              </w:rPr>
            </w:pPr>
            <w:r>
              <w:t>30</w:t>
            </w:r>
          </w:p>
        </w:tc>
        <w:tc>
          <w:tcPr>
            <w:tcW w:w="709" w:type="dxa"/>
            <w:tcPrChange w:id="2008" w:author="BORSATO, RONALD" w:date="2021-08-02T13:18:00Z">
              <w:tcPr>
                <w:tcW w:w="709" w:type="dxa"/>
              </w:tcPr>
            </w:tcPrChange>
          </w:tcPr>
          <w:p w14:paraId="45F90887" w14:textId="77777777" w:rsidR="00DF5FF8" w:rsidRDefault="00DF5FF8" w:rsidP="00C603CE">
            <w:pPr>
              <w:pStyle w:val="TAC"/>
              <w:keepNext w:val="0"/>
              <w:rPr>
                <w:ins w:id="2009" w:author="BORSATO, RONALD" w:date="2021-08-02T13:18:00Z"/>
              </w:rPr>
            </w:pPr>
          </w:p>
        </w:tc>
        <w:tc>
          <w:tcPr>
            <w:tcW w:w="709" w:type="dxa"/>
            <w:tcMar>
              <w:left w:w="28" w:type="dxa"/>
              <w:right w:w="28" w:type="dxa"/>
            </w:tcMar>
            <w:tcPrChange w:id="2010" w:author="BORSATO, RONALD" w:date="2021-08-02T13:18:00Z">
              <w:tcPr>
                <w:tcW w:w="709" w:type="dxa"/>
                <w:tcMar>
                  <w:left w:w="28" w:type="dxa"/>
                  <w:right w:w="28" w:type="dxa"/>
                </w:tcMar>
              </w:tcPr>
            </w:tcPrChange>
          </w:tcPr>
          <w:p w14:paraId="6F5662F1" w14:textId="5CDDD9CA" w:rsidR="00DF5FF8" w:rsidRPr="00A1115A" w:rsidRDefault="00DF5FF8" w:rsidP="00C603CE">
            <w:pPr>
              <w:pStyle w:val="TAC"/>
              <w:keepNext w:val="0"/>
              <w:rPr>
                <w:rFonts w:eastAsia="Yu Mincho"/>
              </w:rPr>
            </w:pPr>
            <w:r>
              <w:t>40</w:t>
            </w:r>
          </w:p>
        </w:tc>
        <w:tc>
          <w:tcPr>
            <w:tcW w:w="709" w:type="dxa"/>
            <w:tcMar>
              <w:left w:w="28" w:type="dxa"/>
              <w:right w:w="28" w:type="dxa"/>
            </w:tcMar>
            <w:tcPrChange w:id="2011" w:author="BORSATO, RONALD" w:date="2021-08-02T13:18:00Z">
              <w:tcPr>
                <w:tcW w:w="709" w:type="dxa"/>
                <w:tcMar>
                  <w:left w:w="28" w:type="dxa"/>
                  <w:right w:w="28" w:type="dxa"/>
                </w:tcMar>
              </w:tcPr>
            </w:tcPrChange>
          </w:tcPr>
          <w:p w14:paraId="601E9B81" w14:textId="77777777" w:rsidR="00DF5FF8" w:rsidRPr="00A1115A" w:rsidRDefault="00DF5FF8" w:rsidP="00C603CE">
            <w:pPr>
              <w:pStyle w:val="TAC"/>
              <w:keepNext w:val="0"/>
              <w:rPr>
                <w:rFonts w:eastAsia="Yu Mincho"/>
              </w:rPr>
            </w:pPr>
            <w:r>
              <w:t>50</w:t>
            </w:r>
          </w:p>
        </w:tc>
        <w:tc>
          <w:tcPr>
            <w:tcW w:w="567" w:type="dxa"/>
            <w:tcMar>
              <w:left w:w="28" w:type="dxa"/>
              <w:right w:w="28" w:type="dxa"/>
            </w:tcMar>
            <w:vAlign w:val="center"/>
            <w:tcPrChange w:id="2012" w:author="BORSATO, RONALD" w:date="2021-08-02T13:18:00Z">
              <w:tcPr>
                <w:tcW w:w="567" w:type="dxa"/>
                <w:tcMar>
                  <w:left w:w="28" w:type="dxa"/>
                  <w:right w:w="28" w:type="dxa"/>
                </w:tcMar>
                <w:vAlign w:val="center"/>
              </w:tcPr>
            </w:tcPrChange>
          </w:tcPr>
          <w:p w14:paraId="114089B2" w14:textId="77777777" w:rsidR="00DF5FF8" w:rsidRPr="00A1115A" w:rsidRDefault="00DF5FF8" w:rsidP="00C603CE">
            <w:pPr>
              <w:pStyle w:val="TAC"/>
              <w:keepNext w:val="0"/>
              <w:rPr>
                <w:rFonts w:eastAsia="Yu Mincho"/>
              </w:rPr>
            </w:pPr>
          </w:p>
        </w:tc>
        <w:tc>
          <w:tcPr>
            <w:tcW w:w="709" w:type="dxa"/>
            <w:tcMar>
              <w:left w:w="28" w:type="dxa"/>
              <w:right w:w="28" w:type="dxa"/>
            </w:tcMar>
            <w:tcPrChange w:id="2013" w:author="BORSATO, RONALD" w:date="2021-08-02T13:18:00Z">
              <w:tcPr>
                <w:tcW w:w="709" w:type="dxa"/>
                <w:tcMar>
                  <w:left w:w="28" w:type="dxa"/>
                  <w:right w:w="28" w:type="dxa"/>
                </w:tcMar>
              </w:tcPr>
            </w:tcPrChange>
          </w:tcPr>
          <w:p w14:paraId="73EF1F5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014" w:author="BORSATO, RONALD" w:date="2021-08-02T13:18:00Z">
              <w:tcPr>
                <w:tcW w:w="567" w:type="dxa"/>
                <w:tcMar>
                  <w:left w:w="28" w:type="dxa"/>
                  <w:right w:w="28" w:type="dxa"/>
                </w:tcMar>
                <w:vAlign w:val="center"/>
              </w:tcPr>
            </w:tcPrChange>
          </w:tcPr>
          <w:p w14:paraId="379351B5" w14:textId="77777777" w:rsidR="00DF5FF8" w:rsidRPr="00A1115A" w:rsidRDefault="00DF5FF8" w:rsidP="00C603CE">
            <w:pPr>
              <w:pStyle w:val="TAC"/>
              <w:keepNext w:val="0"/>
              <w:rPr>
                <w:rFonts w:eastAsia="Yu Mincho"/>
              </w:rPr>
            </w:pPr>
          </w:p>
        </w:tc>
        <w:tc>
          <w:tcPr>
            <w:tcW w:w="628" w:type="dxa"/>
            <w:tcMar>
              <w:left w:w="28" w:type="dxa"/>
              <w:right w:w="28" w:type="dxa"/>
            </w:tcMar>
            <w:tcPrChange w:id="2015" w:author="BORSATO, RONALD" w:date="2021-08-02T13:18:00Z">
              <w:tcPr>
                <w:tcW w:w="628" w:type="dxa"/>
                <w:tcMar>
                  <w:left w:w="28" w:type="dxa"/>
                  <w:right w:w="28" w:type="dxa"/>
                </w:tcMar>
              </w:tcPr>
            </w:tcPrChange>
          </w:tcPr>
          <w:p w14:paraId="29B270A3"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016" w:author="BORSATO, RONALD" w:date="2021-08-02T13:18:00Z">
              <w:tcPr>
                <w:tcW w:w="643" w:type="dxa"/>
                <w:tcMar>
                  <w:left w:w="28" w:type="dxa"/>
                  <w:right w:w="28" w:type="dxa"/>
                </w:tcMar>
                <w:vAlign w:val="center"/>
              </w:tcPr>
            </w:tcPrChange>
          </w:tcPr>
          <w:p w14:paraId="3D97D590" w14:textId="77777777" w:rsidR="00DF5FF8" w:rsidRPr="00A1115A" w:rsidRDefault="00DF5FF8" w:rsidP="00C603CE">
            <w:pPr>
              <w:pStyle w:val="TAC"/>
              <w:keepNext w:val="0"/>
              <w:rPr>
                <w:rFonts w:eastAsia="Yu Mincho"/>
              </w:rPr>
            </w:pPr>
          </w:p>
        </w:tc>
      </w:tr>
      <w:tr w:rsidR="00DF5FF8" w:rsidRPr="00A1115A" w14:paraId="41D98831"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7"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18"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2019" w:author="BORSATO, RONALD" w:date="2021-08-02T13:18:00Z">
              <w:tcPr>
                <w:tcW w:w="705" w:type="dxa"/>
                <w:tcBorders>
                  <w:bottom w:val="nil"/>
                </w:tcBorders>
                <w:shd w:val="clear" w:color="auto" w:fill="auto"/>
                <w:tcMar>
                  <w:left w:w="28" w:type="dxa"/>
                  <w:right w:w="28" w:type="dxa"/>
                </w:tcMar>
                <w:vAlign w:val="center"/>
                <w:hideMark/>
              </w:tcPr>
            </w:tcPrChange>
          </w:tcPr>
          <w:p w14:paraId="7009F7BD" w14:textId="77777777" w:rsidR="00DF5FF8" w:rsidRPr="00A1115A" w:rsidRDefault="00DF5FF8" w:rsidP="00C603CE">
            <w:pPr>
              <w:pStyle w:val="TAC"/>
              <w:keepNext w:val="0"/>
              <w:rPr>
                <w:rFonts w:eastAsia="Yu Mincho"/>
              </w:rPr>
            </w:pPr>
            <w:r w:rsidRPr="00A1115A">
              <w:rPr>
                <w:rFonts w:eastAsia="Yu Mincho"/>
              </w:rPr>
              <w:t>n76</w:t>
            </w:r>
          </w:p>
        </w:tc>
        <w:tc>
          <w:tcPr>
            <w:tcW w:w="708" w:type="dxa"/>
            <w:tcMar>
              <w:left w:w="28" w:type="dxa"/>
              <w:right w:w="28" w:type="dxa"/>
            </w:tcMar>
            <w:vAlign w:val="center"/>
            <w:hideMark/>
            <w:tcPrChange w:id="2020" w:author="BORSATO, RONALD" w:date="2021-08-02T13:18:00Z">
              <w:tcPr>
                <w:tcW w:w="709" w:type="dxa"/>
                <w:gridSpan w:val="2"/>
                <w:tcMar>
                  <w:left w:w="28" w:type="dxa"/>
                  <w:right w:w="28" w:type="dxa"/>
                </w:tcMar>
                <w:vAlign w:val="center"/>
                <w:hideMark/>
              </w:tcPr>
            </w:tcPrChange>
          </w:tcPr>
          <w:p w14:paraId="4971F43D"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hideMark/>
            <w:tcPrChange w:id="2021" w:author="BORSATO, RONALD" w:date="2021-08-02T13:18:00Z">
              <w:tcPr>
                <w:tcW w:w="567" w:type="dxa"/>
                <w:gridSpan w:val="2"/>
                <w:tcMar>
                  <w:left w:w="28" w:type="dxa"/>
                  <w:right w:w="28" w:type="dxa"/>
                </w:tcMar>
                <w:hideMark/>
              </w:tcPr>
            </w:tcPrChange>
          </w:tcPr>
          <w:p w14:paraId="33B39543"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tcPrChange w:id="2022" w:author="BORSATO, RONALD" w:date="2021-08-02T13:18:00Z">
              <w:tcPr>
                <w:tcW w:w="709" w:type="dxa"/>
                <w:tcMar>
                  <w:left w:w="28" w:type="dxa"/>
                  <w:right w:w="28" w:type="dxa"/>
                </w:tcMar>
                <w:vAlign w:val="center"/>
              </w:tcPr>
            </w:tcPrChange>
          </w:tcPr>
          <w:p w14:paraId="0B7201A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023" w:author="BORSATO, RONALD" w:date="2021-08-02T13:18:00Z">
              <w:tcPr>
                <w:tcW w:w="567" w:type="dxa"/>
                <w:tcMar>
                  <w:left w:w="28" w:type="dxa"/>
                  <w:right w:w="28" w:type="dxa"/>
                </w:tcMar>
                <w:vAlign w:val="center"/>
              </w:tcPr>
            </w:tcPrChange>
          </w:tcPr>
          <w:p w14:paraId="2FB66D76"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024" w:author="BORSATO, RONALD" w:date="2021-08-02T13:18:00Z">
              <w:tcPr>
                <w:tcW w:w="708" w:type="dxa"/>
                <w:tcMar>
                  <w:left w:w="28" w:type="dxa"/>
                  <w:right w:w="28" w:type="dxa"/>
                </w:tcMar>
                <w:vAlign w:val="center"/>
              </w:tcPr>
            </w:tcPrChange>
          </w:tcPr>
          <w:p w14:paraId="04922322"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025" w:author="BORSATO, RONALD" w:date="2021-08-02T13:18:00Z">
              <w:tcPr>
                <w:tcW w:w="567" w:type="dxa"/>
                <w:tcMar>
                  <w:left w:w="28" w:type="dxa"/>
                  <w:right w:w="28" w:type="dxa"/>
                </w:tcMar>
                <w:vAlign w:val="center"/>
              </w:tcPr>
            </w:tcPrChange>
          </w:tcPr>
          <w:p w14:paraId="755A8BF7" w14:textId="77777777" w:rsidR="00DF5FF8" w:rsidRPr="00A1115A" w:rsidRDefault="00DF5FF8" w:rsidP="00C603CE">
            <w:pPr>
              <w:pStyle w:val="TAC"/>
              <w:keepNext w:val="0"/>
              <w:rPr>
                <w:rFonts w:eastAsia="Yu Mincho"/>
              </w:rPr>
            </w:pPr>
          </w:p>
        </w:tc>
        <w:tc>
          <w:tcPr>
            <w:tcW w:w="567" w:type="dxa"/>
            <w:tcMar>
              <w:left w:w="28" w:type="dxa"/>
              <w:right w:w="28" w:type="dxa"/>
            </w:tcMar>
            <w:tcPrChange w:id="2026" w:author="BORSATO, RONALD" w:date="2021-08-02T13:18:00Z">
              <w:tcPr>
                <w:tcW w:w="567" w:type="dxa"/>
                <w:tcMar>
                  <w:left w:w="28" w:type="dxa"/>
                  <w:right w:w="28" w:type="dxa"/>
                </w:tcMar>
              </w:tcPr>
            </w:tcPrChange>
          </w:tcPr>
          <w:p w14:paraId="2DB880E9" w14:textId="77777777" w:rsidR="00DF5FF8" w:rsidRPr="00A1115A" w:rsidRDefault="00DF5FF8" w:rsidP="00C603CE">
            <w:pPr>
              <w:pStyle w:val="TAC"/>
              <w:keepNext w:val="0"/>
              <w:rPr>
                <w:rFonts w:eastAsia="Yu Mincho"/>
              </w:rPr>
            </w:pPr>
          </w:p>
        </w:tc>
        <w:tc>
          <w:tcPr>
            <w:tcW w:w="709" w:type="dxa"/>
            <w:tcPrChange w:id="2027" w:author="BORSATO, RONALD" w:date="2021-08-02T13:18:00Z">
              <w:tcPr>
                <w:tcW w:w="709" w:type="dxa"/>
              </w:tcPr>
            </w:tcPrChange>
          </w:tcPr>
          <w:p w14:paraId="22AB7B00" w14:textId="77777777" w:rsidR="00DF5FF8" w:rsidRPr="00A1115A" w:rsidRDefault="00DF5FF8" w:rsidP="00C603CE">
            <w:pPr>
              <w:pStyle w:val="TAC"/>
              <w:keepNext w:val="0"/>
              <w:rPr>
                <w:ins w:id="2028" w:author="BORSATO, RONALD" w:date="2021-08-02T13:18:00Z"/>
                <w:rFonts w:eastAsia="Yu Mincho"/>
              </w:rPr>
            </w:pPr>
          </w:p>
        </w:tc>
        <w:tc>
          <w:tcPr>
            <w:tcW w:w="709" w:type="dxa"/>
            <w:tcMar>
              <w:left w:w="28" w:type="dxa"/>
              <w:right w:w="28" w:type="dxa"/>
            </w:tcMar>
            <w:vAlign w:val="center"/>
            <w:tcPrChange w:id="2029" w:author="BORSATO, RONALD" w:date="2021-08-02T13:18:00Z">
              <w:tcPr>
                <w:tcW w:w="709" w:type="dxa"/>
                <w:tcMar>
                  <w:left w:w="28" w:type="dxa"/>
                  <w:right w:w="28" w:type="dxa"/>
                </w:tcMar>
                <w:vAlign w:val="center"/>
              </w:tcPr>
            </w:tcPrChange>
          </w:tcPr>
          <w:p w14:paraId="1A363FFE" w14:textId="7DC8FD54" w:rsidR="00DF5FF8" w:rsidRPr="00A1115A" w:rsidRDefault="00DF5FF8" w:rsidP="00C603CE">
            <w:pPr>
              <w:pStyle w:val="TAC"/>
              <w:keepNext w:val="0"/>
              <w:rPr>
                <w:rFonts w:eastAsia="Yu Mincho"/>
              </w:rPr>
            </w:pPr>
          </w:p>
        </w:tc>
        <w:tc>
          <w:tcPr>
            <w:tcW w:w="709" w:type="dxa"/>
            <w:tcMar>
              <w:left w:w="28" w:type="dxa"/>
              <w:right w:w="28" w:type="dxa"/>
            </w:tcMar>
            <w:vAlign w:val="center"/>
            <w:tcPrChange w:id="2030" w:author="BORSATO, RONALD" w:date="2021-08-02T13:18:00Z">
              <w:tcPr>
                <w:tcW w:w="709" w:type="dxa"/>
                <w:tcMar>
                  <w:left w:w="28" w:type="dxa"/>
                  <w:right w:w="28" w:type="dxa"/>
                </w:tcMar>
                <w:vAlign w:val="center"/>
              </w:tcPr>
            </w:tcPrChange>
          </w:tcPr>
          <w:p w14:paraId="2E41A27B"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031" w:author="BORSATO, RONALD" w:date="2021-08-02T13:18:00Z">
              <w:tcPr>
                <w:tcW w:w="567" w:type="dxa"/>
                <w:tcMar>
                  <w:left w:w="28" w:type="dxa"/>
                  <w:right w:w="28" w:type="dxa"/>
                </w:tcMar>
                <w:vAlign w:val="center"/>
              </w:tcPr>
            </w:tcPrChange>
          </w:tcPr>
          <w:p w14:paraId="27030CCC" w14:textId="77777777" w:rsidR="00DF5FF8" w:rsidRPr="00A1115A" w:rsidRDefault="00DF5FF8" w:rsidP="00C603CE">
            <w:pPr>
              <w:pStyle w:val="TAC"/>
              <w:keepNext w:val="0"/>
              <w:rPr>
                <w:rFonts w:eastAsia="Yu Mincho"/>
              </w:rPr>
            </w:pPr>
          </w:p>
        </w:tc>
        <w:tc>
          <w:tcPr>
            <w:tcW w:w="709" w:type="dxa"/>
            <w:tcMar>
              <w:left w:w="28" w:type="dxa"/>
              <w:right w:w="28" w:type="dxa"/>
            </w:tcMar>
            <w:tcPrChange w:id="2032" w:author="BORSATO, RONALD" w:date="2021-08-02T13:18:00Z">
              <w:tcPr>
                <w:tcW w:w="709" w:type="dxa"/>
                <w:tcMar>
                  <w:left w:w="28" w:type="dxa"/>
                  <w:right w:w="28" w:type="dxa"/>
                </w:tcMar>
              </w:tcPr>
            </w:tcPrChange>
          </w:tcPr>
          <w:p w14:paraId="3B0EA5DB"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033" w:author="BORSATO, RONALD" w:date="2021-08-02T13:18:00Z">
              <w:tcPr>
                <w:tcW w:w="567" w:type="dxa"/>
                <w:tcMar>
                  <w:left w:w="28" w:type="dxa"/>
                  <w:right w:w="28" w:type="dxa"/>
                </w:tcMar>
                <w:vAlign w:val="center"/>
              </w:tcPr>
            </w:tcPrChange>
          </w:tcPr>
          <w:p w14:paraId="3BFDA1CB" w14:textId="77777777" w:rsidR="00DF5FF8" w:rsidRPr="00A1115A" w:rsidRDefault="00DF5FF8" w:rsidP="00C603CE">
            <w:pPr>
              <w:pStyle w:val="TAC"/>
              <w:keepNext w:val="0"/>
              <w:rPr>
                <w:rFonts w:eastAsia="Yu Mincho"/>
              </w:rPr>
            </w:pPr>
          </w:p>
        </w:tc>
        <w:tc>
          <w:tcPr>
            <w:tcW w:w="628" w:type="dxa"/>
            <w:tcMar>
              <w:left w:w="28" w:type="dxa"/>
              <w:right w:w="28" w:type="dxa"/>
            </w:tcMar>
            <w:tcPrChange w:id="2034" w:author="BORSATO, RONALD" w:date="2021-08-02T13:18:00Z">
              <w:tcPr>
                <w:tcW w:w="628" w:type="dxa"/>
                <w:tcMar>
                  <w:left w:w="28" w:type="dxa"/>
                  <w:right w:w="28" w:type="dxa"/>
                </w:tcMar>
              </w:tcPr>
            </w:tcPrChange>
          </w:tcPr>
          <w:p w14:paraId="0C34BD6B"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035" w:author="BORSATO, RONALD" w:date="2021-08-02T13:18:00Z">
              <w:tcPr>
                <w:tcW w:w="643" w:type="dxa"/>
                <w:tcMar>
                  <w:left w:w="28" w:type="dxa"/>
                  <w:right w:w="28" w:type="dxa"/>
                </w:tcMar>
                <w:vAlign w:val="center"/>
              </w:tcPr>
            </w:tcPrChange>
          </w:tcPr>
          <w:p w14:paraId="5E536F16" w14:textId="77777777" w:rsidR="00DF5FF8" w:rsidRPr="00A1115A" w:rsidRDefault="00DF5FF8" w:rsidP="00C603CE">
            <w:pPr>
              <w:pStyle w:val="TAC"/>
              <w:keepNext w:val="0"/>
              <w:rPr>
                <w:rFonts w:eastAsia="Yu Mincho"/>
              </w:rPr>
            </w:pPr>
          </w:p>
        </w:tc>
      </w:tr>
      <w:tr w:rsidR="00DF5FF8" w:rsidRPr="00A1115A" w14:paraId="2753689B"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6"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37"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2038" w:author="BORSATO, RONALD" w:date="2021-08-02T13:18:00Z">
              <w:tcPr>
                <w:tcW w:w="705" w:type="dxa"/>
                <w:tcBorders>
                  <w:top w:val="nil"/>
                  <w:bottom w:val="nil"/>
                </w:tcBorders>
                <w:shd w:val="clear" w:color="auto" w:fill="auto"/>
                <w:tcMar>
                  <w:left w:w="28" w:type="dxa"/>
                  <w:right w:w="28" w:type="dxa"/>
                </w:tcMar>
                <w:vAlign w:val="center"/>
                <w:hideMark/>
              </w:tcPr>
            </w:tcPrChange>
          </w:tcPr>
          <w:p w14:paraId="514A9A8A"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039" w:author="BORSATO, RONALD" w:date="2021-08-02T13:18:00Z">
              <w:tcPr>
                <w:tcW w:w="709" w:type="dxa"/>
                <w:gridSpan w:val="2"/>
                <w:tcMar>
                  <w:left w:w="28" w:type="dxa"/>
                  <w:right w:w="28" w:type="dxa"/>
                </w:tcMar>
                <w:vAlign w:val="center"/>
                <w:hideMark/>
              </w:tcPr>
            </w:tcPrChange>
          </w:tcPr>
          <w:p w14:paraId="361778B3"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2040" w:author="BORSATO, RONALD" w:date="2021-08-02T13:18:00Z">
              <w:tcPr>
                <w:tcW w:w="567" w:type="dxa"/>
                <w:gridSpan w:val="2"/>
                <w:tcMar>
                  <w:left w:w="28" w:type="dxa"/>
                  <w:right w:w="28" w:type="dxa"/>
                </w:tcMar>
              </w:tcPr>
            </w:tcPrChange>
          </w:tcPr>
          <w:p w14:paraId="3D7E3954" w14:textId="77777777" w:rsidR="00DF5FF8" w:rsidRPr="00A1115A" w:rsidRDefault="00DF5FF8" w:rsidP="00C603CE">
            <w:pPr>
              <w:pStyle w:val="TAC"/>
              <w:keepNext w:val="0"/>
              <w:rPr>
                <w:rFonts w:eastAsia="Yu Mincho"/>
              </w:rPr>
            </w:pPr>
          </w:p>
        </w:tc>
        <w:tc>
          <w:tcPr>
            <w:tcW w:w="708" w:type="dxa"/>
            <w:tcMar>
              <w:left w:w="28" w:type="dxa"/>
              <w:right w:w="28" w:type="dxa"/>
            </w:tcMar>
            <w:tcPrChange w:id="2041" w:author="BORSATO, RONALD" w:date="2021-08-02T13:18:00Z">
              <w:tcPr>
                <w:tcW w:w="709" w:type="dxa"/>
                <w:tcMar>
                  <w:left w:w="28" w:type="dxa"/>
                  <w:right w:w="28" w:type="dxa"/>
                </w:tcMar>
              </w:tcPr>
            </w:tcPrChange>
          </w:tcPr>
          <w:p w14:paraId="2E6A1E3D"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042" w:author="BORSATO, RONALD" w:date="2021-08-02T13:18:00Z">
              <w:tcPr>
                <w:tcW w:w="567" w:type="dxa"/>
                <w:tcMar>
                  <w:left w:w="28" w:type="dxa"/>
                  <w:right w:w="28" w:type="dxa"/>
                </w:tcMar>
                <w:vAlign w:val="center"/>
              </w:tcPr>
            </w:tcPrChange>
          </w:tcPr>
          <w:p w14:paraId="3816D204"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043" w:author="BORSATO, RONALD" w:date="2021-08-02T13:18:00Z">
              <w:tcPr>
                <w:tcW w:w="708" w:type="dxa"/>
                <w:tcMar>
                  <w:left w:w="28" w:type="dxa"/>
                  <w:right w:w="28" w:type="dxa"/>
                </w:tcMar>
                <w:vAlign w:val="center"/>
              </w:tcPr>
            </w:tcPrChange>
          </w:tcPr>
          <w:p w14:paraId="5E83C4B5"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044" w:author="BORSATO, RONALD" w:date="2021-08-02T13:18:00Z">
              <w:tcPr>
                <w:tcW w:w="567" w:type="dxa"/>
                <w:tcMar>
                  <w:left w:w="28" w:type="dxa"/>
                  <w:right w:w="28" w:type="dxa"/>
                </w:tcMar>
                <w:vAlign w:val="center"/>
              </w:tcPr>
            </w:tcPrChange>
          </w:tcPr>
          <w:p w14:paraId="001E4B1E" w14:textId="77777777" w:rsidR="00DF5FF8" w:rsidRPr="00A1115A" w:rsidRDefault="00DF5FF8" w:rsidP="00C603CE">
            <w:pPr>
              <w:pStyle w:val="TAC"/>
              <w:keepNext w:val="0"/>
              <w:rPr>
                <w:rFonts w:eastAsia="Yu Mincho"/>
              </w:rPr>
            </w:pPr>
          </w:p>
        </w:tc>
        <w:tc>
          <w:tcPr>
            <w:tcW w:w="567" w:type="dxa"/>
            <w:tcMar>
              <w:left w:w="28" w:type="dxa"/>
              <w:right w:w="28" w:type="dxa"/>
            </w:tcMar>
            <w:tcPrChange w:id="2045" w:author="BORSATO, RONALD" w:date="2021-08-02T13:18:00Z">
              <w:tcPr>
                <w:tcW w:w="567" w:type="dxa"/>
                <w:tcMar>
                  <w:left w:w="28" w:type="dxa"/>
                  <w:right w:w="28" w:type="dxa"/>
                </w:tcMar>
              </w:tcPr>
            </w:tcPrChange>
          </w:tcPr>
          <w:p w14:paraId="25347EF0" w14:textId="77777777" w:rsidR="00DF5FF8" w:rsidRPr="00A1115A" w:rsidRDefault="00DF5FF8" w:rsidP="00C603CE">
            <w:pPr>
              <w:pStyle w:val="TAC"/>
              <w:keepNext w:val="0"/>
              <w:rPr>
                <w:rFonts w:eastAsia="Yu Mincho"/>
              </w:rPr>
            </w:pPr>
          </w:p>
        </w:tc>
        <w:tc>
          <w:tcPr>
            <w:tcW w:w="709" w:type="dxa"/>
            <w:tcPrChange w:id="2046" w:author="BORSATO, RONALD" w:date="2021-08-02T13:18:00Z">
              <w:tcPr>
                <w:tcW w:w="709" w:type="dxa"/>
              </w:tcPr>
            </w:tcPrChange>
          </w:tcPr>
          <w:p w14:paraId="6ABA9D3B" w14:textId="77777777" w:rsidR="00DF5FF8" w:rsidRPr="00A1115A" w:rsidRDefault="00DF5FF8" w:rsidP="00C603CE">
            <w:pPr>
              <w:pStyle w:val="TAC"/>
              <w:keepNext w:val="0"/>
              <w:rPr>
                <w:ins w:id="2047" w:author="BORSATO, RONALD" w:date="2021-08-02T13:18:00Z"/>
                <w:rFonts w:eastAsia="Yu Mincho"/>
              </w:rPr>
            </w:pPr>
          </w:p>
        </w:tc>
        <w:tc>
          <w:tcPr>
            <w:tcW w:w="709" w:type="dxa"/>
            <w:tcMar>
              <w:left w:w="28" w:type="dxa"/>
              <w:right w:w="28" w:type="dxa"/>
            </w:tcMar>
            <w:vAlign w:val="center"/>
            <w:tcPrChange w:id="2048" w:author="BORSATO, RONALD" w:date="2021-08-02T13:18:00Z">
              <w:tcPr>
                <w:tcW w:w="709" w:type="dxa"/>
                <w:tcMar>
                  <w:left w:w="28" w:type="dxa"/>
                  <w:right w:w="28" w:type="dxa"/>
                </w:tcMar>
                <w:vAlign w:val="center"/>
              </w:tcPr>
            </w:tcPrChange>
          </w:tcPr>
          <w:p w14:paraId="69F68A23" w14:textId="279A6FAA" w:rsidR="00DF5FF8" w:rsidRPr="00A1115A" w:rsidRDefault="00DF5FF8" w:rsidP="00C603CE">
            <w:pPr>
              <w:pStyle w:val="TAC"/>
              <w:keepNext w:val="0"/>
              <w:rPr>
                <w:rFonts w:eastAsia="Yu Mincho"/>
              </w:rPr>
            </w:pPr>
          </w:p>
        </w:tc>
        <w:tc>
          <w:tcPr>
            <w:tcW w:w="709" w:type="dxa"/>
            <w:tcMar>
              <w:left w:w="28" w:type="dxa"/>
              <w:right w:w="28" w:type="dxa"/>
            </w:tcMar>
            <w:vAlign w:val="center"/>
            <w:tcPrChange w:id="2049" w:author="BORSATO, RONALD" w:date="2021-08-02T13:18:00Z">
              <w:tcPr>
                <w:tcW w:w="709" w:type="dxa"/>
                <w:tcMar>
                  <w:left w:w="28" w:type="dxa"/>
                  <w:right w:w="28" w:type="dxa"/>
                </w:tcMar>
                <w:vAlign w:val="center"/>
              </w:tcPr>
            </w:tcPrChange>
          </w:tcPr>
          <w:p w14:paraId="321E5DD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050" w:author="BORSATO, RONALD" w:date="2021-08-02T13:18:00Z">
              <w:tcPr>
                <w:tcW w:w="567" w:type="dxa"/>
                <w:tcMar>
                  <w:left w:w="28" w:type="dxa"/>
                  <w:right w:w="28" w:type="dxa"/>
                </w:tcMar>
                <w:vAlign w:val="center"/>
              </w:tcPr>
            </w:tcPrChange>
          </w:tcPr>
          <w:p w14:paraId="52030E58" w14:textId="77777777" w:rsidR="00DF5FF8" w:rsidRPr="00A1115A" w:rsidRDefault="00DF5FF8" w:rsidP="00C603CE">
            <w:pPr>
              <w:pStyle w:val="TAC"/>
              <w:keepNext w:val="0"/>
              <w:rPr>
                <w:rFonts w:eastAsia="Yu Mincho"/>
              </w:rPr>
            </w:pPr>
          </w:p>
        </w:tc>
        <w:tc>
          <w:tcPr>
            <w:tcW w:w="709" w:type="dxa"/>
            <w:tcMar>
              <w:left w:w="28" w:type="dxa"/>
              <w:right w:w="28" w:type="dxa"/>
            </w:tcMar>
            <w:tcPrChange w:id="2051" w:author="BORSATO, RONALD" w:date="2021-08-02T13:18:00Z">
              <w:tcPr>
                <w:tcW w:w="709" w:type="dxa"/>
                <w:tcMar>
                  <w:left w:w="28" w:type="dxa"/>
                  <w:right w:w="28" w:type="dxa"/>
                </w:tcMar>
              </w:tcPr>
            </w:tcPrChange>
          </w:tcPr>
          <w:p w14:paraId="5A4A2ED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052" w:author="BORSATO, RONALD" w:date="2021-08-02T13:18:00Z">
              <w:tcPr>
                <w:tcW w:w="567" w:type="dxa"/>
                <w:tcMar>
                  <w:left w:w="28" w:type="dxa"/>
                  <w:right w:w="28" w:type="dxa"/>
                </w:tcMar>
                <w:vAlign w:val="center"/>
              </w:tcPr>
            </w:tcPrChange>
          </w:tcPr>
          <w:p w14:paraId="6AF4DFE0" w14:textId="77777777" w:rsidR="00DF5FF8" w:rsidRPr="00A1115A" w:rsidRDefault="00DF5FF8" w:rsidP="00C603CE">
            <w:pPr>
              <w:pStyle w:val="TAC"/>
              <w:keepNext w:val="0"/>
              <w:rPr>
                <w:rFonts w:eastAsia="Yu Mincho"/>
              </w:rPr>
            </w:pPr>
          </w:p>
        </w:tc>
        <w:tc>
          <w:tcPr>
            <w:tcW w:w="628" w:type="dxa"/>
            <w:tcMar>
              <w:left w:w="28" w:type="dxa"/>
              <w:right w:w="28" w:type="dxa"/>
            </w:tcMar>
            <w:tcPrChange w:id="2053" w:author="BORSATO, RONALD" w:date="2021-08-02T13:18:00Z">
              <w:tcPr>
                <w:tcW w:w="628" w:type="dxa"/>
                <w:tcMar>
                  <w:left w:w="28" w:type="dxa"/>
                  <w:right w:w="28" w:type="dxa"/>
                </w:tcMar>
              </w:tcPr>
            </w:tcPrChange>
          </w:tcPr>
          <w:p w14:paraId="4F3D7D6D"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054" w:author="BORSATO, RONALD" w:date="2021-08-02T13:18:00Z">
              <w:tcPr>
                <w:tcW w:w="643" w:type="dxa"/>
                <w:tcMar>
                  <w:left w:w="28" w:type="dxa"/>
                  <w:right w:w="28" w:type="dxa"/>
                </w:tcMar>
                <w:vAlign w:val="center"/>
              </w:tcPr>
            </w:tcPrChange>
          </w:tcPr>
          <w:p w14:paraId="05018B8E" w14:textId="77777777" w:rsidR="00DF5FF8" w:rsidRPr="00A1115A" w:rsidRDefault="00DF5FF8" w:rsidP="00C603CE">
            <w:pPr>
              <w:pStyle w:val="TAC"/>
              <w:keepNext w:val="0"/>
              <w:rPr>
                <w:rFonts w:eastAsia="Yu Mincho"/>
              </w:rPr>
            </w:pPr>
          </w:p>
        </w:tc>
      </w:tr>
      <w:tr w:rsidR="00DF5FF8" w:rsidRPr="00A1115A" w14:paraId="0C29340D"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5"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56"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2057"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45E0C79E"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058" w:author="BORSATO, RONALD" w:date="2021-08-02T13:18:00Z">
              <w:tcPr>
                <w:tcW w:w="709" w:type="dxa"/>
                <w:gridSpan w:val="2"/>
                <w:tcMar>
                  <w:left w:w="28" w:type="dxa"/>
                  <w:right w:w="28" w:type="dxa"/>
                </w:tcMar>
                <w:vAlign w:val="center"/>
                <w:hideMark/>
              </w:tcPr>
            </w:tcPrChange>
          </w:tcPr>
          <w:p w14:paraId="5B56D2E9"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2059" w:author="BORSATO, RONALD" w:date="2021-08-02T13:18:00Z">
              <w:tcPr>
                <w:tcW w:w="567" w:type="dxa"/>
                <w:gridSpan w:val="2"/>
                <w:tcMar>
                  <w:left w:w="28" w:type="dxa"/>
                  <w:right w:w="28" w:type="dxa"/>
                </w:tcMar>
              </w:tcPr>
            </w:tcPrChange>
          </w:tcPr>
          <w:p w14:paraId="2CE61EAB"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060" w:author="BORSATO, RONALD" w:date="2021-08-02T13:18:00Z">
              <w:tcPr>
                <w:tcW w:w="709" w:type="dxa"/>
                <w:tcMar>
                  <w:left w:w="28" w:type="dxa"/>
                  <w:right w:w="28" w:type="dxa"/>
                </w:tcMar>
                <w:vAlign w:val="center"/>
              </w:tcPr>
            </w:tcPrChange>
          </w:tcPr>
          <w:p w14:paraId="133360C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061" w:author="BORSATO, RONALD" w:date="2021-08-02T13:18:00Z">
              <w:tcPr>
                <w:tcW w:w="567" w:type="dxa"/>
                <w:tcMar>
                  <w:left w:w="28" w:type="dxa"/>
                  <w:right w:w="28" w:type="dxa"/>
                </w:tcMar>
                <w:vAlign w:val="center"/>
              </w:tcPr>
            </w:tcPrChange>
          </w:tcPr>
          <w:p w14:paraId="3514D09E"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062" w:author="BORSATO, RONALD" w:date="2021-08-02T13:18:00Z">
              <w:tcPr>
                <w:tcW w:w="708" w:type="dxa"/>
                <w:tcMar>
                  <w:left w:w="28" w:type="dxa"/>
                  <w:right w:w="28" w:type="dxa"/>
                </w:tcMar>
                <w:vAlign w:val="center"/>
              </w:tcPr>
            </w:tcPrChange>
          </w:tcPr>
          <w:p w14:paraId="7A940FD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063" w:author="BORSATO, RONALD" w:date="2021-08-02T13:18:00Z">
              <w:tcPr>
                <w:tcW w:w="567" w:type="dxa"/>
                <w:tcMar>
                  <w:left w:w="28" w:type="dxa"/>
                  <w:right w:w="28" w:type="dxa"/>
                </w:tcMar>
                <w:vAlign w:val="center"/>
              </w:tcPr>
            </w:tcPrChange>
          </w:tcPr>
          <w:p w14:paraId="1D2FBDA3" w14:textId="77777777" w:rsidR="00DF5FF8" w:rsidRPr="00A1115A" w:rsidRDefault="00DF5FF8" w:rsidP="00C603CE">
            <w:pPr>
              <w:pStyle w:val="TAC"/>
              <w:keepNext w:val="0"/>
              <w:rPr>
                <w:rFonts w:eastAsia="Yu Mincho"/>
              </w:rPr>
            </w:pPr>
          </w:p>
        </w:tc>
        <w:tc>
          <w:tcPr>
            <w:tcW w:w="567" w:type="dxa"/>
            <w:tcMar>
              <w:left w:w="28" w:type="dxa"/>
              <w:right w:w="28" w:type="dxa"/>
            </w:tcMar>
            <w:tcPrChange w:id="2064" w:author="BORSATO, RONALD" w:date="2021-08-02T13:18:00Z">
              <w:tcPr>
                <w:tcW w:w="567" w:type="dxa"/>
                <w:tcMar>
                  <w:left w:w="28" w:type="dxa"/>
                  <w:right w:w="28" w:type="dxa"/>
                </w:tcMar>
              </w:tcPr>
            </w:tcPrChange>
          </w:tcPr>
          <w:p w14:paraId="4B8AE1AB" w14:textId="77777777" w:rsidR="00DF5FF8" w:rsidRPr="00A1115A" w:rsidRDefault="00DF5FF8" w:rsidP="00C603CE">
            <w:pPr>
              <w:pStyle w:val="TAC"/>
              <w:keepNext w:val="0"/>
              <w:rPr>
                <w:rFonts w:eastAsia="Yu Mincho"/>
              </w:rPr>
            </w:pPr>
          </w:p>
        </w:tc>
        <w:tc>
          <w:tcPr>
            <w:tcW w:w="709" w:type="dxa"/>
            <w:tcPrChange w:id="2065" w:author="BORSATO, RONALD" w:date="2021-08-02T13:18:00Z">
              <w:tcPr>
                <w:tcW w:w="709" w:type="dxa"/>
              </w:tcPr>
            </w:tcPrChange>
          </w:tcPr>
          <w:p w14:paraId="60259BAB" w14:textId="77777777" w:rsidR="00DF5FF8" w:rsidRPr="00A1115A" w:rsidRDefault="00DF5FF8" w:rsidP="00C603CE">
            <w:pPr>
              <w:pStyle w:val="TAC"/>
              <w:keepNext w:val="0"/>
              <w:rPr>
                <w:ins w:id="2066" w:author="BORSATO, RONALD" w:date="2021-08-02T13:18:00Z"/>
                <w:rFonts w:eastAsia="Yu Mincho"/>
              </w:rPr>
            </w:pPr>
          </w:p>
        </w:tc>
        <w:tc>
          <w:tcPr>
            <w:tcW w:w="709" w:type="dxa"/>
            <w:tcMar>
              <w:left w:w="28" w:type="dxa"/>
              <w:right w:w="28" w:type="dxa"/>
            </w:tcMar>
            <w:vAlign w:val="center"/>
            <w:tcPrChange w:id="2067" w:author="BORSATO, RONALD" w:date="2021-08-02T13:18:00Z">
              <w:tcPr>
                <w:tcW w:w="709" w:type="dxa"/>
                <w:tcMar>
                  <w:left w:w="28" w:type="dxa"/>
                  <w:right w:w="28" w:type="dxa"/>
                </w:tcMar>
                <w:vAlign w:val="center"/>
              </w:tcPr>
            </w:tcPrChange>
          </w:tcPr>
          <w:p w14:paraId="2A003397" w14:textId="142EBD6C" w:rsidR="00DF5FF8" w:rsidRPr="00A1115A" w:rsidRDefault="00DF5FF8" w:rsidP="00C603CE">
            <w:pPr>
              <w:pStyle w:val="TAC"/>
              <w:keepNext w:val="0"/>
              <w:rPr>
                <w:rFonts w:eastAsia="Yu Mincho"/>
              </w:rPr>
            </w:pPr>
          </w:p>
        </w:tc>
        <w:tc>
          <w:tcPr>
            <w:tcW w:w="709" w:type="dxa"/>
            <w:tcMar>
              <w:left w:w="28" w:type="dxa"/>
              <w:right w:w="28" w:type="dxa"/>
            </w:tcMar>
            <w:vAlign w:val="center"/>
            <w:tcPrChange w:id="2068" w:author="BORSATO, RONALD" w:date="2021-08-02T13:18:00Z">
              <w:tcPr>
                <w:tcW w:w="709" w:type="dxa"/>
                <w:tcMar>
                  <w:left w:w="28" w:type="dxa"/>
                  <w:right w:w="28" w:type="dxa"/>
                </w:tcMar>
                <w:vAlign w:val="center"/>
              </w:tcPr>
            </w:tcPrChange>
          </w:tcPr>
          <w:p w14:paraId="64C7F2DB"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069" w:author="BORSATO, RONALD" w:date="2021-08-02T13:18:00Z">
              <w:tcPr>
                <w:tcW w:w="567" w:type="dxa"/>
                <w:tcMar>
                  <w:left w:w="28" w:type="dxa"/>
                  <w:right w:w="28" w:type="dxa"/>
                </w:tcMar>
                <w:vAlign w:val="center"/>
              </w:tcPr>
            </w:tcPrChange>
          </w:tcPr>
          <w:p w14:paraId="65BCB4F1" w14:textId="77777777" w:rsidR="00DF5FF8" w:rsidRPr="00A1115A" w:rsidRDefault="00DF5FF8" w:rsidP="00C603CE">
            <w:pPr>
              <w:pStyle w:val="TAC"/>
              <w:keepNext w:val="0"/>
              <w:rPr>
                <w:rFonts w:eastAsia="Yu Mincho"/>
              </w:rPr>
            </w:pPr>
          </w:p>
        </w:tc>
        <w:tc>
          <w:tcPr>
            <w:tcW w:w="709" w:type="dxa"/>
            <w:tcMar>
              <w:left w:w="28" w:type="dxa"/>
              <w:right w:w="28" w:type="dxa"/>
            </w:tcMar>
            <w:tcPrChange w:id="2070" w:author="BORSATO, RONALD" w:date="2021-08-02T13:18:00Z">
              <w:tcPr>
                <w:tcW w:w="709" w:type="dxa"/>
                <w:tcMar>
                  <w:left w:w="28" w:type="dxa"/>
                  <w:right w:w="28" w:type="dxa"/>
                </w:tcMar>
              </w:tcPr>
            </w:tcPrChange>
          </w:tcPr>
          <w:p w14:paraId="1376654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071" w:author="BORSATO, RONALD" w:date="2021-08-02T13:18:00Z">
              <w:tcPr>
                <w:tcW w:w="567" w:type="dxa"/>
                <w:tcMar>
                  <w:left w:w="28" w:type="dxa"/>
                  <w:right w:w="28" w:type="dxa"/>
                </w:tcMar>
                <w:vAlign w:val="center"/>
              </w:tcPr>
            </w:tcPrChange>
          </w:tcPr>
          <w:p w14:paraId="40184BEE" w14:textId="77777777" w:rsidR="00DF5FF8" w:rsidRPr="00A1115A" w:rsidRDefault="00DF5FF8" w:rsidP="00C603CE">
            <w:pPr>
              <w:pStyle w:val="TAC"/>
              <w:keepNext w:val="0"/>
              <w:rPr>
                <w:rFonts w:eastAsia="Yu Mincho"/>
              </w:rPr>
            </w:pPr>
          </w:p>
        </w:tc>
        <w:tc>
          <w:tcPr>
            <w:tcW w:w="628" w:type="dxa"/>
            <w:tcMar>
              <w:left w:w="28" w:type="dxa"/>
              <w:right w:w="28" w:type="dxa"/>
            </w:tcMar>
            <w:tcPrChange w:id="2072" w:author="BORSATO, RONALD" w:date="2021-08-02T13:18:00Z">
              <w:tcPr>
                <w:tcW w:w="628" w:type="dxa"/>
                <w:tcMar>
                  <w:left w:w="28" w:type="dxa"/>
                  <w:right w:w="28" w:type="dxa"/>
                </w:tcMar>
              </w:tcPr>
            </w:tcPrChange>
          </w:tcPr>
          <w:p w14:paraId="7F25BBF4"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073" w:author="BORSATO, RONALD" w:date="2021-08-02T13:18:00Z">
              <w:tcPr>
                <w:tcW w:w="643" w:type="dxa"/>
                <w:tcMar>
                  <w:left w:w="28" w:type="dxa"/>
                  <w:right w:w="28" w:type="dxa"/>
                </w:tcMar>
                <w:vAlign w:val="center"/>
              </w:tcPr>
            </w:tcPrChange>
          </w:tcPr>
          <w:p w14:paraId="65A87F51" w14:textId="77777777" w:rsidR="00DF5FF8" w:rsidRPr="00A1115A" w:rsidRDefault="00DF5FF8" w:rsidP="00C603CE">
            <w:pPr>
              <w:pStyle w:val="TAC"/>
              <w:keepNext w:val="0"/>
              <w:rPr>
                <w:rFonts w:eastAsia="Yu Mincho"/>
              </w:rPr>
            </w:pPr>
          </w:p>
        </w:tc>
      </w:tr>
      <w:tr w:rsidR="00DF5FF8" w:rsidRPr="00A1115A" w14:paraId="58584CBA"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4"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75"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2076" w:author="BORSATO, RONALD" w:date="2021-08-02T13:18:00Z">
              <w:tcPr>
                <w:tcW w:w="705" w:type="dxa"/>
                <w:tcBorders>
                  <w:bottom w:val="nil"/>
                </w:tcBorders>
                <w:shd w:val="clear" w:color="auto" w:fill="auto"/>
                <w:tcMar>
                  <w:left w:w="28" w:type="dxa"/>
                  <w:right w:w="28" w:type="dxa"/>
                </w:tcMar>
                <w:vAlign w:val="center"/>
                <w:hideMark/>
              </w:tcPr>
            </w:tcPrChange>
          </w:tcPr>
          <w:p w14:paraId="23BE803C" w14:textId="77777777" w:rsidR="00DF5FF8" w:rsidRPr="00A1115A" w:rsidRDefault="00DF5FF8" w:rsidP="00C603CE">
            <w:pPr>
              <w:pStyle w:val="TAC"/>
              <w:keepNext w:val="0"/>
              <w:rPr>
                <w:rFonts w:eastAsia="Yu Mincho"/>
              </w:rPr>
            </w:pPr>
            <w:r w:rsidRPr="00A1115A">
              <w:rPr>
                <w:rFonts w:eastAsia="Yu Mincho"/>
              </w:rPr>
              <w:t>n77</w:t>
            </w:r>
          </w:p>
        </w:tc>
        <w:tc>
          <w:tcPr>
            <w:tcW w:w="708" w:type="dxa"/>
            <w:tcMar>
              <w:left w:w="28" w:type="dxa"/>
              <w:right w:w="28" w:type="dxa"/>
            </w:tcMar>
            <w:vAlign w:val="center"/>
            <w:hideMark/>
            <w:tcPrChange w:id="2077" w:author="BORSATO, RONALD" w:date="2021-08-02T13:18:00Z">
              <w:tcPr>
                <w:tcW w:w="709" w:type="dxa"/>
                <w:gridSpan w:val="2"/>
                <w:tcMar>
                  <w:left w:w="28" w:type="dxa"/>
                  <w:right w:w="28" w:type="dxa"/>
                </w:tcMar>
                <w:vAlign w:val="center"/>
                <w:hideMark/>
              </w:tcPr>
            </w:tcPrChange>
          </w:tcPr>
          <w:p w14:paraId="5E4A4966"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tcPrChange w:id="2078" w:author="BORSATO, RONALD" w:date="2021-08-02T13:18:00Z">
              <w:tcPr>
                <w:tcW w:w="567" w:type="dxa"/>
                <w:gridSpan w:val="2"/>
                <w:tcMar>
                  <w:left w:w="28" w:type="dxa"/>
                  <w:right w:w="28" w:type="dxa"/>
                </w:tcMar>
              </w:tcPr>
            </w:tcPrChange>
          </w:tcPr>
          <w:p w14:paraId="62EEB275"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079" w:author="BORSATO, RONALD" w:date="2021-08-02T13:18:00Z">
              <w:tcPr>
                <w:tcW w:w="709" w:type="dxa"/>
                <w:tcMar>
                  <w:left w:w="28" w:type="dxa"/>
                  <w:right w:w="28" w:type="dxa"/>
                </w:tcMar>
                <w:vAlign w:val="center"/>
                <w:hideMark/>
              </w:tcPr>
            </w:tcPrChange>
          </w:tcPr>
          <w:p w14:paraId="7A411BA0"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2080" w:author="BORSATO, RONALD" w:date="2021-08-02T13:18:00Z">
              <w:tcPr>
                <w:tcW w:w="567" w:type="dxa"/>
                <w:tcMar>
                  <w:left w:w="28" w:type="dxa"/>
                  <w:right w:w="28" w:type="dxa"/>
                </w:tcMar>
                <w:vAlign w:val="center"/>
              </w:tcPr>
            </w:tcPrChange>
          </w:tcPr>
          <w:p w14:paraId="2ECDC342"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081" w:author="BORSATO, RONALD" w:date="2021-08-02T13:18:00Z">
              <w:tcPr>
                <w:tcW w:w="708" w:type="dxa"/>
                <w:tcMar>
                  <w:left w:w="28" w:type="dxa"/>
                  <w:right w:w="28" w:type="dxa"/>
                </w:tcMar>
                <w:vAlign w:val="center"/>
                <w:hideMark/>
              </w:tcPr>
            </w:tcPrChange>
          </w:tcPr>
          <w:p w14:paraId="26C897D1"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082" w:author="BORSATO, RONALD" w:date="2021-08-02T13:18:00Z">
              <w:tcPr>
                <w:tcW w:w="567" w:type="dxa"/>
                <w:tcMar>
                  <w:left w:w="28" w:type="dxa"/>
                  <w:right w:w="28" w:type="dxa"/>
                </w:tcMar>
                <w:vAlign w:val="center"/>
              </w:tcPr>
            </w:tcPrChange>
          </w:tcPr>
          <w:p w14:paraId="7874E26C" w14:textId="77777777" w:rsidR="00DF5FF8" w:rsidRPr="00A1115A" w:rsidRDefault="00DF5FF8" w:rsidP="00C603CE">
            <w:pPr>
              <w:pStyle w:val="TAC"/>
              <w:keepNext w:val="0"/>
              <w:rPr>
                <w:rFonts w:eastAsia="Yu Mincho"/>
              </w:rPr>
            </w:pPr>
            <w:r>
              <w:rPr>
                <w:rFonts w:eastAsia="Yu Mincho"/>
              </w:rPr>
              <w:t>25</w:t>
            </w:r>
          </w:p>
        </w:tc>
        <w:tc>
          <w:tcPr>
            <w:tcW w:w="567" w:type="dxa"/>
            <w:tcMar>
              <w:left w:w="28" w:type="dxa"/>
              <w:right w:w="28" w:type="dxa"/>
            </w:tcMar>
            <w:vAlign w:val="center"/>
            <w:tcPrChange w:id="2083" w:author="BORSATO, RONALD" w:date="2021-08-02T13:18:00Z">
              <w:tcPr>
                <w:tcW w:w="567" w:type="dxa"/>
                <w:tcMar>
                  <w:left w:w="28" w:type="dxa"/>
                  <w:right w:w="28" w:type="dxa"/>
                </w:tcMar>
                <w:vAlign w:val="center"/>
              </w:tcPr>
            </w:tcPrChange>
          </w:tcPr>
          <w:p w14:paraId="371F3D99" w14:textId="77777777" w:rsidR="00DF5FF8" w:rsidRPr="00A1115A" w:rsidRDefault="00DF5FF8" w:rsidP="00C603CE">
            <w:pPr>
              <w:pStyle w:val="TAC"/>
              <w:keepNext w:val="0"/>
              <w:rPr>
                <w:rFonts w:eastAsia="Yu Mincho"/>
              </w:rPr>
            </w:pPr>
            <w:r>
              <w:rPr>
                <w:rFonts w:eastAsia="Yu Mincho"/>
              </w:rPr>
              <w:t>30</w:t>
            </w:r>
          </w:p>
        </w:tc>
        <w:tc>
          <w:tcPr>
            <w:tcW w:w="709" w:type="dxa"/>
            <w:tcPrChange w:id="2084" w:author="BORSATO, RONALD" w:date="2021-08-02T13:18:00Z">
              <w:tcPr>
                <w:tcW w:w="709" w:type="dxa"/>
              </w:tcPr>
            </w:tcPrChange>
          </w:tcPr>
          <w:p w14:paraId="16D4B77D" w14:textId="77777777" w:rsidR="00DF5FF8" w:rsidRDefault="00DF5FF8" w:rsidP="00C603CE">
            <w:pPr>
              <w:pStyle w:val="TAC"/>
              <w:keepNext w:val="0"/>
              <w:rPr>
                <w:ins w:id="2085" w:author="BORSATO, RONALD" w:date="2021-08-02T13:18:00Z"/>
                <w:rFonts w:eastAsia="Yu Mincho"/>
              </w:rPr>
            </w:pPr>
          </w:p>
        </w:tc>
        <w:tc>
          <w:tcPr>
            <w:tcW w:w="709" w:type="dxa"/>
            <w:tcMar>
              <w:left w:w="28" w:type="dxa"/>
              <w:right w:w="28" w:type="dxa"/>
            </w:tcMar>
            <w:vAlign w:val="center"/>
            <w:hideMark/>
            <w:tcPrChange w:id="2086" w:author="BORSATO, RONALD" w:date="2021-08-02T13:18:00Z">
              <w:tcPr>
                <w:tcW w:w="709" w:type="dxa"/>
                <w:tcMar>
                  <w:left w:w="28" w:type="dxa"/>
                  <w:right w:w="28" w:type="dxa"/>
                </w:tcMar>
                <w:vAlign w:val="center"/>
                <w:hideMark/>
              </w:tcPr>
            </w:tcPrChange>
          </w:tcPr>
          <w:p w14:paraId="448AF3DE" w14:textId="1DD1DB3F"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hideMark/>
            <w:tcPrChange w:id="2087" w:author="BORSATO, RONALD" w:date="2021-08-02T13:18:00Z">
              <w:tcPr>
                <w:tcW w:w="709" w:type="dxa"/>
                <w:tcMar>
                  <w:left w:w="28" w:type="dxa"/>
                  <w:right w:w="28" w:type="dxa"/>
                </w:tcMar>
                <w:vAlign w:val="center"/>
                <w:hideMark/>
              </w:tcPr>
            </w:tcPrChange>
          </w:tcPr>
          <w:p w14:paraId="21BA6AF6" w14:textId="77777777" w:rsidR="00DF5FF8" w:rsidRPr="00A1115A" w:rsidRDefault="00DF5FF8" w:rsidP="00C603CE">
            <w:pPr>
              <w:pStyle w:val="TAC"/>
              <w:keepNext w:val="0"/>
              <w:rPr>
                <w:rFonts w:eastAsia="Yu Mincho"/>
              </w:rPr>
            </w:pPr>
            <w:r>
              <w:rPr>
                <w:rFonts w:eastAsia="Yu Mincho"/>
              </w:rPr>
              <w:t>50</w:t>
            </w:r>
          </w:p>
        </w:tc>
        <w:tc>
          <w:tcPr>
            <w:tcW w:w="567" w:type="dxa"/>
            <w:tcMar>
              <w:left w:w="28" w:type="dxa"/>
              <w:right w:w="28" w:type="dxa"/>
            </w:tcMar>
            <w:vAlign w:val="center"/>
            <w:hideMark/>
            <w:tcPrChange w:id="2088" w:author="BORSATO, RONALD" w:date="2021-08-02T13:18:00Z">
              <w:tcPr>
                <w:tcW w:w="567" w:type="dxa"/>
                <w:tcMar>
                  <w:left w:w="28" w:type="dxa"/>
                  <w:right w:w="28" w:type="dxa"/>
                </w:tcMar>
                <w:vAlign w:val="center"/>
                <w:hideMark/>
              </w:tcPr>
            </w:tcPrChange>
          </w:tcPr>
          <w:p w14:paraId="07A614A5" w14:textId="77777777" w:rsidR="00DF5FF8" w:rsidRPr="00A1115A" w:rsidRDefault="00DF5FF8" w:rsidP="00C603CE">
            <w:pPr>
              <w:pStyle w:val="TAC"/>
              <w:keepNext w:val="0"/>
              <w:rPr>
                <w:rFonts w:eastAsia="Yu Mincho"/>
              </w:rPr>
            </w:pPr>
          </w:p>
        </w:tc>
        <w:tc>
          <w:tcPr>
            <w:tcW w:w="709" w:type="dxa"/>
            <w:tcMar>
              <w:left w:w="28" w:type="dxa"/>
              <w:right w:w="28" w:type="dxa"/>
            </w:tcMar>
            <w:tcPrChange w:id="2089" w:author="BORSATO, RONALD" w:date="2021-08-02T13:18:00Z">
              <w:tcPr>
                <w:tcW w:w="709" w:type="dxa"/>
                <w:tcMar>
                  <w:left w:w="28" w:type="dxa"/>
                  <w:right w:w="28" w:type="dxa"/>
                </w:tcMar>
              </w:tcPr>
            </w:tcPrChange>
          </w:tcPr>
          <w:p w14:paraId="0972B70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090" w:author="BORSATO, RONALD" w:date="2021-08-02T13:18:00Z">
              <w:tcPr>
                <w:tcW w:w="567" w:type="dxa"/>
                <w:tcMar>
                  <w:left w:w="28" w:type="dxa"/>
                  <w:right w:w="28" w:type="dxa"/>
                </w:tcMar>
                <w:vAlign w:val="center"/>
              </w:tcPr>
            </w:tcPrChange>
          </w:tcPr>
          <w:p w14:paraId="10E4BDD9" w14:textId="77777777" w:rsidR="00DF5FF8" w:rsidRPr="00A1115A" w:rsidRDefault="00DF5FF8" w:rsidP="00C603CE">
            <w:pPr>
              <w:pStyle w:val="TAC"/>
              <w:keepNext w:val="0"/>
              <w:rPr>
                <w:rFonts w:eastAsia="Yu Mincho"/>
              </w:rPr>
            </w:pPr>
          </w:p>
        </w:tc>
        <w:tc>
          <w:tcPr>
            <w:tcW w:w="628" w:type="dxa"/>
            <w:tcMar>
              <w:left w:w="28" w:type="dxa"/>
              <w:right w:w="28" w:type="dxa"/>
            </w:tcMar>
            <w:tcPrChange w:id="2091" w:author="BORSATO, RONALD" w:date="2021-08-02T13:18:00Z">
              <w:tcPr>
                <w:tcW w:w="628" w:type="dxa"/>
                <w:tcMar>
                  <w:left w:w="28" w:type="dxa"/>
                  <w:right w:w="28" w:type="dxa"/>
                </w:tcMar>
              </w:tcPr>
            </w:tcPrChange>
          </w:tcPr>
          <w:p w14:paraId="3253DEB0"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092" w:author="BORSATO, RONALD" w:date="2021-08-02T13:18:00Z">
              <w:tcPr>
                <w:tcW w:w="643" w:type="dxa"/>
                <w:tcMar>
                  <w:left w:w="28" w:type="dxa"/>
                  <w:right w:w="28" w:type="dxa"/>
                </w:tcMar>
                <w:vAlign w:val="center"/>
              </w:tcPr>
            </w:tcPrChange>
          </w:tcPr>
          <w:p w14:paraId="5692C9E5" w14:textId="77777777" w:rsidR="00DF5FF8" w:rsidRPr="00A1115A" w:rsidRDefault="00DF5FF8" w:rsidP="00C603CE">
            <w:pPr>
              <w:pStyle w:val="TAC"/>
              <w:keepNext w:val="0"/>
              <w:rPr>
                <w:rFonts w:eastAsia="Yu Mincho"/>
              </w:rPr>
            </w:pPr>
          </w:p>
        </w:tc>
      </w:tr>
      <w:tr w:rsidR="00DF5FF8" w:rsidRPr="00A1115A" w14:paraId="1D0A795E"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3"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94"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2095" w:author="BORSATO, RONALD" w:date="2021-08-02T13:18:00Z">
              <w:tcPr>
                <w:tcW w:w="705" w:type="dxa"/>
                <w:tcBorders>
                  <w:top w:val="nil"/>
                  <w:bottom w:val="nil"/>
                </w:tcBorders>
                <w:shd w:val="clear" w:color="auto" w:fill="auto"/>
                <w:tcMar>
                  <w:left w:w="28" w:type="dxa"/>
                  <w:right w:w="28" w:type="dxa"/>
                </w:tcMar>
                <w:vAlign w:val="center"/>
                <w:hideMark/>
              </w:tcPr>
            </w:tcPrChange>
          </w:tcPr>
          <w:p w14:paraId="4E84630C"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096" w:author="BORSATO, RONALD" w:date="2021-08-02T13:18:00Z">
              <w:tcPr>
                <w:tcW w:w="709" w:type="dxa"/>
                <w:gridSpan w:val="2"/>
                <w:tcMar>
                  <w:left w:w="28" w:type="dxa"/>
                  <w:right w:w="28" w:type="dxa"/>
                </w:tcMar>
                <w:vAlign w:val="center"/>
                <w:hideMark/>
              </w:tcPr>
            </w:tcPrChange>
          </w:tcPr>
          <w:p w14:paraId="47D89747"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2097" w:author="BORSATO, RONALD" w:date="2021-08-02T13:18:00Z">
              <w:tcPr>
                <w:tcW w:w="567" w:type="dxa"/>
                <w:gridSpan w:val="2"/>
                <w:tcMar>
                  <w:left w:w="28" w:type="dxa"/>
                  <w:right w:w="28" w:type="dxa"/>
                </w:tcMar>
              </w:tcPr>
            </w:tcPrChange>
          </w:tcPr>
          <w:p w14:paraId="5B30696A" w14:textId="77777777" w:rsidR="00DF5FF8" w:rsidRPr="00A1115A" w:rsidRDefault="00DF5FF8" w:rsidP="00C603CE">
            <w:pPr>
              <w:pStyle w:val="TAC"/>
              <w:keepNext w:val="0"/>
              <w:rPr>
                <w:rFonts w:eastAsia="Yu Mincho"/>
              </w:rPr>
            </w:pPr>
          </w:p>
        </w:tc>
        <w:tc>
          <w:tcPr>
            <w:tcW w:w="708" w:type="dxa"/>
            <w:tcMar>
              <w:left w:w="28" w:type="dxa"/>
              <w:right w:w="28" w:type="dxa"/>
            </w:tcMar>
            <w:hideMark/>
            <w:tcPrChange w:id="2098" w:author="BORSATO, RONALD" w:date="2021-08-02T13:18:00Z">
              <w:tcPr>
                <w:tcW w:w="709" w:type="dxa"/>
                <w:tcMar>
                  <w:left w:w="28" w:type="dxa"/>
                  <w:right w:w="28" w:type="dxa"/>
                </w:tcMar>
                <w:hideMark/>
              </w:tcPr>
            </w:tcPrChange>
          </w:tcPr>
          <w:p w14:paraId="6B48F38D"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2099" w:author="BORSATO, RONALD" w:date="2021-08-02T13:18:00Z">
              <w:tcPr>
                <w:tcW w:w="567" w:type="dxa"/>
                <w:tcMar>
                  <w:left w:w="28" w:type="dxa"/>
                  <w:right w:w="28" w:type="dxa"/>
                </w:tcMar>
                <w:vAlign w:val="center"/>
              </w:tcPr>
            </w:tcPrChange>
          </w:tcPr>
          <w:p w14:paraId="68B46593"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100" w:author="BORSATO, RONALD" w:date="2021-08-02T13:18:00Z">
              <w:tcPr>
                <w:tcW w:w="708" w:type="dxa"/>
                <w:tcMar>
                  <w:left w:w="28" w:type="dxa"/>
                  <w:right w:w="28" w:type="dxa"/>
                </w:tcMar>
                <w:vAlign w:val="center"/>
                <w:hideMark/>
              </w:tcPr>
            </w:tcPrChange>
          </w:tcPr>
          <w:p w14:paraId="6BA9B442"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101" w:author="BORSATO, RONALD" w:date="2021-08-02T13:18:00Z">
              <w:tcPr>
                <w:tcW w:w="567" w:type="dxa"/>
                <w:tcMar>
                  <w:left w:w="28" w:type="dxa"/>
                  <w:right w:w="28" w:type="dxa"/>
                </w:tcMar>
                <w:vAlign w:val="center"/>
              </w:tcPr>
            </w:tcPrChange>
          </w:tcPr>
          <w:p w14:paraId="68752B7B" w14:textId="77777777" w:rsidR="00DF5FF8" w:rsidRPr="00A1115A" w:rsidRDefault="00DF5FF8" w:rsidP="00C603CE">
            <w:pPr>
              <w:pStyle w:val="TAC"/>
              <w:keepNext w:val="0"/>
              <w:rPr>
                <w:rFonts w:eastAsia="Yu Mincho"/>
              </w:rPr>
            </w:pPr>
            <w:r>
              <w:rPr>
                <w:rFonts w:eastAsia="Yu Mincho"/>
              </w:rPr>
              <w:t>25</w:t>
            </w:r>
          </w:p>
        </w:tc>
        <w:tc>
          <w:tcPr>
            <w:tcW w:w="567" w:type="dxa"/>
            <w:tcMar>
              <w:left w:w="28" w:type="dxa"/>
              <w:right w:w="28" w:type="dxa"/>
            </w:tcMar>
            <w:vAlign w:val="center"/>
            <w:tcPrChange w:id="2102" w:author="BORSATO, RONALD" w:date="2021-08-02T13:18:00Z">
              <w:tcPr>
                <w:tcW w:w="567" w:type="dxa"/>
                <w:tcMar>
                  <w:left w:w="28" w:type="dxa"/>
                  <w:right w:w="28" w:type="dxa"/>
                </w:tcMar>
                <w:vAlign w:val="center"/>
              </w:tcPr>
            </w:tcPrChange>
          </w:tcPr>
          <w:p w14:paraId="7211EFE9" w14:textId="77777777" w:rsidR="00DF5FF8" w:rsidRPr="00A1115A" w:rsidRDefault="00DF5FF8" w:rsidP="00C603CE">
            <w:pPr>
              <w:pStyle w:val="TAC"/>
              <w:keepNext w:val="0"/>
              <w:rPr>
                <w:rFonts w:eastAsia="Yu Mincho"/>
              </w:rPr>
            </w:pPr>
            <w:r>
              <w:rPr>
                <w:rFonts w:eastAsia="Yu Mincho"/>
              </w:rPr>
              <w:t>30</w:t>
            </w:r>
          </w:p>
        </w:tc>
        <w:tc>
          <w:tcPr>
            <w:tcW w:w="709" w:type="dxa"/>
            <w:tcPrChange w:id="2103" w:author="BORSATO, RONALD" w:date="2021-08-02T13:18:00Z">
              <w:tcPr>
                <w:tcW w:w="709" w:type="dxa"/>
              </w:tcPr>
            </w:tcPrChange>
          </w:tcPr>
          <w:p w14:paraId="1FC4C9E2" w14:textId="77777777" w:rsidR="00DF5FF8" w:rsidRDefault="00DF5FF8" w:rsidP="00C603CE">
            <w:pPr>
              <w:pStyle w:val="TAC"/>
              <w:keepNext w:val="0"/>
              <w:rPr>
                <w:ins w:id="2104" w:author="BORSATO, RONALD" w:date="2021-08-02T13:18:00Z"/>
                <w:rFonts w:eastAsia="Yu Mincho"/>
              </w:rPr>
            </w:pPr>
          </w:p>
        </w:tc>
        <w:tc>
          <w:tcPr>
            <w:tcW w:w="709" w:type="dxa"/>
            <w:tcMar>
              <w:left w:w="28" w:type="dxa"/>
              <w:right w:w="28" w:type="dxa"/>
            </w:tcMar>
            <w:vAlign w:val="center"/>
            <w:hideMark/>
            <w:tcPrChange w:id="2105" w:author="BORSATO, RONALD" w:date="2021-08-02T13:18:00Z">
              <w:tcPr>
                <w:tcW w:w="709" w:type="dxa"/>
                <w:tcMar>
                  <w:left w:w="28" w:type="dxa"/>
                  <w:right w:w="28" w:type="dxa"/>
                </w:tcMar>
                <w:vAlign w:val="center"/>
                <w:hideMark/>
              </w:tcPr>
            </w:tcPrChange>
          </w:tcPr>
          <w:p w14:paraId="352DC2DE" w14:textId="798FE157"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hideMark/>
            <w:tcPrChange w:id="2106" w:author="BORSATO, RONALD" w:date="2021-08-02T13:18:00Z">
              <w:tcPr>
                <w:tcW w:w="709" w:type="dxa"/>
                <w:tcMar>
                  <w:left w:w="28" w:type="dxa"/>
                  <w:right w:w="28" w:type="dxa"/>
                </w:tcMar>
                <w:vAlign w:val="center"/>
                <w:hideMark/>
              </w:tcPr>
            </w:tcPrChange>
          </w:tcPr>
          <w:p w14:paraId="379996FD" w14:textId="77777777" w:rsidR="00DF5FF8" w:rsidRPr="00A1115A" w:rsidRDefault="00DF5FF8" w:rsidP="00C603CE">
            <w:pPr>
              <w:pStyle w:val="TAC"/>
              <w:keepNext w:val="0"/>
              <w:rPr>
                <w:rFonts w:eastAsia="Yu Mincho"/>
              </w:rPr>
            </w:pPr>
            <w:r>
              <w:rPr>
                <w:rFonts w:eastAsia="Yu Mincho"/>
              </w:rPr>
              <w:t>50</w:t>
            </w:r>
          </w:p>
        </w:tc>
        <w:tc>
          <w:tcPr>
            <w:tcW w:w="567" w:type="dxa"/>
            <w:tcMar>
              <w:left w:w="28" w:type="dxa"/>
              <w:right w:w="28" w:type="dxa"/>
            </w:tcMar>
            <w:vAlign w:val="center"/>
            <w:hideMark/>
            <w:tcPrChange w:id="2107" w:author="BORSATO, RONALD" w:date="2021-08-02T13:18:00Z">
              <w:tcPr>
                <w:tcW w:w="567" w:type="dxa"/>
                <w:tcMar>
                  <w:left w:w="28" w:type="dxa"/>
                  <w:right w:w="28" w:type="dxa"/>
                </w:tcMar>
                <w:vAlign w:val="center"/>
                <w:hideMark/>
              </w:tcPr>
            </w:tcPrChange>
          </w:tcPr>
          <w:p w14:paraId="1A4247AC" w14:textId="77777777" w:rsidR="00DF5FF8" w:rsidRPr="00A1115A" w:rsidRDefault="00DF5FF8" w:rsidP="00C603CE">
            <w:pPr>
              <w:pStyle w:val="TAC"/>
              <w:keepNext w:val="0"/>
              <w:rPr>
                <w:rFonts w:eastAsia="Yu Mincho"/>
              </w:rPr>
            </w:pPr>
            <w:r>
              <w:rPr>
                <w:rFonts w:eastAsia="Yu Mincho"/>
              </w:rPr>
              <w:t>60</w:t>
            </w:r>
          </w:p>
        </w:tc>
        <w:tc>
          <w:tcPr>
            <w:tcW w:w="709" w:type="dxa"/>
            <w:tcMar>
              <w:left w:w="28" w:type="dxa"/>
              <w:right w:w="28" w:type="dxa"/>
            </w:tcMar>
            <w:vAlign w:val="center"/>
            <w:hideMark/>
            <w:tcPrChange w:id="2108" w:author="BORSATO, RONALD" w:date="2021-08-02T13:18:00Z">
              <w:tcPr>
                <w:tcW w:w="709" w:type="dxa"/>
                <w:tcMar>
                  <w:left w:w="28" w:type="dxa"/>
                  <w:right w:w="28" w:type="dxa"/>
                </w:tcMar>
                <w:vAlign w:val="center"/>
                <w:hideMark/>
              </w:tcPr>
            </w:tcPrChange>
          </w:tcPr>
          <w:p w14:paraId="7BC44A34" w14:textId="77777777" w:rsidR="00DF5FF8" w:rsidRPr="00A1115A" w:rsidRDefault="00DF5FF8" w:rsidP="00C603CE">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109" w:author="BORSATO, RONALD" w:date="2021-08-02T13:18:00Z">
              <w:tcPr>
                <w:tcW w:w="567" w:type="dxa"/>
                <w:tcMar>
                  <w:left w:w="28" w:type="dxa"/>
                  <w:right w:w="28" w:type="dxa"/>
                </w:tcMar>
                <w:vAlign w:val="center"/>
              </w:tcPr>
            </w:tcPrChange>
          </w:tcPr>
          <w:p w14:paraId="345F99FD" w14:textId="77777777" w:rsidR="00DF5FF8" w:rsidRPr="00A1115A" w:rsidRDefault="00DF5FF8" w:rsidP="00C603CE">
            <w:pPr>
              <w:pStyle w:val="TAC"/>
              <w:keepNext w:val="0"/>
              <w:rPr>
                <w:rFonts w:eastAsia="Yu Mincho"/>
              </w:rPr>
            </w:pPr>
            <w:r>
              <w:rPr>
                <w:rFonts w:eastAsia="Yu Mincho"/>
              </w:rPr>
              <w:t>80</w:t>
            </w:r>
          </w:p>
        </w:tc>
        <w:tc>
          <w:tcPr>
            <w:tcW w:w="628" w:type="dxa"/>
            <w:tcMar>
              <w:left w:w="28" w:type="dxa"/>
              <w:right w:w="28" w:type="dxa"/>
            </w:tcMar>
            <w:tcPrChange w:id="2110" w:author="BORSATO, RONALD" w:date="2021-08-02T13:18:00Z">
              <w:tcPr>
                <w:tcW w:w="628" w:type="dxa"/>
                <w:tcMar>
                  <w:left w:w="28" w:type="dxa"/>
                  <w:right w:w="28" w:type="dxa"/>
                </w:tcMar>
              </w:tcPr>
            </w:tcPrChange>
          </w:tcPr>
          <w:p w14:paraId="52A3445E" w14:textId="77777777" w:rsidR="00DF5FF8" w:rsidRPr="00A1115A" w:rsidRDefault="00DF5FF8" w:rsidP="00C603CE">
            <w:pPr>
              <w:pStyle w:val="TAC"/>
              <w:keepNext w:val="0"/>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Change w:id="2111" w:author="BORSATO, RONALD" w:date="2021-08-02T13:18:00Z">
              <w:tcPr>
                <w:tcW w:w="643" w:type="dxa"/>
                <w:tcMar>
                  <w:left w:w="28" w:type="dxa"/>
                  <w:right w:w="28" w:type="dxa"/>
                </w:tcMar>
                <w:vAlign w:val="center"/>
                <w:hideMark/>
              </w:tcPr>
            </w:tcPrChange>
          </w:tcPr>
          <w:p w14:paraId="5C82B299" w14:textId="77777777" w:rsidR="00DF5FF8" w:rsidRPr="00A1115A" w:rsidRDefault="00DF5FF8" w:rsidP="00C603CE">
            <w:pPr>
              <w:pStyle w:val="TAC"/>
              <w:keepNext w:val="0"/>
              <w:rPr>
                <w:rFonts w:eastAsia="Yu Mincho"/>
              </w:rPr>
            </w:pPr>
            <w:r>
              <w:rPr>
                <w:rFonts w:eastAsia="Yu Mincho"/>
              </w:rPr>
              <w:t>100</w:t>
            </w:r>
          </w:p>
        </w:tc>
      </w:tr>
      <w:tr w:rsidR="00DF5FF8" w:rsidRPr="00A1115A" w14:paraId="2061B69B"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2"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13"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2114"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35DEC033"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115" w:author="BORSATO, RONALD" w:date="2021-08-02T13:18:00Z">
              <w:tcPr>
                <w:tcW w:w="709" w:type="dxa"/>
                <w:gridSpan w:val="2"/>
                <w:tcMar>
                  <w:left w:w="28" w:type="dxa"/>
                  <w:right w:w="28" w:type="dxa"/>
                </w:tcMar>
                <w:vAlign w:val="center"/>
                <w:hideMark/>
              </w:tcPr>
            </w:tcPrChange>
          </w:tcPr>
          <w:p w14:paraId="3D802F15"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2116" w:author="BORSATO, RONALD" w:date="2021-08-02T13:18:00Z">
              <w:tcPr>
                <w:tcW w:w="567" w:type="dxa"/>
                <w:gridSpan w:val="2"/>
                <w:tcMar>
                  <w:left w:w="28" w:type="dxa"/>
                  <w:right w:w="28" w:type="dxa"/>
                </w:tcMar>
              </w:tcPr>
            </w:tcPrChange>
          </w:tcPr>
          <w:p w14:paraId="799B0833"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117" w:author="BORSATO, RONALD" w:date="2021-08-02T13:18:00Z">
              <w:tcPr>
                <w:tcW w:w="709" w:type="dxa"/>
                <w:tcMar>
                  <w:left w:w="28" w:type="dxa"/>
                  <w:right w:w="28" w:type="dxa"/>
                </w:tcMar>
                <w:vAlign w:val="center"/>
                <w:hideMark/>
              </w:tcPr>
            </w:tcPrChange>
          </w:tcPr>
          <w:p w14:paraId="4B9688FC"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2118" w:author="BORSATO, RONALD" w:date="2021-08-02T13:18:00Z">
              <w:tcPr>
                <w:tcW w:w="567" w:type="dxa"/>
                <w:tcMar>
                  <w:left w:w="28" w:type="dxa"/>
                  <w:right w:w="28" w:type="dxa"/>
                </w:tcMar>
                <w:vAlign w:val="center"/>
              </w:tcPr>
            </w:tcPrChange>
          </w:tcPr>
          <w:p w14:paraId="6911FA25"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119" w:author="BORSATO, RONALD" w:date="2021-08-02T13:18:00Z">
              <w:tcPr>
                <w:tcW w:w="708" w:type="dxa"/>
                <w:tcMar>
                  <w:left w:w="28" w:type="dxa"/>
                  <w:right w:w="28" w:type="dxa"/>
                </w:tcMar>
                <w:vAlign w:val="center"/>
                <w:hideMark/>
              </w:tcPr>
            </w:tcPrChange>
          </w:tcPr>
          <w:p w14:paraId="71B64C08"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120" w:author="BORSATO, RONALD" w:date="2021-08-02T13:18:00Z">
              <w:tcPr>
                <w:tcW w:w="567" w:type="dxa"/>
                <w:tcMar>
                  <w:left w:w="28" w:type="dxa"/>
                  <w:right w:w="28" w:type="dxa"/>
                </w:tcMar>
                <w:vAlign w:val="center"/>
              </w:tcPr>
            </w:tcPrChange>
          </w:tcPr>
          <w:p w14:paraId="798FD300" w14:textId="77777777" w:rsidR="00DF5FF8" w:rsidRPr="00A1115A" w:rsidRDefault="00DF5FF8" w:rsidP="00C603CE">
            <w:pPr>
              <w:pStyle w:val="TAC"/>
              <w:keepNext w:val="0"/>
              <w:rPr>
                <w:rFonts w:eastAsia="Yu Mincho"/>
              </w:rPr>
            </w:pPr>
            <w:r>
              <w:rPr>
                <w:rFonts w:eastAsia="Yu Mincho"/>
              </w:rPr>
              <w:t>25</w:t>
            </w:r>
          </w:p>
        </w:tc>
        <w:tc>
          <w:tcPr>
            <w:tcW w:w="567" w:type="dxa"/>
            <w:tcMar>
              <w:left w:w="28" w:type="dxa"/>
              <w:right w:w="28" w:type="dxa"/>
            </w:tcMar>
            <w:vAlign w:val="center"/>
            <w:tcPrChange w:id="2121" w:author="BORSATO, RONALD" w:date="2021-08-02T13:18:00Z">
              <w:tcPr>
                <w:tcW w:w="567" w:type="dxa"/>
                <w:tcMar>
                  <w:left w:w="28" w:type="dxa"/>
                  <w:right w:w="28" w:type="dxa"/>
                </w:tcMar>
                <w:vAlign w:val="center"/>
              </w:tcPr>
            </w:tcPrChange>
          </w:tcPr>
          <w:p w14:paraId="1D9EB032" w14:textId="77777777" w:rsidR="00DF5FF8" w:rsidRPr="00A1115A" w:rsidRDefault="00DF5FF8" w:rsidP="00C603CE">
            <w:pPr>
              <w:pStyle w:val="TAC"/>
              <w:keepNext w:val="0"/>
              <w:rPr>
                <w:rFonts w:eastAsia="Yu Mincho"/>
              </w:rPr>
            </w:pPr>
            <w:r>
              <w:rPr>
                <w:rFonts w:eastAsia="Yu Mincho"/>
              </w:rPr>
              <w:t>30</w:t>
            </w:r>
          </w:p>
        </w:tc>
        <w:tc>
          <w:tcPr>
            <w:tcW w:w="709" w:type="dxa"/>
            <w:tcPrChange w:id="2122" w:author="BORSATO, RONALD" w:date="2021-08-02T13:18:00Z">
              <w:tcPr>
                <w:tcW w:w="709" w:type="dxa"/>
              </w:tcPr>
            </w:tcPrChange>
          </w:tcPr>
          <w:p w14:paraId="16D36DEC" w14:textId="77777777" w:rsidR="00DF5FF8" w:rsidRDefault="00DF5FF8" w:rsidP="00C603CE">
            <w:pPr>
              <w:pStyle w:val="TAC"/>
              <w:keepNext w:val="0"/>
              <w:rPr>
                <w:ins w:id="2123" w:author="BORSATO, RONALD" w:date="2021-08-02T13:18:00Z"/>
                <w:rFonts w:eastAsia="Yu Mincho"/>
              </w:rPr>
            </w:pPr>
          </w:p>
        </w:tc>
        <w:tc>
          <w:tcPr>
            <w:tcW w:w="709" w:type="dxa"/>
            <w:tcMar>
              <w:left w:w="28" w:type="dxa"/>
              <w:right w:w="28" w:type="dxa"/>
            </w:tcMar>
            <w:vAlign w:val="center"/>
            <w:hideMark/>
            <w:tcPrChange w:id="2124" w:author="BORSATO, RONALD" w:date="2021-08-02T13:18:00Z">
              <w:tcPr>
                <w:tcW w:w="709" w:type="dxa"/>
                <w:tcMar>
                  <w:left w:w="28" w:type="dxa"/>
                  <w:right w:w="28" w:type="dxa"/>
                </w:tcMar>
                <w:vAlign w:val="center"/>
                <w:hideMark/>
              </w:tcPr>
            </w:tcPrChange>
          </w:tcPr>
          <w:p w14:paraId="6BDA381E" w14:textId="5B819F91"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hideMark/>
            <w:tcPrChange w:id="2125" w:author="BORSATO, RONALD" w:date="2021-08-02T13:18:00Z">
              <w:tcPr>
                <w:tcW w:w="709" w:type="dxa"/>
                <w:tcMar>
                  <w:left w:w="28" w:type="dxa"/>
                  <w:right w:w="28" w:type="dxa"/>
                </w:tcMar>
                <w:vAlign w:val="center"/>
                <w:hideMark/>
              </w:tcPr>
            </w:tcPrChange>
          </w:tcPr>
          <w:p w14:paraId="2DA7BB74" w14:textId="77777777" w:rsidR="00DF5FF8" w:rsidRPr="00A1115A" w:rsidRDefault="00DF5FF8" w:rsidP="00C603CE">
            <w:pPr>
              <w:pStyle w:val="TAC"/>
              <w:keepNext w:val="0"/>
              <w:rPr>
                <w:rFonts w:eastAsia="Yu Mincho"/>
              </w:rPr>
            </w:pPr>
            <w:r>
              <w:rPr>
                <w:rFonts w:eastAsia="Yu Mincho"/>
              </w:rPr>
              <w:t>50</w:t>
            </w:r>
          </w:p>
        </w:tc>
        <w:tc>
          <w:tcPr>
            <w:tcW w:w="567" w:type="dxa"/>
            <w:tcMar>
              <w:left w:w="28" w:type="dxa"/>
              <w:right w:w="28" w:type="dxa"/>
            </w:tcMar>
            <w:vAlign w:val="center"/>
            <w:hideMark/>
            <w:tcPrChange w:id="2126" w:author="BORSATO, RONALD" w:date="2021-08-02T13:18:00Z">
              <w:tcPr>
                <w:tcW w:w="567" w:type="dxa"/>
                <w:tcMar>
                  <w:left w:w="28" w:type="dxa"/>
                  <w:right w:w="28" w:type="dxa"/>
                </w:tcMar>
                <w:vAlign w:val="center"/>
                <w:hideMark/>
              </w:tcPr>
            </w:tcPrChange>
          </w:tcPr>
          <w:p w14:paraId="16CF21FE" w14:textId="77777777" w:rsidR="00DF5FF8" w:rsidRPr="00A1115A" w:rsidRDefault="00DF5FF8" w:rsidP="00C603CE">
            <w:pPr>
              <w:pStyle w:val="TAC"/>
              <w:keepNext w:val="0"/>
              <w:rPr>
                <w:rFonts w:eastAsia="Yu Mincho"/>
              </w:rPr>
            </w:pPr>
            <w:r>
              <w:rPr>
                <w:rFonts w:eastAsia="Yu Mincho"/>
              </w:rPr>
              <w:t>60</w:t>
            </w:r>
          </w:p>
        </w:tc>
        <w:tc>
          <w:tcPr>
            <w:tcW w:w="709" w:type="dxa"/>
            <w:tcMar>
              <w:left w:w="28" w:type="dxa"/>
              <w:right w:w="28" w:type="dxa"/>
            </w:tcMar>
            <w:vAlign w:val="center"/>
            <w:hideMark/>
            <w:tcPrChange w:id="2127" w:author="BORSATO, RONALD" w:date="2021-08-02T13:18:00Z">
              <w:tcPr>
                <w:tcW w:w="709" w:type="dxa"/>
                <w:tcMar>
                  <w:left w:w="28" w:type="dxa"/>
                  <w:right w:w="28" w:type="dxa"/>
                </w:tcMar>
                <w:vAlign w:val="center"/>
                <w:hideMark/>
              </w:tcPr>
            </w:tcPrChange>
          </w:tcPr>
          <w:p w14:paraId="2357C060" w14:textId="77777777" w:rsidR="00DF5FF8" w:rsidRPr="00A1115A" w:rsidRDefault="00DF5FF8" w:rsidP="00C603CE">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128" w:author="BORSATO, RONALD" w:date="2021-08-02T13:18:00Z">
              <w:tcPr>
                <w:tcW w:w="567" w:type="dxa"/>
                <w:tcMar>
                  <w:left w:w="28" w:type="dxa"/>
                  <w:right w:w="28" w:type="dxa"/>
                </w:tcMar>
                <w:vAlign w:val="center"/>
              </w:tcPr>
            </w:tcPrChange>
          </w:tcPr>
          <w:p w14:paraId="787BF811" w14:textId="77777777" w:rsidR="00DF5FF8" w:rsidRPr="00A1115A" w:rsidRDefault="00DF5FF8" w:rsidP="00C603CE">
            <w:pPr>
              <w:pStyle w:val="TAC"/>
              <w:keepNext w:val="0"/>
              <w:rPr>
                <w:rFonts w:eastAsia="Yu Mincho"/>
              </w:rPr>
            </w:pPr>
            <w:r>
              <w:rPr>
                <w:rFonts w:eastAsia="Yu Mincho"/>
              </w:rPr>
              <w:t>80</w:t>
            </w:r>
          </w:p>
        </w:tc>
        <w:tc>
          <w:tcPr>
            <w:tcW w:w="628" w:type="dxa"/>
            <w:tcMar>
              <w:left w:w="28" w:type="dxa"/>
              <w:right w:w="28" w:type="dxa"/>
            </w:tcMar>
            <w:tcPrChange w:id="2129" w:author="BORSATO, RONALD" w:date="2021-08-02T13:18:00Z">
              <w:tcPr>
                <w:tcW w:w="628" w:type="dxa"/>
                <w:tcMar>
                  <w:left w:w="28" w:type="dxa"/>
                  <w:right w:w="28" w:type="dxa"/>
                </w:tcMar>
              </w:tcPr>
            </w:tcPrChange>
          </w:tcPr>
          <w:p w14:paraId="46E8922C" w14:textId="77777777" w:rsidR="00DF5FF8" w:rsidRPr="00A1115A" w:rsidRDefault="00DF5FF8" w:rsidP="00C603CE">
            <w:pPr>
              <w:pStyle w:val="TAC"/>
              <w:keepNext w:val="0"/>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Change w:id="2130" w:author="BORSATO, RONALD" w:date="2021-08-02T13:18:00Z">
              <w:tcPr>
                <w:tcW w:w="643" w:type="dxa"/>
                <w:tcMar>
                  <w:left w:w="28" w:type="dxa"/>
                  <w:right w:w="28" w:type="dxa"/>
                </w:tcMar>
                <w:vAlign w:val="center"/>
                <w:hideMark/>
              </w:tcPr>
            </w:tcPrChange>
          </w:tcPr>
          <w:p w14:paraId="633C6E56" w14:textId="77777777" w:rsidR="00DF5FF8" w:rsidRPr="00A1115A" w:rsidRDefault="00DF5FF8" w:rsidP="00C603CE">
            <w:pPr>
              <w:pStyle w:val="TAC"/>
              <w:keepNext w:val="0"/>
              <w:rPr>
                <w:rFonts w:eastAsia="Yu Mincho"/>
              </w:rPr>
            </w:pPr>
            <w:r>
              <w:rPr>
                <w:rFonts w:eastAsia="Yu Mincho"/>
              </w:rPr>
              <w:t>100</w:t>
            </w:r>
          </w:p>
        </w:tc>
      </w:tr>
      <w:tr w:rsidR="00DF5FF8" w:rsidRPr="00A1115A" w14:paraId="60B5D987"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1"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32"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2133" w:author="BORSATO, RONALD" w:date="2021-08-02T13:18:00Z">
              <w:tcPr>
                <w:tcW w:w="705" w:type="dxa"/>
                <w:tcBorders>
                  <w:bottom w:val="nil"/>
                </w:tcBorders>
                <w:shd w:val="clear" w:color="auto" w:fill="auto"/>
                <w:tcMar>
                  <w:left w:w="28" w:type="dxa"/>
                  <w:right w:w="28" w:type="dxa"/>
                </w:tcMar>
                <w:vAlign w:val="center"/>
                <w:hideMark/>
              </w:tcPr>
            </w:tcPrChange>
          </w:tcPr>
          <w:p w14:paraId="5FA71839" w14:textId="77777777" w:rsidR="00DF5FF8" w:rsidRPr="00A1115A" w:rsidRDefault="00DF5FF8" w:rsidP="00C603CE">
            <w:pPr>
              <w:pStyle w:val="TAC"/>
              <w:keepNext w:val="0"/>
              <w:rPr>
                <w:rFonts w:eastAsia="Yu Mincho"/>
              </w:rPr>
            </w:pPr>
            <w:r w:rsidRPr="00A1115A">
              <w:rPr>
                <w:rFonts w:eastAsia="Yu Mincho"/>
              </w:rPr>
              <w:t>n78</w:t>
            </w:r>
          </w:p>
        </w:tc>
        <w:tc>
          <w:tcPr>
            <w:tcW w:w="708" w:type="dxa"/>
            <w:tcMar>
              <w:left w:w="28" w:type="dxa"/>
              <w:right w:w="28" w:type="dxa"/>
            </w:tcMar>
            <w:vAlign w:val="center"/>
            <w:hideMark/>
            <w:tcPrChange w:id="2134" w:author="BORSATO, RONALD" w:date="2021-08-02T13:18:00Z">
              <w:tcPr>
                <w:tcW w:w="709" w:type="dxa"/>
                <w:gridSpan w:val="2"/>
                <w:tcMar>
                  <w:left w:w="28" w:type="dxa"/>
                  <w:right w:w="28" w:type="dxa"/>
                </w:tcMar>
                <w:vAlign w:val="center"/>
                <w:hideMark/>
              </w:tcPr>
            </w:tcPrChange>
          </w:tcPr>
          <w:p w14:paraId="28591A3A"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tcPrChange w:id="2135" w:author="BORSATO, RONALD" w:date="2021-08-02T13:18:00Z">
              <w:tcPr>
                <w:tcW w:w="567" w:type="dxa"/>
                <w:gridSpan w:val="2"/>
                <w:tcMar>
                  <w:left w:w="28" w:type="dxa"/>
                  <w:right w:w="28" w:type="dxa"/>
                </w:tcMar>
              </w:tcPr>
            </w:tcPrChange>
          </w:tcPr>
          <w:p w14:paraId="7D4FDC89"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136" w:author="BORSATO, RONALD" w:date="2021-08-02T13:18:00Z">
              <w:tcPr>
                <w:tcW w:w="709" w:type="dxa"/>
                <w:tcMar>
                  <w:left w:w="28" w:type="dxa"/>
                  <w:right w:w="28" w:type="dxa"/>
                </w:tcMar>
                <w:vAlign w:val="center"/>
                <w:hideMark/>
              </w:tcPr>
            </w:tcPrChange>
          </w:tcPr>
          <w:p w14:paraId="7BCC802F"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2137" w:author="BORSATO, RONALD" w:date="2021-08-02T13:18:00Z">
              <w:tcPr>
                <w:tcW w:w="567" w:type="dxa"/>
                <w:tcMar>
                  <w:left w:w="28" w:type="dxa"/>
                  <w:right w:w="28" w:type="dxa"/>
                </w:tcMar>
                <w:vAlign w:val="center"/>
              </w:tcPr>
            </w:tcPrChange>
          </w:tcPr>
          <w:p w14:paraId="6F5E7432"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138" w:author="BORSATO, RONALD" w:date="2021-08-02T13:18:00Z">
              <w:tcPr>
                <w:tcW w:w="708" w:type="dxa"/>
                <w:tcMar>
                  <w:left w:w="28" w:type="dxa"/>
                  <w:right w:w="28" w:type="dxa"/>
                </w:tcMar>
                <w:vAlign w:val="center"/>
                <w:hideMark/>
              </w:tcPr>
            </w:tcPrChange>
          </w:tcPr>
          <w:p w14:paraId="159C9C60"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139" w:author="BORSATO, RONALD" w:date="2021-08-02T13:18:00Z">
              <w:tcPr>
                <w:tcW w:w="567" w:type="dxa"/>
                <w:tcMar>
                  <w:left w:w="28" w:type="dxa"/>
                  <w:right w:w="28" w:type="dxa"/>
                </w:tcMar>
                <w:vAlign w:val="center"/>
              </w:tcPr>
            </w:tcPrChange>
          </w:tcPr>
          <w:p w14:paraId="3427CC3E" w14:textId="77777777" w:rsidR="00DF5FF8" w:rsidRPr="00A1115A" w:rsidRDefault="00DF5FF8" w:rsidP="00C603CE">
            <w:pPr>
              <w:pStyle w:val="TAC"/>
              <w:keepNext w:val="0"/>
              <w:rPr>
                <w:rFonts w:eastAsia="Yu Mincho"/>
              </w:rPr>
            </w:pPr>
            <w:r>
              <w:rPr>
                <w:rFonts w:eastAsia="Yu Mincho"/>
              </w:rPr>
              <w:t>25</w:t>
            </w:r>
          </w:p>
        </w:tc>
        <w:tc>
          <w:tcPr>
            <w:tcW w:w="567" w:type="dxa"/>
            <w:tcMar>
              <w:left w:w="28" w:type="dxa"/>
              <w:right w:w="28" w:type="dxa"/>
            </w:tcMar>
            <w:vAlign w:val="center"/>
            <w:tcPrChange w:id="2140" w:author="BORSATO, RONALD" w:date="2021-08-02T13:18:00Z">
              <w:tcPr>
                <w:tcW w:w="567" w:type="dxa"/>
                <w:tcMar>
                  <w:left w:w="28" w:type="dxa"/>
                  <w:right w:w="28" w:type="dxa"/>
                </w:tcMar>
                <w:vAlign w:val="center"/>
              </w:tcPr>
            </w:tcPrChange>
          </w:tcPr>
          <w:p w14:paraId="75D3374B" w14:textId="77777777" w:rsidR="00DF5FF8" w:rsidRPr="00A1115A" w:rsidRDefault="00DF5FF8" w:rsidP="00C603CE">
            <w:pPr>
              <w:pStyle w:val="TAC"/>
              <w:keepNext w:val="0"/>
              <w:rPr>
                <w:rFonts w:eastAsia="Yu Mincho"/>
              </w:rPr>
            </w:pPr>
            <w:r>
              <w:rPr>
                <w:rFonts w:eastAsia="Yu Mincho"/>
              </w:rPr>
              <w:t>30</w:t>
            </w:r>
          </w:p>
        </w:tc>
        <w:tc>
          <w:tcPr>
            <w:tcW w:w="709" w:type="dxa"/>
            <w:tcPrChange w:id="2141" w:author="BORSATO, RONALD" w:date="2021-08-02T13:18:00Z">
              <w:tcPr>
                <w:tcW w:w="709" w:type="dxa"/>
              </w:tcPr>
            </w:tcPrChange>
          </w:tcPr>
          <w:p w14:paraId="751A64D2" w14:textId="77777777" w:rsidR="00DF5FF8" w:rsidRDefault="00DF5FF8" w:rsidP="00C603CE">
            <w:pPr>
              <w:pStyle w:val="TAC"/>
              <w:keepNext w:val="0"/>
              <w:rPr>
                <w:ins w:id="2142" w:author="BORSATO, RONALD" w:date="2021-08-02T13:18:00Z"/>
                <w:rFonts w:eastAsia="Yu Mincho"/>
              </w:rPr>
            </w:pPr>
          </w:p>
        </w:tc>
        <w:tc>
          <w:tcPr>
            <w:tcW w:w="709" w:type="dxa"/>
            <w:tcMar>
              <w:left w:w="28" w:type="dxa"/>
              <w:right w:w="28" w:type="dxa"/>
            </w:tcMar>
            <w:vAlign w:val="center"/>
            <w:hideMark/>
            <w:tcPrChange w:id="2143" w:author="BORSATO, RONALD" w:date="2021-08-02T13:18:00Z">
              <w:tcPr>
                <w:tcW w:w="709" w:type="dxa"/>
                <w:tcMar>
                  <w:left w:w="28" w:type="dxa"/>
                  <w:right w:w="28" w:type="dxa"/>
                </w:tcMar>
                <w:vAlign w:val="center"/>
                <w:hideMark/>
              </w:tcPr>
            </w:tcPrChange>
          </w:tcPr>
          <w:p w14:paraId="42FD311B" w14:textId="482CADF5"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hideMark/>
            <w:tcPrChange w:id="2144" w:author="BORSATO, RONALD" w:date="2021-08-02T13:18:00Z">
              <w:tcPr>
                <w:tcW w:w="709" w:type="dxa"/>
                <w:tcMar>
                  <w:left w:w="28" w:type="dxa"/>
                  <w:right w:w="28" w:type="dxa"/>
                </w:tcMar>
                <w:vAlign w:val="center"/>
                <w:hideMark/>
              </w:tcPr>
            </w:tcPrChange>
          </w:tcPr>
          <w:p w14:paraId="0651B234" w14:textId="77777777" w:rsidR="00DF5FF8" w:rsidRPr="00A1115A" w:rsidRDefault="00DF5FF8" w:rsidP="00C603CE">
            <w:pPr>
              <w:pStyle w:val="TAC"/>
              <w:keepNext w:val="0"/>
              <w:rPr>
                <w:rFonts w:eastAsia="Yu Mincho"/>
              </w:rPr>
            </w:pPr>
            <w:r>
              <w:rPr>
                <w:rFonts w:eastAsia="Yu Mincho"/>
              </w:rPr>
              <w:t>50</w:t>
            </w:r>
          </w:p>
        </w:tc>
        <w:tc>
          <w:tcPr>
            <w:tcW w:w="567" w:type="dxa"/>
            <w:tcMar>
              <w:left w:w="28" w:type="dxa"/>
              <w:right w:w="28" w:type="dxa"/>
            </w:tcMar>
            <w:vAlign w:val="center"/>
            <w:tcPrChange w:id="2145" w:author="BORSATO, RONALD" w:date="2021-08-02T13:18:00Z">
              <w:tcPr>
                <w:tcW w:w="567" w:type="dxa"/>
                <w:tcMar>
                  <w:left w:w="28" w:type="dxa"/>
                  <w:right w:w="28" w:type="dxa"/>
                </w:tcMar>
                <w:vAlign w:val="center"/>
              </w:tcPr>
            </w:tcPrChange>
          </w:tcPr>
          <w:p w14:paraId="072E1CC2" w14:textId="77777777" w:rsidR="00DF5FF8" w:rsidRPr="00A1115A" w:rsidRDefault="00DF5FF8" w:rsidP="00C603CE">
            <w:pPr>
              <w:pStyle w:val="TAC"/>
              <w:keepNext w:val="0"/>
              <w:rPr>
                <w:rFonts w:eastAsia="Yu Mincho"/>
              </w:rPr>
            </w:pPr>
          </w:p>
        </w:tc>
        <w:tc>
          <w:tcPr>
            <w:tcW w:w="709" w:type="dxa"/>
            <w:tcMar>
              <w:left w:w="28" w:type="dxa"/>
              <w:right w:w="28" w:type="dxa"/>
            </w:tcMar>
            <w:tcPrChange w:id="2146" w:author="BORSATO, RONALD" w:date="2021-08-02T13:18:00Z">
              <w:tcPr>
                <w:tcW w:w="709" w:type="dxa"/>
                <w:tcMar>
                  <w:left w:w="28" w:type="dxa"/>
                  <w:right w:w="28" w:type="dxa"/>
                </w:tcMar>
              </w:tcPr>
            </w:tcPrChange>
          </w:tcPr>
          <w:p w14:paraId="0F11E3D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147" w:author="BORSATO, RONALD" w:date="2021-08-02T13:18:00Z">
              <w:tcPr>
                <w:tcW w:w="567" w:type="dxa"/>
                <w:tcMar>
                  <w:left w:w="28" w:type="dxa"/>
                  <w:right w:w="28" w:type="dxa"/>
                </w:tcMar>
                <w:vAlign w:val="center"/>
              </w:tcPr>
            </w:tcPrChange>
          </w:tcPr>
          <w:p w14:paraId="3C5F87A0" w14:textId="77777777" w:rsidR="00DF5FF8" w:rsidRPr="00A1115A" w:rsidRDefault="00DF5FF8" w:rsidP="00C603CE">
            <w:pPr>
              <w:pStyle w:val="TAC"/>
              <w:keepNext w:val="0"/>
              <w:rPr>
                <w:rFonts w:eastAsia="Yu Mincho"/>
              </w:rPr>
            </w:pPr>
          </w:p>
        </w:tc>
        <w:tc>
          <w:tcPr>
            <w:tcW w:w="628" w:type="dxa"/>
            <w:tcMar>
              <w:left w:w="28" w:type="dxa"/>
              <w:right w:w="28" w:type="dxa"/>
            </w:tcMar>
            <w:tcPrChange w:id="2148" w:author="BORSATO, RONALD" w:date="2021-08-02T13:18:00Z">
              <w:tcPr>
                <w:tcW w:w="628" w:type="dxa"/>
                <w:tcMar>
                  <w:left w:w="28" w:type="dxa"/>
                  <w:right w:w="28" w:type="dxa"/>
                </w:tcMar>
              </w:tcPr>
            </w:tcPrChange>
          </w:tcPr>
          <w:p w14:paraId="37E2E602"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149" w:author="BORSATO, RONALD" w:date="2021-08-02T13:18:00Z">
              <w:tcPr>
                <w:tcW w:w="643" w:type="dxa"/>
                <w:tcMar>
                  <w:left w:w="28" w:type="dxa"/>
                  <w:right w:w="28" w:type="dxa"/>
                </w:tcMar>
                <w:vAlign w:val="center"/>
              </w:tcPr>
            </w:tcPrChange>
          </w:tcPr>
          <w:p w14:paraId="169EAF40" w14:textId="77777777" w:rsidR="00DF5FF8" w:rsidRPr="00A1115A" w:rsidRDefault="00DF5FF8" w:rsidP="00C603CE">
            <w:pPr>
              <w:pStyle w:val="TAC"/>
              <w:keepNext w:val="0"/>
              <w:rPr>
                <w:rFonts w:eastAsia="Yu Mincho"/>
              </w:rPr>
            </w:pPr>
          </w:p>
        </w:tc>
      </w:tr>
      <w:tr w:rsidR="00DF5FF8" w:rsidRPr="00A1115A" w14:paraId="21A45C15"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0"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51"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2152" w:author="BORSATO, RONALD" w:date="2021-08-02T13:18:00Z">
              <w:tcPr>
                <w:tcW w:w="705" w:type="dxa"/>
                <w:tcBorders>
                  <w:top w:val="nil"/>
                  <w:bottom w:val="nil"/>
                </w:tcBorders>
                <w:shd w:val="clear" w:color="auto" w:fill="auto"/>
                <w:tcMar>
                  <w:left w:w="28" w:type="dxa"/>
                  <w:right w:w="28" w:type="dxa"/>
                </w:tcMar>
                <w:vAlign w:val="center"/>
                <w:hideMark/>
              </w:tcPr>
            </w:tcPrChange>
          </w:tcPr>
          <w:p w14:paraId="3B67017C"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153" w:author="BORSATO, RONALD" w:date="2021-08-02T13:18:00Z">
              <w:tcPr>
                <w:tcW w:w="709" w:type="dxa"/>
                <w:gridSpan w:val="2"/>
                <w:tcMar>
                  <w:left w:w="28" w:type="dxa"/>
                  <w:right w:w="28" w:type="dxa"/>
                </w:tcMar>
                <w:vAlign w:val="center"/>
                <w:hideMark/>
              </w:tcPr>
            </w:tcPrChange>
          </w:tcPr>
          <w:p w14:paraId="79B0CC08"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2154" w:author="BORSATO, RONALD" w:date="2021-08-02T13:18:00Z">
              <w:tcPr>
                <w:tcW w:w="567" w:type="dxa"/>
                <w:gridSpan w:val="2"/>
                <w:tcMar>
                  <w:left w:w="28" w:type="dxa"/>
                  <w:right w:w="28" w:type="dxa"/>
                </w:tcMar>
              </w:tcPr>
            </w:tcPrChange>
          </w:tcPr>
          <w:p w14:paraId="0E9054E2" w14:textId="77777777" w:rsidR="00DF5FF8" w:rsidRPr="00A1115A" w:rsidRDefault="00DF5FF8" w:rsidP="00C603CE">
            <w:pPr>
              <w:pStyle w:val="TAC"/>
              <w:keepNext w:val="0"/>
              <w:rPr>
                <w:rFonts w:eastAsia="Yu Mincho"/>
              </w:rPr>
            </w:pPr>
          </w:p>
        </w:tc>
        <w:tc>
          <w:tcPr>
            <w:tcW w:w="708" w:type="dxa"/>
            <w:tcMar>
              <w:left w:w="28" w:type="dxa"/>
              <w:right w:w="28" w:type="dxa"/>
            </w:tcMar>
            <w:hideMark/>
            <w:tcPrChange w:id="2155" w:author="BORSATO, RONALD" w:date="2021-08-02T13:18:00Z">
              <w:tcPr>
                <w:tcW w:w="709" w:type="dxa"/>
                <w:tcMar>
                  <w:left w:w="28" w:type="dxa"/>
                  <w:right w:w="28" w:type="dxa"/>
                </w:tcMar>
                <w:hideMark/>
              </w:tcPr>
            </w:tcPrChange>
          </w:tcPr>
          <w:p w14:paraId="52150CE3"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2156" w:author="BORSATO, RONALD" w:date="2021-08-02T13:18:00Z">
              <w:tcPr>
                <w:tcW w:w="567" w:type="dxa"/>
                <w:tcMar>
                  <w:left w:w="28" w:type="dxa"/>
                  <w:right w:w="28" w:type="dxa"/>
                </w:tcMar>
                <w:vAlign w:val="center"/>
              </w:tcPr>
            </w:tcPrChange>
          </w:tcPr>
          <w:p w14:paraId="0C9C2F71"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157" w:author="BORSATO, RONALD" w:date="2021-08-02T13:18:00Z">
              <w:tcPr>
                <w:tcW w:w="708" w:type="dxa"/>
                <w:tcMar>
                  <w:left w:w="28" w:type="dxa"/>
                  <w:right w:w="28" w:type="dxa"/>
                </w:tcMar>
                <w:vAlign w:val="center"/>
                <w:hideMark/>
              </w:tcPr>
            </w:tcPrChange>
          </w:tcPr>
          <w:p w14:paraId="5ED4C6C2"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158" w:author="BORSATO, RONALD" w:date="2021-08-02T13:18:00Z">
              <w:tcPr>
                <w:tcW w:w="567" w:type="dxa"/>
                <w:tcMar>
                  <w:left w:w="28" w:type="dxa"/>
                  <w:right w:w="28" w:type="dxa"/>
                </w:tcMar>
                <w:vAlign w:val="center"/>
              </w:tcPr>
            </w:tcPrChange>
          </w:tcPr>
          <w:p w14:paraId="23D9EFF9" w14:textId="77777777" w:rsidR="00DF5FF8" w:rsidRPr="00A1115A" w:rsidRDefault="00DF5FF8" w:rsidP="00C603CE">
            <w:pPr>
              <w:pStyle w:val="TAC"/>
              <w:keepNext w:val="0"/>
              <w:rPr>
                <w:rFonts w:eastAsia="Yu Mincho"/>
              </w:rPr>
            </w:pPr>
            <w:r>
              <w:rPr>
                <w:rFonts w:eastAsia="Yu Mincho"/>
              </w:rPr>
              <w:t>25</w:t>
            </w:r>
          </w:p>
        </w:tc>
        <w:tc>
          <w:tcPr>
            <w:tcW w:w="567" w:type="dxa"/>
            <w:tcMar>
              <w:left w:w="28" w:type="dxa"/>
              <w:right w:w="28" w:type="dxa"/>
            </w:tcMar>
            <w:vAlign w:val="center"/>
            <w:tcPrChange w:id="2159" w:author="BORSATO, RONALD" w:date="2021-08-02T13:18:00Z">
              <w:tcPr>
                <w:tcW w:w="567" w:type="dxa"/>
                <w:tcMar>
                  <w:left w:w="28" w:type="dxa"/>
                  <w:right w:w="28" w:type="dxa"/>
                </w:tcMar>
                <w:vAlign w:val="center"/>
              </w:tcPr>
            </w:tcPrChange>
          </w:tcPr>
          <w:p w14:paraId="7AD7E1B8" w14:textId="77777777" w:rsidR="00DF5FF8" w:rsidRPr="00A1115A" w:rsidRDefault="00DF5FF8" w:rsidP="00C603CE">
            <w:pPr>
              <w:pStyle w:val="TAC"/>
              <w:keepNext w:val="0"/>
              <w:rPr>
                <w:rFonts w:eastAsia="Yu Mincho"/>
              </w:rPr>
            </w:pPr>
            <w:r>
              <w:rPr>
                <w:rFonts w:eastAsia="Yu Mincho"/>
              </w:rPr>
              <w:t>30</w:t>
            </w:r>
          </w:p>
        </w:tc>
        <w:tc>
          <w:tcPr>
            <w:tcW w:w="709" w:type="dxa"/>
            <w:tcPrChange w:id="2160" w:author="BORSATO, RONALD" w:date="2021-08-02T13:18:00Z">
              <w:tcPr>
                <w:tcW w:w="709" w:type="dxa"/>
              </w:tcPr>
            </w:tcPrChange>
          </w:tcPr>
          <w:p w14:paraId="1B7068DF" w14:textId="77777777" w:rsidR="00DF5FF8" w:rsidRDefault="00DF5FF8" w:rsidP="00C603CE">
            <w:pPr>
              <w:pStyle w:val="TAC"/>
              <w:keepNext w:val="0"/>
              <w:rPr>
                <w:ins w:id="2161" w:author="BORSATO, RONALD" w:date="2021-08-02T13:18:00Z"/>
                <w:rFonts w:eastAsia="Yu Mincho"/>
              </w:rPr>
            </w:pPr>
          </w:p>
        </w:tc>
        <w:tc>
          <w:tcPr>
            <w:tcW w:w="709" w:type="dxa"/>
            <w:tcMar>
              <w:left w:w="28" w:type="dxa"/>
              <w:right w:w="28" w:type="dxa"/>
            </w:tcMar>
            <w:vAlign w:val="center"/>
            <w:hideMark/>
            <w:tcPrChange w:id="2162" w:author="BORSATO, RONALD" w:date="2021-08-02T13:18:00Z">
              <w:tcPr>
                <w:tcW w:w="709" w:type="dxa"/>
                <w:tcMar>
                  <w:left w:w="28" w:type="dxa"/>
                  <w:right w:w="28" w:type="dxa"/>
                </w:tcMar>
                <w:vAlign w:val="center"/>
                <w:hideMark/>
              </w:tcPr>
            </w:tcPrChange>
          </w:tcPr>
          <w:p w14:paraId="46FB4DE0" w14:textId="109ABDCF"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hideMark/>
            <w:tcPrChange w:id="2163" w:author="BORSATO, RONALD" w:date="2021-08-02T13:18:00Z">
              <w:tcPr>
                <w:tcW w:w="709" w:type="dxa"/>
                <w:tcMar>
                  <w:left w:w="28" w:type="dxa"/>
                  <w:right w:w="28" w:type="dxa"/>
                </w:tcMar>
                <w:vAlign w:val="center"/>
                <w:hideMark/>
              </w:tcPr>
            </w:tcPrChange>
          </w:tcPr>
          <w:p w14:paraId="31E751EF" w14:textId="77777777" w:rsidR="00DF5FF8" w:rsidRPr="00A1115A" w:rsidRDefault="00DF5FF8" w:rsidP="00C603CE">
            <w:pPr>
              <w:pStyle w:val="TAC"/>
              <w:keepNext w:val="0"/>
              <w:rPr>
                <w:rFonts w:eastAsia="Yu Mincho"/>
              </w:rPr>
            </w:pPr>
            <w:r>
              <w:rPr>
                <w:rFonts w:eastAsia="Yu Mincho"/>
              </w:rPr>
              <w:t>50</w:t>
            </w:r>
          </w:p>
        </w:tc>
        <w:tc>
          <w:tcPr>
            <w:tcW w:w="567" w:type="dxa"/>
            <w:tcMar>
              <w:left w:w="28" w:type="dxa"/>
              <w:right w:w="28" w:type="dxa"/>
            </w:tcMar>
            <w:vAlign w:val="center"/>
            <w:hideMark/>
            <w:tcPrChange w:id="2164" w:author="BORSATO, RONALD" w:date="2021-08-02T13:18:00Z">
              <w:tcPr>
                <w:tcW w:w="567" w:type="dxa"/>
                <w:tcMar>
                  <w:left w:w="28" w:type="dxa"/>
                  <w:right w:w="28" w:type="dxa"/>
                </w:tcMar>
                <w:vAlign w:val="center"/>
                <w:hideMark/>
              </w:tcPr>
            </w:tcPrChange>
          </w:tcPr>
          <w:p w14:paraId="123F0336" w14:textId="77777777" w:rsidR="00DF5FF8" w:rsidRPr="00A1115A" w:rsidRDefault="00DF5FF8" w:rsidP="00C603CE">
            <w:pPr>
              <w:pStyle w:val="TAC"/>
              <w:keepNext w:val="0"/>
              <w:rPr>
                <w:rFonts w:eastAsia="Yu Mincho"/>
              </w:rPr>
            </w:pPr>
            <w:r>
              <w:rPr>
                <w:rFonts w:eastAsia="Yu Mincho"/>
              </w:rPr>
              <w:t>60</w:t>
            </w:r>
          </w:p>
        </w:tc>
        <w:tc>
          <w:tcPr>
            <w:tcW w:w="709" w:type="dxa"/>
            <w:tcMar>
              <w:left w:w="28" w:type="dxa"/>
              <w:right w:w="28" w:type="dxa"/>
            </w:tcMar>
            <w:vAlign w:val="center"/>
            <w:hideMark/>
            <w:tcPrChange w:id="2165" w:author="BORSATO, RONALD" w:date="2021-08-02T13:18:00Z">
              <w:tcPr>
                <w:tcW w:w="709" w:type="dxa"/>
                <w:tcMar>
                  <w:left w:w="28" w:type="dxa"/>
                  <w:right w:w="28" w:type="dxa"/>
                </w:tcMar>
                <w:vAlign w:val="center"/>
                <w:hideMark/>
              </w:tcPr>
            </w:tcPrChange>
          </w:tcPr>
          <w:p w14:paraId="166AE9BD" w14:textId="77777777" w:rsidR="00DF5FF8" w:rsidRPr="00A1115A" w:rsidRDefault="00DF5FF8" w:rsidP="00C603CE">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166" w:author="BORSATO, RONALD" w:date="2021-08-02T13:18:00Z">
              <w:tcPr>
                <w:tcW w:w="567" w:type="dxa"/>
                <w:tcMar>
                  <w:left w:w="28" w:type="dxa"/>
                  <w:right w:w="28" w:type="dxa"/>
                </w:tcMar>
                <w:vAlign w:val="center"/>
              </w:tcPr>
            </w:tcPrChange>
          </w:tcPr>
          <w:p w14:paraId="1E95B734" w14:textId="77777777" w:rsidR="00DF5FF8" w:rsidRPr="00A1115A" w:rsidRDefault="00DF5FF8" w:rsidP="00C603CE">
            <w:pPr>
              <w:pStyle w:val="TAC"/>
              <w:keepNext w:val="0"/>
              <w:rPr>
                <w:rFonts w:eastAsia="Yu Mincho"/>
              </w:rPr>
            </w:pPr>
            <w:r>
              <w:rPr>
                <w:rFonts w:eastAsia="Yu Mincho"/>
              </w:rPr>
              <w:t>80</w:t>
            </w:r>
          </w:p>
        </w:tc>
        <w:tc>
          <w:tcPr>
            <w:tcW w:w="628" w:type="dxa"/>
            <w:tcMar>
              <w:left w:w="28" w:type="dxa"/>
              <w:right w:w="28" w:type="dxa"/>
            </w:tcMar>
            <w:tcPrChange w:id="2167" w:author="BORSATO, RONALD" w:date="2021-08-02T13:18:00Z">
              <w:tcPr>
                <w:tcW w:w="628" w:type="dxa"/>
                <w:tcMar>
                  <w:left w:w="28" w:type="dxa"/>
                  <w:right w:w="28" w:type="dxa"/>
                </w:tcMar>
              </w:tcPr>
            </w:tcPrChange>
          </w:tcPr>
          <w:p w14:paraId="70A1FA90" w14:textId="77777777" w:rsidR="00DF5FF8" w:rsidRPr="00A1115A" w:rsidRDefault="00DF5FF8" w:rsidP="00C603CE">
            <w:pPr>
              <w:pStyle w:val="TAC"/>
              <w:keepNext w:val="0"/>
              <w:rPr>
                <w:rFonts w:eastAsia="Yu Mincho"/>
              </w:rPr>
            </w:pPr>
            <w:r>
              <w:rPr>
                <w:rFonts w:eastAsia="Yu Mincho"/>
              </w:rPr>
              <w:t>90</w:t>
            </w:r>
          </w:p>
        </w:tc>
        <w:tc>
          <w:tcPr>
            <w:tcW w:w="643" w:type="dxa"/>
            <w:tcMar>
              <w:left w:w="28" w:type="dxa"/>
              <w:right w:w="28" w:type="dxa"/>
            </w:tcMar>
            <w:vAlign w:val="center"/>
            <w:hideMark/>
            <w:tcPrChange w:id="2168" w:author="BORSATO, RONALD" w:date="2021-08-02T13:18:00Z">
              <w:tcPr>
                <w:tcW w:w="643" w:type="dxa"/>
                <w:tcMar>
                  <w:left w:w="28" w:type="dxa"/>
                  <w:right w:w="28" w:type="dxa"/>
                </w:tcMar>
                <w:vAlign w:val="center"/>
                <w:hideMark/>
              </w:tcPr>
            </w:tcPrChange>
          </w:tcPr>
          <w:p w14:paraId="11165AC1" w14:textId="77777777" w:rsidR="00DF5FF8" w:rsidRPr="00A1115A" w:rsidRDefault="00DF5FF8" w:rsidP="00C603CE">
            <w:pPr>
              <w:pStyle w:val="TAC"/>
              <w:keepNext w:val="0"/>
              <w:rPr>
                <w:rFonts w:eastAsia="Yu Mincho"/>
              </w:rPr>
            </w:pPr>
            <w:r>
              <w:rPr>
                <w:rFonts w:eastAsia="Yu Mincho"/>
              </w:rPr>
              <w:t>100</w:t>
            </w:r>
          </w:p>
        </w:tc>
      </w:tr>
      <w:tr w:rsidR="00DF5FF8" w:rsidRPr="00A1115A" w14:paraId="7F78C7CD"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9"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70"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2171"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396D4D6C"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172" w:author="BORSATO, RONALD" w:date="2021-08-02T13:18:00Z">
              <w:tcPr>
                <w:tcW w:w="709" w:type="dxa"/>
                <w:gridSpan w:val="2"/>
                <w:tcMar>
                  <w:left w:w="28" w:type="dxa"/>
                  <w:right w:w="28" w:type="dxa"/>
                </w:tcMar>
                <w:vAlign w:val="center"/>
                <w:hideMark/>
              </w:tcPr>
            </w:tcPrChange>
          </w:tcPr>
          <w:p w14:paraId="31400020"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2173" w:author="BORSATO, RONALD" w:date="2021-08-02T13:18:00Z">
              <w:tcPr>
                <w:tcW w:w="567" w:type="dxa"/>
                <w:gridSpan w:val="2"/>
                <w:tcMar>
                  <w:left w:w="28" w:type="dxa"/>
                  <w:right w:w="28" w:type="dxa"/>
                </w:tcMar>
              </w:tcPr>
            </w:tcPrChange>
          </w:tcPr>
          <w:p w14:paraId="7F51A7EF"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174" w:author="BORSATO, RONALD" w:date="2021-08-02T13:18:00Z">
              <w:tcPr>
                <w:tcW w:w="709" w:type="dxa"/>
                <w:tcMar>
                  <w:left w:w="28" w:type="dxa"/>
                  <w:right w:w="28" w:type="dxa"/>
                </w:tcMar>
                <w:vAlign w:val="center"/>
                <w:hideMark/>
              </w:tcPr>
            </w:tcPrChange>
          </w:tcPr>
          <w:p w14:paraId="7AA473A2"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2175" w:author="BORSATO, RONALD" w:date="2021-08-02T13:18:00Z">
              <w:tcPr>
                <w:tcW w:w="567" w:type="dxa"/>
                <w:tcMar>
                  <w:left w:w="28" w:type="dxa"/>
                  <w:right w:w="28" w:type="dxa"/>
                </w:tcMar>
                <w:vAlign w:val="center"/>
              </w:tcPr>
            </w:tcPrChange>
          </w:tcPr>
          <w:p w14:paraId="11F4F8C7"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176" w:author="BORSATO, RONALD" w:date="2021-08-02T13:18:00Z">
              <w:tcPr>
                <w:tcW w:w="708" w:type="dxa"/>
                <w:tcMar>
                  <w:left w:w="28" w:type="dxa"/>
                  <w:right w:w="28" w:type="dxa"/>
                </w:tcMar>
                <w:vAlign w:val="center"/>
                <w:hideMark/>
              </w:tcPr>
            </w:tcPrChange>
          </w:tcPr>
          <w:p w14:paraId="7DF8A58F"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177" w:author="BORSATO, RONALD" w:date="2021-08-02T13:18:00Z">
              <w:tcPr>
                <w:tcW w:w="567" w:type="dxa"/>
                <w:tcMar>
                  <w:left w:w="28" w:type="dxa"/>
                  <w:right w:w="28" w:type="dxa"/>
                </w:tcMar>
                <w:vAlign w:val="center"/>
              </w:tcPr>
            </w:tcPrChange>
          </w:tcPr>
          <w:p w14:paraId="46F452CA" w14:textId="77777777" w:rsidR="00DF5FF8" w:rsidRPr="00A1115A" w:rsidRDefault="00DF5FF8" w:rsidP="00C603CE">
            <w:pPr>
              <w:pStyle w:val="TAC"/>
              <w:keepNext w:val="0"/>
              <w:rPr>
                <w:rFonts w:eastAsia="Yu Mincho"/>
              </w:rPr>
            </w:pPr>
            <w:r>
              <w:rPr>
                <w:rFonts w:eastAsia="Yu Mincho"/>
              </w:rPr>
              <w:t>25</w:t>
            </w:r>
          </w:p>
        </w:tc>
        <w:tc>
          <w:tcPr>
            <w:tcW w:w="567" w:type="dxa"/>
            <w:tcMar>
              <w:left w:w="28" w:type="dxa"/>
              <w:right w:w="28" w:type="dxa"/>
            </w:tcMar>
            <w:vAlign w:val="center"/>
            <w:tcPrChange w:id="2178" w:author="BORSATO, RONALD" w:date="2021-08-02T13:18:00Z">
              <w:tcPr>
                <w:tcW w:w="567" w:type="dxa"/>
                <w:tcMar>
                  <w:left w:w="28" w:type="dxa"/>
                  <w:right w:w="28" w:type="dxa"/>
                </w:tcMar>
                <w:vAlign w:val="center"/>
              </w:tcPr>
            </w:tcPrChange>
          </w:tcPr>
          <w:p w14:paraId="2618E255" w14:textId="77777777" w:rsidR="00DF5FF8" w:rsidRPr="00A1115A" w:rsidRDefault="00DF5FF8" w:rsidP="00C603CE">
            <w:pPr>
              <w:pStyle w:val="TAC"/>
              <w:keepNext w:val="0"/>
              <w:rPr>
                <w:rFonts w:eastAsia="Yu Mincho"/>
              </w:rPr>
            </w:pPr>
            <w:r>
              <w:rPr>
                <w:rFonts w:eastAsia="Yu Mincho"/>
              </w:rPr>
              <w:t>30</w:t>
            </w:r>
          </w:p>
        </w:tc>
        <w:tc>
          <w:tcPr>
            <w:tcW w:w="709" w:type="dxa"/>
            <w:tcPrChange w:id="2179" w:author="BORSATO, RONALD" w:date="2021-08-02T13:18:00Z">
              <w:tcPr>
                <w:tcW w:w="709" w:type="dxa"/>
              </w:tcPr>
            </w:tcPrChange>
          </w:tcPr>
          <w:p w14:paraId="74A8AC35" w14:textId="77777777" w:rsidR="00DF5FF8" w:rsidRDefault="00DF5FF8" w:rsidP="00C603CE">
            <w:pPr>
              <w:pStyle w:val="TAC"/>
              <w:keepNext w:val="0"/>
              <w:rPr>
                <w:ins w:id="2180" w:author="BORSATO, RONALD" w:date="2021-08-02T13:18:00Z"/>
                <w:rFonts w:eastAsia="Yu Mincho"/>
              </w:rPr>
            </w:pPr>
          </w:p>
        </w:tc>
        <w:tc>
          <w:tcPr>
            <w:tcW w:w="709" w:type="dxa"/>
            <w:tcMar>
              <w:left w:w="28" w:type="dxa"/>
              <w:right w:w="28" w:type="dxa"/>
            </w:tcMar>
            <w:vAlign w:val="center"/>
            <w:hideMark/>
            <w:tcPrChange w:id="2181" w:author="BORSATO, RONALD" w:date="2021-08-02T13:18:00Z">
              <w:tcPr>
                <w:tcW w:w="709" w:type="dxa"/>
                <w:tcMar>
                  <w:left w:w="28" w:type="dxa"/>
                  <w:right w:w="28" w:type="dxa"/>
                </w:tcMar>
                <w:vAlign w:val="center"/>
                <w:hideMark/>
              </w:tcPr>
            </w:tcPrChange>
          </w:tcPr>
          <w:p w14:paraId="23AF8D47" w14:textId="4273EF1B"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hideMark/>
            <w:tcPrChange w:id="2182" w:author="BORSATO, RONALD" w:date="2021-08-02T13:18:00Z">
              <w:tcPr>
                <w:tcW w:w="709" w:type="dxa"/>
                <w:tcMar>
                  <w:left w:w="28" w:type="dxa"/>
                  <w:right w:w="28" w:type="dxa"/>
                </w:tcMar>
                <w:vAlign w:val="center"/>
                <w:hideMark/>
              </w:tcPr>
            </w:tcPrChange>
          </w:tcPr>
          <w:p w14:paraId="20CBB1B0" w14:textId="77777777" w:rsidR="00DF5FF8" w:rsidRPr="00A1115A" w:rsidRDefault="00DF5FF8" w:rsidP="00C603CE">
            <w:pPr>
              <w:pStyle w:val="TAC"/>
              <w:keepNext w:val="0"/>
              <w:rPr>
                <w:rFonts w:eastAsia="Yu Mincho"/>
              </w:rPr>
            </w:pPr>
            <w:r>
              <w:rPr>
                <w:rFonts w:eastAsia="Yu Mincho"/>
              </w:rPr>
              <w:t>50</w:t>
            </w:r>
          </w:p>
        </w:tc>
        <w:tc>
          <w:tcPr>
            <w:tcW w:w="567" w:type="dxa"/>
            <w:tcMar>
              <w:left w:w="28" w:type="dxa"/>
              <w:right w:w="28" w:type="dxa"/>
            </w:tcMar>
            <w:vAlign w:val="center"/>
            <w:hideMark/>
            <w:tcPrChange w:id="2183" w:author="BORSATO, RONALD" w:date="2021-08-02T13:18:00Z">
              <w:tcPr>
                <w:tcW w:w="567" w:type="dxa"/>
                <w:tcMar>
                  <w:left w:w="28" w:type="dxa"/>
                  <w:right w:w="28" w:type="dxa"/>
                </w:tcMar>
                <w:vAlign w:val="center"/>
                <w:hideMark/>
              </w:tcPr>
            </w:tcPrChange>
          </w:tcPr>
          <w:p w14:paraId="416C7F0F" w14:textId="77777777" w:rsidR="00DF5FF8" w:rsidRPr="00A1115A" w:rsidRDefault="00DF5FF8" w:rsidP="00C603CE">
            <w:pPr>
              <w:pStyle w:val="TAC"/>
              <w:keepNext w:val="0"/>
              <w:rPr>
                <w:rFonts w:eastAsia="Yu Mincho"/>
              </w:rPr>
            </w:pPr>
            <w:r>
              <w:rPr>
                <w:rFonts w:eastAsia="Yu Mincho"/>
              </w:rPr>
              <w:t>60</w:t>
            </w:r>
          </w:p>
        </w:tc>
        <w:tc>
          <w:tcPr>
            <w:tcW w:w="709" w:type="dxa"/>
            <w:tcMar>
              <w:left w:w="28" w:type="dxa"/>
              <w:right w:w="28" w:type="dxa"/>
            </w:tcMar>
            <w:vAlign w:val="center"/>
            <w:hideMark/>
            <w:tcPrChange w:id="2184" w:author="BORSATO, RONALD" w:date="2021-08-02T13:18:00Z">
              <w:tcPr>
                <w:tcW w:w="709" w:type="dxa"/>
                <w:tcMar>
                  <w:left w:w="28" w:type="dxa"/>
                  <w:right w:w="28" w:type="dxa"/>
                </w:tcMar>
                <w:vAlign w:val="center"/>
                <w:hideMark/>
              </w:tcPr>
            </w:tcPrChange>
          </w:tcPr>
          <w:p w14:paraId="7A533F48" w14:textId="77777777" w:rsidR="00DF5FF8" w:rsidRPr="00A1115A" w:rsidRDefault="00DF5FF8" w:rsidP="00C603CE">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185" w:author="BORSATO, RONALD" w:date="2021-08-02T13:18:00Z">
              <w:tcPr>
                <w:tcW w:w="567" w:type="dxa"/>
                <w:tcMar>
                  <w:left w:w="28" w:type="dxa"/>
                  <w:right w:w="28" w:type="dxa"/>
                </w:tcMar>
                <w:vAlign w:val="center"/>
              </w:tcPr>
            </w:tcPrChange>
          </w:tcPr>
          <w:p w14:paraId="66AFAF61" w14:textId="77777777" w:rsidR="00DF5FF8" w:rsidRPr="00A1115A" w:rsidRDefault="00DF5FF8" w:rsidP="00C603CE">
            <w:pPr>
              <w:pStyle w:val="TAC"/>
              <w:keepNext w:val="0"/>
              <w:rPr>
                <w:rFonts w:eastAsia="Yu Mincho"/>
              </w:rPr>
            </w:pPr>
            <w:r>
              <w:rPr>
                <w:rFonts w:eastAsia="Yu Mincho"/>
              </w:rPr>
              <w:t>80</w:t>
            </w:r>
          </w:p>
        </w:tc>
        <w:tc>
          <w:tcPr>
            <w:tcW w:w="628" w:type="dxa"/>
            <w:tcMar>
              <w:left w:w="28" w:type="dxa"/>
              <w:right w:w="28" w:type="dxa"/>
            </w:tcMar>
            <w:tcPrChange w:id="2186" w:author="BORSATO, RONALD" w:date="2021-08-02T13:18:00Z">
              <w:tcPr>
                <w:tcW w:w="628" w:type="dxa"/>
                <w:tcMar>
                  <w:left w:w="28" w:type="dxa"/>
                  <w:right w:w="28" w:type="dxa"/>
                </w:tcMar>
              </w:tcPr>
            </w:tcPrChange>
          </w:tcPr>
          <w:p w14:paraId="7CE810C0" w14:textId="77777777" w:rsidR="00DF5FF8" w:rsidRPr="00A1115A" w:rsidRDefault="00DF5FF8" w:rsidP="00C603CE">
            <w:pPr>
              <w:pStyle w:val="TAC"/>
              <w:keepNext w:val="0"/>
              <w:rPr>
                <w:rFonts w:eastAsia="Yu Mincho"/>
              </w:rPr>
            </w:pPr>
            <w:r>
              <w:rPr>
                <w:rFonts w:eastAsia="Yu Mincho"/>
              </w:rPr>
              <w:t>90</w:t>
            </w:r>
          </w:p>
        </w:tc>
        <w:tc>
          <w:tcPr>
            <w:tcW w:w="643" w:type="dxa"/>
            <w:tcMar>
              <w:left w:w="28" w:type="dxa"/>
              <w:right w:w="28" w:type="dxa"/>
            </w:tcMar>
            <w:vAlign w:val="center"/>
            <w:hideMark/>
            <w:tcPrChange w:id="2187" w:author="BORSATO, RONALD" w:date="2021-08-02T13:18:00Z">
              <w:tcPr>
                <w:tcW w:w="643" w:type="dxa"/>
                <w:tcMar>
                  <w:left w:w="28" w:type="dxa"/>
                  <w:right w:w="28" w:type="dxa"/>
                </w:tcMar>
                <w:vAlign w:val="center"/>
                <w:hideMark/>
              </w:tcPr>
            </w:tcPrChange>
          </w:tcPr>
          <w:p w14:paraId="6DD780E5" w14:textId="77777777" w:rsidR="00DF5FF8" w:rsidRPr="00A1115A" w:rsidRDefault="00DF5FF8" w:rsidP="00C603CE">
            <w:pPr>
              <w:pStyle w:val="TAC"/>
              <w:keepNext w:val="0"/>
              <w:rPr>
                <w:rFonts w:eastAsia="Yu Mincho"/>
              </w:rPr>
            </w:pPr>
            <w:r>
              <w:rPr>
                <w:rFonts w:eastAsia="Yu Mincho"/>
              </w:rPr>
              <w:t>100</w:t>
            </w:r>
          </w:p>
        </w:tc>
      </w:tr>
      <w:tr w:rsidR="00DF5FF8" w:rsidRPr="00A1115A" w14:paraId="2A13EF86"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8"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89"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2190" w:author="BORSATO, RONALD" w:date="2021-08-02T13:18:00Z">
              <w:tcPr>
                <w:tcW w:w="705" w:type="dxa"/>
                <w:tcBorders>
                  <w:bottom w:val="nil"/>
                </w:tcBorders>
                <w:shd w:val="clear" w:color="auto" w:fill="auto"/>
                <w:tcMar>
                  <w:left w:w="28" w:type="dxa"/>
                  <w:right w:w="28" w:type="dxa"/>
                </w:tcMar>
                <w:vAlign w:val="center"/>
                <w:hideMark/>
              </w:tcPr>
            </w:tcPrChange>
          </w:tcPr>
          <w:p w14:paraId="5795F1FE" w14:textId="77777777" w:rsidR="00DF5FF8" w:rsidRPr="00A1115A" w:rsidRDefault="00DF5FF8" w:rsidP="00C603CE">
            <w:pPr>
              <w:pStyle w:val="TAC"/>
              <w:keepNext w:val="0"/>
              <w:rPr>
                <w:rFonts w:eastAsia="Yu Mincho"/>
              </w:rPr>
            </w:pPr>
            <w:r w:rsidRPr="00A1115A">
              <w:rPr>
                <w:rFonts w:eastAsia="Yu Mincho"/>
              </w:rPr>
              <w:t>n79</w:t>
            </w:r>
          </w:p>
        </w:tc>
        <w:tc>
          <w:tcPr>
            <w:tcW w:w="708" w:type="dxa"/>
            <w:tcMar>
              <w:left w:w="28" w:type="dxa"/>
              <w:right w:w="28" w:type="dxa"/>
            </w:tcMar>
            <w:vAlign w:val="center"/>
            <w:hideMark/>
            <w:tcPrChange w:id="2191" w:author="BORSATO, RONALD" w:date="2021-08-02T13:18:00Z">
              <w:tcPr>
                <w:tcW w:w="709" w:type="dxa"/>
                <w:gridSpan w:val="2"/>
                <w:tcMar>
                  <w:left w:w="28" w:type="dxa"/>
                  <w:right w:w="28" w:type="dxa"/>
                </w:tcMar>
                <w:vAlign w:val="center"/>
                <w:hideMark/>
              </w:tcPr>
            </w:tcPrChange>
          </w:tcPr>
          <w:p w14:paraId="2E71741E"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tcPrChange w:id="2192" w:author="BORSATO, RONALD" w:date="2021-08-02T13:18:00Z">
              <w:tcPr>
                <w:tcW w:w="567" w:type="dxa"/>
                <w:gridSpan w:val="2"/>
                <w:tcMar>
                  <w:left w:w="28" w:type="dxa"/>
                  <w:right w:w="28" w:type="dxa"/>
                </w:tcMar>
              </w:tcPr>
            </w:tcPrChange>
          </w:tcPr>
          <w:p w14:paraId="51806A61"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193" w:author="BORSATO, RONALD" w:date="2021-08-02T13:18:00Z">
              <w:tcPr>
                <w:tcW w:w="709" w:type="dxa"/>
                <w:tcMar>
                  <w:left w:w="28" w:type="dxa"/>
                  <w:right w:w="28" w:type="dxa"/>
                </w:tcMar>
                <w:vAlign w:val="center"/>
              </w:tcPr>
            </w:tcPrChange>
          </w:tcPr>
          <w:p w14:paraId="467DF004"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194" w:author="BORSATO, RONALD" w:date="2021-08-02T13:18:00Z">
              <w:tcPr>
                <w:tcW w:w="567" w:type="dxa"/>
                <w:tcMar>
                  <w:left w:w="28" w:type="dxa"/>
                  <w:right w:w="28" w:type="dxa"/>
                </w:tcMar>
                <w:vAlign w:val="center"/>
              </w:tcPr>
            </w:tcPrChange>
          </w:tcPr>
          <w:p w14:paraId="686DAF0E"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195" w:author="BORSATO, RONALD" w:date="2021-08-02T13:18:00Z">
              <w:tcPr>
                <w:tcW w:w="708" w:type="dxa"/>
                <w:tcMar>
                  <w:left w:w="28" w:type="dxa"/>
                  <w:right w:w="28" w:type="dxa"/>
                </w:tcMar>
                <w:vAlign w:val="center"/>
              </w:tcPr>
            </w:tcPrChange>
          </w:tcPr>
          <w:p w14:paraId="52E1919D"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196" w:author="BORSATO, RONALD" w:date="2021-08-02T13:18:00Z">
              <w:tcPr>
                <w:tcW w:w="567" w:type="dxa"/>
                <w:tcMar>
                  <w:left w:w="28" w:type="dxa"/>
                  <w:right w:w="28" w:type="dxa"/>
                </w:tcMar>
                <w:vAlign w:val="center"/>
              </w:tcPr>
            </w:tcPrChange>
          </w:tcPr>
          <w:p w14:paraId="329C1299" w14:textId="77777777" w:rsidR="00DF5FF8" w:rsidRPr="00A1115A" w:rsidRDefault="00DF5FF8" w:rsidP="00C603CE">
            <w:pPr>
              <w:pStyle w:val="TAC"/>
              <w:keepNext w:val="0"/>
              <w:rPr>
                <w:rFonts w:eastAsia="Yu Mincho"/>
              </w:rPr>
            </w:pPr>
          </w:p>
        </w:tc>
        <w:tc>
          <w:tcPr>
            <w:tcW w:w="567" w:type="dxa"/>
            <w:tcMar>
              <w:left w:w="28" w:type="dxa"/>
              <w:right w:w="28" w:type="dxa"/>
            </w:tcMar>
            <w:tcPrChange w:id="2197" w:author="BORSATO, RONALD" w:date="2021-08-02T13:18:00Z">
              <w:tcPr>
                <w:tcW w:w="567" w:type="dxa"/>
                <w:tcMar>
                  <w:left w:w="28" w:type="dxa"/>
                  <w:right w:w="28" w:type="dxa"/>
                </w:tcMar>
              </w:tcPr>
            </w:tcPrChange>
          </w:tcPr>
          <w:p w14:paraId="288233E7" w14:textId="77777777" w:rsidR="00DF5FF8" w:rsidRPr="00A1115A" w:rsidRDefault="00DF5FF8" w:rsidP="00C603CE">
            <w:pPr>
              <w:pStyle w:val="TAC"/>
              <w:keepNext w:val="0"/>
              <w:rPr>
                <w:rFonts w:eastAsia="Yu Mincho"/>
              </w:rPr>
            </w:pPr>
          </w:p>
        </w:tc>
        <w:tc>
          <w:tcPr>
            <w:tcW w:w="709" w:type="dxa"/>
            <w:tcPrChange w:id="2198" w:author="BORSATO, RONALD" w:date="2021-08-02T13:18:00Z">
              <w:tcPr>
                <w:tcW w:w="709" w:type="dxa"/>
              </w:tcPr>
            </w:tcPrChange>
          </w:tcPr>
          <w:p w14:paraId="7ED16B5B" w14:textId="77777777" w:rsidR="00DF5FF8" w:rsidRDefault="00DF5FF8" w:rsidP="00C603CE">
            <w:pPr>
              <w:pStyle w:val="TAC"/>
              <w:keepNext w:val="0"/>
              <w:rPr>
                <w:ins w:id="2199" w:author="BORSATO, RONALD" w:date="2021-08-02T13:18:00Z"/>
                <w:rFonts w:eastAsia="Yu Mincho"/>
              </w:rPr>
            </w:pPr>
          </w:p>
        </w:tc>
        <w:tc>
          <w:tcPr>
            <w:tcW w:w="709" w:type="dxa"/>
            <w:tcMar>
              <w:left w:w="28" w:type="dxa"/>
              <w:right w:w="28" w:type="dxa"/>
            </w:tcMar>
            <w:vAlign w:val="center"/>
            <w:hideMark/>
            <w:tcPrChange w:id="2200" w:author="BORSATO, RONALD" w:date="2021-08-02T13:18:00Z">
              <w:tcPr>
                <w:tcW w:w="709" w:type="dxa"/>
                <w:tcMar>
                  <w:left w:w="28" w:type="dxa"/>
                  <w:right w:w="28" w:type="dxa"/>
                </w:tcMar>
                <w:vAlign w:val="center"/>
                <w:hideMark/>
              </w:tcPr>
            </w:tcPrChange>
          </w:tcPr>
          <w:p w14:paraId="260DE0DD" w14:textId="05E35F73"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hideMark/>
            <w:tcPrChange w:id="2201" w:author="BORSATO, RONALD" w:date="2021-08-02T13:18:00Z">
              <w:tcPr>
                <w:tcW w:w="709" w:type="dxa"/>
                <w:tcMar>
                  <w:left w:w="28" w:type="dxa"/>
                  <w:right w:w="28" w:type="dxa"/>
                </w:tcMar>
                <w:vAlign w:val="center"/>
                <w:hideMark/>
              </w:tcPr>
            </w:tcPrChange>
          </w:tcPr>
          <w:p w14:paraId="7D783DBF" w14:textId="77777777" w:rsidR="00DF5FF8" w:rsidRPr="00A1115A" w:rsidRDefault="00DF5FF8" w:rsidP="00C603CE">
            <w:pPr>
              <w:pStyle w:val="TAC"/>
              <w:keepNext w:val="0"/>
              <w:rPr>
                <w:rFonts w:eastAsia="Yu Mincho"/>
              </w:rPr>
            </w:pPr>
            <w:r>
              <w:rPr>
                <w:rFonts w:eastAsia="Yu Mincho"/>
              </w:rPr>
              <w:t>50</w:t>
            </w:r>
          </w:p>
        </w:tc>
        <w:tc>
          <w:tcPr>
            <w:tcW w:w="567" w:type="dxa"/>
            <w:tcMar>
              <w:left w:w="28" w:type="dxa"/>
              <w:right w:w="28" w:type="dxa"/>
            </w:tcMar>
            <w:vAlign w:val="center"/>
            <w:tcPrChange w:id="2202" w:author="BORSATO, RONALD" w:date="2021-08-02T13:18:00Z">
              <w:tcPr>
                <w:tcW w:w="567" w:type="dxa"/>
                <w:tcMar>
                  <w:left w:w="28" w:type="dxa"/>
                  <w:right w:w="28" w:type="dxa"/>
                </w:tcMar>
                <w:vAlign w:val="center"/>
              </w:tcPr>
            </w:tcPrChange>
          </w:tcPr>
          <w:p w14:paraId="08E5C2D3" w14:textId="77777777" w:rsidR="00DF5FF8" w:rsidRPr="00A1115A" w:rsidRDefault="00DF5FF8" w:rsidP="00C603CE">
            <w:pPr>
              <w:pStyle w:val="TAC"/>
              <w:keepNext w:val="0"/>
              <w:rPr>
                <w:rFonts w:eastAsia="Yu Mincho"/>
              </w:rPr>
            </w:pPr>
          </w:p>
        </w:tc>
        <w:tc>
          <w:tcPr>
            <w:tcW w:w="709" w:type="dxa"/>
            <w:tcMar>
              <w:left w:w="28" w:type="dxa"/>
              <w:right w:w="28" w:type="dxa"/>
            </w:tcMar>
            <w:tcPrChange w:id="2203" w:author="BORSATO, RONALD" w:date="2021-08-02T13:18:00Z">
              <w:tcPr>
                <w:tcW w:w="709" w:type="dxa"/>
                <w:tcMar>
                  <w:left w:w="28" w:type="dxa"/>
                  <w:right w:w="28" w:type="dxa"/>
                </w:tcMar>
              </w:tcPr>
            </w:tcPrChange>
          </w:tcPr>
          <w:p w14:paraId="716FC4A2"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204" w:author="BORSATO, RONALD" w:date="2021-08-02T13:18:00Z">
              <w:tcPr>
                <w:tcW w:w="567" w:type="dxa"/>
                <w:tcMar>
                  <w:left w:w="28" w:type="dxa"/>
                  <w:right w:w="28" w:type="dxa"/>
                </w:tcMar>
                <w:vAlign w:val="center"/>
              </w:tcPr>
            </w:tcPrChange>
          </w:tcPr>
          <w:p w14:paraId="67D76C97" w14:textId="77777777" w:rsidR="00DF5FF8" w:rsidRPr="00A1115A" w:rsidRDefault="00DF5FF8" w:rsidP="00C603CE">
            <w:pPr>
              <w:pStyle w:val="TAC"/>
              <w:keepNext w:val="0"/>
              <w:rPr>
                <w:rFonts w:eastAsia="Yu Mincho"/>
              </w:rPr>
            </w:pPr>
          </w:p>
        </w:tc>
        <w:tc>
          <w:tcPr>
            <w:tcW w:w="628" w:type="dxa"/>
            <w:tcMar>
              <w:left w:w="28" w:type="dxa"/>
              <w:right w:w="28" w:type="dxa"/>
            </w:tcMar>
            <w:tcPrChange w:id="2205" w:author="BORSATO, RONALD" w:date="2021-08-02T13:18:00Z">
              <w:tcPr>
                <w:tcW w:w="628" w:type="dxa"/>
                <w:tcMar>
                  <w:left w:w="28" w:type="dxa"/>
                  <w:right w:w="28" w:type="dxa"/>
                </w:tcMar>
              </w:tcPr>
            </w:tcPrChange>
          </w:tcPr>
          <w:p w14:paraId="4E6DD2DE"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206" w:author="BORSATO, RONALD" w:date="2021-08-02T13:18:00Z">
              <w:tcPr>
                <w:tcW w:w="643" w:type="dxa"/>
                <w:tcMar>
                  <w:left w:w="28" w:type="dxa"/>
                  <w:right w:w="28" w:type="dxa"/>
                </w:tcMar>
                <w:vAlign w:val="center"/>
              </w:tcPr>
            </w:tcPrChange>
          </w:tcPr>
          <w:p w14:paraId="663F6BB5" w14:textId="77777777" w:rsidR="00DF5FF8" w:rsidRPr="00A1115A" w:rsidRDefault="00DF5FF8" w:rsidP="00C603CE">
            <w:pPr>
              <w:pStyle w:val="TAC"/>
              <w:keepNext w:val="0"/>
              <w:rPr>
                <w:rFonts w:eastAsia="Yu Mincho"/>
              </w:rPr>
            </w:pPr>
          </w:p>
        </w:tc>
      </w:tr>
      <w:tr w:rsidR="00DF5FF8" w:rsidRPr="00A1115A" w14:paraId="5AA44A30"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7"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08"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2209" w:author="BORSATO, RONALD" w:date="2021-08-02T13:18:00Z">
              <w:tcPr>
                <w:tcW w:w="705" w:type="dxa"/>
                <w:tcBorders>
                  <w:top w:val="nil"/>
                  <w:bottom w:val="nil"/>
                </w:tcBorders>
                <w:shd w:val="clear" w:color="auto" w:fill="auto"/>
                <w:tcMar>
                  <w:left w:w="28" w:type="dxa"/>
                  <w:right w:w="28" w:type="dxa"/>
                </w:tcMar>
                <w:vAlign w:val="center"/>
                <w:hideMark/>
              </w:tcPr>
            </w:tcPrChange>
          </w:tcPr>
          <w:p w14:paraId="59D8A951"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210" w:author="BORSATO, RONALD" w:date="2021-08-02T13:18:00Z">
              <w:tcPr>
                <w:tcW w:w="709" w:type="dxa"/>
                <w:gridSpan w:val="2"/>
                <w:tcMar>
                  <w:left w:w="28" w:type="dxa"/>
                  <w:right w:w="28" w:type="dxa"/>
                </w:tcMar>
                <w:vAlign w:val="center"/>
                <w:hideMark/>
              </w:tcPr>
            </w:tcPrChange>
          </w:tcPr>
          <w:p w14:paraId="67E466C2"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2211" w:author="BORSATO, RONALD" w:date="2021-08-02T13:18:00Z">
              <w:tcPr>
                <w:tcW w:w="567" w:type="dxa"/>
                <w:gridSpan w:val="2"/>
                <w:tcMar>
                  <w:left w:w="28" w:type="dxa"/>
                  <w:right w:w="28" w:type="dxa"/>
                </w:tcMar>
              </w:tcPr>
            </w:tcPrChange>
          </w:tcPr>
          <w:p w14:paraId="4047149E" w14:textId="77777777" w:rsidR="00DF5FF8" w:rsidRPr="00A1115A" w:rsidRDefault="00DF5FF8" w:rsidP="00C603CE">
            <w:pPr>
              <w:pStyle w:val="TAC"/>
              <w:keepNext w:val="0"/>
              <w:rPr>
                <w:rFonts w:eastAsia="Yu Mincho"/>
              </w:rPr>
            </w:pPr>
          </w:p>
        </w:tc>
        <w:tc>
          <w:tcPr>
            <w:tcW w:w="708" w:type="dxa"/>
            <w:tcMar>
              <w:left w:w="28" w:type="dxa"/>
              <w:right w:w="28" w:type="dxa"/>
            </w:tcMar>
            <w:tcPrChange w:id="2212" w:author="BORSATO, RONALD" w:date="2021-08-02T13:18:00Z">
              <w:tcPr>
                <w:tcW w:w="709" w:type="dxa"/>
                <w:tcMar>
                  <w:left w:w="28" w:type="dxa"/>
                  <w:right w:w="28" w:type="dxa"/>
                </w:tcMar>
              </w:tcPr>
            </w:tcPrChange>
          </w:tcPr>
          <w:p w14:paraId="01EEB9B5"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213" w:author="BORSATO, RONALD" w:date="2021-08-02T13:18:00Z">
              <w:tcPr>
                <w:tcW w:w="567" w:type="dxa"/>
                <w:tcMar>
                  <w:left w:w="28" w:type="dxa"/>
                  <w:right w:w="28" w:type="dxa"/>
                </w:tcMar>
                <w:vAlign w:val="center"/>
              </w:tcPr>
            </w:tcPrChange>
          </w:tcPr>
          <w:p w14:paraId="3E571318"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214" w:author="BORSATO, RONALD" w:date="2021-08-02T13:18:00Z">
              <w:tcPr>
                <w:tcW w:w="708" w:type="dxa"/>
                <w:tcMar>
                  <w:left w:w="28" w:type="dxa"/>
                  <w:right w:w="28" w:type="dxa"/>
                </w:tcMar>
                <w:vAlign w:val="center"/>
              </w:tcPr>
            </w:tcPrChange>
          </w:tcPr>
          <w:p w14:paraId="2D845E5B"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215" w:author="BORSATO, RONALD" w:date="2021-08-02T13:18:00Z">
              <w:tcPr>
                <w:tcW w:w="567" w:type="dxa"/>
                <w:tcMar>
                  <w:left w:w="28" w:type="dxa"/>
                  <w:right w:w="28" w:type="dxa"/>
                </w:tcMar>
                <w:vAlign w:val="center"/>
              </w:tcPr>
            </w:tcPrChange>
          </w:tcPr>
          <w:p w14:paraId="4A24A359" w14:textId="77777777" w:rsidR="00DF5FF8" w:rsidRPr="00A1115A" w:rsidRDefault="00DF5FF8" w:rsidP="00C603CE">
            <w:pPr>
              <w:pStyle w:val="TAC"/>
              <w:keepNext w:val="0"/>
              <w:rPr>
                <w:rFonts w:eastAsia="Yu Mincho"/>
              </w:rPr>
            </w:pPr>
          </w:p>
        </w:tc>
        <w:tc>
          <w:tcPr>
            <w:tcW w:w="567" w:type="dxa"/>
            <w:tcMar>
              <w:left w:w="28" w:type="dxa"/>
              <w:right w:w="28" w:type="dxa"/>
            </w:tcMar>
            <w:tcPrChange w:id="2216" w:author="BORSATO, RONALD" w:date="2021-08-02T13:18:00Z">
              <w:tcPr>
                <w:tcW w:w="567" w:type="dxa"/>
                <w:tcMar>
                  <w:left w:w="28" w:type="dxa"/>
                  <w:right w:w="28" w:type="dxa"/>
                </w:tcMar>
              </w:tcPr>
            </w:tcPrChange>
          </w:tcPr>
          <w:p w14:paraId="7A9B6273" w14:textId="77777777" w:rsidR="00DF5FF8" w:rsidRPr="00A1115A" w:rsidRDefault="00DF5FF8" w:rsidP="00C603CE">
            <w:pPr>
              <w:pStyle w:val="TAC"/>
              <w:keepNext w:val="0"/>
              <w:rPr>
                <w:rFonts w:eastAsia="Yu Mincho"/>
              </w:rPr>
            </w:pPr>
          </w:p>
        </w:tc>
        <w:tc>
          <w:tcPr>
            <w:tcW w:w="709" w:type="dxa"/>
            <w:tcPrChange w:id="2217" w:author="BORSATO, RONALD" w:date="2021-08-02T13:18:00Z">
              <w:tcPr>
                <w:tcW w:w="709" w:type="dxa"/>
              </w:tcPr>
            </w:tcPrChange>
          </w:tcPr>
          <w:p w14:paraId="6BD2311E" w14:textId="77777777" w:rsidR="00DF5FF8" w:rsidRDefault="00DF5FF8" w:rsidP="00C603CE">
            <w:pPr>
              <w:pStyle w:val="TAC"/>
              <w:keepNext w:val="0"/>
              <w:rPr>
                <w:ins w:id="2218" w:author="BORSATO, RONALD" w:date="2021-08-02T13:18:00Z"/>
                <w:rFonts w:eastAsia="Yu Mincho"/>
              </w:rPr>
            </w:pPr>
          </w:p>
        </w:tc>
        <w:tc>
          <w:tcPr>
            <w:tcW w:w="709" w:type="dxa"/>
            <w:tcMar>
              <w:left w:w="28" w:type="dxa"/>
              <w:right w:w="28" w:type="dxa"/>
            </w:tcMar>
            <w:vAlign w:val="center"/>
            <w:hideMark/>
            <w:tcPrChange w:id="2219" w:author="BORSATO, RONALD" w:date="2021-08-02T13:18:00Z">
              <w:tcPr>
                <w:tcW w:w="709" w:type="dxa"/>
                <w:tcMar>
                  <w:left w:w="28" w:type="dxa"/>
                  <w:right w:w="28" w:type="dxa"/>
                </w:tcMar>
                <w:vAlign w:val="center"/>
                <w:hideMark/>
              </w:tcPr>
            </w:tcPrChange>
          </w:tcPr>
          <w:p w14:paraId="361CBCCE" w14:textId="4310852F"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hideMark/>
            <w:tcPrChange w:id="2220" w:author="BORSATO, RONALD" w:date="2021-08-02T13:18:00Z">
              <w:tcPr>
                <w:tcW w:w="709" w:type="dxa"/>
                <w:tcMar>
                  <w:left w:w="28" w:type="dxa"/>
                  <w:right w:w="28" w:type="dxa"/>
                </w:tcMar>
                <w:vAlign w:val="center"/>
                <w:hideMark/>
              </w:tcPr>
            </w:tcPrChange>
          </w:tcPr>
          <w:p w14:paraId="0783FB63" w14:textId="77777777" w:rsidR="00DF5FF8" w:rsidRPr="00A1115A" w:rsidRDefault="00DF5FF8" w:rsidP="00C603CE">
            <w:pPr>
              <w:pStyle w:val="TAC"/>
              <w:keepNext w:val="0"/>
              <w:rPr>
                <w:rFonts w:eastAsia="Yu Mincho"/>
              </w:rPr>
            </w:pPr>
            <w:r>
              <w:rPr>
                <w:rFonts w:eastAsia="Yu Mincho"/>
              </w:rPr>
              <w:t>50</w:t>
            </w:r>
          </w:p>
        </w:tc>
        <w:tc>
          <w:tcPr>
            <w:tcW w:w="567" w:type="dxa"/>
            <w:tcMar>
              <w:left w:w="28" w:type="dxa"/>
              <w:right w:w="28" w:type="dxa"/>
            </w:tcMar>
            <w:vAlign w:val="center"/>
            <w:hideMark/>
            <w:tcPrChange w:id="2221" w:author="BORSATO, RONALD" w:date="2021-08-02T13:18:00Z">
              <w:tcPr>
                <w:tcW w:w="567" w:type="dxa"/>
                <w:tcMar>
                  <w:left w:w="28" w:type="dxa"/>
                  <w:right w:w="28" w:type="dxa"/>
                </w:tcMar>
                <w:vAlign w:val="center"/>
                <w:hideMark/>
              </w:tcPr>
            </w:tcPrChange>
          </w:tcPr>
          <w:p w14:paraId="6D4FC28E" w14:textId="77777777" w:rsidR="00DF5FF8" w:rsidRPr="00A1115A" w:rsidRDefault="00DF5FF8" w:rsidP="00C603CE">
            <w:pPr>
              <w:pStyle w:val="TAC"/>
              <w:keepNext w:val="0"/>
              <w:rPr>
                <w:rFonts w:eastAsia="Yu Mincho"/>
              </w:rPr>
            </w:pPr>
            <w:r>
              <w:rPr>
                <w:rFonts w:eastAsia="Yu Mincho"/>
              </w:rPr>
              <w:t>60</w:t>
            </w:r>
          </w:p>
        </w:tc>
        <w:tc>
          <w:tcPr>
            <w:tcW w:w="709" w:type="dxa"/>
            <w:tcMar>
              <w:left w:w="28" w:type="dxa"/>
              <w:right w:w="28" w:type="dxa"/>
            </w:tcMar>
            <w:hideMark/>
            <w:tcPrChange w:id="2222" w:author="BORSATO, RONALD" w:date="2021-08-02T13:18:00Z">
              <w:tcPr>
                <w:tcW w:w="709" w:type="dxa"/>
                <w:tcMar>
                  <w:left w:w="28" w:type="dxa"/>
                  <w:right w:w="28" w:type="dxa"/>
                </w:tcMar>
                <w:hideMark/>
              </w:tcPr>
            </w:tcPrChange>
          </w:tcPr>
          <w:p w14:paraId="27E7A744"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223" w:author="BORSATO, RONALD" w:date="2021-08-02T13:18:00Z">
              <w:tcPr>
                <w:tcW w:w="567" w:type="dxa"/>
                <w:tcMar>
                  <w:left w:w="28" w:type="dxa"/>
                  <w:right w:w="28" w:type="dxa"/>
                </w:tcMar>
                <w:vAlign w:val="center"/>
              </w:tcPr>
            </w:tcPrChange>
          </w:tcPr>
          <w:p w14:paraId="7D08A1E8" w14:textId="77777777" w:rsidR="00DF5FF8" w:rsidRPr="00A1115A" w:rsidRDefault="00DF5FF8" w:rsidP="00C603CE">
            <w:pPr>
              <w:pStyle w:val="TAC"/>
              <w:keepNext w:val="0"/>
              <w:rPr>
                <w:rFonts w:eastAsia="Yu Mincho"/>
              </w:rPr>
            </w:pPr>
            <w:r>
              <w:rPr>
                <w:rFonts w:eastAsia="Yu Mincho"/>
              </w:rPr>
              <w:t>80</w:t>
            </w:r>
          </w:p>
        </w:tc>
        <w:tc>
          <w:tcPr>
            <w:tcW w:w="628" w:type="dxa"/>
            <w:tcMar>
              <w:left w:w="28" w:type="dxa"/>
              <w:right w:w="28" w:type="dxa"/>
            </w:tcMar>
            <w:tcPrChange w:id="2224" w:author="BORSATO, RONALD" w:date="2021-08-02T13:18:00Z">
              <w:tcPr>
                <w:tcW w:w="628" w:type="dxa"/>
                <w:tcMar>
                  <w:left w:w="28" w:type="dxa"/>
                  <w:right w:w="28" w:type="dxa"/>
                </w:tcMar>
              </w:tcPr>
            </w:tcPrChange>
          </w:tcPr>
          <w:p w14:paraId="4F38490D" w14:textId="77777777" w:rsidR="00DF5FF8" w:rsidRPr="00A1115A" w:rsidRDefault="00DF5FF8" w:rsidP="00C603CE">
            <w:pPr>
              <w:pStyle w:val="TAC"/>
              <w:keepNext w:val="0"/>
              <w:rPr>
                <w:rFonts w:eastAsia="Yu Mincho"/>
              </w:rPr>
            </w:pPr>
          </w:p>
        </w:tc>
        <w:tc>
          <w:tcPr>
            <w:tcW w:w="643" w:type="dxa"/>
            <w:tcMar>
              <w:left w:w="28" w:type="dxa"/>
              <w:right w:w="28" w:type="dxa"/>
            </w:tcMar>
            <w:vAlign w:val="center"/>
            <w:hideMark/>
            <w:tcPrChange w:id="2225" w:author="BORSATO, RONALD" w:date="2021-08-02T13:18:00Z">
              <w:tcPr>
                <w:tcW w:w="643" w:type="dxa"/>
                <w:tcMar>
                  <w:left w:w="28" w:type="dxa"/>
                  <w:right w:w="28" w:type="dxa"/>
                </w:tcMar>
                <w:vAlign w:val="center"/>
                <w:hideMark/>
              </w:tcPr>
            </w:tcPrChange>
          </w:tcPr>
          <w:p w14:paraId="3D5756A8" w14:textId="77777777" w:rsidR="00DF5FF8" w:rsidRPr="00A1115A" w:rsidRDefault="00DF5FF8" w:rsidP="00C603CE">
            <w:pPr>
              <w:pStyle w:val="TAC"/>
              <w:keepNext w:val="0"/>
              <w:rPr>
                <w:rFonts w:eastAsia="Yu Mincho"/>
              </w:rPr>
            </w:pPr>
            <w:r>
              <w:rPr>
                <w:rFonts w:eastAsia="Yu Mincho"/>
              </w:rPr>
              <w:t>100</w:t>
            </w:r>
          </w:p>
        </w:tc>
      </w:tr>
      <w:tr w:rsidR="00DF5FF8" w:rsidRPr="00A1115A" w14:paraId="49BAB441"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6"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27"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2228"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6BBF0780"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229" w:author="BORSATO, RONALD" w:date="2021-08-02T13:18:00Z">
              <w:tcPr>
                <w:tcW w:w="709" w:type="dxa"/>
                <w:gridSpan w:val="2"/>
                <w:tcMar>
                  <w:left w:w="28" w:type="dxa"/>
                  <w:right w:w="28" w:type="dxa"/>
                </w:tcMar>
                <w:vAlign w:val="center"/>
                <w:hideMark/>
              </w:tcPr>
            </w:tcPrChange>
          </w:tcPr>
          <w:p w14:paraId="1A8FA134"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2230" w:author="BORSATO, RONALD" w:date="2021-08-02T13:18:00Z">
              <w:tcPr>
                <w:tcW w:w="567" w:type="dxa"/>
                <w:gridSpan w:val="2"/>
                <w:tcMar>
                  <w:left w:w="28" w:type="dxa"/>
                  <w:right w:w="28" w:type="dxa"/>
                </w:tcMar>
              </w:tcPr>
            </w:tcPrChange>
          </w:tcPr>
          <w:p w14:paraId="13280A5B"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231" w:author="BORSATO, RONALD" w:date="2021-08-02T13:18:00Z">
              <w:tcPr>
                <w:tcW w:w="709" w:type="dxa"/>
                <w:tcMar>
                  <w:left w:w="28" w:type="dxa"/>
                  <w:right w:w="28" w:type="dxa"/>
                </w:tcMar>
                <w:vAlign w:val="center"/>
              </w:tcPr>
            </w:tcPrChange>
          </w:tcPr>
          <w:p w14:paraId="0221FCF6"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232" w:author="BORSATO, RONALD" w:date="2021-08-02T13:18:00Z">
              <w:tcPr>
                <w:tcW w:w="567" w:type="dxa"/>
                <w:tcMar>
                  <w:left w:w="28" w:type="dxa"/>
                  <w:right w:w="28" w:type="dxa"/>
                </w:tcMar>
                <w:vAlign w:val="center"/>
              </w:tcPr>
            </w:tcPrChange>
          </w:tcPr>
          <w:p w14:paraId="6CF209CF"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233" w:author="BORSATO, RONALD" w:date="2021-08-02T13:18:00Z">
              <w:tcPr>
                <w:tcW w:w="708" w:type="dxa"/>
                <w:tcMar>
                  <w:left w:w="28" w:type="dxa"/>
                  <w:right w:w="28" w:type="dxa"/>
                </w:tcMar>
                <w:vAlign w:val="center"/>
              </w:tcPr>
            </w:tcPrChange>
          </w:tcPr>
          <w:p w14:paraId="1C6F3CF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234" w:author="BORSATO, RONALD" w:date="2021-08-02T13:18:00Z">
              <w:tcPr>
                <w:tcW w:w="567" w:type="dxa"/>
                <w:tcMar>
                  <w:left w:w="28" w:type="dxa"/>
                  <w:right w:w="28" w:type="dxa"/>
                </w:tcMar>
                <w:vAlign w:val="center"/>
              </w:tcPr>
            </w:tcPrChange>
          </w:tcPr>
          <w:p w14:paraId="7283B150" w14:textId="77777777" w:rsidR="00DF5FF8" w:rsidRPr="00A1115A" w:rsidRDefault="00DF5FF8" w:rsidP="00C603CE">
            <w:pPr>
              <w:pStyle w:val="TAC"/>
              <w:keepNext w:val="0"/>
              <w:rPr>
                <w:rFonts w:eastAsia="Yu Mincho"/>
              </w:rPr>
            </w:pPr>
          </w:p>
        </w:tc>
        <w:tc>
          <w:tcPr>
            <w:tcW w:w="567" w:type="dxa"/>
            <w:tcMar>
              <w:left w:w="28" w:type="dxa"/>
              <w:right w:w="28" w:type="dxa"/>
            </w:tcMar>
            <w:tcPrChange w:id="2235" w:author="BORSATO, RONALD" w:date="2021-08-02T13:18:00Z">
              <w:tcPr>
                <w:tcW w:w="567" w:type="dxa"/>
                <w:tcMar>
                  <w:left w:w="28" w:type="dxa"/>
                  <w:right w:w="28" w:type="dxa"/>
                </w:tcMar>
              </w:tcPr>
            </w:tcPrChange>
          </w:tcPr>
          <w:p w14:paraId="4136507C" w14:textId="77777777" w:rsidR="00DF5FF8" w:rsidRPr="00A1115A" w:rsidRDefault="00DF5FF8" w:rsidP="00C603CE">
            <w:pPr>
              <w:pStyle w:val="TAC"/>
              <w:keepNext w:val="0"/>
              <w:rPr>
                <w:rFonts w:eastAsia="Yu Mincho"/>
              </w:rPr>
            </w:pPr>
          </w:p>
        </w:tc>
        <w:tc>
          <w:tcPr>
            <w:tcW w:w="709" w:type="dxa"/>
            <w:tcPrChange w:id="2236" w:author="BORSATO, RONALD" w:date="2021-08-02T13:18:00Z">
              <w:tcPr>
                <w:tcW w:w="709" w:type="dxa"/>
              </w:tcPr>
            </w:tcPrChange>
          </w:tcPr>
          <w:p w14:paraId="69AA2ABF" w14:textId="77777777" w:rsidR="00DF5FF8" w:rsidRDefault="00DF5FF8" w:rsidP="00C603CE">
            <w:pPr>
              <w:pStyle w:val="TAC"/>
              <w:keepNext w:val="0"/>
              <w:rPr>
                <w:ins w:id="2237" w:author="BORSATO, RONALD" w:date="2021-08-02T13:18:00Z"/>
                <w:rFonts w:eastAsia="Yu Mincho"/>
              </w:rPr>
            </w:pPr>
          </w:p>
        </w:tc>
        <w:tc>
          <w:tcPr>
            <w:tcW w:w="709" w:type="dxa"/>
            <w:tcMar>
              <w:left w:w="28" w:type="dxa"/>
              <w:right w:w="28" w:type="dxa"/>
            </w:tcMar>
            <w:vAlign w:val="center"/>
            <w:hideMark/>
            <w:tcPrChange w:id="2238" w:author="BORSATO, RONALD" w:date="2021-08-02T13:18:00Z">
              <w:tcPr>
                <w:tcW w:w="709" w:type="dxa"/>
                <w:tcMar>
                  <w:left w:w="28" w:type="dxa"/>
                  <w:right w:w="28" w:type="dxa"/>
                </w:tcMar>
                <w:vAlign w:val="center"/>
                <w:hideMark/>
              </w:tcPr>
            </w:tcPrChange>
          </w:tcPr>
          <w:p w14:paraId="5BBA79CA" w14:textId="79B32BF4"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hideMark/>
            <w:tcPrChange w:id="2239" w:author="BORSATO, RONALD" w:date="2021-08-02T13:18:00Z">
              <w:tcPr>
                <w:tcW w:w="709" w:type="dxa"/>
                <w:tcMar>
                  <w:left w:w="28" w:type="dxa"/>
                  <w:right w:w="28" w:type="dxa"/>
                </w:tcMar>
                <w:vAlign w:val="center"/>
                <w:hideMark/>
              </w:tcPr>
            </w:tcPrChange>
          </w:tcPr>
          <w:p w14:paraId="1BDF24EF" w14:textId="77777777" w:rsidR="00DF5FF8" w:rsidRPr="00A1115A" w:rsidRDefault="00DF5FF8" w:rsidP="00C603CE">
            <w:pPr>
              <w:pStyle w:val="TAC"/>
              <w:keepNext w:val="0"/>
              <w:rPr>
                <w:rFonts w:eastAsia="Yu Mincho"/>
              </w:rPr>
            </w:pPr>
            <w:r>
              <w:rPr>
                <w:rFonts w:eastAsia="Yu Mincho"/>
              </w:rPr>
              <w:t>50</w:t>
            </w:r>
          </w:p>
        </w:tc>
        <w:tc>
          <w:tcPr>
            <w:tcW w:w="567" w:type="dxa"/>
            <w:tcMar>
              <w:left w:w="28" w:type="dxa"/>
              <w:right w:w="28" w:type="dxa"/>
            </w:tcMar>
            <w:vAlign w:val="center"/>
            <w:hideMark/>
            <w:tcPrChange w:id="2240" w:author="BORSATO, RONALD" w:date="2021-08-02T13:18:00Z">
              <w:tcPr>
                <w:tcW w:w="567" w:type="dxa"/>
                <w:tcMar>
                  <w:left w:w="28" w:type="dxa"/>
                  <w:right w:w="28" w:type="dxa"/>
                </w:tcMar>
                <w:vAlign w:val="center"/>
                <w:hideMark/>
              </w:tcPr>
            </w:tcPrChange>
          </w:tcPr>
          <w:p w14:paraId="5A98A38A" w14:textId="77777777" w:rsidR="00DF5FF8" w:rsidRPr="00A1115A" w:rsidRDefault="00DF5FF8" w:rsidP="00C603CE">
            <w:pPr>
              <w:pStyle w:val="TAC"/>
              <w:keepNext w:val="0"/>
              <w:rPr>
                <w:rFonts w:eastAsia="Yu Mincho"/>
              </w:rPr>
            </w:pPr>
            <w:r>
              <w:rPr>
                <w:rFonts w:eastAsia="Yu Mincho"/>
              </w:rPr>
              <w:t>60</w:t>
            </w:r>
          </w:p>
        </w:tc>
        <w:tc>
          <w:tcPr>
            <w:tcW w:w="709" w:type="dxa"/>
            <w:tcMar>
              <w:left w:w="28" w:type="dxa"/>
              <w:right w:w="28" w:type="dxa"/>
            </w:tcMar>
            <w:hideMark/>
            <w:tcPrChange w:id="2241" w:author="BORSATO, RONALD" w:date="2021-08-02T13:18:00Z">
              <w:tcPr>
                <w:tcW w:w="709" w:type="dxa"/>
                <w:tcMar>
                  <w:left w:w="28" w:type="dxa"/>
                  <w:right w:w="28" w:type="dxa"/>
                </w:tcMar>
                <w:hideMark/>
              </w:tcPr>
            </w:tcPrChange>
          </w:tcPr>
          <w:p w14:paraId="2CC6C03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242" w:author="BORSATO, RONALD" w:date="2021-08-02T13:18:00Z">
              <w:tcPr>
                <w:tcW w:w="567" w:type="dxa"/>
                <w:tcMar>
                  <w:left w:w="28" w:type="dxa"/>
                  <w:right w:w="28" w:type="dxa"/>
                </w:tcMar>
                <w:vAlign w:val="center"/>
              </w:tcPr>
            </w:tcPrChange>
          </w:tcPr>
          <w:p w14:paraId="5FCA05EE" w14:textId="77777777" w:rsidR="00DF5FF8" w:rsidRPr="00A1115A" w:rsidRDefault="00DF5FF8" w:rsidP="00C603CE">
            <w:pPr>
              <w:pStyle w:val="TAC"/>
              <w:keepNext w:val="0"/>
              <w:rPr>
                <w:rFonts w:eastAsia="Yu Mincho"/>
              </w:rPr>
            </w:pPr>
            <w:r>
              <w:rPr>
                <w:rFonts w:eastAsia="Yu Mincho"/>
              </w:rPr>
              <w:t>80</w:t>
            </w:r>
          </w:p>
        </w:tc>
        <w:tc>
          <w:tcPr>
            <w:tcW w:w="628" w:type="dxa"/>
            <w:tcMar>
              <w:left w:w="28" w:type="dxa"/>
              <w:right w:w="28" w:type="dxa"/>
            </w:tcMar>
            <w:tcPrChange w:id="2243" w:author="BORSATO, RONALD" w:date="2021-08-02T13:18:00Z">
              <w:tcPr>
                <w:tcW w:w="628" w:type="dxa"/>
                <w:tcMar>
                  <w:left w:w="28" w:type="dxa"/>
                  <w:right w:w="28" w:type="dxa"/>
                </w:tcMar>
              </w:tcPr>
            </w:tcPrChange>
          </w:tcPr>
          <w:p w14:paraId="64525B84" w14:textId="77777777" w:rsidR="00DF5FF8" w:rsidRPr="00A1115A" w:rsidRDefault="00DF5FF8" w:rsidP="00C603CE">
            <w:pPr>
              <w:pStyle w:val="TAC"/>
              <w:keepNext w:val="0"/>
              <w:rPr>
                <w:rFonts w:eastAsia="Yu Mincho"/>
              </w:rPr>
            </w:pPr>
          </w:p>
        </w:tc>
        <w:tc>
          <w:tcPr>
            <w:tcW w:w="643" w:type="dxa"/>
            <w:tcMar>
              <w:left w:w="28" w:type="dxa"/>
              <w:right w:w="28" w:type="dxa"/>
            </w:tcMar>
            <w:vAlign w:val="center"/>
            <w:hideMark/>
            <w:tcPrChange w:id="2244" w:author="BORSATO, RONALD" w:date="2021-08-02T13:18:00Z">
              <w:tcPr>
                <w:tcW w:w="643" w:type="dxa"/>
                <w:tcMar>
                  <w:left w:w="28" w:type="dxa"/>
                  <w:right w:w="28" w:type="dxa"/>
                </w:tcMar>
                <w:vAlign w:val="center"/>
                <w:hideMark/>
              </w:tcPr>
            </w:tcPrChange>
          </w:tcPr>
          <w:p w14:paraId="468DD1E9" w14:textId="77777777" w:rsidR="00DF5FF8" w:rsidRPr="00A1115A" w:rsidRDefault="00DF5FF8" w:rsidP="00C603CE">
            <w:pPr>
              <w:pStyle w:val="TAC"/>
              <w:keepNext w:val="0"/>
              <w:rPr>
                <w:rFonts w:eastAsia="Yu Mincho"/>
              </w:rPr>
            </w:pPr>
            <w:r>
              <w:rPr>
                <w:rFonts w:eastAsia="Yu Mincho"/>
              </w:rPr>
              <w:t>100</w:t>
            </w:r>
          </w:p>
        </w:tc>
      </w:tr>
      <w:tr w:rsidR="00DF5FF8" w:rsidRPr="00A1115A" w14:paraId="674DB384"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5"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46"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2247" w:author="BORSATO, RONALD" w:date="2021-08-02T13:18:00Z">
              <w:tcPr>
                <w:tcW w:w="705" w:type="dxa"/>
                <w:tcBorders>
                  <w:bottom w:val="nil"/>
                </w:tcBorders>
                <w:shd w:val="clear" w:color="auto" w:fill="auto"/>
                <w:tcMar>
                  <w:left w:w="28" w:type="dxa"/>
                  <w:right w:w="28" w:type="dxa"/>
                </w:tcMar>
                <w:vAlign w:val="center"/>
                <w:hideMark/>
              </w:tcPr>
            </w:tcPrChange>
          </w:tcPr>
          <w:p w14:paraId="1AA20EF0" w14:textId="77777777" w:rsidR="00DF5FF8" w:rsidRPr="00A1115A" w:rsidRDefault="00DF5FF8" w:rsidP="00C603CE">
            <w:pPr>
              <w:pStyle w:val="TAC"/>
              <w:keepNext w:val="0"/>
              <w:rPr>
                <w:rFonts w:eastAsia="Yu Mincho"/>
              </w:rPr>
            </w:pPr>
            <w:r w:rsidRPr="00A1115A">
              <w:rPr>
                <w:rFonts w:eastAsia="Yu Mincho"/>
              </w:rPr>
              <w:t>n80</w:t>
            </w:r>
          </w:p>
        </w:tc>
        <w:tc>
          <w:tcPr>
            <w:tcW w:w="708" w:type="dxa"/>
            <w:tcMar>
              <w:left w:w="28" w:type="dxa"/>
              <w:right w:w="28" w:type="dxa"/>
            </w:tcMar>
            <w:vAlign w:val="center"/>
            <w:hideMark/>
            <w:tcPrChange w:id="2248" w:author="BORSATO, RONALD" w:date="2021-08-02T13:18:00Z">
              <w:tcPr>
                <w:tcW w:w="709" w:type="dxa"/>
                <w:gridSpan w:val="2"/>
                <w:tcMar>
                  <w:left w:w="28" w:type="dxa"/>
                  <w:right w:w="28" w:type="dxa"/>
                </w:tcMar>
                <w:vAlign w:val="center"/>
                <w:hideMark/>
              </w:tcPr>
            </w:tcPrChange>
          </w:tcPr>
          <w:p w14:paraId="5623C130"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hideMark/>
            <w:tcPrChange w:id="2249" w:author="BORSATO, RONALD" w:date="2021-08-02T13:18:00Z">
              <w:tcPr>
                <w:tcW w:w="567" w:type="dxa"/>
                <w:gridSpan w:val="2"/>
                <w:tcMar>
                  <w:left w:w="28" w:type="dxa"/>
                  <w:right w:w="28" w:type="dxa"/>
                </w:tcMar>
                <w:hideMark/>
              </w:tcPr>
            </w:tcPrChange>
          </w:tcPr>
          <w:p w14:paraId="34B72A86"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hideMark/>
            <w:tcPrChange w:id="2250" w:author="BORSATO, RONALD" w:date="2021-08-02T13:18:00Z">
              <w:tcPr>
                <w:tcW w:w="709" w:type="dxa"/>
                <w:tcMar>
                  <w:left w:w="28" w:type="dxa"/>
                  <w:right w:w="28" w:type="dxa"/>
                </w:tcMar>
                <w:vAlign w:val="center"/>
                <w:hideMark/>
              </w:tcPr>
            </w:tcPrChange>
          </w:tcPr>
          <w:p w14:paraId="71E73995"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2251" w:author="BORSATO, RONALD" w:date="2021-08-02T13:18:00Z">
              <w:tcPr>
                <w:tcW w:w="567" w:type="dxa"/>
                <w:tcMar>
                  <w:left w:w="28" w:type="dxa"/>
                  <w:right w:w="28" w:type="dxa"/>
                </w:tcMar>
                <w:vAlign w:val="center"/>
                <w:hideMark/>
              </w:tcPr>
            </w:tcPrChange>
          </w:tcPr>
          <w:p w14:paraId="4E990057"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252" w:author="BORSATO, RONALD" w:date="2021-08-02T13:18:00Z">
              <w:tcPr>
                <w:tcW w:w="708" w:type="dxa"/>
                <w:tcMar>
                  <w:left w:w="28" w:type="dxa"/>
                  <w:right w:w="28" w:type="dxa"/>
                </w:tcMar>
                <w:vAlign w:val="center"/>
                <w:hideMark/>
              </w:tcPr>
            </w:tcPrChange>
          </w:tcPr>
          <w:p w14:paraId="5EAEE325"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253" w:author="BORSATO, RONALD" w:date="2021-08-02T13:18:00Z">
              <w:tcPr>
                <w:tcW w:w="567" w:type="dxa"/>
                <w:tcMar>
                  <w:left w:w="28" w:type="dxa"/>
                  <w:right w:w="28" w:type="dxa"/>
                </w:tcMar>
                <w:vAlign w:val="center"/>
              </w:tcPr>
            </w:tcPrChange>
          </w:tcPr>
          <w:p w14:paraId="764CDE9A" w14:textId="77777777" w:rsidR="00DF5FF8" w:rsidRPr="00A1115A" w:rsidRDefault="00DF5FF8" w:rsidP="00C603CE">
            <w:pPr>
              <w:pStyle w:val="TAC"/>
              <w:keepNext w:val="0"/>
              <w:rPr>
                <w:rFonts w:eastAsia="Yu Mincho"/>
              </w:rPr>
            </w:pPr>
            <w:r>
              <w:rPr>
                <w:rFonts w:eastAsia="Yu Mincho"/>
              </w:rPr>
              <w:t>25</w:t>
            </w:r>
          </w:p>
        </w:tc>
        <w:tc>
          <w:tcPr>
            <w:tcW w:w="567" w:type="dxa"/>
            <w:tcMar>
              <w:left w:w="28" w:type="dxa"/>
              <w:right w:w="28" w:type="dxa"/>
            </w:tcMar>
            <w:tcPrChange w:id="2254" w:author="BORSATO, RONALD" w:date="2021-08-02T13:18:00Z">
              <w:tcPr>
                <w:tcW w:w="567" w:type="dxa"/>
                <w:tcMar>
                  <w:left w:w="28" w:type="dxa"/>
                  <w:right w:w="28" w:type="dxa"/>
                </w:tcMar>
              </w:tcPr>
            </w:tcPrChange>
          </w:tcPr>
          <w:p w14:paraId="7E04A3D1" w14:textId="77777777" w:rsidR="00DF5FF8" w:rsidRPr="00A1115A" w:rsidRDefault="00DF5FF8" w:rsidP="00C603CE">
            <w:pPr>
              <w:pStyle w:val="TAC"/>
              <w:keepNext w:val="0"/>
              <w:rPr>
                <w:rFonts w:eastAsia="Yu Mincho"/>
              </w:rPr>
            </w:pPr>
            <w:r>
              <w:rPr>
                <w:rFonts w:eastAsia="Yu Mincho"/>
              </w:rPr>
              <w:t>30</w:t>
            </w:r>
          </w:p>
        </w:tc>
        <w:tc>
          <w:tcPr>
            <w:tcW w:w="709" w:type="dxa"/>
            <w:tcPrChange w:id="2255" w:author="BORSATO, RONALD" w:date="2021-08-02T13:18:00Z">
              <w:tcPr>
                <w:tcW w:w="709" w:type="dxa"/>
              </w:tcPr>
            </w:tcPrChange>
          </w:tcPr>
          <w:p w14:paraId="113D54C7" w14:textId="77777777" w:rsidR="00DF5FF8" w:rsidRDefault="00DF5FF8" w:rsidP="00C603CE">
            <w:pPr>
              <w:pStyle w:val="TAC"/>
              <w:rPr>
                <w:ins w:id="2256" w:author="BORSATO, RONALD" w:date="2021-08-02T13:18:00Z"/>
              </w:rPr>
            </w:pPr>
          </w:p>
        </w:tc>
        <w:tc>
          <w:tcPr>
            <w:tcW w:w="709" w:type="dxa"/>
            <w:tcMar>
              <w:left w:w="28" w:type="dxa"/>
              <w:right w:w="28" w:type="dxa"/>
            </w:tcMar>
            <w:tcPrChange w:id="2257" w:author="BORSATO, RONALD" w:date="2021-08-02T13:18:00Z">
              <w:tcPr>
                <w:tcW w:w="709" w:type="dxa"/>
                <w:tcMar>
                  <w:left w:w="28" w:type="dxa"/>
                  <w:right w:w="28" w:type="dxa"/>
                </w:tcMar>
              </w:tcPr>
            </w:tcPrChange>
          </w:tcPr>
          <w:p w14:paraId="130D7C18" w14:textId="4036CC03" w:rsidR="00DF5FF8" w:rsidRPr="00A1115A" w:rsidRDefault="00DF5FF8" w:rsidP="00C603CE">
            <w:pPr>
              <w:pStyle w:val="TAC"/>
            </w:pPr>
            <w:r>
              <w:t>40</w:t>
            </w:r>
          </w:p>
        </w:tc>
        <w:tc>
          <w:tcPr>
            <w:tcW w:w="709" w:type="dxa"/>
            <w:tcMar>
              <w:left w:w="28" w:type="dxa"/>
              <w:right w:w="28" w:type="dxa"/>
            </w:tcMar>
            <w:vAlign w:val="center"/>
            <w:tcPrChange w:id="2258" w:author="BORSATO, RONALD" w:date="2021-08-02T13:18:00Z">
              <w:tcPr>
                <w:tcW w:w="709" w:type="dxa"/>
                <w:tcMar>
                  <w:left w:w="28" w:type="dxa"/>
                  <w:right w:w="28" w:type="dxa"/>
                </w:tcMar>
                <w:vAlign w:val="center"/>
              </w:tcPr>
            </w:tcPrChange>
          </w:tcPr>
          <w:p w14:paraId="075E5F3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259" w:author="BORSATO, RONALD" w:date="2021-08-02T13:18:00Z">
              <w:tcPr>
                <w:tcW w:w="567" w:type="dxa"/>
                <w:tcMar>
                  <w:left w:w="28" w:type="dxa"/>
                  <w:right w:w="28" w:type="dxa"/>
                </w:tcMar>
                <w:vAlign w:val="center"/>
              </w:tcPr>
            </w:tcPrChange>
          </w:tcPr>
          <w:p w14:paraId="4A787BAE" w14:textId="77777777" w:rsidR="00DF5FF8" w:rsidRPr="00A1115A" w:rsidRDefault="00DF5FF8" w:rsidP="00C603CE">
            <w:pPr>
              <w:pStyle w:val="TAC"/>
              <w:keepNext w:val="0"/>
              <w:rPr>
                <w:rFonts w:eastAsia="Yu Mincho"/>
              </w:rPr>
            </w:pPr>
          </w:p>
        </w:tc>
        <w:tc>
          <w:tcPr>
            <w:tcW w:w="709" w:type="dxa"/>
            <w:tcMar>
              <w:left w:w="28" w:type="dxa"/>
              <w:right w:w="28" w:type="dxa"/>
            </w:tcMar>
            <w:tcPrChange w:id="2260" w:author="BORSATO, RONALD" w:date="2021-08-02T13:18:00Z">
              <w:tcPr>
                <w:tcW w:w="709" w:type="dxa"/>
                <w:tcMar>
                  <w:left w:w="28" w:type="dxa"/>
                  <w:right w:w="28" w:type="dxa"/>
                </w:tcMar>
              </w:tcPr>
            </w:tcPrChange>
          </w:tcPr>
          <w:p w14:paraId="0B2D97DC"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261" w:author="BORSATO, RONALD" w:date="2021-08-02T13:18:00Z">
              <w:tcPr>
                <w:tcW w:w="567" w:type="dxa"/>
                <w:tcMar>
                  <w:left w:w="28" w:type="dxa"/>
                  <w:right w:w="28" w:type="dxa"/>
                </w:tcMar>
                <w:vAlign w:val="center"/>
              </w:tcPr>
            </w:tcPrChange>
          </w:tcPr>
          <w:p w14:paraId="6F2777A2" w14:textId="77777777" w:rsidR="00DF5FF8" w:rsidRPr="00A1115A" w:rsidRDefault="00DF5FF8" w:rsidP="00C603CE">
            <w:pPr>
              <w:pStyle w:val="TAC"/>
              <w:keepNext w:val="0"/>
              <w:rPr>
                <w:rFonts w:eastAsia="Yu Mincho"/>
              </w:rPr>
            </w:pPr>
          </w:p>
        </w:tc>
        <w:tc>
          <w:tcPr>
            <w:tcW w:w="628" w:type="dxa"/>
            <w:tcMar>
              <w:left w:w="28" w:type="dxa"/>
              <w:right w:w="28" w:type="dxa"/>
            </w:tcMar>
            <w:tcPrChange w:id="2262" w:author="BORSATO, RONALD" w:date="2021-08-02T13:18:00Z">
              <w:tcPr>
                <w:tcW w:w="628" w:type="dxa"/>
                <w:tcMar>
                  <w:left w:w="28" w:type="dxa"/>
                  <w:right w:w="28" w:type="dxa"/>
                </w:tcMar>
              </w:tcPr>
            </w:tcPrChange>
          </w:tcPr>
          <w:p w14:paraId="58258234"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263" w:author="BORSATO, RONALD" w:date="2021-08-02T13:18:00Z">
              <w:tcPr>
                <w:tcW w:w="643" w:type="dxa"/>
                <w:tcMar>
                  <w:left w:w="28" w:type="dxa"/>
                  <w:right w:w="28" w:type="dxa"/>
                </w:tcMar>
                <w:vAlign w:val="center"/>
              </w:tcPr>
            </w:tcPrChange>
          </w:tcPr>
          <w:p w14:paraId="3200E493" w14:textId="77777777" w:rsidR="00DF5FF8" w:rsidRPr="00A1115A" w:rsidRDefault="00DF5FF8" w:rsidP="00C603CE">
            <w:pPr>
              <w:pStyle w:val="TAC"/>
              <w:keepNext w:val="0"/>
              <w:rPr>
                <w:rFonts w:eastAsia="Yu Mincho"/>
              </w:rPr>
            </w:pPr>
          </w:p>
        </w:tc>
      </w:tr>
      <w:tr w:rsidR="00DF5FF8" w:rsidRPr="00A1115A" w14:paraId="2B0A56D6"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4"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65"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2266" w:author="BORSATO, RONALD" w:date="2021-08-02T13:18:00Z">
              <w:tcPr>
                <w:tcW w:w="705" w:type="dxa"/>
                <w:tcBorders>
                  <w:top w:val="nil"/>
                  <w:bottom w:val="nil"/>
                </w:tcBorders>
                <w:shd w:val="clear" w:color="auto" w:fill="auto"/>
                <w:tcMar>
                  <w:left w:w="28" w:type="dxa"/>
                  <w:right w:w="28" w:type="dxa"/>
                </w:tcMar>
                <w:vAlign w:val="center"/>
                <w:hideMark/>
              </w:tcPr>
            </w:tcPrChange>
          </w:tcPr>
          <w:p w14:paraId="2AECC02C"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267" w:author="BORSATO, RONALD" w:date="2021-08-02T13:18:00Z">
              <w:tcPr>
                <w:tcW w:w="709" w:type="dxa"/>
                <w:gridSpan w:val="2"/>
                <w:tcMar>
                  <w:left w:w="28" w:type="dxa"/>
                  <w:right w:w="28" w:type="dxa"/>
                </w:tcMar>
                <w:vAlign w:val="center"/>
                <w:hideMark/>
              </w:tcPr>
            </w:tcPrChange>
          </w:tcPr>
          <w:p w14:paraId="57951D11"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2268" w:author="BORSATO, RONALD" w:date="2021-08-02T13:18:00Z">
              <w:tcPr>
                <w:tcW w:w="567" w:type="dxa"/>
                <w:gridSpan w:val="2"/>
                <w:tcMar>
                  <w:left w:w="28" w:type="dxa"/>
                  <w:right w:w="28" w:type="dxa"/>
                </w:tcMar>
              </w:tcPr>
            </w:tcPrChange>
          </w:tcPr>
          <w:p w14:paraId="0E890127" w14:textId="77777777" w:rsidR="00DF5FF8" w:rsidRPr="00A1115A" w:rsidRDefault="00DF5FF8" w:rsidP="00C603CE">
            <w:pPr>
              <w:pStyle w:val="TAC"/>
              <w:keepNext w:val="0"/>
              <w:rPr>
                <w:rFonts w:eastAsia="Yu Mincho"/>
              </w:rPr>
            </w:pPr>
          </w:p>
        </w:tc>
        <w:tc>
          <w:tcPr>
            <w:tcW w:w="708" w:type="dxa"/>
            <w:tcMar>
              <w:left w:w="28" w:type="dxa"/>
              <w:right w:w="28" w:type="dxa"/>
            </w:tcMar>
            <w:hideMark/>
            <w:tcPrChange w:id="2269" w:author="BORSATO, RONALD" w:date="2021-08-02T13:18:00Z">
              <w:tcPr>
                <w:tcW w:w="709" w:type="dxa"/>
                <w:tcMar>
                  <w:left w:w="28" w:type="dxa"/>
                  <w:right w:w="28" w:type="dxa"/>
                </w:tcMar>
                <w:hideMark/>
              </w:tcPr>
            </w:tcPrChange>
          </w:tcPr>
          <w:p w14:paraId="38FDDED4"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2270" w:author="BORSATO, RONALD" w:date="2021-08-02T13:18:00Z">
              <w:tcPr>
                <w:tcW w:w="567" w:type="dxa"/>
                <w:tcMar>
                  <w:left w:w="28" w:type="dxa"/>
                  <w:right w:w="28" w:type="dxa"/>
                </w:tcMar>
                <w:vAlign w:val="center"/>
                <w:hideMark/>
              </w:tcPr>
            </w:tcPrChange>
          </w:tcPr>
          <w:p w14:paraId="7E5A448D"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271" w:author="BORSATO, RONALD" w:date="2021-08-02T13:18:00Z">
              <w:tcPr>
                <w:tcW w:w="708" w:type="dxa"/>
                <w:tcMar>
                  <w:left w:w="28" w:type="dxa"/>
                  <w:right w:w="28" w:type="dxa"/>
                </w:tcMar>
                <w:vAlign w:val="center"/>
                <w:hideMark/>
              </w:tcPr>
            </w:tcPrChange>
          </w:tcPr>
          <w:p w14:paraId="6804D7BF"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272" w:author="BORSATO, RONALD" w:date="2021-08-02T13:18:00Z">
              <w:tcPr>
                <w:tcW w:w="567" w:type="dxa"/>
                <w:tcMar>
                  <w:left w:w="28" w:type="dxa"/>
                  <w:right w:w="28" w:type="dxa"/>
                </w:tcMar>
                <w:vAlign w:val="center"/>
              </w:tcPr>
            </w:tcPrChange>
          </w:tcPr>
          <w:p w14:paraId="1CD5A46A" w14:textId="77777777" w:rsidR="00DF5FF8" w:rsidRPr="00A1115A" w:rsidRDefault="00DF5FF8" w:rsidP="00C603CE">
            <w:pPr>
              <w:pStyle w:val="TAC"/>
              <w:keepNext w:val="0"/>
              <w:rPr>
                <w:rFonts w:eastAsia="Yu Mincho"/>
              </w:rPr>
            </w:pPr>
            <w:r>
              <w:rPr>
                <w:rFonts w:eastAsia="Yu Mincho"/>
              </w:rPr>
              <w:t>25</w:t>
            </w:r>
          </w:p>
        </w:tc>
        <w:tc>
          <w:tcPr>
            <w:tcW w:w="567" w:type="dxa"/>
            <w:tcMar>
              <w:left w:w="28" w:type="dxa"/>
              <w:right w:w="28" w:type="dxa"/>
            </w:tcMar>
            <w:tcPrChange w:id="2273" w:author="BORSATO, RONALD" w:date="2021-08-02T13:18:00Z">
              <w:tcPr>
                <w:tcW w:w="567" w:type="dxa"/>
                <w:tcMar>
                  <w:left w:w="28" w:type="dxa"/>
                  <w:right w:w="28" w:type="dxa"/>
                </w:tcMar>
              </w:tcPr>
            </w:tcPrChange>
          </w:tcPr>
          <w:p w14:paraId="4B112ACF" w14:textId="77777777" w:rsidR="00DF5FF8" w:rsidRPr="00A1115A" w:rsidRDefault="00DF5FF8" w:rsidP="00C603CE">
            <w:pPr>
              <w:pStyle w:val="TAC"/>
              <w:keepNext w:val="0"/>
              <w:rPr>
                <w:rFonts w:eastAsia="Yu Mincho"/>
              </w:rPr>
            </w:pPr>
            <w:r>
              <w:rPr>
                <w:rFonts w:eastAsia="Yu Mincho"/>
              </w:rPr>
              <w:t>30</w:t>
            </w:r>
          </w:p>
        </w:tc>
        <w:tc>
          <w:tcPr>
            <w:tcW w:w="709" w:type="dxa"/>
            <w:tcPrChange w:id="2274" w:author="BORSATO, RONALD" w:date="2021-08-02T13:18:00Z">
              <w:tcPr>
                <w:tcW w:w="709" w:type="dxa"/>
              </w:tcPr>
            </w:tcPrChange>
          </w:tcPr>
          <w:p w14:paraId="45186127" w14:textId="77777777" w:rsidR="00DF5FF8" w:rsidRDefault="00DF5FF8" w:rsidP="00C603CE">
            <w:pPr>
              <w:pStyle w:val="TAC"/>
              <w:rPr>
                <w:ins w:id="2275" w:author="BORSATO, RONALD" w:date="2021-08-02T13:18:00Z"/>
              </w:rPr>
            </w:pPr>
          </w:p>
        </w:tc>
        <w:tc>
          <w:tcPr>
            <w:tcW w:w="709" w:type="dxa"/>
            <w:tcMar>
              <w:left w:w="28" w:type="dxa"/>
              <w:right w:w="28" w:type="dxa"/>
            </w:tcMar>
            <w:tcPrChange w:id="2276" w:author="BORSATO, RONALD" w:date="2021-08-02T13:18:00Z">
              <w:tcPr>
                <w:tcW w:w="709" w:type="dxa"/>
                <w:tcMar>
                  <w:left w:w="28" w:type="dxa"/>
                  <w:right w:w="28" w:type="dxa"/>
                </w:tcMar>
              </w:tcPr>
            </w:tcPrChange>
          </w:tcPr>
          <w:p w14:paraId="6CA418CB" w14:textId="78EA06EB" w:rsidR="00DF5FF8" w:rsidRPr="00A1115A" w:rsidRDefault="00DF5FF8" w:rsidP="00C603CE">
            <w:pPr>
              <w:pStyle w:val="TAC"/>
            </w:pPr>
            <w:r>
              <w:t>40</w:t>
            </w:r>
          </w:p>
        </w:tc>
        <w:tc>
          <w:tcPr>
            <w:tcW w:w="709" w:type="dxa"/>
            <w:tcMar>
              <w:left w:w="28" w:type="dxa"/>
              <w:right w:w="28" w:type="dxa"/>
            </w:tcMar>
            <w:vAlign w:val="center"/>
            <w:tcPrChange w:id="2277" w:author="BORSATO, RONALD" w:date="2021-08-02T13:18:00Z">
              <w:tcPr>
                <w:tcW w:w="709" w:type="dxa"/>
                <w:tcMar>
                  <w:left w:w="28" w:type="dxa"/>
                  <w:right w:w="28" w:type="dxa"/>
                </w:tcMar>
                <w:vAlign w:val="center"/>
              </w:tcPr>
            </w:tcPrChange>
          </w:tcPr>
          <w:p w14:paraId="6E581C87"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278" w:author="BORSATO, RONALD" w:date="2021-08-02T13:18:00Z">
              <w:tcPr>
                <w:tcW w:w="567" w:type="dxa"/>
                <w:tcMar>
                  <w:left w:w="28" w:type="dxa"/>
                  <w:right w:w="28" w:type="dxa"/>
                </w:tcMar>
                <w:vAlign w:val="center"/>
              </w:tcPr>
            </w:tcPrChange>
          </w:tcPr>
          <w:p w14:paraId="454B5FC1" w14:textId="77777777" w:rsidR="00DF5FF8" w:rsidRPr="00A1115A" w:rsidRDefault="00DF5FF8" w:rsidP="00C603CE">
            <w:pPr>
              <w:pStyle w:val="TAC"/>
              <w:keepNext w:val="0"/>
              <w:rPr>
                <w:rFonts w:eastAsia="Yu Mincho"/>
              </w:rPr>
            </w:pPr>
          </w:p>
        </w:tc>
        <w:tc>
          <w:tcPr>
            <w:tcW w:w="709" w:type="dxa"/>
            <w:tcMar>
              <w:left w:w="28" w:type="dxa"/>
              <w:right w:w="28" w:type="dxa"/>
            </w:tcMar>
            <w:tcPrChange w:id="2279" w:author="BORSATO, RONALD" w:date="2021-08-02T13:18:00Z">
              <w:tcPr>
                <w:tcW w:w="709" w:type="dxa"/>
                <w:tcMar>
                  <w:left w:w="28" w:type="dxa"/>
                  <w:right w:w="28" w:type="dxa"/>
                </w:tcMar>
              </w:tcPr>
            </w:tcPrChange>
          </w:tcPr>
          <w:p w14:paraId="77A53A9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280" w:author="BORSATO, RONALD" w:date="2021-08-02T13:18:00Z">
              <w:tcPr>
                <w:tcW w:w="567" w:type="dxa"/>
                <w:tcMar>
                  <w:left w:w="28" w:type="dxa"/>
                  <w:right w:w="28" w:type="dxa"/>
                </w:tcMar>
                <w:vAlign w:val="center"/>
              </w:tcPr>
            </w:tcPrChange>
          </w:tcPr>
          <w:p w14:paraId="18C4A325" w14:textId="77777777" w:rsidR="00DF5FF8" w:rsidRPr="00A1115A" w:rsidRDefault="00DF5FF8" w:rsidP="00C603CE">
            <w:pPr>
              <w:pStyle w:val="TAC"/>
              <w:keepNext w:val="0"/>
              <w:rPr>
                <w:rFonts w:eastAsia="Yu Mincho"/>
              </w:rPr>
            </w:pPr>
          </w:p>
        </w:tc>
        <w:tc>
          <w:tcPr>
            <w:tcW w:w="628" w:type="dxa"/>
            <w:tcMar>
              <w:left w:w="28" w:type="dxa"/>
              <w:right w:w="28" w:type="dxa"/>
            </w:tcMar>
            <w:tcPrChange w:id="2281" w:author="BORSATO, RONALD" w:date="2021-08-02T13:18:00Z">
              <w:tcPr>
                <w:tcW w:w="628" w:type="dxa"/>
                <w:tcMar>
                  <w:left w:w="28" w:type="dxa"/>
                  <w:right w:w="28" w:type="dxa"/>
                </w:tcMar>
              </w:tcPr>
            </w:tcPrChange>
          </w:tcPr>
          <w:p w14:paraId="4AB38D98"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282" w:author="BORSATO, RONALD" w:date="2021-08-02T13:18:00Z">
              <w:tcPr>
                <w:tcW w:w="643" w:type="dxa"/>
                <w:tcMar>
                  <w:left w:w="28" w:type="dxa"/>
                  <w:right w:w="28" w:type="dxa"/>
                </w:tcMar>
                <w:vAlign w:val="center"/>
              </w:tcPr>
            </w:tcPrChange>
          </w:tcPr>
          <w:p w14:paraId="654BE12D" w14:textId="77777777" w:rsidR="00DF5FF8" w:rsidRPr="00A1115A" w:rsidRDefault="00DF5FF8" w:rsidP="00C603CE">
            <w:pPr>
              <w:pStyle w:val="TAC"/>
              <w:keepNext w:val="0"/>
              <w:rPr>
                <w:rFonts w:eastAsia="Yu Mincho"/>
              </w:rPr>
            </w:pPr>
          </w:p>
        </w:tc>
      </w:tr>
      <w:tr w:rsidR="00DF5FF8" w:rsidRPr="00A1115A" w14:paraId="5181BD63"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3"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84"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2285"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46B22144"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286" w:author="BORSATO, RONALD" w:date="2021-08-02T13:18:00Z">
              <w:tcPr>
                <w:tcW w:w="709" w:type="dxa"/>
                <w:gridSpan w:val="2"/>
                <w:tcMar>
                  <w:left w:w="28" w:type="dxa"/>
                  <w:right w:w="28" w:type="dxa"/>
                </w:tcMar>
                <w:vAlign w:val="center"/>
                <w:hideMark/>
              </w:tcPr>
            </w:tcPrChange>
          </w:tcPr>
          <w:p w14:paraId="3AB2F928"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2287" w:author="BORSATO, RONALD" w:date="2021-08-02T13:18:00Z">
              <w:tcPr>
                <w:tcW w:w="567" w:type="dxa"/>
                <w:gridSpan w:val="2"/>
                <w:tcMar>
                  <w:left w:w="28" w:type="dxa"/>
                  <w:right w:w="28" w:type="dxa"/>
                </w:tcMar>
              </w:tcPr>
            </w:tcPrChange>
          </w:tcPr>
          <w:p w14:paraId="7F0D49FF"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288" w:author="BORSATO, RONALD" w:date="2021-08-02T13:18:00Z">
              <w:tcPr>
                <w:tcW w:w="709" w:type="dxa"/>
                <w:tcMar>
                  <w:left w:w="28" w:type="dxa"/>
                  <w:right w:w="28" w:type="dxa"/>
                </w:tcMar>
                <w:vAlign w:val="center"/>
                <w:hideMark/>
              </w:tcPr>
            </w:tcPrChange>
          </w:tcPr>
          <w:p w14:paraId="3BDCAD01"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2289" w:author="BORSATO, RONALD" w:date="2021-08-02T13:18:00Z">
              <w:tcPr>
                <w:tcW w:w="567" w:type="dxa"/>
                <w:tcMar>
                  <w:left w:w="28" w:type="dxa"/>
                  <w:right w:w="28" w:type="dxa"/>
                </w:tcMar>
                <w:vAlign w:val="center"/>
                <w:hideMark/>
              </w:tcPr>
            </w:tcPrChange>
          </w:tcPr>
          <w:p w14:paraId="1BE5D276"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290" w:author="BORSATO, RONALD" w:date="2021-08-02T13:18:00Z">
              <w:tcPr>
                <w:tcW w:w="708" w:type="dxa"/>
                <w:tcMar>
                  <w:left w:w="28" w:type="dxa"/>
                  <w:right w:w="28" w:type="dxa"/>
                </w:tcMar>
                <w:vAlign w:val="center"/>
                <w:hideMark/>
              </w:tcPr>
            </w:tcPrChange>
          </w:tcPr>
          <w:p w14:paraId="5AC7BD33"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291" w:author="BORSATO, RONALD" w:date="2021-08-02T13:18:00Z">
              <w:tcPr>
                <w:tcW w:w="567" w:type="dxa"/>
                <w:tcMar>
                  <w:left w:w="28" w:type="dxa"/>
                  <w:right w:w="28" w:type="dxa"/>
                </w:tcMar>
                <w:vAlign w:val="center"/>
              </w:tcPr>
            </w:tcPrChange>
          </w:tcPr>
          <w:p w14:paraId="3BB2408B" w14:textId="77777777" w:rsidR="00DF5FF8" w:rsidRPr="00A1115A" w:rsidRDefault="00DF5FF8" w:rsidP="00C603CE">
            <w:pPr>
              <w:pStyle w:val="TAC"/>
              <w:keepNext w:val="0"/>
              <w:rPr>
                <w:rFonts w:eastAsia="Yu Mincho"/>
              </w:rPr>
            </w:pPr>
            <w:r>
              <w:rPr>
                <w:rFonts w:eastAsia="Yu Mincho"/>
              </w:rPr>
              <w:t>25</w:t>
            </w:r>
          </w:p>
        </w:tc>
        <w:tc>
          <w:tcPr>
            <w:tcW w:w="567" w:type="dxa"/>
            <w:tcMar>
              <w:left w:w="28" w:type="dxa"/>
              <w:right w:w="28" w:type="dxa"/>
            </w:tcMar>
            <w:tcPrChange w:id="2292" w:author="BORSATO, RONALD" w:date="2021-08-02T13:18:00Z">
              <w:tcPr>
                <w:tcW w:w="567" w:type="dxa"/>
                <w:tcMar>
                  <w:left w:w="28" w:type="dxa"/>
                  <w:right w:w="28" w:type="dxa"/>
                </w:tcMar>
              </w:tcPr>
            </w:tcPrChange>
          </w:tcPr>
          <w:p w14:paraId="4062E75E" w14:textId="77777777" w:rsidR="00DF5FF8" w:rsidRPr="00A1115A" w:rsidRDefault="00DF5FF8" w:rsidP="00C603CE">
            <w:pPr>
              <w:pStyle w:val="TAC"/>
              <w:keepNext w:val="0"/>
              <w:rPr>
                <w:rFonts w:eastAsia="Yu Mincho"/>
              </w:rPr>
            </w:pPr>
            <w:r>
              <w:rPr>
                <w:rFonts w:eastAsia="Yu Mincho"/>
              </w:rPr>
              <w:t>30</w:t>
            </w:r>
          </w:p>
        </w:tc>
        <w:tc>
          <w:tcPr>
            <w:tcW w:w="709" w:type="dxa"/>
            <w:tcPrChange w:id="2293" w:author="BORSATO, RONALD" w:date="2021-08-02T13:18:00Z">
              <w:tcPr>
                <w:tcW w:w="709" w:type="dxa"/>
              </w:tcPr>
            </w:tcPrChange>
          </w:tcPr>
          <w:p w14:paraId="566C6CBE" w14:textId="77777777" w:rsidR="00DF5FF8" w:rsidRDefault="00DF5FF8" w:rsidP="00C603CE">
            <w:pPr>
              <w:pStyle w:val="TAC"/>
              <w:rPr>
                <w:ins w:id="2294" w:author="BORSATO, RONALD" w:date="2021-08-02T13:18:00Z"/>
              </w:rPr>
            </w:pPr>
          </w:p>
        </w:tc>
        <w:tc>
          <w:tcPr>
            <w:tcW w:w="709" w:type="dxa"/>
            <w:tcMar>
              <w:left w:w="28" w:type="dxa"/>
              <w:right w:w="28" w:type="dxa"/>
            </w:tcMar>
            <w:tcPrChange w:id="2295" w:author="BORSATO, RONALD" w:date="2021-08-02T13:18:00Z">
              <w:tcPr>
                <w:tcW w:w="709" w:type="dxa"/>
                <w:tcMar>
                  <w:left w:w="28" w:type="dxa"/>
                  <w:right w:w="28" w:type="dxa"/>
                </w:tcMar>
              </w:tcPr>
            </w:tcPrChange>
          </w:tcPr>
          <w:p w14:paraId="2D52D6F1" w14:textId="5353F1B4" w:rsidR="00DF5FF8" w:rsidRPr="00A1115A" w:rsidRDefault="00DF5FF8" w:rsidP="00C603CE">
            <w:pPr>
              <w:pStyle w:val="TAC"/>
            </w:pPr>
            <w:r>
              <w:t>40</w:t>
            </w:r>
          </w:p>
        </w:tc>
        <w:tc>
          <w:tcPr>
            <w:tcW w:w="709" w:type="dxa"/>
            <w:tcMar>
              <w:left w:w="28" w:type="dxa"/>
              <w:right w:w="28" w:type="dxa"/>
            </w:tcMar>
            <w:vAlign w:val="center"/>
            <w:tcPrChange w:id="2296" w:author="BORSATO, RONALD" w:date="2021-08-02T13:18:00Z">
              <w:tcPr>
                <w:tcW w:w="709" w:type="dxa"/>
                <w:tcMar>
                  <w:left w:w="28" w:type="dxa"/>
                  <w:right w:w="28" w:type="dxa"/>
                </w:tcMar>
                <w:vAlign w:val="center"/>
              </w:tcPr>
            </w:tcPrChange>
          </w:tcPr>
          <w:p w14:paraId="5E0CB49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297" w:author="BORSATO, RONALD" w:date="2021-08-02T13:18:00Z">
              <w:tcPr>
                <w:tcW w:w="567" w:type="dxa"/>
                <w:tcMar>
                  <w:left w:w="28" w:type="dxa"/>
                  <w:right w:w="28" w:type="dxa"/>
                </w:tcMar>
                <w:vAlign w:val="center"/>
              </w:tcPr>
            </w:tcPrChange>
          </w:tcPr>
          <w:p w14:paraId="2877F06D" w14:textId="77777777" w:rsidR="00DF5FF8" w:rsidRPr="00A1115A" w:rsidRDefault="00DF5FF8" w:rsidP="00C603CE">
            <w:pPr>
              <w:pStyle w:val="TAC"/>
              <w:keepNext w:val="0"/>
              <w:rPr>
                <w:rFonts w:eastAsia="Yu Mincho"/>
              </w:rPr>
            </w:pPr>
          </w:p>
        </w:tc>
        <w:tc>
          <w:tcPr>
            <w:tcW w:w="709" w:type="dxa"/>
            <w:tcMar>
              <w:left w:w="28" w:type="dxa"/>
              <w:right w:w="28" w:type="dxa"/>
            </w:tcMar>
            <w:tcPrChange w:id="2298" w:author="BORSATO, RONALD" w:date="2021-08-02T13:18:00Z">
              <w:tcPr>
                <w:tcW w:w="709" w:type="dxa"/>
                <w:tcMar>
                  <w:left w:w="28" w:type="dxa"/>
                  <w:right w:w="28" w:type="dxa"/>
                </w:tcMar>
              </w:tcPr>
            </w:tcPrChange>
          </w:tcPr>
          <w:p w14:paraId="1C4F3F9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299" w:author="BORSATO, RONALD" w:date="2021-08-02T13:18:00Z">
              <w:tcPr>
                <w:tcW w:w="567" w:type="dxa"/>
                <w:tcMar>
                  <w:left w:w="28" w:type="dxa"/>
                  <w:right w:w="28" w:type="dxa"/>
                </w:tcMar>
                <w:vAlign w:val="center"/>
              </w:tcPr>
            </w:tcPrChange>
          </w:tcPr>
          <w:p w14:paraId="27477453" w14:textId="77777777" w:rsidR="00DF5FF8" w:rsidRPr="00A1115A" w:rsidRDefault="00DF5FF8" w:rsidP="00C603CE">
            <w:pPr>
              <w:pStyle w:val="TAC"/>
              <w:keepNext w:val="0"/>
              <w:rPr>
                <w:rFonts w:eastAsia="Yu Mincho"/>
              </w:rPr>
            </w:pPr>
          </w:p>
        </w:tc>
        <w:tc>
          <w:tcPr>
            <w:tcW w:w="628" w:type="dxa"/>
            <w:tcMar>
              <w:left w:w="28" w:type="dxa"/>
              <w:right w:w="28" w:type="dxa"/>
            </w:tcMar>
            <w:tcPrChange w:id="2300" w:author="BORSATO, RONALD" w:date="2021-08-02T13:18:00Z">
              <w:tcPr>
                <w:tcW w:w="628" w:type="dxa"/>
                <w:tcMar>
                  <w:left w:w="28" w:type="dxa"/>
                  <w:right w:w="28" w:type="dxa"/>
                </w:tcMar>
              </w:tcPr>
            </w:tcPrChange>
          </w:tcPr>
          <w:p w14:paraId="7B466047"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301" w:author="BORSATO, RONALD" w:date="2021-08-02T13:18:00Z">
              <w:tcPr>
                <w:tcW w:w="643" w:type="dxa"/>
                <w:tcMar>
                  <w:left w:w="28" w:type="dxa"/>
                  <w:right w:w="28" w:type="dxa"/>
                </w:tcMar>
                <w:vAlign w:val="center"/>
              </w:tcPr>
            </w:tcPrChange>
          </w:tcPr>
          <w:p w14:paraId="55E8729C" w14:textId="77777777" w:rsidR="00DF5FF8" w:rsidRPr="00A1115A" w:rsidRDefault="00DF5FF8" w:rsidP="00C603CE">
            <w:pPr>
              <w:pStyle w:val="TAC"/>
              <w:keepNext w:val="0"/>
              <w:rPr>
                <w:rFonts w:eastAsia="Yu Mincho"/>
              </w:rPr>
            </w:pPr>
          </w:p>
        </w:tc>
      </w:tr>
      <w:tr w:rsidR="00DF5FF8" w:rsidRPr="00A1115A" w14:paraId="5E4B3DC5"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2"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03"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2304" w:author="BORSATO, RONALD" w:date="2021-08-02T13:18:00Z">
              <w:tcPr>
                <w:tcW w:w="705" w:type="dxa"/>
                <w:tcBorders>
                  <w:bottom w:val="nil"/>
                </w:tcBorders>
                <w:shd w:val="clear" w:color="auto" w:fill="auto"/>
                <w:tcMar>
                  <w:left w:w="28" w:type="dxa"/>
                  <w:right w:w="28" w:type="dxa"/>
                </w:tcMar>
                <w:vAlign w:val="center"/>
                <w:hideMark/>
              </w:tcPr>
            </w:tcPrChange>
          </w:tcPr>
          <w:p w14:paraId="794B5C53" w14:textId="77777777" w:rsidR="00DF5FF8" w:rsidRPr="00A1115A" w:rsidRDefault="00DF5FF8" w:rsidP="00C603CE">
            <w:pPr>
              <w:pStyle w:val="TAC"/>
              <w:keepNext w:val="0"/>
              <w:rPr>
                <w:rFonts w:eastAsia="Yu Mincho"/>
              </w:rPr>
            </w:pPr>
            <w:r w:rsidRPr="00A1115A">
              <w:rPr>
                <w:rFonts w:eastAsia="Yu Mincho"/>
              </w:rPr>
              <w:t>n81</w:t>
            </w:r>
          </w:p>
        </w:tc>
        <w:tc>
          <w:tcPr>
            <w:tcW w:w="708" w:type="dxa"/>
            <w:tcMar>
              <w:left w:w="28" w:type="dxa"/>
              <w:right w:w="28" w:type="dxa"/>
            </w:tcMar>
            <w:vAlign w:val="center"/>
            <w:hideMark/>
            <w:tcPrChange w:id="2305" w:author="BORSATO, RONALD" w:date="2021-08-02T13:18:00Z">
              <w:tcPr>
                <w:tcW w:w="709" w:type="dxa"/>
                <w:gridSpan w:val="2"/>
                <w:tcMar>
                  <w:left w:w="28" w:type="dxa"/>
                  <w:right w:w="28" w:type="dxa"/>
                </w:tcMar>
                <w:vAlign w:val="center"/>
                <w:hideMark/>
              </w:tcPr>
            </w:tcPrChange>
          </w:tcPr>
          <w:p w14:paraId="5B21C26E"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hideMark/>
            <w:tcPrChange w:id="2306" w:author="BORSATO, RONALD" w:date="2021-08-02T13:18:00Z">
              <w:tcPr>
                <w:tcW w:w="567" w:type="dxa"/>
                <w:gridSpan w:val="2"/>
                <w:tcMar>
                  <w:left w:w="28" w:type="dxa"/>
                  <w:right w:w="28" w:type="dxa"/>
                </w:tcMar>
                <w:hideMark/>
              </w:tcPr>
            </w:tcPrChange>
          </w:tcPr>
          <w:p w14:paraId="392CCD8E"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hideMark/>
            <w:tcPrChange w:id="2307" w:author="BORSATO, RONALD" w:date="2021-08-02T13:18:00Z">
              <w:tcPr>
                <w:tcW w:w="709" w:type="dxa"/>
                <w:tcMar>
                  <w:left w:w="28" w:type="dxa"/>
                  <w:right w:w="28" w:type="dxa"/>
                </w:tcMar>
                <w:vAlign w:val="center"/>
                <w:hideMark/>
              </w:tcPr>
            </w:tcPrChange>
          </w:tcPr>
          <w:p w14:paraId="06D68107"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2308" w:author="BORSATO, RONALD" w:date="2021-08-02T13:18:00Z">
              <w:tcPr>
                <w:tcW w:w="567" w:type="dxa"/>
                <w:tcMar>
                  <w:left w:w="28" w:type="dxa"/>
                  <w:right w:w="28" w:type="dxa"/>
                </w:tcMar>
                <w:vAlign w:val="center"/>
                <w:hideMark/>
              </w:tcPr>
            </w:tcPrChange>
          </w:tcPr>
          <w:p w14:paraId="6E20A51C"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309" w:author="BORSATO, RONALD" w:date="2021-08-02T13:18:00Z">
              <w:tcPr>
                <w:tcW w:w="708" w:type="dxa"/>
                <w:tcMar>
                  <w:left w:w="28" w:type="dxa"/>
                  <w:right w:w="28" w:type="dxa"/>
                </w:tcMar>
                <w:vAlign w:val="center"/>
                <w:hideMark/>
              </w:tcPr>
            </w:tcPrChange>
          </w:tcPr>
          <w:p w14:paraId="756B0C85"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310" w:author="BORSATO, RONALD" w:date="2021-08-02T13:18:00Z">
              <w:tcPr>
                <w:tcW w:w="567" w:type="dxa"/>
                <w:tcMar>
                  <w:left w:w="28" w:type="dxa"/>
                  <w:right w:w="28" w:type="dxa"/>
                </w:tcMar>
                <w:vAlign w:val="center"/>
              </w:tcPr>
            </w:tcPrChange>
          </w:tcPr>
          <w:p w14:paraId="26CC3325" w14:textId="77777777" w:rsidR="00DF5FF8" w:rsidRPr="00A1115A" w:rsidRDefault="00DF5FF8" w:rsidP="00C603CE">
            <w:pPr>
              <w:pStyle w:val="TAC"/>
              <w:keepNext w:val="0"/>
              <w:rPr>
                <w:rFonts w:eastAsia="Yu Mincho"/>
              </w:rPr>
            </w:pPr>
          </w:p>
        </w:tc>
        <w:tc>
          <w:tcPr>
            <w:tcW w:w="567" w:type="dxa"/>
            <w:tcMar>
              <w:left w:w="28" w:type="dxa"/>
              <w:right w:w="28" w:type="dxa"/>
            </w:tcMar>
            <w:tcPrChange w:id="2311" w:author="BORSATO, RONALD" w:date="2021-08-02T13:18:00Z">
              <w:tcPr>
                <w:tcW w:w="567" w:type="dxa"/>
                <w:tcMar>
                  <w:left w:w="28" w:type="dxa"/>
                  <w:right w:w="28" w:type="dxa"/>
                </w:tcMar>
              </w:tcPr>
            </w:tcPrChange>
          </w:tcPr>
          <w:p w14:paraId="02D2CA6B" w14:textId="77777777" w:rsidR="00DF5FF8" w:rsidRPr="00A1115A" w:rsidRDefault="00DF5FF8" w:rsidP="00C603CE">
            <w:pPr>
              <w:pStyle w:val="TAC"/>
              <w:keepNext w:val="0"/>
              <w:rPr>
                <w:rFonts w:eastAsia="Yu Mincho"/>
              </w:rPr>
            </w:pPr>
          </w:p>
        </w:tc>
        <w:tc>
          <w:tcPr>
            <w:tcW w:w="709" w:type="dxa"/>
            <w:tcPrChange w:id="2312" w:author="BORSATO, RONALD" w:date="2021-08-02T13:18:00Z">
              <w:tcPr>
                <w:tcW w:w="709" w:type="dxa"/>
              </w:tcPr>
            </w:tcPrChange>
          </w:tcPr>
          <w:p w14:paraId="16EBBDF1" w14:textId="77777777" w:rsidR="00DF5FF8" w:rsidRPr="00A1115A" w:rsidRDefault="00DF5FF8" w:rsidP="00C603CE">
            <w:pPr>
              <w:pStyle w:val="TAC"/>
              <w:keepNext w:val="0"/>
              <w:rPr>
                <w:ins w:id="2313" w:author="BORSATO, RONALD" w:date="2021-08-02T13:18:00Z"/>
                <w:rFonts w:eastAsia="Yu Mincho"/>
              </w:rPr>
            </w:pPr>
          </w:p>
        </w:tc>
        <w:tc>
          <w:tcPr>
            <w:tcW w:w="709" w:type="dxa"/>
            <w:tcMar>
              <w:left w:w="28" w:type="dxa"/>
              <w:right w:w="28" w:type="dxa"/>
            </w:tcMar>
            <w:vAlign w:val="center"/>
            <w:tcPrChange w:id="2314" w:author="BORSATO, RONALD" w:date="2021-08-02T13:18:00Z">
              <w:tcPr>
                <w:tcW w:w="709" w:type="dxa"/>
                <w:tcMar>
                  <w:left w:w="28" w:type="dxa"/>
                  <w:right w:w="28" w:type="dxa"/>
                </w:tcMar>
                <w:vAlign w:val="center"/>
              </w:tcPr>
            </w:tcPrChange>
          </w:tcPr>
          <w:p w14:paraId="6BAC1248" w14:textId="18949383" w:rsidR="00DF5FF8" w:rsidRPr="00A1115A" w:rsidRDefault="00DF5FF8" w:rsidP="00C603CE">
            <w:pPr>
              <w:pStyle w:val="TAC"/>
              <w:keepNext w:val="0"/>
              <w:rPr>
                <w:rFonts w:eastAsia="Yu Mincho"/>
              </w:rPr>
            </w:pPr>
          </w:p>
        </w:tc>
        <w:tc>
          <w:tcPr>
            <w:tcW w:w="709" w:type="dxa"/>
            <w:tcMar>
              <w:left w:w="28" w:type="dxa"/>
              <w:right w:w="28" w:type="dxa"/>
            </w:tcMar>
            <w:vAlign w:val="center"/>
            <w:tcPrChange w:id="2315" w:author="BORSATO, RONALD" w:date="2021-08-02T13:18:00Z">
              <w:tcPr>
                <w:tcW w:w="709" w:type="dxa"/>
                <w:tcMar>
                  <w:left w:w="28" w:type="dxa"/>
                  <w:right w:w="28" w:type="dxa"/>
                </w:tcMar>
                <w:vAlign w:val="center"/>
              </w:tcPr>
            </w:tcPrChange>
          </w:tcPr>
          <w:p w14:paraId="434642D4"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316" w:author="BORSATO, RONALD" w:date="2021-08-02T13:18:00Z">
              <w:tcPr>
                <w:tcW w:w="567" w:type="dxa"/>
                <w:tcMar>
                  <w:left w:w="28" w:type="dxa"/>
                  <w:right w:w="28" w:type="dxa"/>
                </w:tcMar>
                <w:vAlign w:val="center"/>
              </w:tcPr>
            </w:tcPrChange>
          </w:tcPr>
          <w:p w14:paraId="797E945B" w14:textId="77777777" w:rsidR="00DF5FF8" w:rsidRPr="00A1115A" w:rsidRDefault="00DF5FF8" w:rsidP="00C603CE">
            <w:pPr>
              <w:pStyle w:val="TAC"/>
              <w:keepNext w:val="0"/>
              <w:rPr>
                <w:rFonts w:eastAsia="Yu Mincho"/>
              </w:rPr>
            </w:pPr>
          </w:p>
        </w:tc>
        <w:tc>
          <w:tcPr>
            <w:tcW w:w="709" w:type="dxa"/>
            <w:tcMar>
              <w:left w:w="28" w:type="dxa"/>
              <w:right w:w="28" w:type="dxa"/>
            </w:tcMar>
            <w:tcPrChange w:id="2317" w:author="BORSATO, RONALD" w:date="2021-08-02T13:18:00Z">
              <w:tcPr>
                <w:tcW w:w="709" w:type="dxa"/>
                <w:tcMar>
                  <w:left w:w="28" w:type="dxa"/>
                  <w:right w:w="28" w:type="dxa"/>
                </w:tcMar>
              </w:tcPr>
            </w:tcPrChange>
          </w:tcPr>
          <w:p w14:paraId="080E62F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318" w:author="BORSATO, RONALD" w:date="2021-08-02T13:18:00Z">
              <w:tcPr>
                <w:tcW w:w="567" w:type="dxa"/>
                <w:tcMar>
                  <w:left w:w="28" w:type="dxa"/>
                  <w:right w:w="28" w:type="dxa"/>
                </w:tcMar>
                <w:vAlign w:val="center"/>
              </w:tcPr>
            </w:tcPrChange>
          </w:tcPr>
          <w:p w14:paraId="2AF86E89" w14:textId="77777777" w:rsidR="00DF5FF8" w:rsidRPr="00A1115A" w:rsidRDefault="00DF5FF8" w:rsidP="00C603CE">
            <w:pPr>
              <w:pStyle w:val="TAC"/>
              <w:keepNext w:val="0"/>
              <w:rPr>
                <w:rFonts w:eastAsia="Yu Mincho"/>
              </w:rPr>
            </w:pPr>
          </w:p>
        </w:tc>
        <w:tc>
          <w:tcPr>
            <w:tcW w:w="628" w:type="dxa"/>
            <w:tcMar>
              <w:left w:w="28" w:type="dxa"/>
              <w:right w:w="28" w:type="dxa"/>
            </w:tcMar>
            <w:tcPrChange w:id="2319" w:author="BORSATO, RONALD" w:date="2021-08-02T13:18:00Z">
              <w:tcPr>
                <w:tcW w:w="628" w:type="dxa"/>
                <w:tcMar>
                  <w:left w:w="28" w:type="dxa"/>
                  <w:right w:w="28" w:type="dxa"/>
                </w:tcMar>
              </w:tcPr>
            </w:tcPrChange>
          </w:tcPr>
          <w:p w14:paraId="17B54375"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320" w:author="BORSATO, RONALD" w:date="2021-08-02T13:18:00Z">
              <w:tcPr>
                <w:tcW w:w="643" w:type="dxa"/>
                <w:tcMar>
                  <w:left w:w="28" w:type="dxa"/>
                  <w:right w:w="28" w:type="dxa"/>
                </w:tcMar>
                <w:vAlign w:val="center"/>
              </w:tcPr>
            </w:tcPrChange>
          </w:tcPr>
          <w:p w14:paraId="1FE99022" w14:textId="77777777" w:rsidR="00DF5FF8" w:rsidRPr="00A1115A" w:rsidRDefault="00DF5FF8" w:rsidP="00C603CE">
            <w:pPr>
              <w:pStyle w:val="TAC"/>
              <w:keepNext w:val="0"/>
              <w:rPr>
                <w:rFonts w:eastAsia="Yu Mincho"/>
              </w:rPr>
            </w:pPr>
          </w:p>
        </w:tc>
      </w:tr>
      <w:tr w:rsidR="00DF5FF8" w:rsidRPr="00A1115A" w14:paraId="60A8E2DB"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1"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22"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2323" w:author="BORSATO, RONALD" w:date="2021-08-02T13:18:00Z">
              <w:tcPr>
                <w:tcW w:w="705" w:type="dxa"/>
                <w:tcBorders>
                  <w:top w:val="nil"/>
                  <w:bottom w:val="nil"/>
                </w:tcBorders>
                <w:shd w:val="clear" w:color="auto" w:fill="auto"/>
                <w:tcMar>
                  <w:left w:w="28" w:type="dxa"/>
                  <w:right w:w="28" w:type="dxa"/>
                </w:tcMar>
                <w:vAlign w:val="center"/>
                <w:hideMark/>
              </w:tcPr>
            </w:tcPrChange>
          </w:tcPr>
          <w:p w14:paraId="078D8B1B"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324" w:author="BORSATO, RONALD" w:date="2021-08-02T13:18:00Z">
              <w:tcPr>
                <w:tcW w:w="709" w:type="dxa"/>
                <w:gridSpan w:val="2"/>
                <w:tcMar>
                  <w:left w:w="28" w:type="dxa"/>
                  <w:right w:w="28" w:type="dxa"/>
                </w:tcMar>
                <w:vAlign w:val="center"/>
                <w:hideMark/>
              </w:tcPr>
            </w:tcPrChange>
          </w:tcPr>
          <w:p w14:paraId="5C1E4ACC"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2325" w:author="BORSATO, RONALD" w:date="2021-08-02T13:18:00Z">
              <w:tcPr>
                <w:tcW w:w="567" w:type="dxa"/>
                <w:gridSpan w:val="2"/>
                <w:tcMar>
                  <w:left w:w="28" w:type="dxa"/>
                  <w:right w:w="28" w:type="dxa"/>
                </w:tcMar>
              </w:tcPr>
            </w:tcPrChange>
          </w:tcPr>
          <w:p w14:paraId="11285299" w14:textId="77777777" w:rsidR="00DF5FF8" w:rsidRPr="00A1115A" w:rsidRDefault="00DF5FF8" w:rsidP="00C603CE">
            <w:pPr>
              <w:pStyle w:val="TAC"/>
              <w:keepNext w:val="0"/>
              <w:rPr>
                <w:rFonts w:eastAsia="Yu Mincho"/>
              </w:rPr>
            </w:pPr>
          </w:p>
        </w:tc>
        <w:tc>
          <w:tcPr>
            <w:tcW w:w="708" w:type="dxa"/>
            <w:tcMar>
              <w:left w:w="28" w:type="dxa"/>
              <w:right w:w="28" w:type="dxa"/>
            </w:tcMar>
            <w:hideMark/>
            <w:tcPrChange w:id="2326" w:author="BORSATO, RONALD" w:date="2021-08-02T13:18:00Z">
              <w:tcPr>
                <w:tcW w:w="709" w:type="dxa"/>
                <w:tcMar>
                  <w:left w:w="28" w:type="dxa"/>
                  <w:right w:w="28" w:type="dxa"/>
                </w:tcMar>
                <w:hideMark/>
              </w:tcPr>
            </w:tcPrChange>
          </w:tcPr>
          <w:p w14:paraId="52F56CEE"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2327" w:author="BORSATO, RONALD" w:date="2021-08-02T13:18:00Z">
              <w:tcPr>
                <w:tcW w:w="567" w:type="dxa"/>
                <w:tcMar>
                  <w:left w:w="28" w:type="dxa"/>
                  <w:right w:w="28" w:type="dxa"/>
                </w:tcMar>
                <w:vAlign w:val="center"/>
                <w:hideMark/>
              </w:tcPr>
            </w:tcPrChange>
          </w:tcPr>
          <w:p w14:paraId="2C60CCE4"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328" w:author="BORSATO, RONALD" w:date="2021-08-02T13:18:00Z">
              <w:tcPr>
                <w:tcW w:w="708" w:type="dxa"/>
                <w:tcMar>
                  <w:left w:w="28" w:type="dxa"/>
                  <w:right w:w="28" w:type="dxa"/>
                </w:tcMar>
                <w:vAlign w:val="center"/>
                <w:hideMark/>
              </w:tcPr>
            </w:tcPrChange>
          </w:tcPr>
          <w:p w14:paraId="18A105EC"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329" w:author="BORSATO, RONALD" w:date="2021-08-02T13:18:00Z">
              <w:tcPr>
                <w:tcW w:w="567" w:type="dxa"/>
                <w:tcMar>
                  <w:left w:w="28" w:type="dxa"/>
                  <w:right w:w="28" w:type="dxa"/>
                </w:tcMar>
                <w:vAlign w:val="center"/>
              </w:tcPr>
            </w:tcPrChange>
          </w:tcPr>
          <w:p w14:paraId="746CDFF6" w14:textId="77777777" w:rsidR="00DF5FF8" w:rsidRPr="00A1115A" w:rsidRDefault="00DF5FF8" w:rsidP="00C603CE">
            <w:pPr>
              <w:pStyle w:val="TAC"/>
              <w:keepNext w:val="0"/>
              <w:rPr>
                <w:rFonts w:eastAsia="Yu Mincho"/>
              </w:rPr>
            </w:pPr>
          </w:p>
        </w:tc>
        <w:tc>
          <w:tcPr>
            <w:tcW w:w="567" w:type="dxa"/>
            <w:tcMar>
              <w:left w:w="28" w:type="dxa"/>
              <w:right w:w="28" w:type="dxa"/>
            </w:tcMar>
            <w:tcPrChange w:id="2330" w:author="BORSATO, RONALD" w:date="2021-08-02T13:18:00Z">
              <w:tcPr>
                <w:tcW w:w="567" w:type="dxa"/>
                <w:tcMar>
                  <w:left w:w="28" w:type="dxa"/>
                  <w:right w:w="28" w:type="dxa"/>
                </w:tcMar>
              </w:tcPr>
            </w:tcPrChange>
          </w:tcPr>
          <w:p w14:paraId="0FD8C72C" w14:textId="77777777" w:rsidR="00DF5FF8" w:rsidRPr="00A1115A" w:rsidRDefault="00DF5FF8" w:rsidP="00C603CE">
            <w:pPr>
              <w:pStyle w:val="TAC"/>
              <w:keepNext w:val="0"/>
              <w:rPr>
                <w:rFonts w:eastAsia="Yu Mincho"/>
              </w:rPr>
            </w:pPr>
          </w:p>
        </w:tc>
        <w:tc>
          <w:tcPr>
            <w:tcW w:w="709" w:type="dxa"/>
            <w:tcPrChange w:id="2331" w:author="BORSATO, RONALD" w:date="2021-08-02T13:18:00Z">
              <w:tcPr>
                <w:tcW w:w="709" w:type="dxa"/>
              </w:tcPr>
            </w:tcPrChange>
          </w:tcPr>
          <w:p w14:paraId="49531A7D" w14:textId="77777777" w:rsidR="00DF5FF8" w:rsidRPr="00A1115A" w:rsidRDefault="00DF5FF8" w:rsidP="00C603CE">
            <w:pPr>
              <w:pStyle w:val="TAC"/>
              <w:keepNext w:val="0"/>
              <w:rPr>
                <w:ins w:id="2332" w:author="BORSATO, RONALD" w:date="2021-08-02T13:18:00Z"/>
                <w:rFonts w:eastAsia="Yu Mincho"/>
              </w:rPr>
            </w:pPr>
          </w:p>
        </w:tc>
        <w:tc>
          <w:tcPr>
            <w:tcW w:w="709" w:type="dxa"/>
            <w:tcMar>
              <w:left w:w="28" w:type="dxa"/>
              <w:right w:w="28" w:type="dxa"/>
            </w:tcMar>
            <w:vAlign w:val="center"/>
            <w:tcPrChange w:id="2333" w:author="BORSATO, RONALD" w:date="2021-08-02T13:18:00Z">
              <w:tcPr>
                <w:tcW w:w="709" w:type="dxa"/>
                <w:tcMar>
                  <w:left w:w="28" w:type="dxa"/>
                  <w:right w:w="28" w:type="dxa"/>
                </w:tcMar>
                <w:vAlign w:val="center"/>
              </w:tcPr>
            </w:tcPrChange>
          </w:tcPr>
          <w:p w14:paraId="0A5D9E8E" w14:textId="6CE2869D" w:rsidR="00DF5FF8" w:rsidRPr="00A1115A" w:rsidRDefault="00DF5FF8" w:rsidP="00C603CE">
            <w:pPr>
              <w:pStyle w:val="TAC"/>
              <w:keepNext w:val="0"/>
              <w:rPr>
                <w:rFonts w:eastAsia="Yu Mincho"/>
              </w:rPr>
            </w:pPr>
          </w:p>
        </w:tc>
        <w:tc>
          <w:tcPr>
            <w:tcW w:w="709" w:type="dxa"/>
            <w:tcMar>
              <w:left w:w="28" w:type="dxa"/>
              <w:right w:w="28" w:type="dxa"/>
            </w:tcMar>
            <w:vAlign w:val="center"/>
            <w:tcPrChange w:id="2334" w:author="BORSATO, RONALD" w:date="2021-08-02T13:18:00Z">
              <w:tcPr>
                <w:tcW w:w="709" w:type="dxa"/>
                <w:tcMar>
                  <w:left w:w="28" w:type="dxa"/>
                  <w:right w:w="28" w:type="dxa"/>
                </w:tcMar>
                <w:vAlign w:val="center"/>
              </w:tcPr>
            </w:tcPrChange>
          </w:tcPr>
          <w:p w14:paraId="44987092"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335" w:author="BORSATO, RONALD" w:date="2021-08-02T13:18:00Z">
              <w:tcPr>
                <w:tcW w:w="567" w:type="dxa"/>
                <w:tcMar>
                  <w:left w:w="28" w:type="dxa"/>
                  <w:right w:w="28" w:type="dxa"/>
                </w:tcMar>
                <w:vAlign w:val="center"/>
              </w:tcPr>
            </w:tcPrChange>
          </w:tcPr>
          <w:p w14:paraId="272379B7" w14:textId="77777777" w:rsidR="00DF5FF8" w:rsidRPr="00A1115A" w:rsidRDefault="00DF5FF8" w:rsidP="00C603CE">
            <w:pPr>
              <w:pStyle w:val="TAC"/>
              <w:keepNext w:val="0"/>
              <w:rPr>
                <w:rFonts w:eastAsia="Yu Mincho"/>
              </w:rPr>
            </w:pPr>
          </w:p>
        </w:tc>
        <w:tc>
          <w:tcPr>
            <w:tcW w:w="709" w:type="dxa"/>
            <w:tcMar>
              <w:left w:w="28" w:type="dxa"/>
              <w:right w:w="28" w:type="dxa"/>
            </w:tcMar>
            <w:tcPrChange w:id="2336" w:author="BORSATO, RONALD" w:date="2021-08-02T13:18:00Z">
              <w:tcPr>
                <w:tcW w:w="709" w:type="dxa"/>
                <w:tcMar>
                  <w:left w:w="28" w:type="dxa"/>
                  <w:right w:w="28" w:type="dxa"/>
                </w:tcMar>
              </w:tcPr>
            </w:tcPrChange>
          </w:tcPr>
          <w:p w14:paraId="170131C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337" w:author="BORSATO, RONALD" w:date="2021-08-02T13:18:00Z">
              <w:tcPr>
                <w:tcW w:w="567" w:type="dxa"/>
                <w:tcMar>
                  <w:left w:w="28" w:type="dxa"/>
                  <w:right w:w="28" w:type="dxa"/>
                </w:tcMar>
                <w:vAlign w:val="center"/>
              </w:tcPr>
            </w:tcPrChange>
          </w:tcPr>
          <w:p w14:paraId="23E07AE3" w14:textId="77777777" w:rsidR="00DF5FF8" w:rsidRPr="00A1115A" w:rsidRDefault="00DF5FF8" w:rsidP="00C603CE">
            <w:pPr>
              <w:pStyle w:val="TAC"/>
              <w:keepNext w:val="0"/>
              <w:rPr>
                <w:rFonts w:eastAsia="Yu Mincho"/>
              </w:rPr>
            </w:pPr>
          </w:p>
        </w:tc>
        <w:tc>
          <w:tcPr>
            <w:tcW w:w="628" w:type="dxa"/>
            <w:tcMar>
              <w:left w:w="28" w:type="dxa"/>
              <w:right w:w="28" w:type="dxa"/>
            </w:tcMar>
            <w:tcPrChange w:id="2338" w:author="BORSATO, RONALD" w:date="2021-08-02T13:18:00Z">
              <w:tcPr>
                <w:tcW w:w="628" w:type="dxa"/>
                <w:tcMar>
                  <w:left w:w="28" w:type="dxa"/>
                  <w:right w:w="28" w:type="dxa"/>
                </w:tcMar>
              </w:tcPr>
            </w:tcPrChange>
          </w:tcPr>
          <w:p w14:paraId="75D72224"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339" w:author="BORSATO, RONALD" w:date="2021-08-02T13:18:00Z">
              <w:tcPr>
                <w:tcW w:w="643" w:type="dxa"/>
                <w:tcMar>
                  <w:left w:w="28" w:type="dxa"/>
                  <w:right w:w="28" w:type="dxa"/>
                </w:tcMar>
                <w:vAlign w:val="center"/>
              </w:tcPr>
            </w:tcPrChange>
          </w:tcPr>
          <w:p w14:paraId="5945AA73" w14:textId="77777777" w:rsidR="00DF5FF8" w:rsidRPr="00A1115A" w:rsidRDefault="00DF5FF8" w:rsidP="00C603CE">
            <w:pPr>
              <w:pStyle w:val="TAC"/>
              <w:keepNext w:val="0"/>
              <w:rPr>
                <w:rFonts w:eastAsia="Yu Mincho"/>
              </w:rPr>
            </w:pPr>
          </w:p>
        </w:tc>
      </w:tr>
      <w:tr w:rsidR="00DF5FF8" w:rsidRPr="00A1115A" w14:paraId="663B8011"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0"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41"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2342"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4A13C6AC"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343" w:author="BORSATO, RONALD" w:date="2021-08-02T13:18:00Z">
              <w:tcPr>
                <w:tcW w:w="709" w:type="dxa"/>
                <w:gridSpan w:val="2"/>
                <w:tcMar>
                  <w:left w:w="28" w:type="dxa"/>
                  <w:right w:w="28" w:type="dxa"/>
                </w:tcMar>
                <w:vAlign w:val="center"/>
                <w:hideMark/>
              </w:tcPr>
            </w:tcPrChange>
          </w:tcPr>
          <w:p w14:paraId="73B98986"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2344" w:author="BORSATO, RONALD" w:date="2021-08-02T13:18:00Z">
              <w:tcPr>
                <w:tcW w:w="567" w:type="dxa"/>
                <w:gridSpan w:val="2"/>
                <w:tcMar>
                  <w:left w:w="28" w:type="dxa"/>
                  <w:right w:w="28" w:type="dxa"/>
                </w:tcMar>
              </w:tcPr>
            </w:tcPrChange>
          </w:tcPr>
          <w:p w14:paraId="2FDDE01A"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345" w:author="BORSATO, RONALD" w:date="2021-08-02T13:18:00Z">
              <w:tcPr>
                <w:tcW w:w="709" w:type="dxa"/>
                <w:tcMar>
                  <w:left w:w="28" w:type="dxa"/>
                  <w:right w:w="28" w:type="dxa"/>
                </w:tcMar>
                <w:vAlign w:val="center"/>
              </w:tcPr>
            </w:tcPrChange>
          </w:tcPr>
          <w:p w14:paraId="6DEB1A3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346" w:author="BORSATO, RONALD" w:date="2021-08-02T13:18:00Z">
              <w:tcPr>
                <w:tcW w:w="567" w:type="dxa"/>
                <w:tcMar>
                  <w:left w:w="28" w:type="dxa"/>
                  <w:right w:w="28" w:type="dxa"/>
                </w:tcMar>
                <w:vAlign w:val="center"/>
              </w:tcPr>
            </w:tcPrChange>
          </w:tcPr>
          <w:p w14:paraId="6F588DFC"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347" w:author="BORSATO, RONALD" w:date="2021-08-02T13:18:00Z">
              <w:tcPr>
                <w:tcW w:w="708" w:type="dxa"/>
                <w:tcMar>
                  <w:left w:w="28" w:type="dxa"/>
                  <w:right w:w="28" w:type="dxa"/>
                </w:tcMar>
                <w:vAlign w:val="center"/>
              </w:tcPr>
            </w:tcPrChange>
          </w:tcPr>
          <w:p w14:paraId="334BE1C7"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348" w:author="BORSATO, RONALD" w:date="2021-08-02T13:18:00Z">
              <w:tcPr>
                <w:tcW w:w="567" w:type="dxa"/>
                <w:tcMar>
                  <w:left w:w="28" w:type="dxa"/>
                  <w:right w:w="28" w:type="dxa"/>
                </w:tcMar>
                <w:vAlign w:val="center"/>
              </w:tcPr>
            </w:tcPrChange>
          </w:tcPr>
          <w:p w14:paraId="0121520F" w14:textId="77777777" w:rsidR="00DF5FF8" w:rsidRPr="00A1115A" w:rsidRDefault="00DF5FF8" w:rsidP="00C603CE">
            <w:pPr>
              <w:pStyle w:val="TAC"/>
              <w:keepNext w:val="0"/>
              <w:rPr>
                <w:rFonts w:eastAsia="Yu Mincho"/>
              </w:rPr>
            </w:pPr>
          </w:p>
        </w:tc>
        <w:tc>
          <w:tcPr>
            <w:tcW w:w="567" w:type="dxa"/>
            <w:tcMar>
              <w:left w:w="28" w:type="dxa"/>
              <w:right w:w="28" w:type="dxa"/>
            </w:tcMar>
            <w:tcPrChange w:id="2349" w:author="BORSATO, RONALD" w:date="2021-08-02T13:18:00Z">
              <w:tcPr>
                <w:tcW w:w="567" w:type="dxa"/>
                <w:tcMar>
                  <w:left w:w="28" w:type="dxa"/>
                  <w:right w:w="28" w:type="dxa"/>
                </w:tcMar>
              </w:tcPr>
            </w:tcPrChange>
          </w:tcPr>
          <w:p w14:paraId="7655B6DA" w14:textId="77777777" w:rsidR="00DF5FF8" w:rsidRPr="00A1115A" w:rsidRDefault="00DF5FF8" w:rsidP="00C603CE">
            <w:pPr>
              <w:pStyle w:val="TAC"/>
              <w:keepNext w:val="0"/>
              <w:rPr>
                <w:rFonts w:eastAsia="Yu Mincho"/>
              </w:rPr>
            </w:pPr>
          </w:p>
        </w:tc>
        <w:tc>
          <w:tcPr>
            <w:tcW w:w="709" w:type="dxa"/>
            <w:tcPrChange w:id="2350" w:author="BORSATO, RONALD" w:date="2021-08-02T13:18:00Z">
              <w:tcPr>
                <w:tcW w:w="709" w:type="dxa"/>
              </w:tcPr>
            </w:tcPrChange>
          </w:tcPr>
          <w:p w14:paraId="77CE778A" w14:textId="77777777" w:rsidR="00DF5FF8" w:rsidRPr="00A1115A" w:rsidRDefault="00DF5FF8" w:rsidP="00C603CE">
            <w:pPr>
              <w:pStyle w:val="TAC"/>
              <w:keepNext w:val="0"/>
              <w:rPr>
                <w:ins w:id="2351" w:author="BORSATO, RONALD" w:date="2021-08-02T13:18:00Z"/>
                <w:rFonts w:eastAsia="Yu Mincho"/>
              </w:rPr>
            </w:pPr>
          </w:p>
        </w:tc>
        <w:tc>
          <w:tcPr>
            <w:tcW w:w="709" w:type="dxa"/>
            <w:tcMar>
              <w:left w:w="28" w:type="dxa"/>
              <w:right w:w="28" w:type="dxa"/>
            </w:tcMar>
            <w:vAlign w:val="center"/>
            <w:tcPrChange w:id="2352" w:author="BORSATO, RONALD" w:date="2021-08-02T13:18:00Z">
              <w:tcPr>
                <w:tcW w:w="709" w:type="dxa"/>
                <w:tcMar>
                  <w:left w:w="28" w:type="dxa"/>
                  <w:right w:w="28" w:type="dxa"/>
                </w:tcMar>
                <w:vAlign w:val="center"/>
              </w:tcPr>
            </w:tcPrChange>
          </w:tcPr>
          <w:p w14:paraId="5154CC3F" w14:textId="142C0527" w:rsidR="00DF5FF8" w:rsidRPr="00A1115A" w:rsidRDefault="00DF5FF8" w:rsidP="00C603CE">
            <w:pPr>
              <w:pStyle w:val="TAC"/>
              <w:keepNext w:val="0"/>
              <w:rPr>
                <w:rFonts w:eastAsia="Yu Mincho"/>
              </w:rPr>
            </w:pPr>
          </w:p>
        </w:tc>
        <w:tc>
          <w:tcPr>
            <w:tcW w:w="709" w:type="dxa"/>
            <w:tcMar>
              <w:left w:w="28" w:type="dxa"/>
              <w:right w:w="28" w:type="dxa"/>
            </w:tcMar>
            <w:vAlign w:val="center"/>
            <w:tcPrChange w:id="2353" w:author="BORSATO, RONALD" w:date="2021-08-02T13:18:00Z">
              <w:tcPr>
                <w:tcW w:w="709" w:type="dxa"/>
                <w:tcMar>
                  <w:left w:w="28" w:type="dxa"/>
                  <w:right w:w="28" w:type="dxa"/>
                </w:tcMar>
                <w:vAlign w:val="center"/>
              </w:tcPr>
            </w:tcPrChange>
          </w:tcPr>
          <w:p w14:paraId="3D2C666D"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354" w:author="BORSATO, RONALD" w:date="2021-08-02T13:18:00Z">
              <w:tcPr>
                <w:tcW w:w="567" w:type="dxa"/>
                <w:tcMar>
                  <w:left w:w="28" w:type="dxa"/>
                  <w:right w:w="28" w:type="dxa"/>
                </w:tcMar>
                <w:vAlign w:val="center"/>
              </w:tcPr>
            </w:tcPrChange>
          </w:tcPr>
          <w:p w14:paraId="6B623FC2" w14:textId="77777777" w:rsidR="00DF5FF8" w:rsidRPr="00A1115A" w:rsidRDefault="00DF5FF8" w:rsidP="00C603CE">
            <w:pPr>
              <w:pStyle w:val="TAC"/>
              <w:keepNext w:val="0"/>
              <w:rPr>
                <w:rFonts w:eastAsia="Yu Mincho"/>
              </w:rPr>
            </w:pPr>
          </w:p>
        </w:tc>
        <w:tc>
          <w:tcPr>
            <w:tcW w:w="709" w:type="dxa"/>
            <w:tcMar>
              <w:left w:w="28" w:type="dxa"/>
              <w:right w:w="28" w:type="dxa"/>
            </w:tcMar>
            <w:tcPrChange w:id="2355" w:author="BORSATO, RONALD" w:date="2021-08-02T13:18:00Z">
              <w:tcPr>
                <w:tcW w:w="709" w:type="dxa"/>
                <w:tcMar>
                  <w:left w:w="28" w:type="dxa"/>
                  <w:right w:w="28" w:type="dxa"/>
                </w:tcMar>
              </w:tcPr>
            </w:tcPrChange>
          </w:tcPr>
          <w:p w14:paraId="3334DF5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356" w:author="BORSATO, RONALD" w:date="2021-08-02T13:18:00Z">
              <w:tcPr>
                <w:tcW w:w="567" w:type="dxa"/>
                <w:tcMar>
                  <w:left w:w="28" w:type="dxa"/>
                  <w:right w:w="28" w:type="dxa"/>
                </w:tcMar>
                <w:vAlign w:val="center"/>
              </w:tcPr>
            </w:tcPrChange>
          </w:tcPr>
          <w:p w14:paraId="0E694C80" w14:textId="77777777" w:rsidR="00DF5FF8" w:rsidRPr="00A1115A" w:rsidRDefault="00DF5FF8" w:rsidP="00C603CE">
            <w:pPr>
              <w:pStyle w:val="TAC"/>
              <w:keepNext w:val="0"/>
              <w:rPr>
                <w:rFonts w:eastAsia="Yu Mincho"/>
              </w:rPr>
            </w:pPr>
          </w:p>
        </w:tc>
        <w:tc>
          <w:tcPr>
            <w:tcW w:w="628" w:type="dxa"/>
            <w:tcMar>
              <w:left w:w="28" w:type="dxa"/>
              <w:right w:w="28" w:type="dxa"/>
            </w:tcMar>
            <w:tcPrChange w:id="2357" w:author="BORSATO, RONALD" w:date="2021-08-02T13:18:00Z">
              <w:tcPr>
                <w:tcW w:w="628" w:type="dxa"/>
                <w:tcMar>
                  <w:left w:w="28" w:type="dxa"/>
                  <w:right w:w="28" w:type="dxa"/>
                </w:tcMar>
              </w:tcPr>
            </w:tcPrChange>
          </w:tcPr>
          <w:p w14:paraId="78A884F1"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358" w:author="BORSATO, RONALD" w:date="2021-08-02T13:18:00Z">
              <w:tcPr>
                <w:tcW w:w="643" w:type="dxa"/>
                <w:tcMar>
                  <w:left w:w="28" w:type="dxa"/>
                  <w:right w:w="28" w:type="dxa"/>
                </w:tcMar>
                <w:vAlign w:val="center"/>
              </w:tcPr>
            </w:tcPrChange>
          </w:tcPr>
          <w:p w14:paraId="74010576" w14:textId="77777777" w:rsidR="00DF5FF8" w:rsidRPr="00A1115A" w:rsidRDefault="00DF5FF8" w:rsidP="00C603CE">
            <w:pPr>
              <w:pStyle w:val="TAC"/>
              <w:keepNext w:val="0"/>
              <w:rPr>
                <w:rFonts w:eastAsia="Yu Mincho"/>
              </w:rPr>
            </w:pPr>
          </w:p>
        </w:tc>
      </w:tr>
      <w:tr w:rsidR="00DF5FF8" w:rsidRPr="00A1115A" w14:paraId="48035BB1"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9"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60"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2361" w:author="BORSATO, RONALD" w:date="2021-08-02T13:18:00Z">
              <w:tcPr>
                <w:tcW w:w="705" w:type="dxa"/>
                <w:tcBorders>
                  <w:bottom w:val="nil"/>
                </w:tcBorders>
                <w:shd w:val="clear" w:color="auto" w:fill="auto"/>
                <w:tcMar>
                  <w:left w:w="28" w:type="dxa"/>
                  <w:right w:w="28" w:type="dxa"/>
                </w:tcMar>
                <w:vAlign w:val="center"/>
                <w:hideMark/>
              </w:tcPr>
            </w:tcPrChange>
          </w:tcPr>
          <w:p w14:paraId="13AD044A" w14:textId="77777777" w:rsidR="00DF5FF8" w:rsidRPr="00A1115A" w:rsidRDefault="00DF5FF8" w:rsidP="00C603CE">
            <w:pPr>
              <w:pStyle w:val="TAC"/>
              <w:keepNext w:val="0"/>
              <w:rPr>
                <w:rFonts w:eastAsia="Yu Mincho"/>
              </w:rPr>
            </w:pPr>
            <w:r w:rsidRPr="00A1115A">
              <w:rPr>
                <w:rFonts w:eastAsia="Yu Mincho"/>
              </w:rPr>
              <w:t>n82</w:t>
            </w:r>
          </w:p>
        </w:tc>
        <w:tc>
          <w:tcPr>
            <w:tcW w:w="708" w:type="dxa"/>
            <w:tcMar>
              <w:left w:w="28" w:type="dxa"/>
              <w:right w:w="28" w:type="dxa"/>
            </w:tcMar>
            <w:vAlign w:val="center"/>
            <w:hideMark/>
            <w:tcPrChange w:id="2362" w:author="BORSATO, RONALD" w:date="2021-08-02T13:18:00Z">
              <w:tcPr>
                <w:tcW w:w="709" w:type="dxa"/>
                <w:gridSpan w:val="2"/>
                <w:tcMar>
                  <w:left w:w="28" w:type="dxa"/>
                  <w:right w:w="28" w:type="dxa"/>
                </w:tcMar>
                <w:vAlign w:val="center"/>
                <w:hideMark/>
              </w:tcPr>
            </w:tcPrChange>
          </w:tcPr>
          <w:p w14:paraId="6F8A44E0"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hideMark/>
            <w:tcPrChange w:id="2363" w:author="BORSATO, RONALD" w:date="2021-08-02T13:18:00Z">
              <w:tcPr>
                <w:tcW w:w="567" w:type="dxa"/>
                <w:gridSpan w:val="2"/>
                <w:tcMar>
                  <w:left w:w="28" w:type="dxa"/>
                  <w:right w:w="28" w:type="dxa"/>
                </w:tcMar>
                <w:hideMark/>
              </w:tcPr>
            </w:tcPrChange>
          </w:tcPr>
          <w:p w14:paraId="268135D8"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hideMark/>
            <w:tcPrChange w:id="2364" w:author="BORSATO, RONALD" w:date="2021-08-02T13:18:00Z">
              <w:tcPr>
                <w:tcW w:w="709" w:type="dxa"/>
                <w:tcMar>
                  <w:left w:w="28" w:type="dxa"/>
                  <w:right w:w="28" w:type="dxa"/>
                </w:tcMar>
                <w:vAlign w:val="center"/>
                <w:hideMark/>
              </w:tcPr>
            </w:tcPrChange>
          </w:tcPr>
          <w:p w14:paraId="45FB6BAC"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2365" w:author="BORSATO, RONALD" w:date="2021-08-02T13:18:00Z">
              <w:tcPr>
                <w:tcW w:w="567" w:type="dxa"/>
                <w:tcMar>
                  <w:left w:w="28" w:type="dxa"/>
                  <w:right w:w="28" w:type="dxa"/>
                </w:tcMar>
                <w:vAlign w:val="center"/>
                <w:hideMark/>
              </w:tcPr>
            </w:tcPrChange>
          </w:tcPr>
          <w:p w14:paraId="595E74E8"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366" w:author="BORSATO, RONALD" w:date="2021-08-02T13:18:00Z">
              <w:tcPr>
                <w:tcW w:w="708" w:type="dxa"/>
                <w:tcMar>
                  <w:left w:w="28" w:type="dxa"/>
                  <w:right w:w="28" w:type="dxa"/>
                </w:tcMar>
                <w:vAlign w:val="center"/>
                <w:hideMark/>
              </w:tcPr>
            </w:tcPrChange>
          </w:tcPr>
          <w:p w14:paraId="17B7D6CE"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367" w:author="BORSATO, RONALD" w:date="2021-08-02T13:18:00Z">
              <w:tcPr>
                <w:tcW w:w="567" w:type="dxa"/>
                <w:tcMar>
                  <w:left w:w="28" w:type="dxa"/>
                  <w:right w:w="28" w:type="dxa"/>
                </w:tcMar>
                <w:vAlign w:val="center"/>
              </w:tcPr>
            </w:tcPrChange>
          </w:tcPr>
          <w:p w14:paraId="02B84D3E" w14:textId="77777777" w:rsidR="00DF5FF8" w:rsidRPr="00A1115A" w:rsidRDefault="00DF5FF8" w:rsidP="00C603CE">
            <w:pPr>
              <w:pStyle w:val="TAC"/>
              <w:keepNext w:val="0"/>
              <w:rPr>
                <w:rFonts w:eastAsia="Yu Mincho"/>
              </w:rPr>
            </w:pPr>
          </w:p>
        </w:tc>
        <w:tc>
          <w:tcPr>
            <w:tcW w:w="567" w:type="dxa"/>
            <w:tcMar>
              <w:left w:w="28" w:type="dxa"/>
              <w:right w:w="28" w:type="dxa"/>
            </w:tcMar>
            <w:tcPrChange w:id="2368" w:author="BORSATO, RONALD" w:date="2021-08-02T13:18:00Z">
              <w:tcPr>
                <w:tcW w:w="567" w:type="dxa"/>
                <w:tcMar>
                  <w:left w:w="28" w:type="dxa"/>
                  <w:right w:w="28" w:type="dxa"/>
                </w:tcMar>
              </w:tcPr>
            </w:tcPrChange>
          </w:tcPr>
          <w:p w14:paraId="73780409" w14:textId="77777777" w:rsidR="00DF5FF8" w:rsidRPr="00A1115A" w:rsidRDefault="00DF5FF8" w:rsidP="00C603CE">
            <w:pPr>
              <w:pStyle w:val="TAC"/>
              <w:keepNext w:val="0"/>
              <w:rPr>
                <w:rFonts w:eastAsia="Yu Mincho"/>
              </w:rPr>
            </w:pPr>
          </w:p>
        </w:tc>
        <w:tc>
          <w:tcPr>
            <w:tcW w:w="709" w:type="dxa"/>
            <w:tcPrChange w:id="2369" w:author="BORSATO, RONALD" w:date="2021-08-02T13:18:00Z">
              <w:tcPr>
                <w:tcW w:w="709" w:type="dxa"/>
              </w:tcPr>
            </w:tcPrChange>
          </w:tcPr>
          <w:p w14:paraId="3E1A9A40" w14:textId="77777777" w:rsidR="00DF5FF8" w:rsidRPr="00A1115A" w:rsidRDefault="00DF5FF8" w:rsidP="00C603CE">
            <w:pPr>
              <w:pStyle w:val="TAC"/>
              <w:keepNext w:val="0"/>
              <w:rPr>
                <w:ins w:id="2370" w:author="BORSATO, RONALD" w:date="2021-08-02T13:18:00Z"/>
                <w:rFonts w:eastAsia="Yu Mincho"/>
              </w:rPr>
            </w:pPr>
          </w:p>
        </w:tc>
        <w:tc>
          <w:tcPr>
            <w:tcW w:w="709" w:type="dxa"/>
            <w:tcMar>
              <w:left w:w="28" w:type="dxa"/>
              <w:right w:w="28" w:type="dxa"/>
            </w:tcMar>
            <w:vAlign w:val="center"/>
            <w:tcPrChange w:id="2371" w:author="BORSATO, RONALD" w:date="2021-08-02T13:18:00Z">
              <w:tcPr>
                <w:tcW w:w="709" w:type="dxa"/>
                <w:tcMar>
                  <w:left w:w="28" w:type="dxa"/>
                  <w:right w:w="28" w:type="dxa"/>
                </w:tcMar>
                <w:vAlign w:val="center"/>
              </w:tcPr>
            </w:tcPrChange>
          </w:tcPr>
          <w:p w14:paraId="5E3FB62C" w14:textId="46CCE92F" w:rsidR="00DF5FF8" w:rsidRPr="00A1115A" w:rsidRDefault="00DF5FF8" w:rsidP="00C603CE">
            <w:pPr>
              <w:pStyle w:val="TAC"/>
              <w:keepNext w:val="0"/>
              <w:rPr>
                <w:rFonts w:eastAsia="Yu Mincho"/>
              </w:rPr>
            </w:pPr>
          </w:p>
        </w:tc>
        <w:tc>
          <w:tcPr>
            <w:tcW w:w="709" w:type="dxa"/>
            <w:tcMar>
              <w:left w:w="28" w:type="dxa"/>
              <w:right w:w="28" w:type="dxa"/>
            </w:tcMar>
            <w:vAlign w:val="center"/>
            <w:tcPrChange w:id="2372" w:author="BORSATO, RONALD" w:date="2021-08-02T13:18:00Z">
              <w:tcPr>
                <w:tcW w:w="709" w:type="dxa"/>
                <w:tcMar>
                  <w:left w:w="28" w:type="dxa"/>
                  <w:right w:w="28" w:type="dxa"/>
                </w:tcMar>
                <w:vAlign w:val="center"/>
              </w:tcPr>
            </w:tcPrChange>
          </w:tcPr>
          <w:p w14:paraId="4D3C8BED"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373" w:author="BORSATO, RONALD" w:date="2021-08-02T13:18:00Z">
              <w:tcPr>
                <w:tcW w:w="567" w:type="dxa"/>
                <w:tcMar>
                  <w:left w:w="28" w:type="dxa"/>
                  <w:right w:w="28" w:type="dxa"/>
                </w:tcMar>
                <w:vAlign w:val="center"/>
              </w:tcPr>
            </w:tcPrChange>
          </w:tcPr>
          <w:p w14:paraId="26D0EA0D" w14:textId="77777777" w:rsidR="00DF5FF8" w:rsidRPr="00A1115A" w:rsidRDefault="00DF5FF8" w:rsidP="00C603CE">
            <w:pPr>
              <w:pStyle w:val="TAC"/>
              <w:keepNext w:val="0"/>
              <w:rPr>
                <w:rFonts w:eastAsia="Yu Mincho"/>
              </w:rPr>
            </w:pPr>
          </w:p>
        </w:tc>
        <w:tc>
          <w:tcPr>
            <w:tcW w:w="709" w:type="dxa"/>
            <w:tcMar>
              <w:left w:w="28" w:type="dxa"/>
              <w:right w:w="28" w:type="dxa"/>
            </w:tcMar>
            <w:tcPrChange w:id="2374" w:author="BORSATO, RONALD" w:date="2021-08-02T13:18:00Z">
              <w:tcPr>
                <w:tcW w:w="709" w:type="dxa"/>
                <w:tcMar>
                  <w:left w:w="28" w:type="dxa"/>
                  <w:right w:w="28" w:type="dxa"/>
                </w:tcMar>
              </w:tcPr>
            </w:tcPrChange>
          </w:tcPr>
          <w:p w14:paraId="37AFBE3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375" w:author="BORSATO, RONALD" w:date="2021-08-02T13:18:00Z">
              <w:tcPr>
                <w:tcW w:w="567" w:type="dxa"/>
                <w:tcMar>
                  <w:left w:w="28" w:type="dxa"/>
                  <w:right w:w="28" w:type="dxa"/>
                </w:tcMar>
                <w:vAlign w:val="center"/>
              </w:tcPr>
            </w:tcPrChange>
          </w:tcPr>
          <w:p w14:paraId="6C21982D" w14:textId="77777777" w:rsidR="00DF5FF8" w:rsidRPr="00A1115A" w:rsidRDefault="00DF5FF8" w:rsidP="00C603CE">
            <w:pPr>
              <w:pStyle w:val="TAC"/>
              <w:keepNext w:val="0"/>
              <w:rPr>
                <w:rFonts w:eastAsia="Yu Mincho"/>
              </w:rPr>
            </w:pPr>
          </w:p>
        </w:tc>
        <w:tc>
          <w:tcPr>
            <w:tcW w:w="628" w:type="dxa"/>
            <w:tcMar>
              <w:left w:w="28" w:type="dxa"/>
              <w:right w:w="28" w:type="dxa"/>
            </w:tcMar>
            <w:tcPrChange w:id="2376" w:author="BORSATO, RONALD" w:date="2021-08-02T13:18:00Z">
              <w:tcPr>
                <w:tcW w:w="628" w:type="dxa"/>
                <w:tcMar>
                  <w:left w:w="28" w:type="dxa"/>
                  <w:right w:w="28" w:type="dxa"/>
                </w:tcMar>
              </w:tcPr>
            </w:tcPrChange>
          </w:tcPr>
          <w:p w14:paraId="5FD7DFC5"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377" w:author="BORSATO, RONALD" w:date="2021-08-02T13:18:00Z">
              <w:tcPr>
                <w:tcW w:w="643" w:type="dxa"/>
                <w:tcMar>
                  <w:left w:w="28" w:type="dxa"/>
                  <w:right w:w="28" w:type="dxa"/>
                </w:tcMar>
                <w:vAlign w:val="center"/>
              </w:tcPr>
            </w:tcPrChange>
          </w:tcPr>
          <w:p w14:paraId="77B07848" w14:textId="77777777" w:rsidR="00DF5FF8" w:rsidRPr="00A1115A" w:rsidRDefault="00DF5FF8" w:rsidP="00C603CE">
            <w:pPr>
              <w:pStyle w:val="TAC"/>
              <w:keepNext w:val="0"/>
              <w:rPr>
                <w:rFonts w:eastAsia="Yu Mincho"/>
              </w:rPr>
            </w:pPr>
          </w:p>
        </w:tc>
      </w:tr>
      <w:tr w:rsidR="00DF5FF8" w:rsidRPr="00A1115A" w14:paraId="205E419C"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8"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79"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2380" w:author="BORSATO, RONALD" w:date="2021-08-02T13:18:00Z">
              <w:tcPr>
                <w:tcW w:w="705" w:type="dxa"/>
                <w:tcBorders>
                  <w:top w:val="nil"/>
                  <w:bottom w:val="nil"/>
                </w:tcBorders>
                <w:shd w:val="clear" w:color="auto" w:fill="auto"/>
                <w:tcMar>
                  <w:left w:w="28" w:type="dxa"/>
                  <w:right w:w="28" w:type="dxa"/>
                </w:tcMar>
                <w:vAlign w:val="center"/>
                <w:hideMark/>
              </w:tcPr>
            </w:tcPrChange>
          </w:tcPr>
          <w:p w14:paraId="43E160C1"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381" w:author="BORSATO, RONALD" w:date="2021-08-02T13:18:00Z">
              <w:tcPr>
                <w:tcW w:w="709" w:type="dxa"/>
                <w:gridSpan w:val="2"/>
                <w:tcMar>
                  <w:left w:w="28" w:type="dxa"/>
                  <w:right w:w="28" w:type="dxa"/>
                </w:tcMar>
                <w:vAlign w:val="center"/>
                <w:hideMark/>
              </w:tcPr>
            </w:tcPrChange>
          </w:tcPr>
          <w:p w14:paraId="3849A295"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2382" w:author="BORSATO, RONALD" w:date="2021-08-02T13:18:00Z">
              <w:tcPr>
                <w:tcW w:w="567" w:type="dxa"/>
                <w:gridSpan w:val="2"/>
                <w:tcMar>
                  <w:left w:w="28" w:type="dxa"/>
                  <w:right w:w="28" w:type="dxa"/>
                </w:tcMar>
              </w:tcPr>
            </w:tcPrChange>
          </w:tcPr>
          <w:p w14:paraId="7BEEF921" w14:textId="77777777" w:rsidR="00DF5FF8" w:rsidRPr="00A1115A" w:rsidRDefault="00DF5FF8" w:rsidP="00C603CE">
            <w:pPr>
              <w:pStyle w:val="TAC"/>
              <w:keepNext w:val="0"/>
              <w:rPr>
                <w:rFonts w:eastAsia="Yu Mincho"/>
              </w:rPr>
            </w:pPr>
          </w:p>
        </w:tc>
        <w:tc>
          <w:tcPr>
            <w:tcW w:w="708" w:type="dxa"/>
            <w:tcMar>
              <w:left w:w="28" w:type="dxa"/>
              <w:right w:w="28" w:type="dxa"/>
            </w:tcMar>
            <w:hideMark/>
            <w:tcPrChange w:id="2383" w:author="BORSATO, RONALD" w:date="2021-08-02T13:18:00Z">
              <w:tcPr>
                <w:tcW w:w="709" w:type="dxa"/>
                <w:tcMar>
                  <w:left w:w="28" w:type="dxa"/>
                  <w:right w:w="28" w:type="dxa"/>
                </w:tcMar>
                <w:hideMark/>
              </w:tcPr>
            </w:tcPrChange>
          </w:tcPr>
          <w:p w14:paraId="19D86060"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2384" w:author="BORSATO, RONALD" w:date="2021-08-02T13:18:00Z">
              <w:tcPr>
                <w:tcW w:w="567" w:type="dxa"/>
                <w:tcMar>
                  <w:left w:w="28" w:type="dxa"/>
                  <w:right w:w="28" w:type="dxa"/>
                </w:tcMar>
                <w:vAlign w:val="center"/>
                <w:hideMark/>
              </w:tcPr>
            </w:tcPrChange>
          </w:tcPr>
          <w:p w14:paraId="1CF6003E"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385" w:author="BORSATO, RONALD" w:date="2021-08-02T13:18:00Z">
              <w:tcPr>
                <w:tcW w:w="708" w:type="dxa"/>
                <w:tcMar>
                  <w:left w:w="28" w:type="dxa"/>
                  <w:right w:w="28" w:type="dxa"/>
                </w:tcMar>
                <w:vAlign w:val="center"/>
                <w:hideMark/>
              </w:tcPr>
            </w:tcPrChange>
          </w:tcPr>
          <w:p w14:paraId="24741B4C"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386" w:author="BORSATO, RONALD" w:date="2021-08-02T13:18:00Z">
              <w:tcPr>
                <w:tcW w:w="567" w:type="dxa"/>
                <w:tcMar>
                  <w:left w:w="28" w:type="dxa"/>
                  <w:right w:w="28" w:type="dxa"/>
                </w:tcMar>
                <w:vAlign w:val="center"/>
              </w:tcPr>
            </w:tcPrChange>
          </w:tcPr>
          <w:p w14:paraId="1548051C" w14:textId="77777777" w:rsidR="00DF5FF8" w:rsidRPr="00A1115A" w:rsidRDefault="00DF5FF8" w:rsidP="00C603CE">
            <w:pPr>
              <w:pStyle w:val="TAC"/>
              <w:keepNext w:val="0"/>
              <w:rPr>
                <w:rFonts w:eastAsia="Yu Mincho"/>
              </w:rPr>
            </w:pPr>
          </w:p>
        </w:tc>
        <w:tc>
          <w:tcPr>
            <w:tcW w:w="567" w:type="dxa"/>
            <w:tcMar>
              <w:left w:w="28" w:type="dxa"/>
              <w:right w:w="28" w:type="dxa"/>
            </w:tcMar>
            <w:tcPrChange w:id="2387" w:author="BORSATO, RONALD" w:date="2021-08-02T13:18:00Z">
              <w:tcPr>
                <w:tcW w:w="567" w:type="dxa"/>
                <w:tcMar>
                  <w:left w:w="28" w:type="dxa"/>
                  <w:right w:w="28" w:type="dxa"/>
                </w:tcMar>
              </w:tcPr>
            </w:tcPrChange>
          </w:tcPr>
          <w:p w14:paraId="06F8B620" w14:textId="77777777" w:rsidR="00DF5FF8" w:rsidRPr="00A1115A" w:rsidRDefault="00DF5FF8" w:rsidP="00C603CE">
            <w:pPr>
              <w:pStyle w:val="TAC"/>
              <w:keepNext w:val="0"/>
              <w:rPr>
                <w:rFonts w:eastAsia="Yu Mincho"/>
              </w:rPr>
            </w:pPr>
          </w:p>
        </w:tc>
        <w:tc>
          <w:tcPr>
            <w:tcW w:w="709" w:type="dxa"/>
            <w:tcPrChange w:id="2388" w:author="BORSATO, RONALD" w:date="2021-08-02T13:18:00Z">
              <w:tcPr>
                <w:tcW w:w="709" w:type="dxa"/>
              </w:tcPr>
            </w:tcPrChange>
          </w:tcPr>
          <w:p w14:paraId="1008C3C5" w14:textId="77777777" w:rsidR="00DF5FF8" w:rsidRPr="00A1115A" w:rsidRDefault="00DF5FF8" w:rsidP="00C603CE">
            <w:pPr>
              <w:pStyle w:val="TAC"/>
              <w:keepNext w:val="0"/>
              <w:rPr>
                <w:ins w:id="2389" w:author="BORSATO, RONALD" w:date="2021-08-02T13:18:00Z"/>
                <w:rFonts w:eastAsia="Yu Mincho"/>
              </w:rPr>
            </w:pPr>
          </w:p>
        </w:tc>
        <w:tc>
          <w:tcPr>
            <w:tcW w:w="709" w:type="dxa"/>
            <w:tcMar>
              <w:left w:w="28" w:type="dxa"/>
              <w:right w:w="28" w:type="dxa"/>
            </w:tcMar>
            <w:vAlign w:val="center"/>
            <w:tcPrChange w:id="2390" w:author="BORSATO, RONALD" w:date="2021-08-02T13:18:00Z">
              <w:tcPr>
                <w:tcW w:w="709" w:type="dxa"/>
                <w:tcMar>
                  <w:left w:w="28" w:type="dxa"/>
                  <w:right w:w="28" w:type="dxa"/>
                </w:tcMar>
                <w:vAlign w:val="center"/>
              </w:tcPr>
            </w:tcPrChange>
          </w:tcPr>
          <w:p w14:paraId="0E6FB0E3" w14:textId="1D9C4B7D" w:rsidR="00DF5FF8" w:rsidRPr="00A1115A" w:rsidRDefault="00DF5FF8" w:rsidP="00C603CE">
            <w:pPr>
              <w:pStyle w:val="TAC"/>
              <w:keepNext w:val="0"/>
              <w:rPr>
                <w:rFonts w:eastAsia="Yu Mincho"/>
              </w:rPr>
            </w:pPr>
          </w:p>
        </w:tc>
        <w:tc>
          <w:tcPr>
            <w:tcW w:w="709" w:type="dxa"/>
            <w:tcMar>
              <w:left w:w="28" w:type="dxa"/>
              <w:right w:w="28" w:type="dxa"/>
            </w:tcMar>
            <w:vAlign w:val="center"/>
            <w:tcPrChange w:id="2391" w:author="BORSATO, RONALD" w:date="2021-08-02T13:18:00Z">
              <w:tcPr>
                <w:tcW w:w="709" w:type="dxa"/>
                <w:tcMar>
                  <w:left w:w="28" w:type="dxa"/>
                  <w:right w:w="28" w:type="dxa"/>
                </w:tcMar>
                <w:vAlign w:val="center"/>
              </w:tcPr>
            </w:tcPrChange>
          </w:tcPr>
          <w:p w14:paraId="6DE19DF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392" w:author="BORSATO, RONALD" w:date="2021-08-02T13:18:00Z">
              <w:tcPr>
                <w:tcW w:w="567" w:type="dxa"/>
                <w:tcMar>
                  <w:left w:w="28" w:type="dxa"/>
                  <w:right w:w="28" w:type="dxa"/>
                </w:tcMar>
                <w:vAlign w:val="center"/>
              </w:tcPr>
            </w:tcPrChange>
          </w:tcPr>
          <w:p w14:paraId="03764B6D" w14:textId="77777777" w:rsidR="00DF5FF8" w:rsidRPr="00A1115A" w:rsidRDefault="00DF5FF8" w:rsidP="00C603CE">
            <w:pPr>
              <w:pStyle w:val="TAC"/>
              <w:keepNext w:val="0"/>
              <w:rPr>
                <w:rFonts w:eastAsia="Yu Mincho"/>
              </w:rPr>
            </w:pPr>
          </w:p>
        </w:tc>
        <w:tc>
          <w:tcPr>
            <w:tcW w:w="709" w:type="dxa"/>
            <w:tcMar>
              <w:left w:w="28" w:type="dxa"/>
              <w:right w:w="28" w:type="dxa"/>
            </w:tcMar>
            <w:tcPrChange w:id="2393" w:author="BORSATO, RONALD" w:date="2021-08-02T13:18:00Z">
              <w:tcPr>
                <w:tcW w:w="709" w:type="dxa"/>
                <w:tcMar>
                  <w:left w:w="28" w:type="dxa"/>
                  <w:right w:w="28" w:type="dxa"/>
                </w:tcMar>
              </w:tcPr>
            </w:tcPrChange>
          </w:tcPr>
          <w:p w14:paraId="6C3852B6"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394" w:author="BORSATO, RONALD" w:date="2021-08-02T13:18:00Z">
              <w:tcPr>
                <w:tcW w:w="567" w:type="dxa"/>
                <w:tcMar>
                  <w:left w:w="28" w:type="dxa"/>
                  <w:right w:w="28" w:type="dxa"/>
                </w:tcMar>
                <w:vAlign w:val="center"/>
              </w:tcPr>
            </w:tcPrChange>
          </w:tcPr>
          <w:p w14:paraId="47CA0036" w14:textId="77777777" w:rsidR="00DF5FF8" w:rsidRPr="00A1115A" w:rsidRDefault="00DF5FF8" w:rsidP="00C603CE">
            <w:pPr>
              <w:pStyle w:val="TAC"/>
              <w:keepNext w:val="0"/>
              <w:rPr>
                <w:rFonts w:eastAsia="Yu Mincho"/>
              </w:rPr>
            </w:pPr>
          </w:p>
        </w:tc>
        <w:tc>
          <w:tcPr>
            <w:tcW w:w="628" w:type="dxa"/>
            <w:tcMar>
              <w:left w:w="28" w:type="dxa"/>
              <w:right w:w="28" w:type="dxa"/>
            </w:tcMar>
            <w:tcPrChange w:id="2395" w:author="BORSATO, RONALD" w:date="2021-08-02T13:18:00Z">
              <w:tcPr>
                <w:tcW w:w="628" w:type="dxa"/>
                <w:tcMar>
                  <w:left w:w="28" w:type="dxa"/>
                  <w:right w:w="28" w:type="dxa"/>
                </w:tcMar>
              </w:tcPr>
            </w:tcPrChange>
          </w:tcPr>
          <w:p w14:paraId="2B76E744"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396" w:author="BORSATO, RONALD" w:date="2021-08-02T13:18:00Z">
              <w:tcPr>
                <w:tcW w:w="643" w:type="dxa"/>
                <w:tcMar>
                  <w:left w:w="28" w:type="dxa"/>
                  <w:right w:w="28" w:type="dxa"/>
                </w:tcMar>
                <w:vAlign w:val="center"/>
              </w:tcPr>
            </w:tcPrChange>
          </w:tcPr>
          <w:p w14:paraId="0B92F8C5" w14:textId="77777777" w:rsidR="00DF5FF8" w:rsidRPr="00A1115A" w:rsidRDefault="00DF5FF8" w:rsidP="00C603CE">
            <w:pPr>
              <w:pStyle w:val="TAC"/>
              <w:keepNext w:val="0"/>
              <w:rPr>
                <w:rFonts w:eastAsia="Yu Mincho"/>
              </w:rPr>
            </w:pPr>
          </w:p>
        </w:tc>
      </w:tr>
      <w:tr w:rsidR="00DF5FF8" w:rsidRPr="00A1115A" w14:paraId="40035664"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7"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98"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2399"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5B07BF4F"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400" w:author="BORSATO, RONALD" w:date="2021-08-02T13:18:00Z">
              <w:tcPr>
                <w:tcW w:w="709" w:type="dxa"/>
                <w:gridSpan w:val="2"/>
                <w:tcMar>
                  <w:left w:w="28" w:type="dxa"/>
                  <w:right w:w="28" w:type="dxa"/>
                </w:tcMar>
                <w:vAlign w:val="center"/>
                <w:hideMark/>
              </w:tcPr>
            </w:tcPrChange>
          </w:tcPr>
          <w:p w14:paraId="53431808"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2401" w:author="BORSATO, RONALD" w:date="2021-08-02T13:18:00Z">
              <w:tcPr>
                <w:tcW w:w="567" w:type="dxa"/>
                <w:gridSpan w:val="2"/>
                <w:tcMar>
                  <w:left w:w="28" w:type="dxa"/>
                  <w:right w:w="28" w:type="dxa"/>
                </w:tcMar>
              </w:tcPr>
            </w:tcPrChange>
          </w:tcPr>
          <w:p w14:paraId="4FFDDF0B"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402" w:author="BORSATO, RONALD" w:date="2021-08-02T13:18:00Z">
              <w:tcPr>
                <w:tcW w:w="709" w:type="dxa"/>
                <w:tcMar>
                  <w:left w:w="28" w:type="dxa"/>
                  <w:right w:w="28" w:type="dxa"/>
                </w:tcMar>
                <w:vAlign w:val="center"/>
              </w:tcPr>
            </w:tcPrChange>
          </w:tcPr>
          <w:p w14:paraId="596297A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403" w:author="BORSATO, RONALD" w:date="2021-08-02T13:18:00Z">
              <w:tcPr>
                <w:tcW w:w="567" w:type="dxa"/>
                <w:tcMar>
                  <w:left w:w="28" w:type="dxa"/>
                  <w:right w:w="28" w:type="dxa"/>
                </w:tcMar>
                <w:vAlign w:val="center"/>
              </w:tcPr>
            </w:tcPrChange>
          </w:tcPr>
          <w:p w14:paraId="36613976"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404" w:author="BORSATO, RONALD" w:date="2021-08-02T13:18:00Z">
              <w:tcPr>
                <w:tcW w:w="708" w:type="dxa"/>
                <w:tcMar>
                  <w:left w:w="28" w:type="dxa"/>
                  <w:right w:w="28" w:type="dxa"/>
                </w:tcMar>
                <w:vAlign w:val="center"/>
              </w:tcPr>
            </w:tcPrChange>
          </w:tcPr>
          <w:p w14:paraId="4AE6428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405" w:author="BORSATO, RONALD" w:date="2021-08-02T13:18:00Z">
              <w:tcPr>
                <w:tcW w:w="567" w:type="dxa"/>
                <w:tcMar>
                  <w:left w:w="28" w:type="dxa"/>
                  <w:right w:w="28" w:type="dxa"/>
                </w:tcMar>
                <w:vAlign w:val="center"/>
              </w:tcPr>
            </w:tcPrChange>
          </w:tcPr>
          <w:p w14:paraId="7E921225" w14:textId="77777777" w:rsidR="00DF5FF8" w:rsidRPr="00A1115A" w:rsidRDefault="00DF5FF8" w:rsidP="00C603CE">
            <w:pPr>
              <w:pStyle w:val="TAC"/>
              <w:keepNext w:val="0"/>
              <w:rPr>
                <w:rFonts w:eastAsia="Yu Mincho"/>
              </w:rPr>
            </w:pPr>
          </w:p>
        </w:tc>
        <w:tc>
          <w:tcPr>
            <w:tcW w:w="567" w:type="dxa"/>
            <w:tcMar>
              <w:left w:w="28" w:type="dxa"/>
              <w:right w:w="28" w:type="dxa"/>
            </w:tcMar>
            <w:tcPrChange w:id="2406" w:author="BORSATO, RONALD" w:date="2021-08-02T13:18:00Z">
              <w:tcPr>
                <w:tcW w:w="567" w:type="dxa"/>
                <w:tcMar>
                  <w:left w:w="28" w:type="dxa"/>
                  <w:right w:w="28" w:type="dxa"/>
                </w:tcMar>
              </w:tcPr>
            </w:tcPrChange>
          </w:tcPr>
          <w:p w14:paraId="44CF19FD" w14:textId="77777777" w:rsidR="00DF5FF8" w:rsidRPr="00A1115A" w:rsidRDefault="00DF5FF8" w:rsidP="00C603CE">
            <w:pPr>
              <w:pStyle w:val="TAC"/>
              <w:keepNext w:val="0"/>
              <w:rPr>
                <w:rFonts w:eastAsia="Yu Mincho"/>
              </w:rPr>
            </w:pPr>
          </w:p>
        </w:tc>
        <w:tc>
          <w:tcPr>
            <w:tcW w:w="709" w:type="dxa"/>
            <w:tcPrChange w:id="2407" w:author="BORSATO, RONALD" w:date="2021-08-02T13:18:00Z">
              <w:tcPr>
                <w:tcW w:w="709" w:type="dxa"/>
              </w:tcPr>
            </w:tcPrChange>
          </w:tcPr>
          <w:p w14:paraId="48B3732D" w14:textId="77777777" w:rsidR="00DF5FF8" w:rsidRPr="00A1115A" w:rsidRDefault="00DF5FF8" w:rsidP="00C603CE">
            <w:pPr>
              <w:pStyle w:val="TAC"/>
              <w:keepNext w:val="0"/>
              <w:rPr>
                <w:ins w:id="2408" w:author="BORSATO, RONALD" w:date="2021-08-02T13:18:00Z"/>
                <w:rFonts w:eastAsia="Yu Mincho"/>
              </w:rPr>
            </w:pPr>
          </w:p>
        </w:tc>
        <w:tc>
          <w:tcPr>
            <w:tcW w:w="709" w:type="dxa"/>
            <w:tcMar>
              <w:left w:w="28" w:type="dxa"/>
              <w:right w:w="28" w:type="dxa"/>
            </w:tcMar>
            <w:vAlign w:val="center"/>
            <w:tcPrChange w:id="2409" w:author="BORSATO, RONALD" w:date="2021-08-02T13:18:00Z">
              <w:tcPr>
                <w:tcW w:w="709" w:type="dxa"/>
                <w:tcMar>
                  <w:left w:w="28" w:type="dxa"/>
                  <w:right w:w="28" w:type="dxa"/>
                </w:tcMar>
                <w:vAlign w:val="center"/>
              </w:tcPr>
            </w:tcPrChange>
          </w:tcPr>
          <w:p w14:paraId="5824E530" w14:textId="3B4B0960" w:rsidR="00DF5FF8" w:rsidRPr="00A1115A" w:rsidRDefault="00DF5FF8" w:rsidP="00C603CE">
            <w:pPr>
              <w:pStyle w:val="TAC"/>
              <w:keepNext w:val="0"/>
              <w:rPr>
                <w:rFonts w:eastAsia="Yu Mincho"/>
              </w:rPr>
            </w:pPr>
          </w:p>
        </w:tc>
        <w:tc>
          <w:tcPr>
            <w:tcW w:w="709" w:type="dxa"/>
            <w:tcMar>
              <w:left w:w="28" w:type="dxa"/>
              <w:right w:w="28" w:type="dxa"/>
            </w:tcMar>
            <w:vAlign w:val="center"/>
            <w:tcPrChange w:id="2410" w:author="BORSATO, RONALD" w:date="2021-08-02T13:18:00Z">
              <w:tcPr>
                <w:tcW w:w="709" w:type="dxa"/>
                <w:tcMar>
                  <w:left w:w="28" w:type="dxa"/>
                  <w:right w:w="28" w:type="dxa"/>
                </w:tcMar>
                <w:vAlign w:val="center"/>
              </w:tcPr>
            </w:tcPrChange>
          </w:tcPr>
          <w:p w14:paraId="1A7939F5"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411" w:author="BORSATO, RONALD" w:date="2021-08-02T13:18:00Z">
              <w:tcPr>
                <w:tcW w:w="567" w:type="dxa"/>
                <w:tcMar>
                  <w:left w:w="28" w:type="dxa"/>
                  <w:right w:w="28" w:type="dxa"/>
                </w:tcMar>
                <w:vAlign w:val="center"/>
              </w:tcPr>
            </w:tcPrChange>
          </w:tcPr>
          <w:p w14:paraId="37B1257A" w14:textId="77777777" w:rsidR="00DF5FF8" w:rsidRPr="00A1115A" w:rsidRDefault="00DF5FF8" w:rsidP="00C603CE">
            <w:pPr>
              <w:pStyle w:val="TAC"/>
              <w:keepNext w:val="0"/>
              <w:rPr>
                <w:rFonts w:eastAsia="Yu Mincho"/>
              </w:rPr>
            </w:pPr>
          </w:p>
        </w:tc>
        <w:tc>
          <w:tcPr>
            <w:tcW w:w="709" w:type="dxa"/>
            <w:tcMar>
              <w:left w:w="28" w:type="dxa"/>
              <w:right w:w="28" w:type="dxa"/>
            </w:tcMar>
            <w:tcPrChange w:id="2412" w:author="BORSATO, RONALD" w:date="2021-08-02T13:18:00Z">
              <w:tcPr>
                <w:tcW w:w="709" w:type="dxa"/>
                <w:tcMar>
                  <w:left w:w="28" w:type="dxa"/>
                  <w:right w:w="28" w:type="dxa"/>
                </w:tcMar>
              </w:tcPr>
            </w:tcPrChange>
          </w:tcPr>
          <w:p w14:paraId="21F77903"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413" w:author="BORSATO, RONALD" w:date="2021-08-02T13:18:00Z">
              <w:tcPr>
                <w:tcW w:w="567" w:type="dxa"/>
                <w:tcMar>
                  <w:left w:w="28" w:type="dxa"/>
                  <w:right w:w="28" w:type="dxa"/>
                </w:tcMar>
                <w:vAlign w:val="center"/>
              </w:tcPr>
            </w:tcPrChange>
          </w:tcPr>
          <w:p w14:paraId="2DEA2AB4" w14:textId="77777777" w:rsidR="00DF5FF8" w:rsidRPr="00A1115A" w:rsidRDefault="00DF5FF8" w:rsidP="00C603CE">
            <w:pPr>
              <w:pStyle w:val="TAC"/>
              <w:keepNext w:val="0"/>
              <w:rPr>
                <w:rFonts w:eastAsia="Yu Mincho"/>
              </w:rPr>
            </w:pPr>
          </w:p>
        </w:tc>
        <w:tc>
          <w:tcPr>
            <w:tcW w:w="628" w:type="dxa"/>
            <w:tcMar>
              <w:left w:w="28" w:type="dxa"/>
              <w:right w:w="28" w:type="dxa"/>
            </w:tcMar>
            <w:tcPrChange w:id="2414" w:author="BORSATO, RONALD" w:date="2021-08-02T13:18:00Z">
              <w:tcPr>
                <w:tcW w:w="628" w:type="dxa"/>
                <w:tcMar>
                  <w:left w:w="28" w:type="dxa"/>
                  <w:right w:w="28" w:type="dxa"/>
                </w:tcMar>
              </w:tcPr>
            </w:tcPrChange>
          </w:tcPr>
          <w:p w14:paraId="0B75013A"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415" w:author="BORSATO, RONALD" w:date="2021-08-02T13:18:00Z">
              <w:tcPr>
                <w:tcW w:w="643" w:type="dxa"/>
                <w:tcMar>
                  <w:left w:w="28" w:type="dxa"/>
                  <w:right w:w="28" w:type="dxa"/>
                </w:tcMar>
                <w:vAlign w:val="center"/>
              </w:tcPr>
            </w:tcPrChange>
          </w:tcPr>
          <w:p w14:paraId="22BCCCA3" w14:textId="77777777" w:rsidR="00DF5FF8" w:rsidRPr="00A1115A" w:rsidRDefault="00DF5FF8" w:rsidP="00C603CE">
            <w:pPr>
              <w:pStyle w:val="TAC"/>
              <w:keepNext w:val="0"/>
              <w:rPr>
                <w:rFonts w:eastAsia="Yu Mincho"/>
              </w:rPr>
            </w:pPr>
          </w:p>
        </w:tc>
      </w:tr>
      <w:tr w:rsidR="00DF5FF8" w:rsidRPr="00A1115A" w14:paraId="67245175"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6"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17"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2418" w:author="BORSATO, RONALD" w:date="2021-08-02T13:18:00Z">
              <w:tcPr>
                <w:tcW w:w="705" w:type="dxa"/>
                <w:tcBorders>
                  <w:bottom w:val="nil"/>
                </w:tcBorders>
                <w:shd w:val="clear" w:color="auto" w:fill="auto"/>
                <w:tcMar>
                  <w:left w:w="28" w:type="dxa"/>
                  <w:right w:w="28" w:type="dxa"/>
                </w:tcMar>
                <w:vAlign w:val="center"/>
                <w:hideMark/>
              </w:tcPr>
            </w:tcPrChange>
          </w:tcPr>
          <w:p w14:paraId="5B16179D" w14:textId="77777777" w:rsidR="00DF5FF8" w:rsidRPr="00A1115A" w:rsidRDefault="00DF5FF8" w:rsidP="00C603CE">
            <w:pPr>
              <w:pStyle w:val="TAC"/>
              <w:keepNext w:val="0"/>
              <w:rPr>
                <w:rFonts w:eastAsia="Yu Mincho"/>
              </w:rPr>
            </w:pPr>
            <w:r w:rsidRPr="00A1115A">
              <w:rPr>
                <w:rFonts w:eastAsia="Yu Mincho"/>
              </w:rPr>
              <w:t>n83</w:t>
            </w:r>
          </w:p>
        </w:tc>
        <w:tc>
          <w:tcPr>
            <w:tcW w:w="708" w:type="dxa"/>
            <w:tcMar>
              <w:left w:w="28" w:type="dxa"/>
              <w:right w:w="28" w:type="dxa"/>
            </w:tcMar>
            <w:vAlign w:val="center"/>
            <w:hideMark/>
            <w:tcPrChange w:id="2419" w:author="BORSATO, RONALD" w:date="2021-08-02T13:18:00Z">
              <w:tcPr>
                <w:tcW w:w="709" w:type="dxa"/>
                <w:gridSpan w:val="2"/>
                <w:tcMar>
                  <w:left w:w="28" w:type="dxa"/>
                  <w:right w:w="28" w:type="dxa"/>
                </w:tcMar>
                <w:vAlign w:val="center"/>
                <w:hideMark/>
              </w:tcPr>
            </w:tcPrChange>
          </w:tcPr>
          <w:p w14:paraId="7994C157"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hideMark/>
            <w:tcPrChange w:id="2420" w:author="BORSATO, RONALD" w:date="2021-08-02T13:18:00Z">
              <w:tcPr>
                <w:tcW w:w="567" w:type="dxa"/>
                <w:gridSpan w:val="2"/>
                <w:tcMar>
                  <w:left w:w="28" w:type="dxa"/>
                  <w:right w:w="28" w:type="dxa"/>
                </w:tcMar>
                <w:hideMark/>
              </w:tcPr>
            </w:tcPrChange>
          </w:tcPr>
          <w:p w14:paraId="5ACA289B"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hideMark/>
            <w:tcPrChange w:id="2421" w:author="BORSATO, RONALD" w:date="2021-08-02T13:18:00Z">
              <w:tcPr>
                <w:tcW w:w="709" w:type="dxa"/>
                <w:tcMar>
                  <w:left w:w="28" w:type="dxa"/>
                  <w:right w:w="28" w:type="dxa"/>
                </w:tcMar>
                <w:vAlign w:val="center"/>
                <w:hideMark/>
              </w:tcPr>
            </w:tcPrChange>
          </w:tcPr>
          <w:p w14:paraId="1884A1D8"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2422" w:author="BORSATO, RONALD" w:date="2021-08-02T13:18:00Z">
              <w:tcPr>
                <w:tcW w:w="567" w:type="dxa"/>
                <w:tcMar>
                  <w:left w:w="28" w:type="dxa"/>
                  <w:right w:w="28" w:type="dxa"/>
                </w:tcMar>
                <w:vAlign w:val="center"/>
                <w:hideMark/>
              </w:tcPr>
            </w:tcPrChange>
          </w:tcPr>
          <w:p w14:paraId="3341A5A6"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423" w:author="BORSATO, RONALD" w:date="2021-08-02T13:18:00Z">
              <w:tcPr>
                <w:tcW w:w="708" w:type="dxa"/>
                <w:tcMar>
                  <w:left w:w="28" w:type="dxa"/>
                  <w:right w:w="28" w:type="dxa"/>
                </w:tcMar>
                <w:vAlign w:val="center"/>
                <w:hideMark/>
              </w:tcPr>
            </w:tcPrChange>
          </w:tcPr>
          <w:p w14:paraId="787CA466"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424" w:author="BORSATO, RONALD" w:date="2021-08-02T13:18:00Z">
              <w:tcPr>
                <w:tcW w:w="567" w:type="dxa"/>
                <w:tcMar>
                  <w:left w:w="28" w:type="dxa"/>
                  <w:right w:w="28" w:type="dxa"/>
                </w:tcMar>
                <w:vAlign w:val="center"/>
              </w:tcPr>
            </w:tcPrChange>
          </w:tcPr>
          <w:p w14:paraId="60BBC7C0" w14:textId="77777777" w:rsidR="00DF5FF8" w:rsidRPr="00A1115A" w:rsidRDefault="00DF5FF8" w:rsidP="00C603CE">
            <w:pPr>
              <w:pStyle w:val="TAC"/>
              <w:keepNext w:val="0"/>
              <w:rPr>
                <w:rFonts w:eastAsia="Yu Mincho"/>
              </w:rPr>
            </w:pPr>
          </w:p>
        </w:tc>
        <w:tc>
          <w:tcPr>
            <w:tcW w:w="567" w:type="dxa"/>
            <w:tcMar>
              <w:left w:w="28" w:type="dxa"/>
              <w:right w:w="28" w:type="dxa"/>
            </w:tcMar>
            <w:tcPrChange w:id="2425" w:author="BORSATO, RONALD" w:date="2021-08-02T13:18:00Z">
              <w:tcPr>
                <w:tcW w:w="567" w:type="dxa"/>
                <w:tcMar>
                  <w:left w:w="28" w:type="dxa"/>
                  <w:right w:w="28" w:type="dxa"/>
                </w:tcMar>
              </w:tcPr>
            </w:tcPrChange>
          </w:tcPr>
          <w:p w14:paraId="1EEB03C4" w14:textId="77777777" w:rsidR="00DF5FF8" w:rsidRPr="00A1115A" w:rsidRDefault="00DF5FF8" w:rsidP="00C603CE">
            <w:pPr>
              <w:pStyle w:val="TAC"/>
            </w:pPr>
            <w:r>
              <w:t>30</w:t>
            </w:r>
            <w:r w:rsidRPr="00A1115A">
              <w:rPr>
                <w:vertAlign w:val="superscript"/>
              </w:rPr>
              <w:t>7</w:t>
            </w:r>
          </w:p>
        </w:tc>
        <w:tc>
          <w:tcPr>
            <w:tcW w:w="709" w:type="dxa"/>
            <w:tcPrChange w:id="2426" w:author="BORSATO, RONALD" w:date="2021-08-02T13:18:00Z">
              <w:tcPr>
                <w:tcW w:w="709" w:type="dxa"/>
              </w:tcPr>
            </w:tcPrChange>
          </w:tcPr>
          <w:p w14:paraId="3AB641C5" w14:textId="77777777" w:rsidR="00DF5FF8" w:rsidRPr="00A1115A" w:rsidRDefault="00DF5FF8" w:rsidP="00C603CE">
            <w:pPr>
              <w:pStyle w:val="TAC"/>
              <w:keepNext w:val="0"/>
              <w:rPr>
                <w:ins w:id="2427" w:author="BORSATO, RONALD" w:date="2021-08-02T13:18:00Z"/>
                <w:rFonts w:eastAsia="Yu Mincho"/>
              </w:rPr>
            </w:pPr>
          </w:p>
        </w:tc>
        <w:tc>
          <w:tcPr>
            <w:tcW w:w="709" w:type="dxa"/>
            <w:tcMar>
              <w:left w:w="28" w:type="dxa"/>
              <w:right w:w="28" w:type="dxa"/>
            </w:tcMar>
            <w:vAlign w:val="center"/>
            <w:tcPrChange w:id="2428" w:author="BORSATO, RONALD" w:date="2021-08-02T13:18:00Z">
              <w:tcPr>
                <w:tcW w:w="709" w:type="dxa"/>
                <w:tcMar>
                  <w:left w:w="28" w:type="dxa"/>
                  <w:right w:w="28" w:type="dxa"/>
                </w:tcMar>
                <w:vAlign w:val="center"/>
              </w:tcPr>
            </w:tcPrChange>
          </w:tcPr>
          <w:p w14:paraId="38FC4913" w14:textId="2756743E" w:rsidR="00DF5FF8" w:rsidRPr="00A1115A" w:rsidRDefault="00DF5FF8" w:rsidP="00C603CE">
            <w:pPr>
              <w:pStyle w:val="TAC"/>
              <w:keepNext w:val="0"/>
              <w:rPr>
                <w:rFonts w:eastAsia="Yu Mincho"/>
              </w:rPr>
            </w:pPr>
          </w:p>
        </w:tc>
        <w:tc>
          <w:tcPr>
            <w:tcW w:w="709" w:type="dxa"/>
            <w:tcMar>
              <w:left w:w="28" w:type="dxa"/>
              <w:right w:w="28" w:type="dxa"/>
            </w:tcMar>
            <w:vAlign w:val="center"/>
            <w:tcPrChange w:id="2429" w:author="BORSATO, RONALD" w:date="2021-08-02T13:18:00Z">
              <w:tcPr>
                <w:tcW w:w="709" w:type="dxa"/>
                <w:tcMar>
                  <w:left w:w="28" w:type="dxa"/>
                  <w:right w:w="28" w:type="dxa"/>
                </w:tcMar>
                <w:vAlign w:val="center"/>
              </w:tcPr>
            </w:tcPrChange>
          </w:tcPr>
          <w:p w14:paraId="418C33B2"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430" w:author="BORSATO, RONALD" w:date="2021-08-02T13:18:00Z">
              <w:tcPr>
                <w:tcW w:w="567" w:type="dxa"/>
                <w:tcMar>
                  <w:left w:w="28" w:type="dxa"/>
                  <w:right w:w="28" w:type="dxa"/>
                </w:tcMar>
                <w:vAlign w:val="center"/>
              </w:tcPr>
            </w:tcPrChange>
          </w:tcPr>
          <w:p w14:paraId="3AA80CAE" w14:textId="77777777" w:rsidR="00DF5FF8" w:rsidRPr="00A1115A" w:rsidRDefault="00DF5FF8" w:rsidP="00C603CE">
            <w:pPr>
              <w:pStyle w:val="TAC"/>
              <w:keepNext w:val="0"/>
              <w:rPr>
                <w:rFonts w:eastAsia="Yu Mincho"/>
              </w:rPr>
            </w:pPr>
          </w:p>
        </w:tc>
        <w:tc>
          <w:tcPr>
            <w:tcW w:w="709" w:type="dxa"/>
            <w:tcMar>
              <w:left w:w="28" w:type="dxa"/>
              <w:right w:w="28" w:type="dxa"/>
            </w:tcMar>
            <w:tcPrChange w:id="2431" w:author="BORSATO, RONALD" w:date="2021-08-02T13:18:00Z">
              <w:tcPr>
                <w:tcW w:w="709" w:type="dxa"/>
                <w:tcMar>
                  <w:left w:w="28" w:type="dxa"/>
                  <w:right w:w="28" w:type="dxa"/>
                </w:tcMar>
              </w:tcPr>
            </w:tcPrChange>
          </w:tcPr>
          <w:p w14:paraId="5BFB40F5"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432" w:author="BORSATO, RONALD" w:date="2021-08-02T13:18:00Z">
              <w:tcPr>
                <w:tcW w:w="567" w:type="dxa"/>
                <w:tcMar>
                  <w:left w:w="28" w:type="dxa"/>
                  <w:right w:w="28" w:type="dxa"/>
                </w:tcMar>
                <w:vAlign w:val="center"/>
              </w:tcPr>
            </w:tcPrChange>
          </w:tcPr>
          <w:p w14:paraId="50F7D75C" w14:textId="77777777" w:rsidR="00DF5FF8" w:rsidRPr="00A1115A" w:rsidRDefault="00DF5FF8" w:rsidP="00C603CE">
            <w:pPr>
              <w:pStyle w:val="TAC"/>
              <w:keepNext w:val="0"/>
              <w:rPr>
                <w:rFonts w:eastAsia="Yu Mincho"/>
              </w:rPr>
            </w:pPr>
          </w:p>
        </w:tc>
        <w:tc>
          <w:tcPr>
            <w:tcW w:w="628" w:type="dxa"/>
            <w:tcMar>
              <w:left w:w="28" w:type="dxa"/>
              <w:right w:w="28" w:type="dxa"/>
            </w:tcMar>
            <w:tcPrChange w:id="2433" w:author="BORSATO, RONALD" w:date="2021-08-02T13:18:00Z">
              <w:tcPr>
                <w:tcW w:w="628" w:type="dxa"/>
                <w:tcMar>
                  <w:left w:w="28" w:type="dxa"/>
                  <w:right w:w="28" w:type="dxa"/>
                </w:tcMar>
              </w:tcPr>
            </w:tcPrChange>
          </w:tcPr>
          <w:p w14:paraId="4F0DD4E3"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434" w:author="BORSATO, RONALD" w:date="2021-08-02T13:18:00Z">
              <w:tcPr>
                <w:tcW w:w="643" w:type="dxa"/>
                <w:tcMar>
                  <w:left w:w="28" w:type="dxa"/>
                  <w:right w:w="28" w:type="dxa"/>
                </w:tcMar>
                <w:vAlign w:val="center"/>
              </w:tcPr>
            </w:tcPrChange>
          </w:tcPr>
          <w:p w14:paraId="60ACFAF4" w14:textId="77777777" w:rsidR="00DF5FF8" w:rsidRPr="00A1115A" w:rsidRDefault="00DF5FF8" w:rsidP="00C603CE">
            <w:pPr>
              <w:pStyle w:val="TAC"/>
              <w:keepNext w:val="0"/>
              <w:rPr>
                <w:rFonts w:eastAsia="Yu Mincho"/>
              </w:rPr>
            </w:pPr>
          </w:p>
        </w:tc>
      </w:tr>
      <w:tr w:rsidR="00DF5FF8" w:rsidRPr="00A1115A" w14:paraId="62AD2C11"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5"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36"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2437" w:author="BORSATO, RONALD" w:date="2021-08-02T13:18:00Z">
              <w:tcPr>
                <w:tcW w:w="705" w:type="dxa"/>
                <w:tcBorders>
                  <w:top w:val="nil"/>
                  <w:bottom w:val="nil"/>
                </w:tcBorders>
                <w:shd w:val="clear" w:color="auto" w:fill="auto"/>
                <w:tcMar>
                  <w:left w:w="28" w:type="dxa"/>
                  <w:right w:w="28" w:type="dxa"/>
                </w:tcMar>
                <w:vAlign w:val="center"/>
                <w:hideMark/>
              </w:tcPr>
            </w:tcPrChange>
          </w:tcPr>
          <w:p w14:paraId="7755E824"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438" w:author="BORSATO, RONALD" w:date="2021-08-02T13:18:00Z">
              <w:tcPr>
                <w:tcW w:w="709" w:type="dxa"/>
                <w:gridSpan w:val="2"/>
                <w:tcMar>
                  <w:left w:w="28" w:type="dxa"/>
                  <w:right w:w="28" w:type="dxa"/>
                </w:tcMar>
                <w:vAlign w:val="center"/>
                <w:hideMark/>
              </w:tcPr>
            </w:tcPrChange>
          </w:tcPr>
          <w:p w14:paraId="35B7A9D6"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2439" w:author="BORSATO, RONALD" w:date="2021-08-02T13:18:00Z">
              <w:tcPr>
                <w:tcW w:w="567" w:type="dxa"/>
                <w:gridSpan w:val="2"/>
                <w:tcMar>
                  <w:left w:w="28" w:type="dxa"/>
                  <w:right w:w="28" w:type="dxa"/>
                </w:tcMar>
              </w:tcPr>
            </w:tcPrChange>
          </w:tcPr>
          <w:p w14:paraId="61FB3ADA" w14:textId="77777777" w:rsidR="00DF5FF8" w:rsidRPr="00A1115A" w:rsidRDefault="00DF5FF8" w:rsidP="00C603CE">
            <w:pPr>
              <w:pStyle w:val="TAC"/>
              <w:keepNext w:val="0"/>
              <w:rPr>
                <w:rFonts w:eastAsia="Yu Mincho"/>
              </w:rPr>
            </w:pPr>
          </w:p>
        </w:tc>
        <w:tc>
          <w:tcPr>
            <w:tcW w:w="708" w:type="dxa"/>
            <w:tcMar>
              <w:left w:w="28" w:type="dxa"/>
              <w:right w:w="28" w:type="dxa"/>
            </w:tcMar>
            <w:hideMark/>
            <w:tcPrChange w:id="2440" w:author="BORSATO, RONALD" w:date="2021-08-02T13:18:00Z">
              <w:tcPr>
                <w:tcW w:w="709" w:type="dxa"/>
                <w:tcMar>
                  <w:left w:w="28" w:type="dxa"/>
                  <w:right w:w="28" w:type="dxa"/>
                </w:tcMar>
                <w:hideMark/>
              </w:tcPr>
            </w:tcPrChange>
          </w:tcPr>
          <w:p w14:paraId="7E0D9B4D"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2441" w:author="BORSATO, RONALD" w:date="2021-08-02T13:18:00Z">
              <w:tcPr>
                <w:tcW w:w="567" w:type="dxa"/>
                <w:tcMar>
                  <w:left w:w="28" w:type="dxa"/>
                  <w:right w:w="28" w:type="dxa"/>
                </w:tcMar>
                <w:vAlign w:val="center"/>
                <w:hideMark/>
              </w:tcPr>
            </w:tcPrChange>
          </w:tcPr>
          <w:p w14:paraId="6B0BDE91"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442" w:author="BORSATO, RONALD" w:date="2021-08-02T13:18:00Z">
              <w:tcPr>
                <w:tcW w:w="708" w:type="dxa"/>
                <w:tcMar>
                  <w:left w:w="28" w:type="dxa"/>
                  <w:right w:w="28" w:type="dxa"/>
                </w:tcMar>
                <w:vAlign w:val="center"/>
                <w:hideMark/>
              </w:tcPr>
            </w:tcPrChange>
          </w:tcPr>
          <w:p w14:paraId="41665BC9"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443" w:author="BORSATO, RONALD" w:date="2021-08-02T13:18:00Z">
              <w:tcPr>
                <w:tcW w:w="567" w:type="dxa"/>
                <w:tcMar>
                  <w:left w:w="28" w:type="dxa"/>
                  <w:right w:w="28" w:type="dxa"/>
                </w:tcMar>
                <w:vAlign w:val="center"/>
              </w:tcPr>
            </w:tcPrChange>
          </w:tcPr>
          <w:p w14:paraId="0EDBF248" w14:textId="77777777" w:rsidR="00DF5FF8" w:rsidRPr="00A1115A" w:rsidRDefault="00DF5FF8" w:rsidP="00C603CE">
            <w:pPr>
              <w:pStyle w:val="TAC"/>
              <w:keepNext w:val="0"/>
              <w:rPr>
                <w:rFonts w:eastAsia="Yu Mincho"/>
              </w:rPr>
            </w:pPr>
          </w:p>
        </w:tc>
        <w:tc>
          <w:tcPr>
            <w:tcW w:w="567" w:type="dxa"/>
            <w:tcMar>
              <w:left w:w="28" w:type="dxa"/>
              <w:right w:w="28" w:type="dxa"/>
            </w:tcMar>
            <w:tcPrChange w:id="2444" w:author="BORSATO, RONALD" w:date="2021-08-02T13:18:00Z">
              <w:tcPr>
                <w:tcW w:w="567" w:type="dxa"/>
                <w:tcMar>
                  <w:left w:w="28" w:type="dxa"/>
                  <w:right w:w="28" w:type="dxa"/>
                </w:tcMar>
              </w:tcPr>
            </w:tcPrChange>
          </w:tcPr>
          <w:p w14:paraId="26EA79D7" w14:textId="77777777" w:rsidR="00DF5FF8" w:rsidRPr="00A1115A" w:rsidRDefault="00DF5FF8" w:rsidP="00C603CE">
            <w:pPr>
              <w:pStyle w:val="TAC"/>
            </w:pPr>
            <w:r>
              <w:t>30</w:t>
            </w:r>
            <w:r w:rsidRPr="00A1115A">
              <w:rPr>
                <w:vertAlign w:val="superscript"/>
              </w:rPr>
              <w:t>7</w:t>
            </w:r>
          </w:p>
        </w:tc>
        <w:tc>
          <w:tcPr>
            <w:tcW w:w="709" w:type="dxa"/>
            <w:tcPrChange w:id="2445" w:author="BORSATO, RONALD" w:date="2021-08-02T13:18:00Z">
              <w:tcPr>
                <w:tcW w:w="709" w:type="dxa"/>
              </w:tcPr>
            </w:tcPrChange>
          </w:tcPr>
          <w:p w14:paraId="688EA083" w14:textId="77777777" w:rsidR="00DF5FF8" w:rsidRPr="00A1115A" w:rsidRDefault="00DF5FF8" w:rsidP="00C603CE">
            <w:pPr>
              <w:pStyle w:val="TAC"/>
              <w:keepNext w:val="0"/>
              <w:rPr>
                <w:ins w:id="2446" w:author="BORSATO, RONALD" w:date="2021-08-02T13:18:00Z"/>
                <w:rFonts w:eastAsia="Yu Mincho"/>
              </w:rPr>
            </w:pPr>
          </w:p>
        </w:tc>
        <w:tc>
          <w:tcPr>
            <w:tcW w:w="709" w:type="dxa"/>
            <w:tcMar>
              <w:left w:w="28" w:type="dxa"/>
              <w:right w:w="28" w:type="dxa"/>
            </w:tcMar>
            <w:vAlign w:val="center"/>
            <w:tcPrChange w:id="2447" w:author="BORSATO, RONALD" w:date="2021-08-02T13:18:00Z">
              <w:tcPr>
                <w:tcW w:w="709" w:type="dxa"/>
                <w:tcMar>
                  <w:left w:w="28" w:type="dxa"/>
                  <w:right w:w="28" w:type="dxa"/>
                </w:tcMar>
                <w:vAlign w:val="center"/>
              </w:tcPr>
            </w:tcPrChange>
          </w:tcPr>
          <w:p w14:paraId="0C51041A" w14:textId="7D05F4D6" w:rsidR="00DF5FF8" w:rsidRPr="00A1115A" w:rsidRDefault="00DF5FF8" w:rsidP="00C603CE">
            <w:pPr>
              <w:pStyle w:val="TAC"/>
              <w:keepNext w:val="0"/>
              <w:rPr>
                <w:rFonts w:eastAsia="Yu Mincho"/>
              </w:rPr>
            </w:pPr>
          </w:p>
        </w:tc>
        <w:tc>
          <w:tcPr>
            <w:tcW w:w="709" w:type="dxa"/>
            <w:tcMar>
              <w:left w:w="28" w:type="dxa"/>
              <w:right w:w="28" w:type="dxa"/>
            </w:tcMar>
            <w:vAlign w:val="center"/>
            <w:tcPrChange w:id="2448" w:author="BORSATO, RONALD" w:date="2021-08-02T13:18:00Z">
              <w:tcPr>
                <w:tcW w:w="709" w:type="dxa"/>
                <w:tcMar>
                  <w:left w:w="28" w:type="dxa"/>
                  <w:right w:w="28" w:type="dxa"/>
                </w:tcMar>
                <w:vAlign w:val="center"/>
              </w:tcPr>
            </w:tcPrChange>
          </w:tcPr>
          <w:p w14:paraId="1B17088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449" w:author="BORSATO, RONALD" w:date="2021-08-02T13:18:00Z">
              <w:tcPr>
                <w:tcW w:w="567" w:type="dxa"/>
                <w:tcMar>
                  <w:left w:w="28" w:type="dxa"/>
                  <w:right w:w="28" w:type="dxa"/>
                </w:tcMar>
                <w:vAlign w:val="center"/>
              </w:tcPr>
            </w:tcPrChange>
          </w:tcPr>
          <w:p w14:paraId="5DADF309" w14:textId="77777777" w:rsidR="00DF5FF8" w:rsidRPr="00A1115A" w:rsidRDefault="00DF5FF8" w:rsidP="00C603CE">
            <w:pPr>
              <w:pStyle w:val="TAC"/>
              <w:keepNext w:val="0"/>
              <w:rPr>
                <w:rFonts w:eastAsia="Yu Mincho"/>
              </w:rPr>
            </w:pPr>
          </w:p>
        </w:tc>
        <w:tc>
          <w:tcPr>
            <w:tcW w:w="709" w:type="dxa"/>
            <w:tcMar>
              <w:left w:w="28" w:type="dxa"/>
              <w:right w:w="28" w:type="dxa"/>
            </w:tcMar>
            <w:tcPrChange w:id="2450" w:author="BORSATO, RONALD" w:date="2021-08-02T13:18:00Z">
              <w:tcPr>
                <w:tcW w:w="709" w:type="dxa"/>
                <w:tcMar>
                  <w:left w:w="28" w:type="dxa"/>
                  <w:right w:w="28" w:type="dxa"/>
                </w:tcMar>
              </w:tcPr>
            </w:tcPrChange>
          </w:tcPr>
          <w:p w14:paraId="7551869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451" w:author="BORSATO, RONALD" w:date="2021-08-02T13:18:00Z">
              <w:tcPr>
                <w:tcW w:w="567" w:type="dxa"/>
                <w:tcMar>
                  <w:left w:w="28" w:type="dxa"/>
                  <w:right w:w="28" w:type="dxa"/>
                </w:tcMar>
                <w:vAlign w:val="center"/>
              </w:tcPr>
            </w:tcPrChange>
          </w:tcPr>
          <w:p w14:paraId="53A6603F" w14:textId="77777777" w:rsidR="00DF5FF8" w:rsidRPr="00A1115A" w:rsidRDefault="00DF5FF8" w:rsidP="00C603CE">
            <w:pPr>
              <w:pStyle w:val="TAC"/>
              <w:keepNext w:val="0"/>
              <w:rPr>
                <w:rFonts w:eastAsia="Yu Mincho"/>
              </w:rPr>
            </w:pPr>
          </w:p>
        </w:tc>
        <w:tc>
          <w:tcPr>
            <w:tcW w:w="628" w:type="dxa"/>
            <w:tcMar>
              <w:left w:w="28" w:type="dxa"/>
              <w:right w:w="28" w:type="dxa"/>
            </w:tcMar>
            <w:tcPrChange w:id="2452" w:author="BORSATO, RONALD" w:date="2021-08-02T13:18:00Z">
              <w:tcPr>
                <w:tcW w:w="628" w:type="dxa"/>
                <w:tcMar>
                  <w:left w:w="28" w:type="dxa"/>
                  <w:right w:w="28" w:type="dxa"/>
                </w:tcMar>
              </w:tcPr>
            </w:tcPrChange>
          </w:tcPr>
          <w:p w14:paraId="30C72CAD"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453" w:author="BORSATO, RONALD" w:date="2021-08-02T13:18:00Z">
              <w:tcPr>
                <w:tcW w:w="643" w:type="dxa"/>
                <w:tcMar>
                  <w:left w:w="28" w:type="dxa"/>
                  <w:right w:w="28" w:type="dxa"/>
                </w:tcMar>
                <w:vAlign w:val="center"/>
              </w:tcPr>
            </w:tcPrChange>
          </w:tcPr>
          <w:p w14:paraId="6409AFE1" w14:textId="77777777" w:rsidR="00DF5FF8" w:rsidRPr="00A1115A" w:rsidRDefault="00DF5FF8" w:rsidP="00C603CE">
            <w:pPr>
              <w:pStyle w:val="TAC"/>
              <w:keepNext w:val="0"/>
              <w:rPr>
                <w:rFonts w:eastAsia="Yu Mincho"/>
              </w:rPr>
            </w:pPr>
          </w:p>
        </w:tc>
      </w:tr>
      <w:tr w:rsidR="00DF5FF8" w:rsidRPr="00A1115A" w14:paraId="21A0257F"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4"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55"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2456"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28808682"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457" w:author="BORSATO, RONALD" w:date="2021-08-02T13:18:00Z">
              <w:tcPr>
                <w:tcW w:w="709" w:type="dxa"/>
                <w:gridSpan w:val="2"/>
                <w:tcMar>
                  <w:left w:w="28" w:type="dxa"/>
                  <w:right w:w="28" w:type="dxa"/>
                </w:tcMar>
                <w:vAlign w:val="center"/>
                <w:hideMark/>
              </w:tcPr>
            </w:tcPrChange>
          </w:tcPr>
          <w:p w14:paraId="65B4E624"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2458" w:author="BORSATO, RONALD" w:date="2021-08-02T13:18:00Z">
              <w:tcPr>
                <w:tcW w:w="567" w:type="dxa"/>
                <w:gridSpan w:val="2"/>
                <w:tcMar>
                  <w:left w:w="28" w:type="dxa"/>
                  <w:right w:w="28" w:type="dxa"/>
                </w:tcMar>
              </w:tcPr>
            </w:tcPrChange>
          </w:tcPr>
          <w:p w14:paraId="67EDE6C4"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459" w:author="BORSATO, RONALD" w:date="2021-08-02T13:18:00Z">
              <w:tcPr>
                <w:tcW w:w="709" w:type="dxa"/>
                <w:tcMar>
                  <w:left w:w="28" w:type="dxa"/>
                  <w:right w:w="28" w:type="dxa"/>
                </w:tcMar>
                <w:vAlign w:val="center"/>
              </w:tcPr>
            </w:tcPrChange>
          </w:tcPr>
          <w:p w14:paraId="2CBAD86D"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460" w:author="BORSATO, RONALD" w:date="2021-08-02T13:18:00Z">
              <w:tcPr>
                <w:tcW w:w="567" w:type="dxa"/>
                <w:tcMar>
                  <w:left w:w="28" w:type="dxa"/>
                  <w:right w:w="28" w:type="dxa"/>
                </w:tcMar>
                <w:vAlign w:val="center"/>
              </w:tcPr>
            </w:tcPrChange>
          </w:tcPr>
          <w:p w14:paraId="170DA4AB"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461" w:author="BORSATO, RONALD" w:date="2021-08-02T13:18:00Z">
              <w:tcPr>
                <w:tcW w:w="708" w:type="dxa"/>
                <w:tcMar>
                  <w:left w:w="28" w:type="dxa"/>
                  <w:right w:w="28" w:type="dxa"/>
                </w:tcMar>
                <w:vAlign w:val="center"/>
              </w:tcPr>
            </w:tcPrChange>
          </w:tcPr>
          <w:p w14:paraId="0172EA26"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462" w:author="BORSATO, RONALD" w:date="2021-08-02T13:18:00Z">
              <w:tcPr>
                <w:tcW w:w="567" w:type="dxa"/>
                <w:tcMar>
                  <w:left w:w="28" w:type="dxa"/>
                  <w:right w:w="28" w:type="dxa"/>
                </w:tcMar>
                <w:vAlign w:val="center"/>
              </w:tcPr>
            </w:tcPrChange>
          </w:tcPr>
          <w:p w14:paraId="308D65DC" w14:textId="77777777" w:rsidR="00DF5FF8" w:rsidRPr="00A1115A" w:rsidRDefault="00DF5FF8" w:rsidP="00C603CE">
            <w:pPr>
              <w:pStyle w:val="TAC"/>
              <w:keepNext w:val="0"/>
              <w:rPr>
                <w:rFonts w:eastAsia="Yu Mincho"/>
              </w:rPr>
            </w:pPr>
          </w:p>
        </w:tc>
        <w:tc>
          <w:tcPr>
            <w:tcW w:w="567" w:type="dxa"/>
            <w:tcMar>
              <w:left w:w="28" w:type="dxa"/>
              <w:right w:w="28" w:type="dxa"/>
            </w:tcMar>
            <w:tcPrChange w:id="2463" w:author="BORSATO, RONALD" w:date="2021-08-02T13:18:00Z">
              <w:tcPr>
                <w:tcW w:w="567" w:type="dxa"/>
                <w:tcMar>
                  <w:left w:w="28" w:type="dxa"/>
                  <w:right w:w="28" w:type="dxa"/>
                </w:tcMar>
              </w:tcPr>
            </w:tcPrChange>
          </w:tcPr>
          <w:p w14:paraId="3B896949" w14:textId="77777777" w:rsidR="00DF5FF8" w:rsidRPr="00A1115A" w:rsidRDefault="00DF5FF8" w:rsidP="00C603CE">
            <w:pPr>
              <w:pStyle w:val="TAC"/>
              <w:keepNext w:val="0"/>
              <w:rPr>
                <w:rFonts w:eastAsia="Yu Mincho"/>
              </w:rPr>
            </w:pPr>
          </w:p>
        </w:tc>
        <w:tc>
          <w:tcPr>
            <w:tcW w:w="709" w:type="dxa"/>
            <w:tcPrChange w:id="2464" w:author="BORSATO, RONALD" w:date="2021-08-02T13:18:00Z">
              <w:tcPr>
                <w:tcW w:w="709" w:type="dxa"/>
              </w:tcPr>
            </w:tcPrChange>
          </w:tcPr>
          <w:p w14:paraId="111BA507" w14:textId="77777777" w:rsidR="00DF5FF8" w:rsidRPr="00A1115A" w:rsidRDefault="00DF5FF8" w:rsidP="00C603CE">
            <w:pPr>
              <w:pStyle w:val="TAC"/>
              <w:keepNext w:val="0"/>
              <w:rPr>
                <w:ins w:id="2465" w:author="BORSATO, RONALD" w:date="2021-08-02T13:18:00Z"/>
                <w:rFonts w:eastAsia="Yu Mincho"/>
              </w:rPr>
            </w:pPr>
          </w:p>
        </w:tc>
        <w:tc>
          <w:tcPr>
            <w:tcW w:w="709" w:type="dxa"/>
            <w:tcMar>
              <w:left w:w="28" w:type="dxa"/>
              <w:right w:w="28" w:type="dxa"/>
            </w:tcMar>
            <w:vAlign w:val="center"/>
            <w:tcPrChange w:id="2466" w:author="BORSATO, RONALD" w:date="2021-08-02T13:18:00Z">
              <w:tcPr>
                <w:tcW w:w="709" w:type="dxa"/>
                <w:tcMar>
                  <w:left w:w="28" w:type="dxa"/>
                  <w:right w:w="28" w:type="dxa"/>
                </w:tcMar>
                <w:vAlign w:val="center"/>
              </w:tcPr>
            </w:tcPrChange>
          </w:tcPr>
          <w:p w14:paraId="2198FBFC" w14:textId="42B0BBA6" w:rsidR="00DF5FF8" w:rsidRPr="00A1115A" w:rsidRDefault="00DF5FF8" w:rsidP="00C603CE">
            <w:pPr>
              <w:pStyle w:val="TAC"/>
              <w:keepNext w:val="0"/>
              <w:rPr>
                <w:rFonts w:eastAsia="Yu Mincho"/>
              </w:rPr>
            </w:pPr>
          </w:p>
        </w:tc>
        <w:tc>
          <w:tcPr>
            <w:tcW w:w="709" w:type="dxa"/>
            <w:tcMar>
              <w:left w:w="28" w:type="dxa"/>
              <w:right w:w="28" w:type="dxa"/>
            </w:tcMar>
            <w:vAlign w:val="center"/>
            <w:tcPrChange w:id="2467" w:author="BORSATO, RONALD" w:date="2021-08-02T13:18:00Z">
              <w:tcPr>
                <w:tcW w:w="709" w:type="dxa"/>
                <w:tcMar>
                  <w:left w:w="28" w:type="dxa"/>
                  <w:right w:w="28" w:type="dxa"/>
                </w:tcMar>
                <w:vAlign w:val="center"/>
              </w:tcPr>
            </w:tcPrChange>
          </w:tcPr>
          <w:p w14:paraId="0507C845"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468" w:author="BORSATO, RONALD" w:date="2021-08-02T13:18:00Z">
              <w:tcPr>
                <w:tcW w:w="567" w:type="dxa"/>
                <w:tcMar>
                  <w:left w:w="28" w:type="dxa"/>
                  <w:right w:w="28" w:type="dxa"/>
                </w:tcMar>
                <w:vAlign w:val="center"/>
              </w:tcPr>
            </w:tcPrChange>
          </w:tcPr>
          <w:p w14:paraId="169AAAC1" w14:textId="77777777" w:rsidR="00DF5FF8" w:rsidRPr="00A1115A" w:rsidRDefault="00DF5FF8" w:rsidP="00C603CE">
            <w:pPr>
              <w:pStyle w:val="TAC"/>
              <w:keepNext w:val="0"/>
              <w:rPr>
                <w:rFonts w:eastAsia="Yu Mincho"/>
              </w:rPr>
            </w:pPr>
          </w:p>
        </w:tc>
        <w:tc>
          <w:tcPr>
            <w:tcW w:w="709" w:type="dxa"/>
            <w:tcMar>
              <w:left w:w="28" w:type="dxa"/>
              <w:right w:w="28" w:type="dxa"/>
            </w:tcMar>
            <w:tcPrChange w:id="2469" w:author="BORSATO, RONALD" w:date="2021-08-02T13:18:00Z">
              <w:tcPr>
                <w:tcW w:w="709" w:type="dxa"/>
                <w:tcMar>
                  <w:left w:w="28" w:type="dxa"/>
                  <w:right w:w="28" w:type="dxa"/>
                </w:tcMar>
              </w:tcPr>
            </w:tcPrChange>
          </w:tcPr>
          <w:p w14:paraId="46955D9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470" w:author="BORSATO, RONALD" w:date="2021-08-02T13:18:00Z">
              <w:tcPr>
                <w:tcW w:w="567" w:type="dxa"/>
                <w:tcMar>
                  <w:left w:w="28" w:type="dxa"/>
                  <w:right w:w="28" w:type="dxa"/>
                </w:tcMar>
                <w:vAlign w:val="center"/>
              </w:tcPr>
            </w:tcPrChange>
          </w:tcPr>
          <w:p w14:paraId="6B355661" w14:textId="77777777" w:rsidR="00DF5FF8" w:rsidRPr="00A1115A" w:rsidRDefault="00DF5FF8" w:rsidP="00C603CE">
            <w:pPr>
              <w:pStyle w:val="TAC"/>
              <w:keepNext w:val="0"/>
              <w:rPr>
                <w:rFonts w:eastAsia="Yu Mincho"/>
              </w:rPr>
            </w:pPr>
          </w:p>
        </w:tc>
        <w:tc>
          <w:tcPr>
            <w:tcW w:w="628" w:type="dxa"/>
            <w:tcMar>
              <w:left w:w="28" w:type="dxa"/>
              <w:right w:w="28" w:type="dxa"/>
            </w:tcMar>
            <w:tcPrChange w:id="2471" w:author="BORSATO, RONALD" w:date="2021-08-02T13:18:00Z">
              <w:tcPr>
                <w:tcW w:w="628" w:type="dxa"/>
                <w:tcMar>
                  <w:left w:w="28" w:type="dxa"/>
                  <w:right w:w="28" w:type="dxa"/>
                </w:tcMar>
              </w:tcPr>
            </w:tcPrChange>
          </w:tcPr>
          <w:p w14:paraId="783FBB39"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472" w:author="BORSATO, RONALD" w:date="2021-08-02T13:18:00Z">
              <w:tcPr>
                <w:tcW w:w="643" w:type="dxa"/>
                <w:tcMar>
                  <w:left w:w="28" w:type="dxa"/>
                  <w:right w:w="28" w:type="dxa"/>
                </w:tcMar>
                <w:vAlign w:val="center"/>
              </w:tcPr>
            </w:tcPrChange>
          </w:tcPr>
          <w:p w14:paraId="3FFE80CE" w14:textId="77777777" w:rsidR="00DF5FF8" w:rsidRPr="00A1115A" w:rsidRDefault="00DF5FF8" w:rsidP="00C603CE">
            <w:pPr>
              <w:pStyle w:val="TAC"/>
              <w:keepNext w:val="0"/>
              <w:rPr>
                <w:rFonts w:eastAsia="Yu Mincho"/>
              </w:rPr>
            </w:pPr>
          </w:p>
        </w:tc>
      </w:tr>
      <w:tr w:rsidR="00DF5FF8" w:rsidRPr="00A1115A" w14:paraId="3FE7B95D"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3"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74" w:author="BORSATO, RONALD" w:date="2021-08-02T13:18:00Z">
            <w:trPr>
              <w:jc w:val="center"/>
            </w:trPr>
          </w:trPrChange>
        </w:trPr>
        <w:tc>
          <w:tcPr>
            <w:tcW w:w="708" w:type="dxa"/>
            <w:tcBorders>
              <w:bottom w:val="nil"/>
            </w:tcBorders>
            <w:shd w:val="clear" w:color="auto" w:fill="auto"/>
            <w:tcMar>
              <w:left w:w="28" w:type="dxa"/>
              <w:right w:w="28" w:type="dxa"/>
            </w:tcMar>
            <w:vAlign w:val="center"/>
            <w:hideMark/>
            <w:tcPrChange w:id="2475" w:author="BORSATO, RONALD" w:date="2021-08-02T13:18:00Z">
              <w:tcPr>
                <w:tcW w:w="705" w:type="dxa"/>
                <w:tcBorders>
                  <w:bottom w:val="nil"/>
                </w:tcBorders>
                <w:shd w:val="clear" w:color="auto" w:fill="auto"/>
                <w:tcMar>
                  <w:left w:w="28" w:type="dxa"/>
                  <w:right w:w="28" w:type="dxa"/>
                </w:tcMar>
                <w:vAlign w:val="center"/>
                <w:hideMark/>
              </w:tcPr>
            </w:tcPrChange>
          </w:tcPr>
          <w:p w14:paraId="17CB37A1" w14:textId="77777777" w:rsidR="00DF5FF8" w:rsidRPr="00A1115A" w:rsidRDefault="00DF5FF8" w:rsidP="00C603CE">
            <w:pPr>
              <w:pStyle w:val="TAC"/>
              <w:keepNext w:val="0"/>
              <w:rPr>
                <w:rFonts w:eastAsia="Yu Mincho"/>
              </w:rPr>
            </w:pPr>
            <w:r w:rsidRPr="00A1115A">
              <w:rPr>
                <w:rFonts w:eastAsia="Yu Mincho"/>
              </w:rPr>
              <w:t>n84</w:t>
            </w:r>
          </w:p>
        </w:tc>
        <w:tc>
          <w:tcPr>
            <w:tcW w:w="708" w:type="dxa"/>
            <w:tcMar>
              <w:left w:w="28" w:type="dxa"/>
              <w:right w:w="28" w:type="dxa"/>
            </w:tcMar>
            <w:vAlign w:val="center"/>
            <w:hideMark/>
            <w:tcPrChange w:id="2476" w:author="BORSATO, RONALD" w:date="2021-08-02T13:18:00Z">
              <w:tcPr>
                <w:tcW w:w="709" w:type="dxa"/>
                <w:gridSpan w:val="2"/>
                <w:tcMar>
                  <w:left w:w="28" w:type="dxa"/>
                  <w:right w:w="28" w:type="dxa"/>
                </w:tcMar>
                <w:vAlign w:val="center"/>
                <w:hideMark/>
              </w:tcPr>
            </w:tcPrChange>
          </w:tcPr>
          <w:p w14:paraId="6A21E1B2"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hideMark/>
            <w:tcPrChange w:id="2477" w:author="BORSATO, RONALD" w:date="2021-08-02T13:18:00Z">
              <w:tcPr>
                <w:tcW w:w="567" w:type="dxa"/>
                <w:gridSpan w:val="2"/>
                <w:tcMar>
                  <w:left w:w="28" w:type="dxa"/>
                  <w:right w:w="28" w:type="dxa"/>
                </w:tcMar>
                <w:hideMark/>
              </w:tcPr>
            </w:tcPrChange>
          </w:tcPr>
          <w:p w14:paraId="30DC4B12"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hideMark/>
            <w:tcPrChange w:id="2478" w:author="BORSATO, RONALD" w:date="2021-08-02T13:18:00Z">
              <w:tcPr>
                <w:tcW w:w="709" w:type="dxa"/>
                <w:tcMar>
                  <w:left w:w="28" w:type="dxa"/>
                  <w:right w:w="28" w:type="dxa"/>
                </w:tcMar>
                <w:vAlign w:val="center"/>
                <w:hideMark/>
              </w:tcPr>
            </w:tcPrChange>
          </w:tcPr>
          <w:p w14:paraId="0E38D07A"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2479" w:author="BORSATO, RONALD" w:date="2021-08-02T13:18:00Z">
              <w:tcPr>
                <w:tcW w:w="567" w:type="dxa"/>
                <w:tcMar>
                  <w:left w:w="28" w:type="dxa"/>
                  <w:right w:w="28" w:type="dxa"/>
                </w:tcMar>
                <w:vAlign w:val="center"/>
                <w:hideMark/>
              </w:tcPr>
            </w:tcPrChange>
          </w:tcPr>
          <w:p w14:paraId="34A2911E"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480" w:author="BORSATO, RONALD" w:date="2021-08-02T13:18:00Z">
              <w:tcPr>
                <w:tcW w:w="708" w:type="dxa"/>
                <w:tcMar>
                  <w:left w:w="28" w:type="dxa"/>
                  <w:right w:w="28" w:type="dxa"/>
                </w:tcMar>
                <w:vAlign w:val="center"/>
                <w:hideMark/>
              </w:tcPr>
            </w:tcPrChange>
          </w:tcPr>
          <w:p w14:paraId="5BA5F999"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tcPrChange w:id="2481" w:author="BORSATO, RONALD" w:date="2021-08-02T13:18:00Z">
              <w:tcPr>
                <w:tcW w:w="567" w:type="dxa"/>
                <w:tcMar>
                  <w:left w:w="28" w:type="dxa"/>
                  <w:right w:w="28" w:type="dxa"/>
                </w:tcMar>
              </w:tcPr>
            </w:tcPrChange>
          </w:tcPr>
          <w:p w14:paraId="09654A49" w14:textId="77777777" w:rsidR="00DF5FF8" w:rsidRPr="00A1115A" w:rsidRDefault="00DF5FF8" w:rsidP="00C603CE">
            <w:pPr>
              <w:pStyle w:val="TAC"/>
            </w:pPr>
            <w:r>
              <w:t>25</w:t>
            </w:r>
          </w:p>
        </w:tc>
        <w:tc>
          <w:tcPr>
            <w:tcW w:w="567" w:type="dxa"/>
            <w:tcMar>
              <w:left w:w="28" w:type="dxa"/>
              <w:right w:w="28" w:type="dxa"/>
            </w:tcMar>
            <w:tcPrChange w:id="2482" w:author="BORSATO, RONALD" w:date="2021-08-02T13:18:00Z">
              <w:tcPr>
                <w:tcW w:w="567" w:type="dxa"/>
                <w:tcMar>
                  <w:left w:w="28" w:type="dxa"/>
                  <w:right w:w="28" w:type="dxa"/>
                </w:tcMar>
              </w:tcPr>
            </w:tcPrChange>
          </w:tcPr>
          <w:p w14:paraId="0DDF94FC" w14:textId="77777777" w:rsidR="00DF5FF8" w:rsidRPr="00A1115A" w:rsidRDefault="00DF5FF8" w:rsidP="00C603CE">
            <w:pPr>
              <w:pStyle w:val="TAC"/>
            </w:pPr>
            <w:r>
              <w:t>30</w:t>
            </w:r>
          </w:p>
        </w:tc>
        <w:tc>
          <w:tcPr>
            <w:tcW w:w="709" w:type="dxa"/>
            <w:tcPrChange w:id="2483" w:author="BORSATO, RONALD" w:date="2021-08-02T13:18:00Z">
              <w:tcPr>
                <w:tcW w:w="709" w:type="dxa"/>
              </w:tcPr>
            </w:tcPrChange>
          </w:tcPr>
          <w:p w14:paraId="6AE6EBF0" w14:textId="77777777" w:rsidR="00DF5FF8" w:rsidRDefault="00DF5FF8" w:rsidP="00C603CE">
            <w:pPr>
              <w:pStyle w:val="TAC"/>
              <w:rPr>
                <w:ins w:id="2484" w:author="BORSATO, RONALD" w:date="2021-08-02T13:18:00Z"/>
              </w:rPr>
            </w:pPr>
          </w:p>
        </w:tc>
        <w:tc>
          <w:tcPr>
            <w:tcW w:w="709" w:type="dxa"/>
            <w:tcMar>
              <w:left w:w="28" w:type="dxa"/>
              <w:right w:w="28" w:type="dxa"/>
            </w:tcMar>
            <w:tcPrChange w:id="2485" w:author="BORSATO, RONALD" w:date="2021-08-02T13:18:00Z">
              <w:tcPr>
                <w:tcW w:w="709" w:type="dxa"/>
                <w:tcMar>
                  <w:left w:w="28" w:type="dxa"/>
                  <w:right w:w="28" w:type="dxa"/>
                </w:tcMar>
              </w:tcPr>
            </w:tcPrChange>
          </w:tcPr>
          <w:p w14:paraId="55633F71" w14:textId="6C96A939" w:rsidR="00DF5FF8" w:rsidRPr="00A1115A" w:rsidRDefault="00DF5FF8" w:rsidP="00C603CE">
            <w:pPr>
              <w:pStyle w:val="TAC"/>
            </w:pPr>
            <w:r>
              <w:t>40</w:t>
            </w:r>
          </w:p>
        </w:tc>
        <w:tc>
          <w:tcPr>
            <w:tcW w:w="709" w:type="dxa"/>
            <w:tcMar>
              <w:left w:w="28" w:type="dxa"/>
              <w:right w:w="28" w:type="dxa"/>
            </w:tcMar>
            <w:tcPrChange w:id="2486" w:author="BORSATO, RONALD" w:date="2021-08-02T13:18:00Z">
              <w:tcPr>
                <w:tcW w:w="709" w:type="dxa"/>
                <w:tcMar>
                  <w:left w:w="28" w:type="dxa"/>
                  <w:right w:w="28" w:type="dxa"/>
                </w:tcMar>
              </w:tcPr>
            </w:tcPrChange>
          </w:tcPr>
          <w:p w14:paraId="5B85BF38" w14:textId="77777777" w:rsidR="00DF5FF8" w:rsidRPr="00A1115A" w:rsidRDefault="00DF5FF8" w:rsidP="00C603CE">
            <w:pPr>
              <w:pStyle w:val="TAC"/>
            </w:pPr>
            <w:r>
              <w:t>50</w:t>
            </w:r>
          </w:p>
        </w:tc>
        <w:tc>
          <w:tcPr>
            <w:tcW w:w="567" w:type="dxa"/>
            <w:tcMar>
              <w:left w:w="28" w:type="dxa"/>
              <w:right w:w="28" w:type="dxa"/>
            </w:tcMar>
            <w:vAlign w:val="center"/>
            <w:tcPrChange w:id="2487" w:author="BORSATO, RONALD" w:date="2021-08-02T13:18:00Z">
              <w:tcPr>
                <w:tcW w:w="567" w:type="dxa"/>
                <w:tcMar>
                  <w:left w:w="28" w:type="dxa"/>
                  <w:right w:w="28" w:type="dxa"/>
                </w:tcMar>
                <w:vAlign w:val="center"/>
              </w:tcPr>
            </w:tcPrChange>
          </w:tcPr>
          <w:p w14:paraId="3505BA23" w14:textId="77777777" w:rsidR="00DF5FF8" w:rsidRPr="00A1115A" w:rsidRDefault="00DF5FF8" w:rsidP="00C603CE">
            <w:pPr>
              <w:pStyle w:val="TAC"/>
              <w:keepNext w:val="0"/>
              <w:rPr>
                <w:rFonts w:eastAsia="Yu Mincho"/>
              </w:rPr>
            </w:pPr>
          </w:p>
        </w:tc>
        <w:tc>
          <w:tcPr>
            <w:tcW w:w="709" w:type="dxa"/>
            <w:tcMar>
              <w:left w:w="28" w:type="dxa"/>
              <w:right w:w="28" w:type="dxa"/>
            </w:tcMar>
            <w:tcPrChange w:id="2488" w:author="BORSATO, RONALD" w:date="2021-08-02T13:18:00Z">
              <w:tcPr>
                <w:tcW w:w="709" w:type="dxa"/>
                <w:tcMar>
                  <w:left w:w="28" w:type="dxa"/>
                  <w:right w:w="28" w:type="dxa"/>
                </w:tcMar>
              </w:tcPr>
            </w:tcPrChange>
          </w:tcPr>
          <w:p w14:paraId="37C28EA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489" w:author="BORSATO, RONALD" w:date="2021-08-02T13:18:00Z">
              <w:tcPr>
                <w:tcW w:w="567" w:type="dxa"/>
                <w:tcMar>
                  <w:left w:w="28" w:type="dxa"/>
                  <w:right w:w="28" w:type="dxa"/>
                </w:tcMar>
                <w:vAlign w:val="center"/>
              </w:tcPr>
            </w:tcPrChange>
          </w:tcPr>
          <w:p w14:paraId="3DE88B5E" w14:textId="77777777" w:rsidR="00DF5FF8" w:rsidRPr="00A1115A" w:rsidRDefault="00DF5FF8" w:rsidP="00C603CE">
            <w:pPr>
              <w:pStyle w:val="TAC"/>
              <w:keepNext w:val="0"/>
              <w:rPr>
                <w:rFonts w:eastAsia="Yu Mincho"/>
              </w:rPr>
            </w:pPr>
          </w:p>
        </w:tc>
        <w:tc>
          <w:tcPr>
            <w:tcW w:w="628" w:type="dxa"/>
            <w:tcMar>
              <w:left w:w="28" w:type="dxa"/>
              <w:right w:w="28" w:type="dxa"/>
            </w:tcMar>
            <w:tcPrChange w:id="2490" w:author="BORSATO, RONALD" w:date="2021-08-02T13:18:00Z">
              <w:tcPr>
                <w:tcW w:w="628" w:type="dxa"/>
                <w:tcMar>
                  <w:left w:w="28" w:type="dxa"/>
                  <w:right w:w="28" w:type="dxa"/>
                </w:tcMar>
              </w:tcPr>
            </w:tcPrChange>
          </w:tcPr>
          <w:p w14:paraId="1D376D0B"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491" w:author="BORSATO, RONALD" w:date="2021-08-02T13:18:00Z">
              <w:tcPr>
                <w:tcW w:w="643" w:type="dxa"/>
                <w:tcMar>
                  <w:left w:w="28" w:type="dxa"/>
                  <w:right w:w="28" w:type="dxa"/>
                </w:tcMar>
                <w:vAlign w:val="center"/>
              </w:tcPr>
            </w:tcPrChange>
          </w:tcPr>
          <w:p w14:paraId="725EF4F1" w14:textId="77777777" w:rsidR="00DF5FF8" w:rsidRPr="00A1115A" w:rsidRDefault="00DF5FF8" w:rsidP="00C603CE">
            <w:pPr>
              <w:pStyle w:val="TAC"/>
              <w:keepNext w:val="0"/>
              <w:rPr>
                <w:rFonts w:eastAsia="Yu Mincho"/>
              </w:rPr>
            </w:pPr>
          </w:p>
        </w:tc>
      </w:tr>
      <w:tr w:rsidR="00DF5FF8" w:rsidRPr="00A1115A" w14:paraId="3250B560"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2"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93"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hideMark/>
            <w:tcPrChange w:id="2494" w:author="BORSATO, RONALD" w:date="2021-08-02T13:18:00Z">
              <w:tcPr>
                <w:tcW w:w="705" w:type="dxa"/>
                <w:tcBorders>
                  <w:top w:val="nil"/>
                  <w:bottom w:val="nil"/>
                </w:tcBorders>
                <w:shd w:val="clear" w:color="auto" w:fill="auto"/>
                <w:tcMar>
                  <w:left w:w="28" w:type="dxa"/>
                  <w:right w:w="28" w:type="dxa"/>
                </w:tcMar>
                <w:vAlign w:val="center"/>
                <w:hideMark/>
              </w:tcPr>
            </w:tcPrChange>
          </w:tcPr>
          <w:p w14:paraId="37BEE958"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495" w:author="BORSATO, RONALD" w:date="2021-08-02T13:18:00Z">
              <w:tcPr>
                <w:tcW w:w="709" w:type="dxa"/>
                <w:gridSpan w:val="2"/>
                <w:tcMar>
                  <w:left w:w="28" w:type="dxa"/>
                  <w:right w:w="28" w:type="dxa"/>
                </w:tcMar>
                <w:vAlign w:val="center"/>
                <w:hideMark/>
              </w:tcPr>
            </w:tcPrChange>
          </w:tcPr>
          <w:p w14:paraId="320AB687"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2496" w:author="BORSATO, RONALD" w:date="2021-08-02T13:18:00Z">
              <w:tcPr>
                <w:tcW w:w="567" w:type="dxa"/>
                <w:gridSpan w:val="2"/>
                <w:tcMar>
                  <w:left w:w="28" w:type="dxa"/>
                  <w:right w:w="28" w:type="dxa"/>
                </w:tcMar>
              </w:tcPr>
            </w:tcPrChange>
          </w:tcPr>
          <w:p w14:paraId="60091F8D" w14:textId="77777777" w:rsidR="00DF5FF8" w:rsidRPr="00A1115A" w:rsidRDefault="00DF5FF8" w:rsidP="00C603CE">
            <w:pPr>
              <w:pStyle w:val="TAC"/>
              <w:keepNext w:val="0"/>
              <w:rPr>
                <w:rFonts w:eastAsia="Yu Mincho"/>
              </w:rPr>
            </w:pPr>
          </w:p>
        </w:tc>
        <w:tc>
          <w:tcPr>
            <w:tcW w:w="708" w:type="dxa"/>
            <w:tcMar>
              <w:left w:w="28" w:type="dxa"/>
              <w:right w:w="28" w:type="dxa"/>
            </w:tcMar>
            <w:hideMark/>
            <w:tcPrChange w:id="2497" w:author="BORSATO, RONALD" w:date="2021-08-02T13:18:00Z">
              <w:tcPr>
                <w:tcW w:w="709" w:type="dxa"/>
                <w:tcMar>
                  <w:left w:w="28" w:type="dxa"/>
                  <w:right w:w="28" w:type="dxa"/>
                </w:tcMar>
                <w:hideMark/>
              </w:tcPr>
            </w:tcPrChange>
          </w:tcPr>
          <w:p w14:paraId="590C3B23"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2498" w:author="BORSATO, RONALD" w:date="2021-08-02T13:18:00Z">
              <w:tcPr>
                <w:tcW w:w="567" w:type="dxa"/>
                <w:tcMar>
                  <w:left w:w="28" w:type="dxa"/>
                  <w:right w:w="28" w:type="dxa"/>
                </w:tcMar>
                <w:vAlign w:val="center"/>
                <w:hideMark/>
              </w:tcPr>
            </w:tcPrChange>
          </w:tcPr>
          <w:p w14:paraId="4545A287"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499" w:author="BORSATO, RONALD" w:date="2021-08-02T13:18:00Z">
              <w:tcPr>
                <w:tcW w:w="708" w:type="dxa"/>
                <w:tcMar>
                  <w:left w:w="28" w:type="dxa"/>
                  <w:right w:w="28" w:type="dxa"/>
                </w:tcMar>
                <w:vAlign w:val="center"/>
                <w:hideMark/>
              </w:tcPr>
            </w:tcPrChange>
          </w:tcPr>
          <w:p w14:paraId="1B78F5B4"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tcPrChange w:id="2500" w:author="BORSATO, RONALD" w:date="2021-08-02T13:18:00Z">
              <w:tcPr>
                <w:tcW w:w="567" w:type="dxa"/>
                <w:tcMar>
                  <w:left w:w="28" w:type="dxa"/>
                  <w:right w:w="28" w:type="dxa"/>
                </w:tcMar>
              </w:tcPr>
            </w:tcPrChange>
          </w:tcPr>
          <w:p w14:paraId="0A76BA02" w14:textId="77777777" w:rsidR="00DF5FF8" w:rsidRPr="00A1115A" w:rsidRDefault="00DF5FF8" w:rsidP="00C603CE">
            <w:pPr>
              <w:pStyle w:val="TAC"/>
            </w:pPr>
            <w:r>
              <w:t>25</w:t>
            </w:r>
          </w:p>
        </w:tc>
        <w:tc>
          <w:tcPr>
            <w:tcW w:w="567" w:type="dxa"/>
            <w:tcMar>
              <w:left w:w="28" w:type="dxa"/>
              <w:right w:w="28" w:type="dxa"/>
            </w:tcMar>
            <w:tcPrChange w:id="2501" w:author="BORSATO, RONALD" w:date="2021-08-02T13:18:00Z">
              <w:tcPr>
                <w:tcW w:w="567" w:type="dxa"/>
                <w:tcMar>
                  <w:left w:w="28" w:type="dxa"/>
                  <w:right w:w="28" w:type="dxa"/>
                </w:tcMar>
              </w:tcPr>
            </w:tcPrChange>
          </w:tcPr>
          <w:p w14:paraId="07CA9A60" w14:textId="77777777" w:rsidR="00DF5FF8" w:rsidRPr="00A1115A" w:rsidRDefault="00DF5FF8" w:rsidP="00C603CE">
            <w:pPr>
              <w:pStyle w:val="TAC"/>
            </w:pPr>
            <w:r>
              <w:t>30</w:t>
            </w:r>
          </w:p>
        </w:tc>
        <w:tc>
          <w:tcPr>
            <w:tcW w:w="709" w:type="dxa"/>
            <w:tcPrChange w:id="2502" w:author="BORSATO, RONALD" w:date="2021-08-02T13:18:00Z">
              <w:tcPr>
                <w:tcW w:w="709" w:type="dxa"/>
              </w:tcPr>
            </w:tcPrChange>
          </w:tcPr>
          <w:p w14:paraId="7B8EC36C" w14:textId="77777777" w:rsidR="00DF5FF8" w:rsidRDefault="00DF5FF8" w:rsidP="00C603CE">
            <w:pPr>
              <w:pStyle w:val="TAC"/>
              <w:rPr>
                <w:ins w:id="2503" w:author="BORSATO, RONALD" w:date="2021-08-02T13:18:00Z"/>
              </w:rPr>
            </w:pPr>
          </w:p>
        </w:tc>
        <w:tc>
          <w:tcPr>
            <w:tcW w:w="709" w:type="dxa"/>
            <w:tcMar>
              <w:left w:w="28" w:type="dxa"/>
              <w:right w:w="28" w:type="dxa"/>
            </w:tcMar>
            <w:tcPrChange w:id="2504" w:author="BORSATO, RONALD" w:date="2021-08-02T13:18:00Z">
              <w:tcPr>
                <w:tcW w:w="709" w:type="dxa"/>
                <w:tcMar>
                  <w:left w:w="28" w:type="dxa"/>
                  <w:right w:w="28" w:type="dxa"/>
                </w:tcMar>
              </w:tcPr>
            </w:tcPrChange>
          </w:tcPr>
          <w:p w14:paraId="0290F878" w14:textId="37F63652" w:rsidR="00DF5FF8" w:rsidRPr="00A1115A" w:rsidRDefault="00DF5FF8" w:rsidP="00C603CE">
            <w:pPr>
              <w:pStyle w:val="TAC"/>
            </w:pPr>
            <w:r>
              <w:t>40</w:t>
            </w:r>
          </w:p>
        </w:tc>
        <w:tc>
          <w:tcPr>
            <w:tcW w:w="709" w:type="dxa"/>
            <w:tcMar>
              <w:left w:w="28" w:type="dxa"/>
              <w:right w:w="28" w:type="dxa"/>
            </w:tcMar>
            <w:tcPrChange w:id="2505" w:author="BORSATO, RONALD" w:date="2021-08-02T13:18:00Z">
              <w:tcPr>
                <w:tcW w:w="709" w:type="dxa"/>
                <w:tcMar>
                  <w:left w:w="28" w:type="dxa"/>
                  <w:right w:w="28" w:type="dxa"/>
                </w:tcMar>
              </w:tcPr>
            </w:tcPrChange>
          </w:tcPr>
          <w:p w14:paraId="0E98D1CA" w14:textId="77777777" w:rsidR="00DF5FF8" w:rsidRPr="00A1115A" w:rsidRDefault="00DF5FF8" w:rsidP="00C603CE">
            <w:pPr>
              <w:pStyle w:val="TAC"/>
            </w:pPr>
            <w:r>
              <w:t>50</w:t>
            </w:r>
          </w:p>
        </w:tc>
        <w:tc>
          <w:tcPr>
            <w:tcW w:w="567" w:type="dxa"/>
            <w:tcMar>
              <w:left w:w="28" w:type="dxa"/>
              <w:right w:w="28" w:type="dxa"/>
            </w:tcMar>
            <w:vAlign w:val="center"/>
            <w:tcPrChange w:id="2506" w:author="BORSATO, RONALD" w:date="2021-08-02T13:18:00Z">
              <w:tcPr>
                <w:tcW w:w="567" w:type="dxa"/>
                <w:tcMar>
                  <w:left w:w="28" w:type="dxa"/>
                  <w:right w:w="28" w:type="dxa"/>
                </w:tcMar>
                <w:vAlign w:val="center"/>
              </w:tcPr>
            </w:tcPrChange>
          </w:tcPr>
          <w:p w14:paraId="17B4DCB9" w14:textId="77777777" w:rsidR="00DF5FF8" w:rsidRPr="00A1115A" w:rsidRDefault="00DF5FF8" w:rsidP="00C603CE">
            <w:pPr>
              <w:pStyle w:val="TAC"/>
              <w:keepNext w:val="0"/>
              <w:rPr>
                <w:rFonts w:eastAsia="Yu Mincho"/>
              </w:rPr>
            </w:pPr>
          </w:p>
        </w:tc>
        <w:tc>
          <w:tcPr>
            <w:tcW w:w="709" w:type="dxa"/>
            <w:tcMar>
              <w:left w:w="28" w:type="dxa"/>
              <w:right w:w="28" w:type="dxa"/>
            </w:tcMar>
            <w:tcPrChange w:id="2507" w:author="BORSATO, RONALD" w:date="2021-08-02T13:18:00Z">
              <w:tcPr>
                <w:tcW w:w="709" w:type="dxa"/>
                <w:tcMar>
                  <w:left w:w="28" w:type="dxa"/>
                  <w:right w:w="28" w:type="dxa"/>
                </w:tcMar>
              </w:tcPr>
            </w:tcPrChange>
          </w:tcPr>
          <w:p w14:paraId="1084616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508" w:author="BORSATO, RONALD" w:date="2021-08-02T13:18:00Z">
              <w:tcPr>
                <w:tcW w:w="567" w:type="dxa"/>
                <w:tcMar>
                  <w:left w:w="28" w:type="dxa"/>
                  <w:right w:w="28" w:type="dxa"/>
                </w:tcMar>
                <w:vAlign w:val="center"/>
              </w:tcPr>
            </w:tcPrChange>
          </w:tcPr>
          <w:p w14:paraId="4198743F" w14:textId="77777777" w:rsidR="00DF5FF8" w:rsidRPr="00A1115A" w:rsidRDefault="00DF5FF8" w:rsidP="00C603CE">
            <w:pPr>
              <w:pStyle w:val="TAC"/>
              <w:keepNext w:val="0"/>
              <w:rPr>
                <w:rFonts w:eastAsia="Yu Mincho"/>
              </w:rPr>
            </w:pPr>
          </w:p>
        </w:tc>
        <w:tc>
          <w:tcPr>
            <w:tcW w:w="628" w:type="dxa"/>
            <w:tcMar>
              <w:left w:w="28" w:type="dxa"/>
              <w:right w:w="28" w:type="dxa"/>
            </w:tcMar>
            <w:tcPrChange w:id="2509" w:author="BORSATO, RONALD" w:date="2021-08-02T13:18:00Z">
              <w:tcPr>
                <w:tcW w:w="628" w:type="dxa"/>
                <w:tcMar>
                  <w:left w:w="28" w:type="dxa"/>
                  <w:right w:w="28" w:type="dxa"/>
                </w:tcMar>
              </w:tcPr>
            </w:tcPrChange>
          </w:tcPr>
          <w:p w14:paraId="10B05C99"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510" w:author="BORSATO, RONALD" w:date="2021-08-02T13:18:00Z">
              <w:tcPr>
                <w:tcW w:w="643" w:type="dxa"/>
                <w:tcMar>
                  <w:left w:w="28" w:type="dxa"/>
                  <w:right w:w="28" w:type="dxa"/>
                </w:tcMar>
                <w:vAlign w:val="center"/>
              </w:tcPr>
            </w:tcPrChange>
          </w:tcPr>
          <w:p w14:paraId="58DD068A" w14:textId="77777777" w:rsidR="00DF5FF8" w:rsidRPr="00A1115A" w:rsidRDefault="00DF5FF8" w:rsidP="00C603CE">
            <w:pPr>
              <w:pStyle w:val="TAC"/>
              <w:keepNext w:val="0"/>
              <w:rPr>
                <w:rFonts w:eastAsia="Yu Mincho"/>
              </w:rPr>
            </w:pPr>
          </w:p>
        </w:tc>
      </w:tr>
      <w:tr w:rsidR="00DF5FF8" w:rsidRPr="00A1115A" w14:paraId="2A6860E1"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1"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12"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hideMark/>
            <w:tcPrChange w:id="2513" w:author="BORSATO, RONALD" w:date="2021-08-02T13:18:00Z">
              <w:tcPr>
                <w:tcW w:w="705" w:type="dxa"/>
                <w:tcBorders>
                  <w:top w:val="nil"/>
                  <w:bottom w:val="single" w:sz="4" w:space="0" w:color="auto"/>
                </w:tcBorders>
                <w:shd w:val="clear" w:color="auto" w:fill="auto"/>
                <w:tcMar>
                  <w:left w:w="28" w:type="dxa"/>
                  <w:right w:w="28" w:type="dxa"/>
                </w:tcMar>
                <w:vAlign w:val="center"/>
                <w:hideMark/>
              </w:tcPr>
            </w:tcPrChange>
          </w:tcPr>
          <w:p w14:paraId="5D4AE429" w14:textId="77777777" w:rsidR="00DF5FF8" w:rsidRPr="00A1115A" w:rsidRDefault="00DF5FF8" w:rsidP="00C603CE">
            <w:pPr>
              <w:pStyle w:val="TAC"/>
              <w:keepNext w:val="0"/>
              <w:rPr>
                <w:rFonts w:eastAsia="Yu Mincho"/>
              </w:rPr>
            </w:pPr>
          </w:p>
        </w:tc>
        <w:tc>
          <w:tcPr>
            <w:tcW w:w="708" w:type="dxa"/>
            <w:tcMar>
              <w:left w:w="28" w:type="dxa"/>
              <w:right w:w="28" w:type="dxa"/>
            </w:tcMar>
            <w:vAlign w:val="center"/>
            <w:hideMark/>
            <w:tcPrChange w:id="2514" w:author="BORSATO, RONALD" w:date="2021-08-02T13:18:00Z">
              <w:tcPr>
                <w:tcW w:w="709" w:type="dxa"/>
                <w:gridSpan w:val="2"/>
                <w:tcMar>
                  <w:left w:w="28" w:type="dxa"/>
                  <w:right w:w="28" w:type="dxa"/>
                </w:tcMar>
                <w:vAlign w:val="center"/>
                <w:hideMark/>
              </w:tcPr>
            </w:tcPrChange>
          </w:tcPr>
          <w:p w14:paraId="1D1FF341"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vAlign w:val="center"/>
            <w:tcPrChange w:id="2515" w:author="BORSATO, RONALD" w:date="2021-08-02T13:18:00Z">
              <w:tcPr>
                <w:tcW w:w="567" w:type="dxa"/>
                <w:gridSpan w:val="2"/>
                <w:tcMar>
                  <w:left w:w="28" w:type="dxa"/>
                  <w:right w:w="28" w:type="dxa"/>
                </w:tcMar>
                <w:vAlign w:val="center"/>
              </w:tcPr>
            </w:tcPrChange>
          </w:tcPr>
          <w:p w14:paraId="6DC3CFD7" w14:textId="77777777" w:rsidR="00DF5FF8" w:rsidRPr="00A1115A" w:rsidRDefault="00DF5FF8" w:rsidP="00C603CE">
            <w:pPr>
              <w:pStyle w:val="TAC"/>
              <w:keepNext w:val="0"/>
              <w:rPr>
                <w:rFonts w:eastAsia="Yu Mincho"/>
              </w:rPr>
            </w:pPr>
          </w:p>
        </w:tc>
        <w:tc>
          <w:tcPr>
            <w:tcW w:w="708" w:type="dxa"/>
            <w:tcMar>
              <w:left w:w="28" w:type="dxa"/>
              <w:right w:w="28" w:type="dxa"/>
            </w:tcMar>
            <w:tcPrChange w:id="2516" w:author="BORSATO, RONALD" w:date="2021-08-02T13:18:00Z">
              <w:tcPr>
                <w:tcW w:w="709" w:type="dxa"/>
                <w:tcMar>
                  <w:left w:w="28" w:type="dxa"/>
                  <w:right w:w="28" w:type="dxa"/>
                </w:tcMar>
              </w:tcPr>
            </w:tcPrChange>
          </w:tcPr>
          <w:p w14:paraId="0C095309"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hideMark/>
            <w:tcPrChange w:id="2517" w:author="BORSATO, RONALD" w:date="2021-08-02T13:18:00Z">
              <w:tcPr>
                <w:tcW w:w="567" w:type="dxa"/>
                <w:tcMar>
                  <w:left w:w="28" w:type="dxa"/>
                  <w:right w:w="28" w:type="dxa"/>
                </w:tcMar>
                <w:vAlign w:val="center"/>
                <w:hideMark/>
              </w:tcPr>
            </w:tcPrChange>
          </w:tcPr>
          <w:p w14:paraId="5CC33159"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hideMark/>
            <w:tcPrChange w:id="2518" w:author="BORSATO, RONALD" w:date="2021-08-02T13:18:00Z">
              <w:tcPr>
                <w:tcW w:w="708" w:type="dxa"/>
                <w:tcMar>
                  <w:left w:w="28" w:type="dxa"/>
                  <w:right w:w="28" w:type="dxa"/>
                </w:tcMar>
                <w:vAlign w:val="center"/>
                <w:hideMark/>
              </w:tcPr>
            </w:tcPrChange>
          </w:tcPr>
          <w:p w14:paraId="4748FC32"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hideMark/>
            <w:tcPrChange w:id="2519" w:author="BORSATO, RONALD" w:date="2021-08-02T13:18:00Z">
              <w:tcPr>
                <w:tcW w:w="567" w:type="dxa"/>
                <w:tcMar>
                  <w:left w:w="28" w:type="dxa"/>
                  <w:right w:w="28" w:type="dxa"/>
                </w:tcMar>
                <w:hideMark/>
              </w:tcPr>
            </w:tcPrChange>
          </w:tcPr>
          <w:p w14:paraId="55FFF456" w14:textId="77777777" w:rsidR="00DF5FF8" w:rsidRPr="00A1115A" w:rsidRDefault="00DF5FF8" w:rsidP="00C603CE">
            <w:pPr>
              <w:pStyle w:val="TAC"/>
            </w:pPr>
            <w:r>
              <w:t>25</w:t>
            </w:r>
          </w:p>
        </w:tc>
        <w:tc>
          <w:tcPr>
            <w:tcW w:w="567" w:type="dxa"/>
            <w:tcMar>
              <w:left w:w="28" w:type="dxa"/>
              <w:right w:w="28" w:type="dxa"/>
            </w:tcMar>
            <w:tcPrChange w:id="2520" w:author="BORSATO, RONALD" w:date="2021-08-02T13:18:00Z">
              <w:tcPr>
                <w:tcW w:w="567" w:type="dxa"/>
                <w:tcMar>
                  <w:left w:w="28" w:type="dxa"/>
                  <w:right w:w="28" w:type="dxa"/>
                </w:tcMar>
              </w:tcPr>
            </w:tcPrChange>
          </w:tcPr>
          <w:p w14:paraId="574D6FD7" w14:textId="77777777" w:rsidR="00DF5FF8" w:rsidRPr="00A1115A" w:rsidRDefault="00DF5FF8" w:rsidP="00C603CE">
            <w:pPr>
              <w:pStyle w:val="TAC"/>
            </w:pPr>
            <w:r>
              <w:t>30</w:t>
            </w:r>
          </w:p>
        </w:tc>
        <w:tc>
          <w:tcPr>
            <w:tcW w:w="709" w:type="dxa"/>
            <w:tcPrChange w:id="2521" w:author="BORSATO, RONALD" w:date="2021-08-02T13:18:00Z">
              <w:tcPr>
                <w:tcW w:w="709" w:type="dxa"/>
              </w:tcPr>
            </w:tcPrChange>
          </w:tcPr>
          <w:p w14:paraId="30975ED0" w14:textId="77777777" w:rsidR="00DF5FF8" w:rsidRDefault="00DF5FF8" w:rsidP="00C603CE">
            <w:pPr>
              <w:pStyle w:val="TAC"/>
              <w:rPr>
                <w:ins w:id="2522" w:author="BORSATO, RONALD" w:date="2021-08-02T13:18:00Z"/>
              </w:rPr>
            </w:pPr>
          </w:p>
        </w:tc>
        <w:tc>
          <w:tcPr>
            <w:tcW w:w="709" w:type="dxa"/>
            <w:tcMar>
              <w:left w:w="28" w:type="dxa"/>
              <w:right w:w="28" w:type="dxa"/>
            </w:tcMar>
            <w:tcPrChange w:id="2523" w:author="BORSATO, RONALD" w:date="2021-08-02T13:18:00Z">
              <w:tcPr>
                <w:tcW w:w="709" w:type="dxa"/>
                <w:tcMar>
                  <w:left w:w="28" w:type="dxa"/>
                  <w:right w:w="28" w:type="dxa"/>
                </w:tcMar>
              </w:tcPr>
            </w:tcPrChange>
          </w:tcPr>
          <w:p w14:paraId="50C87AD3" w14:textId="2EEC0C0F" w:rsidR="00DF5FF8" w:rsidRPr="00A1115A" w:rsidRDefault="00DF5FF8" w:rsidP="00C603CE">
            <w:pPr>
              <w:pStyle w:val="TAC"/>
            </w:pPr>
            <w:r>
              <w:t>40</w:t>
            </w:r>
          </w:p>
        </w:tc>
        <w:tc>
          <w:tcPr>
            <w:tcW w:w="709" w:type="dxa"/>
            <w:tcMar>
              <w:left w:w="28" w:type="dxa"/>
              <w:right w:w="28" w:type="dxa"/>
            </w:tcMar>
            <w:tcPrChange w:id="2524" w:author="BORSATO, RONALD" w:date="2021-08-02T13:18:00Z">
              <w:tcPr>
                <w:tcW w:w="709" w:type="dxa"/>
                <w:tcMar>
                  <w:left w:w="28" w:type="dxa"/>
                  <w:right w:w="28" w:type="dxa"/>
                </w:tcMar>
              </w:tcPr>
            </w:tcPrChange>
          </w:tcPr>
          <w:p w14:paraId="361CC3D3" w14:textId="77777777" w:rsidR="00DF5FF8" w:rsidRPr="00A1115A" w:rsidRDefault="00DF5FF8" w:rsidP="00C603CE">
            <w:pPr>
              <w:pStyle w:val="TAC"/>
            </w:pPr>
            <w:r>
              <w:t>50</w:t>
            </w:r>
          </w:p>
        </w:tc>
        <w:tc>
          <w:tcPr>
            <w:tcW w:w="567" w:type="dxa"/>
            <w:tcMar>
              <w:left w:w="28" w:type="dxa"/>
              <w:right w:w="28" w:type="dxa"/>
            </w:tcMar>
            <w:vAlign w:val="center"/>
            <w:tcPrChange w:id="2525" w:author="BORSATO, RONALD" w:date="2021-08-02T13:18:00Z">
              <w:tcPr>
                <w:tcW w:w="567" w:type="dxa"/>
                <w:tcMar>
                  <w:left w:w="28" w:type="dxa"/>
                  <w:right w:w="28" w:type="dxa"/>
                </w:tcMar>
                <w:vAlign w:val="center"/>
              </w:tcPr>
            </w:tcPrChange>
          </w:tcPr>
          <w:p w14:paraId="089140F6" w14:textId="77777777" w:rsidR="00DF5FF8" w:rsidRPr="00A1115A" w:rsidRDefault="00DF5FF8" w:rsidP="00C603CE">
            <w:pPr>
              <w:pStyle w:val="TAC"/>
              <w:keepNext w:val="0"/>
              <w:rPr>
                <w:rFonts w:eastAsia="Yu Mincho"/>
              </w:rPr>
            </w:pPr>
          </w:p>
        </w:tc>
        <w:tc>
          <w:tcPr>
            <w:tcW w:w="709" w:type="dxa"/>
            <w:tcMar>
              <w:left w:w="28" w:type="dxa"/>
              <w:right w:w="28" w:type="dxa"/>
            </w:tcMar>
            <w:tcPrChange w:id="2526" w:author="BORSATO, RONALD" w:date="2021-08-02T13:18:00Z">
              <w:tcPr>
                <w:tcW w:w="709" w:type="dxa"/>
                <w:tcMar>
                  <w:left w:w="28" w:type="dxa"/>
                  <w:right w:w="28" w:type="dxa"/>
                </w:tcMar>
              </w:tcPr>
            </w:tcPrChange>
          </w:tcPr>
          <w:p w14:paraId="4775BF8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527" w:author="BORSATO, RONALD" w:date="2021-08-02T13:18:00Z">
              <w:tcPr>
                <w:tcW w:w="567" w:type="dxa"/>
                <w:tcMar>
                  <w:left w:w="28" w:type="dxa"/>
                  <w:right w:w="28" w:type="dxa"/>
                </w:tcMar>
                <w:vAlign w:val="center"/>
              </w:tcPr>
            </w:tcPrChange>
          </w:tcPr>
          <w:p w14:paraId="0B41BE05" w14:textId="77777777" w:rsidR="00DF5FF8" w:rsidRPr="00A1115A" w:rsidRDefault="00DF5FF8" w:rsidP="00C603CE">
            <w:pPr>
              <w:pStyle w:val="TAC"/>
              <w:keepNext w:val="0"/>
              <w:rPr>
                <w:rFonts w:eastAsia="Yu Mincho"/>
              </w:rPr>
            </w:pPr>
          </w:p>
        </w:tc>
        <w:tc>
          <w:tcPr>
            <w:tcW w:w="628" w:type="dxa"/>
            <w:tcMar>
              <w:left w:w="28" w:type="dxa"/>
              <w:right w:w="28" w:type="dxa"/>
            </w:tcMar>
            <w:tcPrChange w:id="2528" w:author="BORSATO, RONALD" w:date="2021-08-02T13:18:00Z">
              <w:tcPr>
                <w:tcW w:w="628" w:type="dxa"/>
                <w:tcMar>
                  <w:left w:w="28" w:type="dxa"/>
                  <w:right w:w="28" w:type="dxa"/>
                </w:tcMar>
              </w:tcPr>
            </w:tcPrChange>
          </w:tcPr>
          <w:p w14:paraId="742371B9"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529" w:author="BORSATO, RONALD" w:date="2021-08-02T13:18:00Z">
              <w:tcPr>
                <w:tcW w:w="643" w:type="dxa"/>
                <w:tcMar>
                  <w:left w:w="28" w:type="dxa"/>
                  <w:right w:w="28" w:type="dxa"/>
                </w:tcMar>
                <w:vAlign w:val="center"/>
              </w:tcPr>
            </w:tcPrChange>
          </w:tcPr>
          <w:p w14:paraId="0ECEB0FC" w14:textId="77777777" w:rsidR="00DF5FF8" w:rsidRPr="00A1115A" w:rsidRDefault="00DF5FF8" w:rsidP="00C603CE">
            <w:pPr>
              <w:pStyle w:val="TAC"/>
              <w:keepNext w:val="0"/>
              <w:rPr>
                <w:rFonts w:eastAsia="Yu Mincho"/>
              </w:rPr>
            </w:pPr>
          </w:p>
        </w:tc>
      </w:tr>
      <w:tr w:rsidR="00DF5FF8" w:rsidRPr="00A1115A" w14:paraId="0A660D6B"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0"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31" w:author="BORSATO, RONALD" w:date="2021-08-02T13:18:00Z">
            <w:trPr>
              <w:jc w:val="center"/>
            </w:trPr>
          </w:trPrChange>
        </w:trPr>
        <w:tc>
          <w:tcPr>
            <w:tcW w:w="708"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532" w:author="BORSATO, RONALD" w:date="2021-08-02T13:18:00Z">
              <w:tcPr>
                <w:tcW w:w="705"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01596D76" w14:textId="77777777" w:rsidR="00DF5FF8" w:rsidRPr="00A1115A" w:rsidRDefault="00DF5FF8" w:rsidP="00C603CE">
            <w:pPr>
              <w:pStyle w:val="TAC"/>
              <w:keepNext w:val="0"/>
              <w:rPr>
                <w:rFonts w:eastAsia="Yu Mincho"/>
              </w:rPr>
            </w:pPr>
            <w:r>
              <w:rPr>
                <w:rFonts w:eastAsia="Yu Mincho"/>
              </w:rPr>
              <w:t>n85</w:t>
            </w:r>
          </w:p>
        </w:tc>
        <w:tc>
          <w:tcPr>
            <w:tcW w:w="708" w:type="dxa"/>
            <w:tcBorders>
              <w:left w:val="single" w:sz="4" w:space="0" w:color="000000" w:themeColor="text1"/>
            </w:tcBorders>
            <w:tcMar>
              <w:left w:w="28" w:type="dxa"/>
              <w:right w:w="28" w:type="dxa"/>
            </w:tcMar>
            <w:vAlign w:val="center"/>
            <w:tcPrChange w:id="2533" w:author="BORSATO, RONALD" w:date="2021-08-02T13:18:00Z">
              <w:tcPr>
                <w:tcW w:w="709" w:type="dxa"/>
                <w:gridSpan w:val="2"/>
                <w:tcBorders>
                  <w:left w:val="single" w:sz="4" w:space="0" w:color="000000" w:themeColor="text1"/>
                </w:tcBorders>
                <w:tcMar>
                  <w:left w:w="28" w:type="dxa"/>
                  <w:right w:w="28" w:type="dxa"/>
                </w:tcMar>
                <w:vAlign w:val="center"/>
              </w:tcPr>
            </w:tcPrChange>
          </w:tcPr>
          <w:p w14:paraId="5EC8F38D" w14:textId="77777777" w:rsidR="00DF5FF8" w:rsidRPr="00A1115A" w:rsidRDefault="00DF5FF8" w:rsidP="00C603CE">
            <w:pPr>
              <w:pStyle w:val="TAC"/>
              <w:keepNext w:val="0"/>
            </w:pPr>
            <w:r>
              <w:rPr>
                <w:rFonts w:eastAsia="Yu Mincho"/>
              </w:rPr>
              <w:t>15</w:t>
            </w:r>
          </w:p>
        </w:tc>
        <w:tc>
          <w:tcPr>
            <w:tcW w:w="566" w:type="dxa"/>
            <w:tcMar>
              <w:left w:w="28" w:type="dxa"/>
              <w:right w:w="28" w:type="dxa"/>
            </w:tcMar>
            <w:vAlign w:val="center"/>
            <w:tcPrChange w:id="2534" w:author="BORSATO, RONALD" w:date="2021-08-02T13:18:00Z">
              <w:tcPr>
                <w:tcW w:w="567" w:type="dxa"/>
                <w:gridSpan w:val="2"/>
                <w:tcMar>
                  <w:left w:w="28" w:type="dxa"/>
                  <w:right w:w="28" w:type="dxa"/>
                </w:tcMar>
                <w:vAlign w:val="center"/>
              </w:tcPr>
            </w:tcPrChange>
          </w:tcPr>
          <w:p w14:paraId="5E343E17" w14:textId="77777777" w:rsidR="00DF5FF8" w:rsidRPr="00A1115A" w:rsidDel="00B30034" w:rsidRDefault="00DF5FF8" w:rsidP="00C603CE">
            <w:pPr>
              <w:pStyle w:val="TAC"/>
              <w:keepNext w:val="0"/>
            </w:pPr>
            <w:r>
              <w:rPr>
                <w:rFonts w:eastAsia="Yu Mincho"/>
              </w:rPr>
              <w:t>5</w:t>
            </w:r>
          </w:p>
        </w:tc>
        <w:tc>
          <w:tcPr>
            <w:tcW w:w="708" w:type="dxa"/>
            <w:tcMar>
              <w:left w:w="28" w:type="dxa"/>
              <w:right w:w="28" w:type="dxa"/>
            </w:tcMar>
            <w:tcPrChange w:id="2535" w:author="BORSATO, RONALD" w:date="2021-08-02T13:18:00Z">
              <w:tcPr>
                <w:tcW w:w="709" w:type="dxa"/>
                <w:tcMar>
                  <w:left w:w="28" w:type="dxa"/>
                  <w:right w:w="28" w:type="dxa"/>
                </w:tcMar>
              </w:tcPr>
            </w:tcPrChange>
          </w:tcPr>
          <w:p w14:paraId="153EE3CE" w14:textId="77777777" w:rsidR="00DF5FF8" w:rsidRPr="00A1115A" w:rsidDel="00B30034" w:rsidRDefault="00DF5FF8" w:rsidP="00C603CE">
            <w:pPr>
              <w:pStyle w:val="TAC"/>
              <w:keepNext w:val="0"/>
            </w:pPr>
            <w:r>
              <w:rPr>
                <w:rFonts w:eastAsia="Yu Mincho"/>
              </w:rPr>
              <w:t>10</w:t>
            </w:r>
          </w:p>
        </w:tc>
        <w:tc>
          <w:tcPr>
            <w:tcW w:w="567" w:type="dxa"/>
            <w:tcMar>
              <w:left w:w="28" w:type="dxa"/>
              <w:right w:w="28" w:type="dxa"/>
            </w:tcMar>
            <w:vAlign w:val="center"/>
            <w:tcPrChange w:id="2536" w:author="BORSATO, RONALD" w:date="2021-08-02T13:18:00Z">
              <w:tcPr>
                <w:tcW w:w="567" w:type="dxa"/>
                <w:tcMar>
                  <w:left w:w="28" w:type="dxa"/>
                  <w:right w:w="28" w:type="dxa"/>
                </w:tcMar>
                <w:vAlign w:val="center"/>
              </w:tcPr>
            </w:tcPrChange>
          </w:tcPr>
          <w:p w14:paraId="28B61B72" w14:textId="77777777" w:rsidR="00DF5FF8" w:rsidRPr="00A1115A" w:rsidDel="00B30034" w:rsidRDefault="00DF5FF8" w:rsidP="00C603CE">
            <w:pPr>
              <w:pStyle w:val="TAC"/>
              <w:keepNext w:val="0"/>
            </w:pPr>
            <w:r>
              <w:rPr>
                <w:rFonts w:eastAsia="Yu Mincho"/>
              </w:rPr>
              <w:t>15</w:t>
            </w:r>
          </w:p>
        </w:tc>
        <w:tc>
          <w:tcPr>
            <w:tcW w:w="708" w:type="dxa"/>
            <w:tcMar>
              <w:left w:w="28" w:type="dxa"/>
              <w:right w:w="28" w:type="dxa"/>
            </w:tcMar>
            <w:vAlign w:val="center"/>
            <w:tcPrChange w:id="2537" w:author="BORSATO, RONALD" w:date="2021-08-02T13:18:00Z">
              <w:tcPr>
                <w:tcW w:w="708" w:type="dxa"/>
                <w:tcMar>
                  <w:left w:w="28" w:type="dxa"/>
                  <w:right w:w="28" w:type="dxa"/>
                </w:tcMar>
                <w:vAlign w:val="center"/>
              </w:tcPr>
            </w:tcPrChange>
          </w:tcPr>
          <w:p w14:paraId="6D47B46F" w14:textId="77777777" w:rsidR="00DF5FF8" w:rsidRPr="00A1115A" w:rsidDel="00B30034" w:rsidRDefault="00DF5FF8" w:rsidP="00C603CE">
            <w:pPr>
              <w:pStyle w:val="TAC"/>
              <w:keepNext w:val="0"/>
            </w:pPr>
          </w:p>
        </w:tc>
        <w:tc>
          <w:tcPr>
            <w:tcW w:w="567" w:type="dxa"/>
            <w:tcMar>
              <w:left w:w="28" w:type="dxa"/>
              <w:right w:w="28" w:type="dxa"/>
            </w:tcMar>
            <w:tcPrChange w:id="2538" w:author="BORSATO, RONALD" w:date="2021-08-02T13:18:00Z">
              <w:tcPr>
                <w:tcW w:w="567" w:type="dxa"/>
                <w:tcMar>
                  <w:left w:w="28" w:type="dxa"/>
                  <w:right w:w="28" w:type="dxa"/>
                </w:tcMar>
              </w:tcPr>
            </w:tcPrChange>
          </w:tcPr>
          <w:p w14:paraId="72E20639" w14:textId="77777777" w:rsidR="00DF5FF8" w:rsidRPr="00A1115A" w:rsidRDefault="00DF5FF8" w:rsidP="00C603CE">
            <w:pPr>
              <w:pStyle w:val="TAC"/>
              <w:keepNext w:val="0"/>
              <w:rPr>
                <w:rFonts w:eastAsia="Yu Mincho"/>
              </w:rPr>
            </w:pPr>
          </w:p>
        </w:tc>
        <w:tc>
          <w:tcPr>
            <w:tcW w:w="567" w:type="dxa"/>
            <w:tcMar>
              <w:left w:w="28" w:type="dxa"/>
              <w:right w:w="28" w:type="dxa"/>
            </w:tcMar>
            <w:tcPrChange w:id="2539" w:author="BORSATO, RONALD" w:date="2021-08-02T13:18:00Z">
              <w:tcPr>
                <w:tcW w:w="567" w:type="dxa"/>
                <w:tcMar>
                  <w:left w:w="28" w:type="dxa"/>
                  <w:right w:w="28" w:type="dxa"/>
                </w:tcMar>
              </w:tcPr>
            </w:tcPrChange>
          </w:tcPr>
          <w:p w14:paraId="6415BB4E" w14:textId="77777777" w:rsidR="00DF5FF8" w:rsidRPr="00A1115A" w:rsidRDefault="00DF5FF8" w:rsidP="00C603CE">
            <w:pPr>
              <w:pStyle w:val="TAC"/>
              <w:keepNext w:val="0"/>
              <w:rPr>
                <w:rFonts w:eastAsia="Yu Mincho"/>
              </w:rPr>
            </w:pPr>
          </w:p>
        </w:tc>
        <w:tc>
          <w:tcPr>
            <w:tcW w:w="709" w:type="dxa"/>
            <w:tcPrChange w:id="2540" w:author="BORSATO, RONALD" w:date="2021-08-02T13:18:00Z">
              <w:tcPr>
                <w:tcW w:w="709" w:type="dxa"/>
              </w:tcPr>
            </w:tcPrChange>
          </w:tcPr>
          <w:p w14:paraId="08092EC8" w14:textId="77777777" w:rsidR="00DF5FF8" w:rsidRPr="00A1115A" w:rsidDel="005672C0" w:rsidRDefault="00DF5FF8" w:rsidP="00C603CE">
            <w:pPr>
              <w:pStyle w:val="TAC"/>
              <w:keepNext w:val="0"/>
              <w:rPr>
                <w:ins w:id="2541" w:author="BORSATO, RONALD" w:date="2021-08-02T13:18:00Z"/>
              </w:rPr>
            </w:pPr>
          </w:p>
        </w:tc>
        <w:tc>
          <w:tcPr>
            <w:tcW w:w="709" w:type="dxa"/>
            <w:tcMar>
              <w:left w:w="28" w:type="dxa"/>
              <w:right w:w="28" w:type="dxa"/>
            </w:tcMar>
            <w:tcPrChange w:id="2542" w:author="BORSATO, RONALD" w:date="2021-08-02T13:18:00Z">
              <w:tcPr>
                <w:tcW w:w="709" w:type="dxa"/>
                <w:tcMar>
                  <w:left w:w="28" w:type="dxa"/>
                  <w:right w:w="28" w:type="dxa"/>
                </w:tcMar>
              </w:tcPr>
            </w:tcPrChange>
          </w:tcPr>
          <w:p w14:paraId="30BF9041" w14:textId="3A1D105A" w:rsidR="00DF5FF8" w:rsidRPr="00A1115A" w:rsidDel="005672C0" w:rsidRDefault="00DF5FF8" w:rsidP="00C603CE">
            <w:pPr>
              <w:pStyle w:val="TAC"/>
              <w:keepNext w:val="0"/>
            </w:pPr>
          </w:p>
        </w:tc>
        <w:tc>
          <w:tcPr>
            <w:tcW w:w="709" w:type="dxa"/>
            <w:tcMar>
              <w:left w:w="28" w:type="dxa"/>
              <w:right w:w="28" w:type="dxa"/>
            </w:tcMar>
            <w:tcPrChange w:id="2543" w:author="BORSATO, RONALD" w:date="2021-08-02T13:18:00Z">
              <w:tcPr>
                <w:tcW w:w="709" w:type="dxa"/>
                <w:tcMar>
                  <w:left w:w="28" w:type="dxa"/>
                  <w:right w:w="28" w:type="dxa"/>
                </w:tcMar>
              </w:tcPr>
            </w:tcPrChange>
          </w:tcPr>
          <w:p w14:paraId="400DDD3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544" w:author="BORSATO, RONALD" w:date="2021-08-02T13:18:00Z">
              <w:tcPr>
                <w:tcW w:w="567" w:type="dxa"/>
                <w:tcMar>
                  <w:left w:w="28" w:type="dxa"/>
                  <w:right w:w="28" w:type="dxa"/>
                </w:tcMar>
                <w:vAlign w:val="center"/>
              </w:tcPr>
            </w:tcPrChange>
          </w:tcPr>
          <w:p w14:paraId="6EEB5087" w14:textId="77777777" w:rsidR="00DF5FF8" w:rsidRPr="00A1115A" w:rsidRDefault="00DF5FF8" w:rsidP="00C603CE">
            <w:pPr>
              <w:pStyle w:val="TAC"/>
              <w:keepNext w:val="0"/>
              <w:rPr>
                <w:rFonts w:eastAsia="Yu Mincho"/>
              </w:rPr>
            </w:pPr>
          </w:p>
        </w:tc>
        <w:tc>
          <w:tcPr>
            <w:tcW w:w="709" w:type="dxa"/>
            <w:tcMar>
              <w:left w:w="28" w:type="dxa"/>
              <w:right w:w="28" w:type="dxa"/>
            </w:tcMar>
            <w:tcPrChange w:id="2545" w:author="BORSATO, RONALD" w:date="2021-08-02T13:18:00Z">
              <w:tcPr>
                <w:tcW w:w="709" w:type="dxa"/>
                <w:tcMar>
                  <w:left w:w="28" w:type="dxa"/>
                  <w:right w:w="28" w:type="dxa"/>
                </w:tcMar>
              </w:tcPr>
            </w:tcPrChange>
          </w:tcPr>
          <w:p w14:paraId="547D3FE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546" w:author="BORSATO, RONALD" w:date="2021-08-02T13:18:00Z">
              <w:tcPr>
                <w:tcW w:w="567" w:type="dxa"/>
                <w:tcMar>
                  <w:left w:w="28" w:type="dxa"/>
                  <w:right w:w="28" w:type="dxa"/>
                </w:tcMar>
                <w:vAlign w:val="center"/>
              </w:tcPr>
            </w:tcPrChange>
          </w:tcPr>
          <w:p w14:paraId="640A7516" w14:textId="77777777" w:rsidR="00DF5FF8" w:rsidRPr="00A1115A" w:rsidRDefault="00DF5FF8" w:rsidP="00C603CE">
            <w:pPr>
              <w:pStyle w:val="TAC"/>
              <w:keepNext w:val="0"/>
              <w:rPr>
                <w:rFonts w:eastAsia="Yu Mincho"/>
              </w:rPr>
            </w:pPr>
          </w:p>
        </w:tc>
        <w:tc>
          <w:tcPr>
            <w:tcW w:w="628" w:type="dxa"/>
            <w:tcMar>
              <w:left w:w="28" w:type="dxa"/>
              <w:right w:w="28" w:type="dxa"/>
            </w:tcMar>
            <w:tcPrChange w:id="2547" w:author="BORSATO, RONALD" w:date="2021-08-02T13:18:00Z">
              <w:tcPr>
                <w:tcW w:w="628" w:type="dxa"/>
                <w:tcMar>
                  <w:left w:w="28" w:type="dxa"/>
                  <w:right w:w="28" w:type="dxa"/>
                </w:tcMar>
              </w:tcPr>
            </w:tcPrChange>
          </w:tcPr>
          <w:p w14:paraId="003AAEDA"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548" w:author="BORSATO, RONALD" w:date="2021-08-02T13:18:00Z">
              <w:tcPr>
                <w:tcW w:w="643" w:type="dxa"/>
                <w:tcMar>
                  <w:left w:w="28" w:type="dxa"/>
                  <w:right w:w="28" w:type="dxa"/>
                </w:tcMar>
                <w:vAlign w:val="center"/>
              </w:tcPr>
            </w:tcPrChange>
          </w:tcPr>
          <w:p w14:paraId="66529D36" w14:textId="77777777" w:rsidR="00DF5FF8" w:rsidRPr="00A1115A" w:rsidRDefault="00DF5FF8" w:rsidP="00C603CE">
            <w:pPr>
              <w:pStyle w:val="TAC"/>
              <w:keepNext w:val="0"/>
              <w:rPr>
                <w:rFonts w:eastAsia="Yu Mincho"/>
              </w:rPr>
            </w:pPr>
          </w:p>
        </w:tc>
      </w:tr>
      <w:tr w:rsidR="00DF5FF8" w:rsidRPr="00A1115A" w14:paraId="7D5E63C3"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9"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50" w:author="BORSATO, RONALD" w:date="2021-08-02T13:18:00Z">
            <w:trPr>
              <w:jc w:val="center"/>
            </w:trPr>
          </w:trPrChange>
        </w:trPr>
        <w:tc>
          <w:tcPr>
            <w:tcW w:w="708"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551" w:author="BORSATO, RONALD" w:date="2021-08-02T13:18:00Z">
              <w:tcPr>
                <w:tcW w:w="705"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081D79D9" w14:textId="77777777" w:rsidR="00DF5FF8" w:rsidRPr="00A1115A" w:rsidRDefault="00DF5FF8" w:rsidP="00C603CE">
            <w:pPr>
              <w:pStyle w:val="TAC"/>
              <w:keepNext w:val="0"/>
              <w:rPr>
                <w:rFonts w:eastAsia="Yu Mincho"/>
              </w:rPr>
            </w:pPr>
          </w:p>
        </w:tc>
        <w:tc>
          <w:tcPr>
            <w:tcW w:w="708" w:type="dxa"/>
            <w:tcBorders>
              <w:left w:val="single" w:sz="4" w:space="0" w:color="000000" w:themeColor="text1"/>
            </w:tcBorders>
            <w:tcMar>
              <w:left w:w="28" w:type="dxa"/>
              <w:right w:w="28" w:type="dxa"/>
            </w:tcMar>
            <w:vAlign w:val="center"/>
            <w:tcPrChange w:id="2552" w:author="BORSATO, RONALD" w:date="2021-08-02T13:18:00Z">
              <w:tcPr>
                <w:tcW w:w="709" w:type="dxa"/>
                <w:gridSpan w:val="2"/>
                <w:tcBorders>
                  <w:left w:val="single" w:sz="4" w:space="0" w:color="000000" w:themeColor="text1"/>
                </w:tcBorders>
                <w:tcMar>
                  <w:left w:w="28" w:type="dxa"/>
                  <w:right w:w="28" w:type="dxa"/>
                </w:tcMar>
                <w:vAlign w:val="center"/>
              </w:tcPr>
            </w:tcPrChange>
          </w:tcPr>
          <w:p w14:paraId="6DD8213E" w14:textId="77777777" w:rsidR="00DF5FF8" w:rsidRPr="00A1115A" w:rsidRDefault="00DF5FF8" w:rsidP="00C603CE">
            <w:pPr>
              <w:pStyle w:val="TAC"/>
              <w:keepNext w:val="0"/>
            </w:pPr>
            <w:r>
              <w:rPr>
                <w:rFonts w:eastAsia="Yu Mincho"/>
              </w:rPr>
              <w:t>30</w:t>
            </w:r>
          </w:p>
        </w:tc>
        <w:tc>
          <w:tcPr>
            <w:tcW w:w="566" w:type="dxa"/>
            <w:tcMar>
              <w:left w:w="28" w:type="dxa"/>
              <w:right w:w="28" w:type="dxa"/>
            </w:tcMar>
            <w:vAlign w:val="center"/>
            <w:tcPrChange w:id="2553" w:author="BORSATO, RONALD" w:date="2021-08-02T13:18:00Z">
              <w:tcPr>
                <w:tcW w:w="567" w:type="dxa"/>
                <w:gridSpan w:val="2"/>
                <w:tcMar>
                  <w:left w:w="28" w:type="dxa"/>
                  <w:right w:w="28" w:type="dxa"/>
                </w:tcMar>
                <w:vAlign w:val="center"/>
              </w:tcPr>
            </w:tcPrChange>
          </w:tcPr>
          <w:p w14:paraId="17803632" w14:textId="77777777" w:rsidR="00DF5FF8" w:rsidRPr="00A1115A" w:rsidDel="00B30034" w:rsidRDefault="00DF5FF8" w:rsidP="00C603CE">
            <w:pPr>
              <w:pStyle w:val="TAC"/>
              <w:keepNext w:val="0"/>
            </w:pPr>
          </w:p>
        </w:tc>
        <w:tc>
          <w:tcPr>
            <w:tcW w:w="708" w:type="dxa"/>
            <w:tcMar>
              <w:left w:w="28" w:type="dxa"/>
              <w:right w:w="28" w:type="dxa"/>
            </w:tcMar>
            <w:tcPrChange w:id="2554" w:author="BORSATO, RONALD" w:date="2021-08-02T13:18:00Z">
              <w:tcPr>
                <w:tcW w:w="709" w:type="dxa"/>
                <w:tcMar>
                  <w:left w:w="28" w:type="dxa"/>
                  <w:right w:w="28" w:type="dxa"/>
                </w:tcMar>
              </w:tcPr>
            </w:tcPrChange>
          </w:tcPr>
          <w:p w14:paraId="2CABDA95" w14:textId="77777777" w:rsidR="00DF5FF8" w:rsidRPr="00A1115A" w:rsidDel="00B30034" w:rsidRDefault="00DF5FF8" w:rsidP="00C603CE">
            <w:pPr>
              <w:pStyle w:val="TAC"/>
              <w:keepNext w:val="0"/>
            </w:pPr>
            <w:r>
              <w:rPr>
                <w:rFonts w:eastAsia="Yu Mincho"/>
              </w:rPr>
              <w:t>10</w:t>
            </w:r>
          </w:p>
        </w:tc>
        <w:tc>
          <w:tcPr>
            <w:tcW w:w="567" w:type="dxa"/>
            <w:tcMar>
              <w:left w:w="28" w:type="dxa"/>
              <w:right w:w="28" w:type="dxa"/>
            </w:tcMar>
            <w:vAlign w:val="center"/>
            <w:tcPrChange w:id="2555" w:author="BORSATO, RONALD" w:date="2021-08-02T13:18:00Z">
              <w:tcPr>
                <w:tcW w:w="567" w:type="dxa"/>
                <w:tcMar>
                  <w:left w:w="28" w:type="dxa"/>
                  <w:right w:w="28" w:type="dxa"/>
                </w:tcMar>
                <w:vAlign w:val="center"/>
              </w:tcPr>
            </w:tcPrChange>
          </w:tcPr>
          <w:p w14:paraId="57ED455E" w14:textId="77777777" w:rsidR="00DF5FF8" w:rsidRPr="00A1115A" w:rsidDel="00B30034" w:rsidRDefault="00DF5FF8" w:rsidP="00C603CE">
            <w:pPr>
              <w:pStyle w:val="TAC"/>
              <w:keepNext w:val="0"/>
            </w:pPr>
            <w:r>
              <w:rPr>
                <w:rFonts w:eastAsia="Yu Mincho"/>
              </w:rPr>
              <w:t>15</w:t>
            </w:r>
          </w:p>
        </w:tc>
        <w:tc>
          <w:tcPr>
            <w:tcW w:w="708" w:type="dxa"/>
            <w:tcMar>
              <w:left w:w="28" w:type="dxa"/>
              <w:right w:w="28" w:type="dxa"/>
            </w:tcMar>
            <w:vAlign w:val="center"/>
            <w:tcPrChange w:id="2556" w:author="BORSATO, RONALD" w:date="2021-08-02T13:18:00Z">
              <w:tcPr>
                <w:tcW w:w="708" w:type="dxa"/>
                <w:tcMar>
                  <w:left w:w="28" w:type="dxa"/>
                  <w:right w:w="28" w:type="dxa"/>
                </w:tcMar>
                <w:vAlign w:val="center"/>
              </w:tcPr>
            </w:tcPrChange>
          </w:tcPr>
          <w:p w14:paraId="448B0CAD" w14:textId="77777777" w:rsidR="00DF5FF8" w:rsidRPr="00A1115A" w:rsidDel="00B30034" w:rsidRDefault="00DF5FF8" w:rsidP="00C603CE">
            <w:pPr>
              <w:pStyle w:val="TAC"/>
              <w:keepNext w:val="0"/>
            </w:pPr>
          </w:p>
        </w:tc>
        <w:tc>
          <w:tcPr>
            <w:tcW w:w="567" w:type="dxa"/>
            <w:tcMar>
              <w:left w:w="28" w:type="dxa"/>
              <w:right w:w="28" w:type="dxa"/>
            </w:tcMar>
            <w:tcPrChange w:id="2557" w:author="BORSATO, RONALD" w:date="2021-08-02T13:18:00Z">
              <w:tcPr>
                <w:tcW w:w="567" w:type="dxa"/>
                <w:tcMar>
                  <w:left w:w="28" w:type="dxa"/>
                  <w:right w:w="28" w:type="dxa"/>
                </w:tcMar>
              </w:tcPr>
            </w:tcPrChange>
          </w:tcPr>
          <w:p w14:paraId="25722769" w14:textId="77777777" w:rsidR="00DF5FF8" w:rsidRPr="00A1115A" w:rsidRDefault="00DF5FF8" w:rsidP="00C603CE">
            <w:pPr>
              <w:pStyle w:val="TAC"/>
              <w:keepNext w:val="0"/>
              <w:rPr>
                <w:rFonts w:eastAsia="Yu Mincho"/>
              </w:rPr>
            </w:pPr>
          </w:p>
        </w:tc>
        <w:tc>
          <w:tcPr>
            <w:tcW w:w="567" w:type="dxa"/>
            <w:tcMar>
              <w:left w:w="28" w:type="dxa"/>
              <w:right w:w="28" w:type="dxa"/>
            </w:tcMar>
            <w:tcPrChange w:id="2558" w:author="BORSATO, RONALD" w:date="2021-08-02T13:18:00Z">
              <w:tcPr>
                <w:tcW w:w="567" w:type="dxa"/>
                <w:tcMar>
                  <w:left w:w="28" w:type="dxa"/>
                  <w:right w:w="28" w:type="dxa"/>
                </w:tcMar>
              </w:tcPr>
            </w:tcPrChange>
          </w:tcPr>
          <w:p w14:paraId="275EA377" w14:textId="77777777" w:rsidR="00DF5FF8" w:rsidRPr="00A1115A" w:rsidRDefault="00DF5FF8" w:rsidP="00C603CE">
            <w:pPr>
              <w:pStyle w:val="TAC"/>
              <w:keepNext w:val="0"/>
              <w:rPr>
                <w:rFonts w:eastAsia="Yu Mincho"/>
              </w:rPr>
            </w:pPr>
          </w:p>
        </w:tc>
        <w:tc>
          <w:tcPr>
            <w:tcW w:w="709" w:type="dxa"/>
            <w:tcPrChange w:id="2559" w:author="BORSATO, RONALD" w:date="2021-08-02T13:18:00Z">
              <w:tcPr>
                <w:tcW w:w="709" w:type="dxa"/>
              </w:tcPr>
            </w:tcPrChange>
          </w:tcPr>
          <w:p w14:paraId="35EF736A" w14:textId="77777777" w:rsidR="00DF5FF8" w:rsidRPr="00A1115A" w:rsidDel="005672C0" w:rsidRDefault="00DF5FF8" w:rsidP="00C603CE">
            <w:pPr>
              <w:pStyle w:val="TAC"/>
              <w:keepNext w:val="0"/>
              <w:rPr>
                <w:ins w:id="2560" w:author="BORSATO, RONALD" w:date="2021-08-02T13:18:00Z"/>
              </w:rPr>
            </w:pPr>
          </w:p>
        </w:tc>
        <w:tc>
          <w:tcPr>
            <w:tcW w:w="709" w:type="dxa"/>
            <w:tcMar>
              <w:left w:w="28" w:type="dxa"/>
              <w:right w:w="28" w:type="dxa"/>
            </w:tcMar>
            <w:tcPrChange w:id="2561" w:author="BORSATO, RONALD" w:date="2021-08-02T13:18:00Z">
              <w:tcPr>
                <w:tcW w:w="709" w:type="dxa"/>
                <w:tcMar>
                  <w:left w:w="28" w:type="dxa"/>
                  <w:right w:w="28" w:type="dxa"/>
                </w:tcMar>
              </w:tcPr>
            </w:tcPrChange>
          </w:tcPr>
          <w:p w14:paraId="74B1C82C" w14:textId="63545937" w:rsidR="00DF5FF8" w:rsidRPr="00A1115A" w:rsidDel="005672C0" w:rsidRDefault="00DF5FF8" w:rsidP="00C603CE">
            <w:pPr>
              <w:pStyle w:val="TAC"/>
              <w:keepNext w:val="0"/>
            </w:pPr>
          </w:p>
        </w:tc>
        <w:tc>
          <w:tcPr>
            <w:tcW w:w="709" w:type="dxa"/>
            <w:tcMar>
              <w:left w:w="28" w:type="dxa"/>
              <w:right w:w="28" w:type="dxa"/>
            </w:tcMar>
            <w:tcPrChange w:id="2562" w:author="BORSATO, RONALD" w:date="2021-08-02T13:18:00Z">
              <w:tcPr>
                <w:tcW w:w="709" w:type="dxa"/>
                <w:tcMar>
                  <w:left w:w="28" w:type="dxa"/>
                  <w:right w:w="28" w:type="dxa"/>
                </w:tcMar>
              </w:tcPr>
            </w:tcPrChange>
          </w:tcPr>
          <w:p w14:paraId="635925C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563" w:author="BORSATO, RONALD" w:date="2021-08-02T13:18:00Z">
              <w:tcPr>
                <w:tcW w:w="567" w:type="dxa"/>
                <w:tcMar>
                  <w:left w:w="28" w:type="dxa"/>
                  <w:right w:w="28" w:type="dxa"/>
                </w:tcMar>
                <w:vAlign w:val="center"/>
              </w:tcPr>
            </w:tcPrChange>
          </w:tcPr>
          <w:p w14:paraId="6E0C70B4" w14:textId="77777777" w:rsidR="00DF5FF8" w:rsidRPr="00A1115A" w:rsidRDefault="00DF5FF8" w:rsidP="00C603CE">
            <w:pPr>
              <w:pStyle w:val="TAC"/>
              <w:keepNext w:val="0"/>
              <w:rPr>
                <w:rFonts w:eastAsia="Yu Mincho"/>
              </w:rPr>
            </w:pPr>
          </w:p>
        </w:tc>
        <w:tc>
          <w:tcPr>
            <w:tcW w:w="709" w:type="dxa"/>
            <w:tcMar>
              <w:left w:w="28" w:type="dxa"/>
              <w:right w:w="28" w:type="dxa"/>
            </w:tcMar>
            <w:tcPrChange w:id="2564" w:author="BORSATO, RONALD" w:date="2021-08-02T13:18:00Z">
              <w:tcPr>
                <w:tcW w:w="709" w:type="dxa"/>
                <w:tcMar>
                  <w:left w:w="28" w:type="dxa"/>
                  <w:right w:w="28" w:type="dxa"/>
                </w:tcMar>
              </w:tcPr>
            </w:tcPrChange>
          </w:tcPr>
          <w:p w14:paraId="6E4CA8EB"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565" w:author="BORSATO, RONALD" w:date="2021-08-02T13:18:00Z">
              <w:tcPr>
                <w:tcW w:w="567" w:type="dxa"/>
                <w:tcMar>
                  <w:left w:w="28" w:type="dxa"/>
                  <w:right w:w="28" w:type="dxa"/>
                </w:tcMar>
                <w:vAlign w:val="center"/>
              </w:tcPr>
            </w:tcPrChange>
          </w:tcPr>
          <w:p w14:paraId="0DF91F35" w14:textId="77777777" w:rsidR="00DF5FF8" w:rsidRPr="00A1115A" w:rsidRDefault="00DF5FF8" w:rsidP="00C603CE">
            <w:pPr>
              <w:pStyle w:val="TAC"/>
              <w:keepNext w:val="0"/>
              <w:rPr>
                <w:rFonts w:eastAsia="Yu Mincho"/>
              </w:rPr>
            </w:pPr>
          </w:p>
        </w:tc>
        <w:tc>
          <w:tcPr>
            <w:tcW w:w="628" w:type="dxa"/>
            <w:tcMar>
              <w:left w:w="28" w:type="dxa"/>
              <w:right w:w="28" w:type="dxa"/>
            </w:tcMar>
            <w:tcPrChange w:id="2566" w:author="BORSATO, RONALD" w:date="2021-08-02T13:18:00Z">
              <w:tcPr>
                <w:tcW w:w="628" w:type="dxa"/>
                <w:tcMar>
                  <w:left w:w="28" w:type="dxa"/>
                  <w:right w:w="28" w:type="dxa"/>
                </w:tcMar>
              </w:tcPr>
            </w:tcPrChange>
          </w:tcPr>
          <w:p w14:paraId="292EF405"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567" w:author="BORSATO, RONALD" w:date="2021-08-02T13:18:00Z">
              <w:tcPr>
                <w:tcW w:w="643" w:type="dxa"/>
                <w:tcMar>
                  <w:left w:w="28" w:type="dxa"/>
                  <w:right w:w="28" w:type="dxa"/>
                </w:tcMar>
                <w:vAlign w:val="center"/>
              </w:tcPr>
            </w:tcPrChange>
          </w:tcPr>
          <w:p w14:paraId="09542D66" w14:textId="77777777" w:rsidR="00DF5FF8" w:rsidRPr="00A1115A" w:rsidRDefault="00DF5FF8" w:rsidP="00C603CE">
            <w:pPr>
              <w:pStyle w:val="TAC"/>
              <w:keepNext w:val="0"/>
              <w:rPr>
                <w:rFonts w:eastAsia="Yu Mincho"/>
              </w:rPr>
            </w:pPr>
          </w:p>
        </w:tc>
      </w:tr>
      <w:tr w:rsidR="00DF5FF8" w:rsidRPr="00A1115A" w14:paraId="449EB0C7"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8"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69" w:author="BORSATO, RONALD" w:date="2021-08-02T13:18:00Z">
            <w:trPr>
              <w:jc w:val="center"/>
            </w:trPr>
          </w:trPrChange>
        </w:trPr>
        <w:tc>
          <w:tcPr>
            <w:tcW w:w="7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2570" w:author="BORSATO, RONALD" w:date="2021-08-02T13:18:00Z">
              <w:tcPr>
                <w:tcW w:w="705"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29263B82" w14:textId="77777777" w:rsidR="00DF5FF8" w:rsidRPr="00A1115A" w:rsidRDefault="00DF5FF8" w:rsidP="00C603CE">
            <w:pPr>
              <w:pStyle w:val="TAC"/>
              <w:keepNext w:val="0"/>
              <w:rPr>
                <w:rFonts w:eastAsia="Yu Mincho"/>
              </w:rPr>
            </w:pPr>
          </w:p>
        </w:tc>
        <w:tc>
          <w:tcPr>
            <w:tcW w:w="708" w:type="dxa"/>
            <w:tcBorders>
              <w:left w:val="single" w:sz="4" w:space="0" w:color="000000" w:themeColor="text1"/>
            </w:tcBorders>
            <w:tcMar>
              <w:left w:w="28" w:type="dxa"/>
              <w:right w:w="28" w:type="dxa"/>
            </w:tcMar>
            <w:vAlign w:val="center"/>
            <w:tcPrChange w:id="2571" w:author="BORSATO, RONALD" w:date="2021-08-02T13:18:00Z">
              <w:tcPr>
                <w:tcW w:w="709" w:type="dxa"/>
                <w:gridSpan w:val="2"/>
                <w:tcBorders>
                  <w:left w:val="single" w:sz="4" w:space="0" w:color="000000" w:themeColor="text1"/>
                </w:tcBorders>
                <w:tcMar>
                  <w:left w:w="28" w:type="dxa"/>
                  <w:right w:w="28" w:type="dxa"/>
                </w:tcMar>
                <w:vAlign w:val="center"/>
              </w:tcPr>
            </w:tcPrChange>
          </w:tcPr>
          <w:p w14:paraId="3AC5B3E2" w14:textId="77777777" w:rsidR="00DF5FF8" w:rsidRPr="00A1115A" w:rsidRDefault="00DF5FF8" w:rsidP="00C603CE">
            <w:pPr>
              <w:pStyle w:val="TAC"/>
              <w:keepNext w:val="0"/>
            </w:pPr>
            <w:r>
              <w:rPr>
                <w:rFonts w:eastAsia="Yu Mincho"/>
              </w:rPr>
              <w:t>60</w:t>
            </w:r>
          </w:p>
        </w:tc>
        <w:tc>
          <w:tcPr>
            <w:tcW w:w="566" w:type="dxa"/>
            <w:tcMar>
              <w:left w:w="28" w:type="dxa"/>
              <w:right w:w="28" w:type="dxa"/>
            </w:tcMar>
            <w:vAlign w:val="center"/>
            <w:tcPrChange w:id="2572" w:author="BORSATO, RONALD" w:date="2021-08-02T13:18:00Z">
              <w:tcPr>
                <w:tcW w:w="567" w:type="dxa"/>
                <w:gridSpan w:val="2"/>
                <w:tcMar>
                  <w:left w:w="28" w:type="dxa"/>
                  <w:right w:w="28" w:type="dxa"/>
                </w:tcMar>
                <w:vAlign w:val="center"/>
              </w:tcPr>
            </w:tcPrChange>
          </w:tcPr>
          <w:p w14:paraId="4D92ADC8" w14:textId="77777777" w:rsidR="00DF5FF8" w:rsidRPr="00A1115A" w:rsidDel="00B30034" w:rsidRDefault="00DF5FF8" w:rsidP="00C603CE">
            <w:pPr>
              <w:pStyle w:val="TAC"/>
              <w:keepNext w:val="0"/>
            </w:pPr>
          </w:p>
        </w:tc>
        <w:tc>
          <w:tcPr>
            <w:tcW w:w="708" w:type="dxa"/>
            <w:tcMar>
              <w:left w:w="28" w:type="dxa"/>
              <w:right w:w="28" w:type="dxa"/>
            </w:tcMar>
            <w:tcPrChange w:id="2573" w:author="BORSATO, RONALD" w:date="2021-08-02T13:18:00Z">
              <w:tcPr>
                <w:tcW w:w="709" w:type="dxa"/>
                <w:tcMar>
                  <w:left w:w="28" w:type="dxa"/>
                  <w:right w:w="28" w:type="dxa"/>
                </w:tcMar>
              </w:tcPr>
            </w:tcPrChange>
          </w:tcPr>
          <w:p w14:paraId="0F21B2D7" w14:textId="77777777" w:rsidR="00DF5FF8" w:rsidRPr="00A1115A" w:rsidDel="00B30034" w:rsidRDefault="00DF5FF8" w:rsidP="00C603CE">
            <w:pPr>
              <w:pStyle w:val="TAC"/>
              <w:keepNext w:val="0"/>
            </w:pPr>
          </w:p>
        </w:tc>
        <w:tc>
          <w:tcPr>
            <w:tcW w:w="567" w:type="dxa"/>
            <w:tcMar>
              <w:left w:w="28" w:type="dxa"/>
              <w:right w:w="28" w:type="dxa"/>
            </w:tcMar>
            <w:vAlign w:val="center"/>
            <w:tcPrChange w:id="2574" w:author="BORSATO, RONALD" w:date="2021-08-02T13:18:00Z">
              <w:tcPr>
                <w:tcW w:w="567" w:type="dxa"/>
                <w:tcMar>
                  <w:left w:w="28" w:type="dxa"/>
                  <w:right w:w="28" w:type="dxa"/>
                </w:tcMar>
                <w:vAlign w:val="center"/>
              </w:tcPr>
            </w:tcPrChange>
          </w:tcPr>
          <w:p w14:paraId="1AD6AC23" w14:textId="77777777" w:rsidR="00DF5FF8" w:rsidRPr="00A1115A" w:rsidDel="00B30034" w:rsidRDefault="00DF5FF8" w:rsidP="00C603CE">
            <w:pPr>
              <w:pStyle w:val="TAC"/>
              <w:keepNext w:val="0"/>
            </w:pPr>
          </w:p>
        </w:tc>
        <w:tc>
          <w:tcPr>
            <w:tcW w:w="708" w:type="dxa"/>
            <w:tcMar>
              <w:left w:w="28" w:type="dxa"/>
              <w:right w:w="28" w:type="dxa"/>
            </w:tcMar>
            <w:vAlign w:val="center"/>
            <w:tcPrChange w:id="2575" w:author="BORSATO, RONALD" w:date="2021-08-02T13:18:00Z">
              <w:tcPr>
                <w:tcW w:w="708" w:type="dxa"/>
                <w:tcMar>
                  <w:left w:w="28" w:type="dxa"/>
                  <w:right w:w="28" w:type="dxa"/>
                </w:tcMar>
                <w:vAlign w:val="center"/>
              </w:tcPr>
            </w:tcPrChange>
          </w:tcPr>
          <w:p w14:paraId="38967FE0" w14:textId="77777777" w:rsidR="00DF5FF8" w:rsidRPr="00A1115A" w:rsidDel="00B30034" w:rsidRDefault="00DF5FF8" w:rsidP="00C603CE">
            <w:pPr>
              <w:pStyle w:val="TAC"/>
              <w:keepNext w:val="0"/>
            </w:pPr>
          </w:p>
        </w:tc>
        <w:tc>
          <w:tcPr>
            <w:tcW w:w="567" w:type="dxa"/>
            <w:tcMar>
              <w:left w:w="28" w:type="dxa"/>
              <w:right w:w="28" w:type="dxa"/>
            </w:tcMar>
            <w:tcPrChange w:id="2576" w:author="BORSATO, RONALD" w:date="2021-08-02T13:18:00Z">
              <w:tcPr>
                <w:tcW w:w="567" w:type="dxa"/>
                <w:tcMar>
                  <w:left w:w="28" w:type="dxa"/>
                  <w:right w:w="28" w:type="dxa"/>
                </w:tcMar>
              </w:tcPr>
            </w:tcPrChange>
          </w:tcPr>
          <w:p w14:paraId="00B480F5" w14:textId="77777777" w:rsidR="00DF5FF8" w:rsidRPr="00A1115A" w:rsidRDefault="00DF5FF8" w:rsidP="00C603CE">
            <w:pPr>
              <w:pStyle w:val="TAC"/>
              <w:keepNext w:val="0"/>
              <w:rPr>
                <w:rFonts w:eastAsia="Yu Mincho"/>
              </w:rPr>
            </w:pPr>
          </w:p>
        </w:tc>
        <w:tc>
          <w:tcPr>
            <w:tcW w:w="567" w:type="dxa"/>
            <w:tcMar>
              <w:left w:w="28" w:type="dxa"/>
              <w:right w:w="28" w:type="dxa"/>
            </w:tcMar>
            <w:tcPrChange w:id="2577" w:author="BORSATO, RONALD" w:date="2021-08-02T13:18:00Z">
              <w:tcPr>
                <w:tcW w:w="567" w:type="dxa"/>
                <w:tcMar>
                  <w:left w:w="28" w:type="dxa"/>
                  <w:right w:w="28" w:type="dxa"/>
                </w:tcMar>
              </w:tcPr>
            </w:tcPrChange>
          </w:tcPr>
          <w:p w14:paraId="27C3DC8B" w14:textId="77777777" w:rsidR="00DF5FF8" w:rsidRPr="00A1115A" w:rsidRDefault="00DF5FF8" w:rsidP="00C603CE">
            <w:pPr>
              <w:pStyle w:val="TAC"/>
              <w:keepNext w:val="0"/>
              <w:rPr>
                <w:rFonts w:eastAsia="Yu Mincho"/>
              </w:rPr>
            </w:pPr>
          </w:p>
        </w:tc>
        <w:tc>
          <w:tcPr>
            <w:tcW w:w="709" w:type="dxa"/>
            <w:tcPrChange w:id="2578" w:author="BORSATO, RONALD" w:date="2021-08-02T13:18:00Z">
              <w:tcPr>
                <w:tcW w:w="709" w:type="dxa"/>
              </w:tcPr>
            </w:tcPrChange>
          </w:tcPr>
          <w:p w14:paraId="250A6E23" w14:textId="77777777" w:rsidR="00DF5FF8" w:rsidRPr="00A1115A" w:rsidDel="005672C0" w:rsidRDefault="00DF5FF8" w:rsidP="00C603CE">
            <w:pPr>
              <w:pStyle w:val="TAC"/>
              <w:keepNext w:val="0"/>
              <w:rPr>
                <w:ins w:id="2579" w:author="BORSATO, RONALD" w:date="2021-08-02T13:18:00Z"/>
              </w:rPr>
            </w:pPr>
          </w:p>
        </w:tc>
        <w:tc>
          <w:tcPr>
            <w:tcW w:w="709" w:type="dxa"/>
            <w:tcMar>
              <w:left w:w="28" w:type="dxa"/>
              <w:right w:w="28" w:type="dxa"/>
            </w:tcMar>
            <w:tcPrChange w:id="2580" w:author="BORSATO, RONALD" w:date="2021-08-02T13:18:00Z">
              <w:tcPr>
                <w:tcW w:w="709" w:type="dxa"/>
                <w:tcMar>
                  <w:left w:w="28" w:type="dxa"/>
                  <w:right w:w="28" w:type="dxa"/>
                </w:tcMar>
              </w:tcPr>
            </w:tcPrChange>
          </w:tcPr>
          <w:p w14:paraId="1FF09A6A" w14:textId="3E2B7A95" w:rsidR="00DF5FF8" w:rsidRPr="00A1115A" w:rsidDel="005672C0" w:rsidRDefault="00DF5FF8" w:rsidP="00C603CE">
            <w:pPr>
              <w:pStyle w:val="TAC"/>
              <w:keepNext w:val="0"/>
            </w:pPr>
          </w:p>
        </w:tc>
        <w:tc>
          <w:tcPr>
            <w:tcW w:w="709" w:type="dxa"/>
            <w:tcMar>
              <w:left w:w="28" w:type="dxa"/>
              <w:right w:w="28" w:type="dxa"/>
            </w:tcMar>
            <w:tcPrChange w:id="2581" w:author="BORSATO, RONALD" w:date="2021-08-02T13:18:00Z">
              <w:tcPr>
                <w:tcW w:w="709" w:type="dxa"/>
                <w:tcMar>
                  <w:left w:w="28" w:type="dxa"/>
                  <w:right w:w="28" w:type="dxa"/>
                </w:tcMar>
              </w:tcPr>
            </w:tcPrChange>
          </w:tcPr>
          <w:p w14:paraId="6C60924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582" w:author="BORSATO, RONALD" w:date="2021-08-02T13:18:00Z">
              <w:tcPr>
                <w:tcW w:w="567" w:type="dxa"/>
                <w:tcMar>
                  <w:left w:w="28" w:type="dxa"/>
                  <w:right w:w="28" w:type="dxa"/>
                </w:tcMar>
                <w:vAlign w:val="center"/>
              </w:tcPr>
            </w:tcPrChange>
          </w:tcPr>
          <w:p w14:paraId="4FD8DE70" w14:textId="77777777" w:rsidR="00DF5FF8" w:rsidRPr="00A1115A" w:rsidRDefault="00DF5FF8" w:rsidP="00C603CE">
            <w:pPr>
              <w:pStyle w:val="TAC"/>
              <w:keepNext w:val="0"/>
              <w:rPr>
                <w:rFonts w:eastAsia="Yu Mincho"/>
              </w:rPr>
            </w:pPr>
          </w:p>
        </w:tc>
        <w:tc>
          <w:tcPr>
            <w:tcW w:w="709" w:type="dxa"/>
            <w:tcMar>
              <w:left w:w="28" w:type="dxa"/>
              <w:right w:w="28" w:type="dxa"/>
            </w:tcMar>
            <w:tcPrChange w:id="2583" w:author="BORSATO, RONALD" w:date="2021-08-02T13:18:00Z">
              <w:tcPr>
                <w:tcW w:w="709" w:type="dxa"/>
                <w:tcMar>
                  <w:left w:w="28" w:type="dxa"/>
                  <w:right w:w="28" w:type="dxa"/>
                </w:tcMar>
              </w:tcPr>
            </w:tcPrChange>
          </w:tcPr>
          <w:p w14:paraId="4DDA3DBD"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584" w:author="BORSATO, RONALD" w:date="2021-08-02T13:18:00Z">
              <w:tcPr>
                <w:tcW w:w="567" w:type="dxa"/>
                <w:tcMar>
                  <w:left w:w="28" w:type="dxa"/>
                  <w:right w:w="28" w:type="dxa"/>
                </w:tcMar>
                <w:vAlign w:val="center"/>
              </w:tcPr>
            </w:tcPrChange>
          </w:tcPr>
          <w:p w14:paraId="487F4756" w14:textId="77777777" w:rsidR="00DF5FF8" w:rsidRPr="00A1115A" w:rsidRDefault="00DF5FF8" w:rsidP="00C603CE">
            <w:pPr>
              <w:pStyle w:val="TAC"/>
              <w:keepNext w:val="0"/>
              <w:rPr>
                <w:rFonts w:eastAsia="Yu Mincho"/>
              </w:rPr>
            </w:pPr>
          </w:p>
        </w:tc>
        <w:tc>
          <w:tcPr>
            <w:tcW w:w="628" w:type="dxa"/>
            <w:tcMar>
              <w:left w:w="28" w:type="dxa"/>
              <w:right w:w="28" w:type="dxa"/>
            </w:tcMar>
            <w:tcPrChange w:id="2585" w:author="BORSATO, RONALD" w:date="2021-08-02T13:18:00Z">
              <w:tcPr>
                <w:tcW w:w="628" w:type="dxa"/>
                <w:tcMar>
                  <w:left w:w="28" w:type="dxa"/>
                  <w:right w:w="28" w:type="dxa"/>
                </w:tcMar>
              </w:tcPr>
            </w:tcPrChange>
          </w:tcPr>
          <w:p w14:paraId="55E0999D"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586" w:author="BORSATO, RONALD" w:date="2021-08-02T13:18:00Z">
              <w:tcPr>
                <w:tcW w:w="643" w:type="dxa"/>
                <w:tcMar>
                  <w:left w:w="28" w:type="dxa"/>
                  <w:right w:w="28" w:type="dxa"/>
                </w:tcMar>
                <w:vAlign w:val="center"/>
              </w:tcPr>
            </w:tcPrChange>
          </w:tcPr>
          <w:p w14:paraId="2472010A" w14:textId="77777777" w:rsidR="00DF5FF8" w:rsidRPr="00A1115A" w:rsidRDefault="00DF5FF8" w:rsidP="00C603CE">
            <w:pPr>
              <w:pStyle w:val="TAC"/>
              <w:keepNext w:val="0"/>
              <w:rPr>
                <w:rFonts w:eastAsia="Yu Mincho"/>
              </w:rPr>
            </w:pPr>
          </w:p>
        </w:tc>
      </w:tr>
      <w:tr w:rsidR="00DF5FF8" w:rsidRPr="00A1115A" w14:paraId="5F6E6001"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7"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88" w:author="BORSATO, RONALD" w:date="2021-08-02T13:18:00Z">
            <w:trPr>
              <w:jc w:val="center"/>
            </w:trPr>
          </w:trPrChange>
        </w:trPr>
        <w:tc>
          <w:tcPr>
            <w:tcW w:w="708" w:type="dxa"/>
            <w:tcBorders>
              <w:top w:val="single" w:sz="4" w:space="0" w:color="auto"/>
              <w:bottom w:val="nil"/>
            </w:tcBorders>
            <w:shd w:val="clear" w:color="auto" w:fill="auto"/>
            <w:tcMar>
              <w:left w:w="28" w:type="dxa"/>
              <w:right w:w="28" w:type="dxa"/>
            </w:tcMar>
            <w:vAlign w:val="center"/>
            <w:tcPrChange w:id="2589" w:author="BORSATO, RONALD" w:date="2021-08-02T13:18:00Z">
              <w:tcPr>
                <w:tcW w:w="705" w:type="dxa"/>
                <w:tcBorders>
                  <w:top w:val="single" w:sz="4" w:space="0" w:color="auto"/>
                  <w:bottom w:val="nil"/>
                </w:tcBorders>
                <w:shd w:val="clear" w:color="auto" w:fill="auto"/>
                <w:tcMar>
                  <w:left w:w="28" w:type="dxa"/>
                  <w:right w:w="28" w:type="dxa"/>
                </w:tcMar>
                <w:vAlign w:val="center"/>
              </w:tcPr>
            </w:tcPrChange>
          </w:tcPr>
          <w:p w14:paraId="16F09B76" w14:textId="77777777" w:rsidR="00DF5FF8" w:rsidRPr="00A1115A" w:rsidRDefault="00DF5FF8" w:rsidP="00C603CE">
            <w:pPr>
              <w:pStyle w:val="TAC"/>
              <w:keepNext w:val="0"/>
              <w:rPr>
                <w:rFonts w:eastAsia="Yu Mincho"/>
              </w:rPr>
            </w:pPr>
            <w:r w:rsidRPr="00A1115A">
              <w:rPr>
                <w:rFonts w:eastAsia="Yu Mincho"/>
              </w:rPr>
              <w:t>n86</w:t>
            </w:r>
          </w:p>
        </w:tc>
        <w:tc>
          <w:tcPr>
            <w:tcW w:w="708" w:type="dxa"/>
            <w:tcMar>
              <w:left w:w="28" w:type="dxa"/>
              <w:right w:w="28" w:type="dxa"/>
            </w:tcMar>
            <w:tcPrChange w:id="2590" w:author="BORSATO, RONALD" w:date="2021-08-02T13:18:00Z">
              <w:tcPr>
                <w:tcW w:w="709" w:type="dxa"/>
                <w:gridSpan w:val="2"/>
                <w:tcMar>
                  <w:left w:w="28" w:type="dxa"/>
                  <w:right w:w="28" w:type="dxa"/>
                </w:tcMar>
              </w:tcPr>
            </w:tcPrChange>
          </w:tcPr>
          <w:p w14:paraId="2788B730" w14:textId="77777777" w:rsidR="00DF5FF8" w:rsidRPr="00A1115A" w:rsidRDefault="00DF5FF8" w:rsidP="00C603CE">
            <w:pPr>
              <w:pStyle w:val="TAC"/>
              <w:keepNext w:val="0"/>
              <w:rPr>
                <w:rFonts w:eastAsia="Yu Mincho"/>
              </w:rPr>
            </w:pPr>
            <w:r w:rsidRPr="00A1115A">
              <w:t>15</w:t>
            </w:r>
          </w:p>
        </w:tc>
        <w:tc>
          <w:tcPr>
            <w:tcW w:w="566" w:type="dxa"/>
            <w:tcMar>
              <w:left w:w="28" w:type="dxa"/>
              <w:right w:w="28" w:type="dxa"/>
            </w:tcMar>
            <w:tcPrChange w:id="2591" w:author="BORSATO, RONALD" w:date="2021-08-02T13:18:00Z">
              <w:tcPr>
                <w:tcW w:w="567" w:type="dxa"/>
                <w:gridSpan w:val="2"/>
                <w:tcMar>
                  <w:left w:w="28" w:type="dxa"/>
                  <w:right w:w="28" w:type="dxa"/>
                </w:tcMar>
              </w:tcPr>
            </w:tcPrChange>
          </w:tcPr>
          <w:p w14:paraId="42E8848E" w14:textId="77777777" w:rsidR="00DF5FF8" w:rsidRPr="00A1115A" w:rsidRDefault="00DF5FF8" w:rsidP="00C603CE">
            <w:pPr>
              <w:pStyle w:val="TAC"/>
              <w:keepNext w:val="0"/>
              <w:rPr>
                <w:rFonts w:eastAsia="Yu Mincho"/>
              </w:rPr>
            </w:pPr>
            <w:r>
              <w:t>5</w:t>
            </w:r>
          </w:p>
        </w:tc>
        <w:tc>
          <w:tcPr>
            <w:tcW w:w="708" w:type="dxa"/>
            <w:tcMar>
              <w:left w:w="28" w:type="dxa"/>
              <w:right w:w="28" w:type="dxa"/>
            </w:tcMar>
            <w:tcPrChange w:id="2592" w:author="BORSATO, RONALD" w:date="2021-08-02T13:18:00Z">
              <w:tcPr>
                <w:tcW w:w="709" w:type="dxa"/>
                <w:tcMar>
                  <w:left w:w="28" w:type="dxa"/>
                  <w:right w:w="28" w:type="dxa"/>
                </w:tcMar>
              </w:tcPr>
            </w:tcPrChange>
          </w:tcPr>
          <w:p w14:paraId="6D320670" w14:textId="77777777" w:rsidR="00DF5FF8" w:rsidRPr="00A1115A" w:rsidRDefault="00DF5FF8" w:rsidP="00C603CE">
            <w:pPr>
              <w:pStyle w:val="TAC"/>
              <w:keepNext w:val="0"/>
              <w:rPr>
                <w:rFonts w:eastAsia="Yu Mincho"/>
              </w:rPr>
            </w:pPr>
            <w:r>
              <w:t>10</w:t>
            </w:r>
          </w:p>
        </w:tc>
        <w:tc>
          <w:tcPr>
            <w:tcW w:w="567" w:type="dxa"/>
            <w:tcMar>
              <w:left w:w="28" w:type="dxa"/>
              <w:right w:w="28" w:type="dxa"/>
            </w:tcMar>
            <w:tcPrChange w:id="2593" w:author="BORSATO, RONALD" w:date="2021-08-02T13:18:00Z">
              <w:tcPr>
                <w:tcW w:w="567" w:type="dxa"/>
                <w:tcMar>
                  <w:left w:w="28" w:type="dxa"/>
                  <w:right w:w="28" w:type="dxa"/>
                </w:tcMar>
              </w:tcPr>
            </w:tcPrChange>
          </w:tcPr>
          <w:p w14:paraId="332DE223" w14:textId="77777777" w:rsidR="00DF5FF8" w:rsidRPr="00A1115A" w:rsidRDefault="00DF5FF8" w:rsidP="00C603CE">
            <w:pPr>
              <w:pStyle w:val="TAC"/>
              <w:keepNext w:val="0"/>
              <w:rPr>
                <w:rFonts w:eastAsia="Yu Mincho"/>
              </w:rPr>
            </w:pPr>
            <w:r>
              <w:t>15</w:t>
            </w:r>
          </w:p>
        </w:tc>
        <w:tc>
          <w:tcPr>
            <w:tcW w:w="708" w:type="dxa"/>
            <w:tcMar>
              <w:left w:w="28" w:type="dxa"/>
              <w:right w:w="28" w:type="dxa"/>
            </w:tcMar>
            <w:tcPrChange w:id="2594" w:author="BORSATO, RONALD" w:date="2021-08-02T13:18:00Z">
              <w:tcPr>
                <w:tcW w:w="708" w:type="dxa"/>
                <w:tcMar>
                  <w:left w:w="28" w:type="dxa"/>
                  <w:right w:w="28" w:type="dxa"/>
                </w:tcMar>
              </w:tcPr>
            </w:tcPrChange>
          </w:tcPr>
          <w:p w14:paraId="02491E7A" w14:textId="77777777" w:rsidR="00DF5FF8" w:rsidRPr="00A1115A" w:rsidRDefault="00DF5FF8" w:rsidP="00C603CE">
            <w:pPr>
              <w:pStyle w:val="TAC"/>
              <w:keepNext w:val="0"/>
              <w:rPr>
                <w:rFonts w:eastAsia="Yu Mincho"/>
              </w:rPr>
            </w:pPr>
            <w:r>
              <w:t>20</w:t>
            </w:r>
          </w:p>
        </w:tc>
        <w:tc>
          <w:tcPr>
            <w:tcW w:w="567" w:type="dxa"/>
            <w:tcMar>
              <w:left w:w="28" w:type="dxa"/>
              <w:right w:w="28" w:type="dxa"/>
            </w:tcMar>
            <w:vAlign w:val="center"/>
            <w:tcPrChange w:id="2595" w:author="BORSATO, RONALD" w:date="2021-08-02T13:18:00Z">
              <w:tcPr>
                <w:tcW w:w="567" w:type="dxa"/>
                <w:tcMar>
                  <w:left w:w="28" w:type="dxa"/>
                  <w:right w:w="28" w:type="dxa"/>
                </w:tcMar>
                <w:vAlign w:val="center"/>
              </w:tcPr>
            </w:tcPrChange>
          </w:tcPr>
          <w:p w14:paraId="4A22E5EB"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596" w:author="BORSATO, RONALD" w:date="2021-08-02T13:18:00Z">
              <w:tcPr>
                <w:tcW w:w="567" w:type="dxa"/>
                <w:tcMar>
                  <w:left w:w="28" w:type="dxa"/>
                  <w:right w:w="28" w:type="dxa"/>
                </w:tcMar>
                <w:vAlign w:val="center"/>
              </w:tcPr>
            </w:tcPrChange>
          </w:tcPr>
          <w:p w14:paraId="37DB39AC" w14:textId="77777777" w:rsidR="00DF5FF8" w:rsidRPr="00A1115A" w:rsidRDefault="00DF5FF8" w:rsidP="00C603CE">
            <w:pPr>
              <w:pStyle w:val="TAC"/>
              <w:keepNext w:val="0"/>
              <w:rPr>
                <w:rFonts w:eastAsia="Yu Mincho"/>
              </w:rPr>
            </w:pPr>
          </w:p>
        </w:tc>
        <w:tc>
          <w:tcPr>
            <w:tcW w:w="709" w:type="dxa"/>
            <w:tcPrChange w:id="2597" w:author="BORSATO, RONALD" w:date="2021-08-02T13:18:00Z">
              <w:tcPr>
                <w:tcW w:w="709" w:type="dxa"/>
              </w:tcPr>
            </w:tcPrChange>
          </w:tcPr>
          <w:p w14:paraId="781EAC9D" w14:textId="77777777" w:rsidR="00DF5FF8" w:rsidRDefault="00DF5FF8" w:rsidP="00C603CE">
            <w:pPr>
              <w:pStyle w:val="TAC"/>
              <w:keepNext w:val="0"/>
              <w:rPr>
                <w:ins w:id="2598" w:author="BORSATO, RONALD" w:date="2021-08-02T13:18:00Z"/>
              </w:rPr>
            </w:pPr>
          </w:p>
        </w:tc>
        <w:tc>
          <w:tcPr>
            <w:tcW w:w="709" w:type="dxa"/>
            <w:tcMar>
              <w:left w:w="28" w:type="dxa"/>
              <w:right w:w="28" w:type="dxa"/>
            </w:tcMar>
            <w:tcPrChange w:id="2599" w:author="BORSATO, RONALD" w:date="2021-08-02T13:18:00Z">
              <w:tcPr>
                <w:tcW w:w="709" w:type="dxa"/>
                <w:tcMar>
                  <w:left w:w="28" w:type="dxa"/>
                  <w:right w:w="28" w:type="dxa"/>
                </w:tcMar>
              </w:tcPr>
            </w:tcPrChange>
          </w:tcPr>
          <w:p w14:paraId="70404908" w14:textId="1C2FFD8C" w:rsidR="00DF5FF8" w:rsidRPr="00A1115A" w:rsidRDefault="00DF5FF8" w:rsidP="00C603CE">
            <w:pPr>
              <w:pStyle w:val="TAC"/>
              <w:keepNext w:val="0"/>
              <w:rPr>
                <w:rFonts w:eastAsia="Yu Mincho"/>
              </w:rPr>
            </w:pPr>
            <w:r>
              <w:t>40</w:t>
            </w:r>
          </w:p>
        </w:tc>
        <w:tc>
          <w:tcPr>
            <w:tcW w:w="709" w:type="dxa"/>
            <w:tcMar>
              <w:left w:w="28" w:type="dxa"/>
              <w:right w:w="28" w:type="dxa"/>
            </w:tcMar>
            <w:vAlign w:val="center"/>
            <w:tcPrChange w:id="2600" w:author="BORSATO, RONALD" w:date="2021-08-02T13:18:00Z">
              <w:tcPr>
                <w:tcW w:w="709" w:type="dxa"/>
                <w:tcMar>
                  <w:left w:w="28" w:type="dxa"/>
                  <w:right w:w="28" w:type="dxa"/>
                </w:tcMar>
                <w:vAlign w:val="center"/>
              </w:tcPr>
            </w:tcPrChange>
          </w:tcPr>
          <w:p w14:paraId="6D3EB80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601" w:author="BORSATO, RONALD" w:date="2021-08-02T13:18:00Z">
              <w:tcPr>
                <w:tcW w:w="567" w:type="dxa"/>
                <w:tcMar>
                  <w:left w:w="28" w:type="dxa"/>
                  <w:right w:w="28" w:type="dxa"/>
                </w:tcMar>
                <w:vAlign w:val="center"/>
              </w:tcPr>
            </w:tcPrChange>
          </w:tcPr>
          <w:p w14:paraId="1A26FC20" w14:textId="77777777" w:rsidR="00DF5FF8" w:rsidRPr="00A1115A" w:rsidRDefault="00DF5FF8" w:rsidP="00C603CE">
            <w:pPr>
              <w:pStyle w:val="TAC"/>
              <w:keepNext w:val="0"/>
              <w:rPr>
                <w:rFonts w:eastAsia="Yu Mincho"/>
              </w:rPr>
            </w:pPr>
          </w:p>
        </w:tc>
        <w:tc>
          <w:tcPr>
            <w:tcW w:w="709" w:type="dxa"/>
            <w:tcMar>
              <w:left w:w="28" w:type="dxa"/>
              <w:right w:w="28" w:type="dxa"/>
            </w:tcMar>
            <w:tcPrChange w:id="2602" w:author="BORSATO, RONALD" w:date="2021-08-02T13:18:00Z">
              <w:tcPr>
                <w:tcW w:w="709" w:type="dxa"/>
                <w:tcMar>
                  <w:left w:w="28" w:type="dxa"/>
                  <w:right w:w="28" w:type="dxa"/>
                </w:tcMar>
              </w:tcPr>
            </w:tcPrChange>
          </w:tcPr>
          <w:p w14:paraId="64A31CC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603" w:author="BORSATO, RONALD" w:date="2021-08-02T13:18:00Z">
              <w:tcPr>
                <w:tcW w:w="567" w:type="dxa"/>
                <w:tcMar>
                  <w:left w:w="28" w:type="dxa"/>
                  <w:right w:w="28" w:type="dxa"/>
                </w:tcMar>
                <w:vAlign w:val="center"/>
              </w:tcPr>
            </w:tcPrChange>
          </w:tcPr>
          <w:p w14:paraId="60941798" w14:textId="77777777" w:rsidR="00DF5FF8" w:rsidRPr="00A1115A" w:rsidRDefault="00DF5FF8" w:rsidP="00C603CE">
            <w:pPr>
              <w:pStyle w:val="TAC"/>
              <w:keepNext w:val="0"/>
              <w:rPr>
                <w:rFonts w:eastAsia="Yu Mincho"/>
              </w:rPr>
            </w:pPr>
          </w:p>
        </w:tc>
        <w:tc>
          <w:tcPr>
            <w:tcW w:w="628" w:type="dxa"/>
            <w:tcMar>
              <w:left w:w="28" w:type="dxa"/>
              <w:right w:w="28" w:type="dxa"/>
            </w:tcMar>
            <w:tcPrChange w:id="2604" w:author="BORSATO, RONALD" w:date="2021-08-02T13:18:00Z">
              <w:tcPr>
                <w:tcW w:w="628" w:type="dxa"/>
                <w:tcMar>
                  <w:left w:w="28" w:type="dxa"/>
                  <w:right w:w="28" w:type="dxa"/>
                </w:tcMar>
              </w:tcPr>
            </w:tcPrChange>
          </w:tcPr>
          <w:p w14:paraId="2C5A147C"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605" w:author="BORSATO, RONALD" w:date="2021-08-02T13:18:00Z">
              <w:tcPr>
                <w:tcW w:w="643" w:type="dxa"/>
                <w:tcMar>
                  <w:left w:w="28" w:type="dxa"/>
                  <w:right w:w="28" w:type="dxa"/>
                </w:tcMar>
                <w:vAlign w:val="center"/>
              </w:tcPr>
            </w:tcPrChange>
          </w:tcPr>
          <w:p w14:paraId="16D0B2F7" w14:textId="77777777" w:rsidR="00DF5FF8" w:rsidRPr="00A1115A" w:rsidRDefault="00DF5FF8" w:rsidP="00C603CE">
            <w:pPr>
              <w:pStyle w:val="TAC"/>
              <w:keepNext w:val="0"/>
              <w:rPr>
                <w:rFonts w:eastAsia="Yu Mincho"/>
              </w:rPr>
            </w:pPr>
          </w:p>
        </w:tc>
      </w:tr>
      <w:tr w:rsidR="00DF5FF8" w:rsidRPr="00A1115A" w14:paraId="7DC9FAB8"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6"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07"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2608" w:author="BORSATO, RONALD" w:date="2021-08-02T13:18:00Z">
              <w:tcPr>
                <w:tcW w:w="705" w:type="dxa"/>
                <w:tcBorders>
                  <w:top w:val="nil"/>
                  <w:bottom w:val="nil"/>
                </w:tcBorders>
                <w:shd w:val="clear" w:color="auto" w:fill="auto"/>
                <w:tcMar>
                  <w:left w:w="28" w:type="dxa"/>
                  <w:right w:w="28" w:type="dxa"/>
                </w:tcMar>
                <w:vAlign w:val="center"/>
              </w:tcPr>
            </w:tcPrChange>
          </w:tcPr>
          <w:p w14:paraId="286601FF" w14:textId="77777777" w:rsidR="00DF5FF8" w:rsidRPr="00A1115A" w:rsidRDefault="00DF5FF8" w:rsidP="00C603CE">
            <w:pPr>
              <w:pStyle w:val="TAC"/>
              <w:keepNext w:val="0"/>
              <w:rPr>
                <w:rFonts w:eastAsia="Yu Mincho"/>
              </w:rPr>
            </w:pPr>
          </w:p>
        </w:tc>
        <w:tc>
          <w:tcPr>
            <w:tcW w:w="708" w:type="dxa"/>
            <w:tcMar>
              <w:left w:w="28" w:type="dxa"/>
              <w:right w:w="28" w:type="dxa"/>
            </w:tcMar>
            <w:tcPrChange w:id="2609" w:author="BORSATO, RONALD" w:date="2021-08-02T13:18:00Z">
              <w:tcPr>
                <w:tcW w:w="709" w:type="dxa"/>
                <w:gridSpan w:val="2"/>
                <w:tcMar>
                  <w:left w:w="28" w:type="dxa"/>
                  <w:right w:w="28" w:type="dxa"/>
                </w:tcMar>
              </w:tcPr>
            </w:tcPrChange>
          </w:tcPr>
          <w:p w14:paraId="6C67623C" w14:textId="77777777" w:rsidR="00DF5FF8" w:rsidRPr="00A1115A" w:rsidRDefault="00DF5FF8" w:rsidP="00C603CE">
            <w:pPr>
              <w:pStyle w:val="TAC"/>
              <w:keepNext w:val="0"/>
              <w:rPr>
                <w:rFonts w:eastAsia="Yu Mincho"/>
              </w:rPr>
            </w:pPr>
            <w:r w:rsidRPr="00A1115A">
              <w:t>30</w:t>
            </w:r>
          </w:p>
        </w:tc>
        <w:tc>
          <w:tcPr>
            <w:tcW w:w="566" w:type="dxa"/>
            <w:tcMar>
              <w:left w:w="28" w:type="dxa"/>
              <w:right w:w="28" w:type="dxa"/>
            </w:tcMar>
            <w:tcPrChange w:id="2610" w:author="BORSATO, RONALD" w:date="2021-08-02T13:18:00Z">
              <w:tcPr>
                <w:tcW w:w="567" w:type="dxa"/>
                <w:gridSpan w:val="2"/>
                <w:tcMar>
                  <w:left w:w="28" w:type="dxa"/>
                  <w:right w:w="28" w:type="dxa"/>
                </w:tcMar>
              </w:tcPr>
            </w:tcPrChange>
          </w:tcPr>
          <w:p w14:paraId="55308664" w14:textId="77777777" w:rsidR="00DF5FF8" w:rsidRPr="00A1115A" w:rsidRDefault="00DF5FF8" w:rsidP="00C603CE">
            <w:pPr>
              <w:pStyle w:val="TAC"/>
              <w:keepNext w:val="0"/>
              <w:rPr>
                <w:rFonts w:eastAsia="Yu Mincho"/>
              </w:rPr>
            </w:pPr>
          </w:p>
        </w:tc>
        <w:tc>
          <w:tcPr>
            <w:tcW w:w="708" w:type="dxa"/>
            <w:tcMar>
              <w:left w:w="28" w:type="dxa"/>
              <w:right w:w="28" w:type="dxa"/>
            </w:tcMar>
            <w:tcPrChange w:id="2611" w:author="BORSATO, RONALD" w:date="2021-08-02T13:18:00Z">
              <w:tcPr>
                <w:tcW w:w="709" w:type="dxa"/>
                <w:tcMar>
                  <w:left w:w="28" w:type="dxa"/>
                  <w:right w:w="28" w:type="dxa"/>
                </w:tcMar>
              </w:tcPr>
            </w:tcPrChange>
          </w:tcPr>
          <w:p w14:paraId="41A08810" w14:textId="77777777" w:rsidR="00DF5FF8" w:rsidRPr="00A1115A" w:rsidRDefault="00DF5FF8" w:rsidP="00C603CE">
            <w:pPr>
              <w:pStyle w:val="TAC"/>
              <w:keepNext w:val="0"/>
              <w:rPr>
                <w:rFonts w:eastAsia="Yu Mincho"/>
              </w:rPr>
            </w:pPr>
            <w:r>
              <w:t>10</w:t>
            </w:r>
          </w:p>
        </w:tc>
        <w:tc>
          <w:tcPr>
            <w:tcW w:w="567" w:type="dxa"/>
            <w:tcMar>
              <w:left w:w="28" w:type="dxa"/>
              <w:right w:w="28" w:type="dxa"/>
            </w:tcMar>
            <w:tcPrChange w:id="2612" w:author="BORSATO, RONALD" w:date="2021-08-02T13:18:00Z">
              <w:tcPr>
                <w:tcW w:w="567" w:type="dxa"/>
                <w:tcMar>
                  <w:left w:w="28" w:type="dxa"/>
                  <w:right w:w="28" w:type="dxa"/>
                </w:tcMar>
              </w:tcPr>
            </w:tcPrChange>
          </w:tcPr>
          <w:p w14:paraId="4690B091" w14:textId="77777777" w:rsidR="00DF5FF8" w:rsidRPr="00A1115A" w:rsidRDefault="00DF5FF8" w:rsidP="00C603CE">
            <w:pPr>
              <w:pStyle w:val="TAC"/>
              <w:keepNext w:val="0"/>
              <w:rPr>
                <w:rFonts w:eastAsia="Yu Mincho"/>
              </w:rPr>
            </w:pPr>
            <w:r>
              <w:t>15</w:t>
            </w:r>
          </w:p>
        </w:tc>
        <w:tc>
          <w:tcPr>
            <w:tcW w:w="708" w:type="dxa"/>
            <w:tcMar>
              <w:left w:w="28" w:type="dxa"/>
              <w:right w:w="28" w:type="dxa"/>
            </w:tcMar>
            <w:tcPrChange w:id="2613" w:author="BORSATO, RONALD" w:date="2021-08-02T13:18:00Z">
              <w:tcPr>
                <w:tcW w:w="708" w:type="dxa"/>
                <w:tcMar>
                  <w:left w:w="28" w:type="dxa"/>
                  <w:right w:w="28" w:type="dxa"/>
                </w:tcMar>
              </w:tcPr>
            </w:tcPrChange>
          </w:tcPr>
          <w:p w14:paraId="37D293F3" w14:textId="77777777" w:rsidR="00DF5FF8" w:rsidRPr="00A1115A" w:rsidRDefault="00DF5FF8" w:rsidP="00C603CE">
            <w:pPr>
              <w:pStyle w:val="TAC"/>
              <w:keepNext w:val="0"/>
              <w:rPr>
                <w:rFonts w:eastAsia="Yu Mincho"/>
              </w:rPr>
            </w:pPr>
            <w:r>
              <w:t>20</w:t>
            </w:r>
          </w:p>
        </w:tc>
        <w:tc>
          <w:tcPr>
            <w:tcW w:w="567" w:type="dxa"/>
            <w:tcMar>
              <w:left w:w="28" w:type="dxa"/>
              <w:right w:w="28" w:type="dxa"/>
            </w:tcMar>
            <w:vAlign w:val="center"/>
            <w:tcPrChange w:id="2614" w:author="BORSATO, RONALD" w:date="2021-08-02T13:18:00Z">
              <w:tcPr>
                <w:tcW w:w="567" w:type="dxa"/>
                <w:tcMar>
                  <w:left w:w="28" w:type="dxa"/>
                  <w:right w:w="28" w:type="dxa"/>
                </w:tcMar>
                <w:vAlign w:val="center"/>
              </w:tcPr>
            </w:tcPrChange>
          </w:tcPr>
          <w:p w14:paraId="2482B2FC"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615" w:author="BORSATO, RONALD" w:date="2021-08-02T13:18:00Z">
              <w:tcPr>
                <w:tcW w:w="567" w:type="dxa"/>
                <w:tcMar>
                  <w:left w:w="28" w:type="dxa"/>
                  <w:right w:w="28" w:type="dxa"/>
                </w:tcMar>
                <w:vAlign w:val="center"/>
              </w:tcPr>
            </w:tcPrChange>
          </w:tcPr>
          <w:p w14:paraId="451941FE" w14:textId="77777777" w:rsidR="00DF5FF8" w:rsidRPr="00A1115A" w:rsidRDefault="00DF5FF8" w:rsidP="00C603CE">
            <w:pPr>
              <w:pStyle w:val="TAC"/>
              <w:keepNext w:val="0"/>
              <w:rPr>
                <w:rFonts w:eastAsia="Yu Mincho"/>
              </w:rPr>
            </w:pPr>
          </w:p>
        </w:tc>
        <w:tc>
          <w:tcPr>
            <w:tcW w:w="709" w:type="dxa"/>
            <w:tcPrChange w:id="2616" w:author="BORSATO, RONALD" w:date="2021-08-02T13:18:00Z">
              <w:tcPr>
                <w:tcW w:w="709" w:type="dxa"/>
              </w:tcPr>
            </w:tcPrChange>
          </w:tcPr>
          <w:p w14:paraId="28DB567F" w14:textId="77777777" w:rsidR="00DF5FF8" w:rsidRDefault="00DF5FF8" w:rsidP="00C603CE">
            <w:pPr>
              <w:pStyle w:val="TAC"/>
              <w:keepNext w:val="0"/>
              <w:rPr>
                <w:ins w:id="2617" w:author="BORSATO, RONALD" w:date="2021-08-02T13:18:00Z"/>
              </w:rPr>
            </w:pPr>
          </w:p>
        </w:tc>
        <w:tc>
          <w:tcPr>
            <w:tcW w:w="709" w:type="dxa"/>
            <w:tcMar>
              <w:left w:w="28" w:type="dxa"/>
              <w:right w:w="28" w:type="dxa"/>
            </w:tcMar>
            <w:tcPrChange w:id="2618" w:author="BORSATO, RONALD" w:date="2021-08-02T13:18:00Z">
              <w:tcPr>
                <w:tcW w:w="709" w:type="dxa"/>
                <w:tcMar>
                  <w:left w:w="28" w:type="dxa"/>
                  <w:right w:w="28" w:type="dxa"/>
                </w:tcMar>
              </w:tcPr>
            </w:tcPrChange>
          </w:tcPr>
          <w:p w14:paraId="75057BF2" w14:textId="4BD0EB2F" w:rsidR="00DF5FF8" w:rsidRPr="00A1115A" w:rsidRDefault="00DF5FF8" w:rsidP="00C603CE">
            <w:pPr>
              <w:pStyle w:val="TAC"/>
              <w:keepNext w:val="0"/>
              <w:rPr>
                <w:rFonts w:eastAsia="Yu Mincho"/>
              </w:rPr>
            </w:pPr>
            <w:r>
              <w:t>40</w:t>
            </w:r>
          </w:p>
        </w:tc>
        <w:tc>
          <w:tcPr>
            <w:tcW w:w="709" w:type="dxa"/>
            <w:tcMar>
              <w:left w:w="28" w:type="dxa"/>
              <w:right w:w="28" w:type="dxa"/>
            </w:tcMar>
            <w:vAlign w:val="center"/>
            <w:tcPrChange w:id="2619" w:author="BORSATO, RONALD" w:date="2021-08-02T13:18:00Z">
              <w:tcPr>
                <w:tcW w:w="709" w:type="dxa"/>
                <w:tcMar>
                  <w:left w:w="28" w:type="dxa"/>
                  <w:right w:w="28" w:type="dxa"/>
                </w:tcMar>
                <w:vAlign w:val="center"/>
              </w:tcPr>
            </w:tcPrChange>
          </w:tcPr>
          <w:p w14:paraId="6E70E879"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620" w:author="BORSATO, RONALD" w:date="2021-08-02T13:18:00Z">
              <w:tcPr>
                <w:tcW w:w="567" w:type="dxa"/>
                <w:tcMar>
                  <w:left w:w="28" w:type="dxa"/>
                  <w:right w:w="28" w:type="dxa"/>
                </w:tcMar>
                <w:vAlign w:val="center"/>
              </w:tcPr>
            </w:tcPrChange>
          </w:tcPr>
          <w:p w14:paraId="7C936A02" w14:textId="77777777" w:rsidR="00DF5FF8" w:rsidRPr="00A1115A" w:rsidRDefault="00DF5FF8" w:rsidP="00C603CE">
            <w:pPr>
              <w:pStyle w:val="TAC"/>
              <w:keepNext w:val="0"/>
              <w:rPr>
                <w:rFonts w:eastAsia="Yu Mincho"/>
              </w:rPr>
            </w:pPr>
          </w:p>
        </w:tc>
        <w:tc>
          <w:tcPr>
            <w:tcW w:w="709" w:type="dxa"/>
            <w:tcMar>
              <w:left w:w="28" w:type="dxa"/>
              <w:right w:w="28" w:type="dxa"/>
            </w:tcMar>
            <w:tcPrChange w:id="2621" w:author="BORSATO, RONALD" w:date="2021-08-02T13:18:00Z">
              <w:tcPr>
                <w:tcW w:w="709" w:type="dxa"/>
                <w:tcMar>
                  <w:left w:w="28" w:type="dxa"/>
                  <w:right w:w="28" w:type="dxa"/>
                </w:tcMar>
              </w:tcPr>
            </w:tcPrChange>
          </w:tcPr>
          <w:p w14:paraId="3E56B8E6"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622" w:author="BORSATO, RONALD" w:date="2021-08-02T13:18:00Z">
              <w:tcPr>
                <w:tcW w:w="567" w:type="dxa"/>
                <w:tcMar>
                  <w:left w:w="28" w:type="dxa"/>
                  <w:right w:w="28" w:type="dxa"/>
                </w:tcMar>
                <w:vAlign w:val="center"/>
              </w:tcPr>
            </w:tcPrChange>
          </w:tcPr>
          <w:p w14:paraId="2000383B" w14:textId="77777777" w:rsidR="00DF5FF8" w:rsidRPr="00A1115A" w:rsidRDefault="00DF5FF8" w:rsidP="00C603CE">
            <w:pPr>
              <w:pStyle w:val="TAC"/>
              <w:keepNext w:val="0"/>
              <w:rPr>
                <w:rFonts w:eastAsia="Yu Mincho"/>
              </w:rPr>
            </w:pPr>
          </w:p>
        </w:tc>
        <w:tc>
          <w:tcPr>
            <w:tcW w:w="628" w:type="dxa"/>
            <w:tcMar>
              <w:left w:w="28" w:type="dxa"/>
              <w:right w:w="28" w:type="dxa"/>
            </w:tcMar>
            <w:tcPrChange w:id="2623" w:author="BORSATO, RONALD" w:date="2021-08-02T13:18:00Z">
              <w:tcPr>
                <w:tcW w:w="628" w:type="dxa"/>
                <w:tcMar>
                  <w:left w:w="28" w:type="dxa"/>
                  <w:right w:w="28" w:type="dxa"/>
                </w:tcMar>
              </w:tcPr>
            </w:tcPrChange>
          </w:tcPr>
          <w:p w14:paraId="4379FFC2"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624" w:author="BORSATO, RONALD" w:date="2021-08-02T13:18:00Z">
              <w:tcPr>
                <w:tcW w:w="643" w:type="dxa"/>
                <w:tcMar>
                  <w:left w:w="28" w:type="dxa"/>
                  <w:right w:w="28" w:type="dxa"/>
                </w:tcMar>
                <w:vAlign w:val="center"/>
              </w:tcPr>
            </w:tcPrChange>
          </w:tcPr>
          <w:p w14:paraId="3A558487" w14:textId="77777777" w:rsidR="00DF5FF8" w:rsidRPr="00A1115A" w:rsidRDefault="00DF5FF8" w:rsidP="00C603CE">
            <w:pPr>
              <w:pStyle w:val="TAC"/>
              <w:keepNext w:val="0"/>
              <w:rPr>
                <w:rFonts w:eastAsia="Yu Mincho"/>
              </w:rPr>
            </w:pPr>
          </w:p>
        </w:tc>
      </w:tr>
      <w:tr w:rsidR="00DF5FF8" w:rsidRPr="00A1115A" w14:paraId="0BD1C4A0"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5"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26"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2627"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48A45037" w14:textId="77777777" w:rsidR="00DF5FF8" w:rsidRPr="00A1115A" w:rsidRDefault="00DF5FF8" w:rsidP="00C603CE">
            <w:pPr>
              <w:pStyle w:val="TAC"/>
              <w:keepNext w:val="0"/>
              <w:rPr>
                <w:rFonts w:eastAsia="Yu Mincho"/>
              </w:rPr>
            </w:pPr>
          </w:p>
        </w:tc>
        <w:tc>
          <w:tcPr>
            <w:tcW w:w="708" w:type="dxa"/>
            <w:tcMar>
              <w:left w:w="28" w:type="dxa"/>
              <w:right w:w="28" w:type="dxa"/>
            </w:tcMar>
            <w:tcPrChange w:id="2628" w:author="BORSATO, RONALD" w:date="2021-08-02T13:18:00Z">
              <w:tcPr>
                <w:tcW w:w="709" w:type="dxa"/>
                <w:gridSpan w:val="2"/>
                <w:tcMar>
                  <w:left w:w="28" w:type="dxa"/>
                  <w:right w:w="28" w:type="dxa"/>
                </w:tcMar>
              </w:tcPr>
            </w:tcPrChange>
          </w:tcPr>
          <w:p w14:paraId="62A6330F" w14:textId="77777777" w:rsidR="00DF5FF8" w:rsidRPr="00A1115A" w:rsidRDefault="00DF5FF8" w:rsidP="00C603CE">
            <w:pPr>
              <w:pStyle w:val="TAC"/>
              <w:keepNext w:val="0"/>
              <w:rPr>
                <w:rFonts w:eastAsia="Yu Mincho"/>
              </w:rPr>
            </w:pPr>
            <w:r w:rsidRPr="00A1115A">
              <w:t>60</w:t>
            </w:r>
          </w:p>
        </w:tc>
        <w:tc>
          <w:tcPr>
            <w:tcW w:w="566" w:type="dxa"/>
            <w:tcMar>
              <w:left w:w="28" w:type="dxa"/>
              <w:right w:w="28" w:type="dxa"/>
            </w:tcMar>
            <w:tcPrChange w:id="2629" w:author="BORSATO, RONALD" w:date="2021-08-02T13:18:00Z">
              <w:tcPr>
                <w:tcW w:w="567" w:type="dxa"/>
                <w:gridSpan w:val="2"/>
                <w:tcMar>
                  <w:left w:w="28" w:type="dxa"/>
                  <w:right w:w="28" w:type="dxa"/>
                </w:tcMar>
              </w:tcPr>
            </w:tcPrChange>
          </w:tcPr>
          <w:p w14:paraId="1D01A191" w14:textId="77777777" w:rsidR="00DF5FF8" w:rsidRPr="00A1115A" w:rsidRDefault="00DF5FF8" w:rsidP="00C603CE">
            <w:pPr>
              <w:pStyle w:val="TAC"/>
              <w:keepNext w:val="0"/>
              <w:rPr>
                <w:rFonts w:eastAsia="Yu Mincho"/>
              </w:rPr>
            </w:pPr>
          </w:p>
        </w:tc>
        <w:tc>
          <w:tcPr>
            <w:tcW w:w="708" w:type="dxa"/>
            <w:tcMar>
              <w:left w:w="28" w:type="dxa"/>
              <w:right w:w="28" w:type="dxa"/>
            </w:tcMar>
            <w:tcPrChange w:id="2630" w:author="BORSATO, RONALD" w:date="2021-08-02T13:18:00Z">
              <w:tcPr>
                <w:tcW w:w="709" w:type="dxa"/>
                <w:tcMar>
                  <w:left w:w="28" w:type="dxa"/>
                  <w:right w:w="28" w:type="dxa"/>
                </w:tcMar>
              </w:tcPr>
            </w:tcPrChange>
          </w:tcPr>
          <w:p w14:paraId="629FE65B" w14:textId="77777777" w:rsidR="00DF5FF8" w:rsidRPr="00A1115A" w:rsidRDefault="00DF5FF8" w:rsidP="00C603CE">
            <w:pPr>
              <w:pStyle w:val="TAC"/>
              <w:keepNext w:val="0"/>
              <w:rPr>
                <w:rFonts w:eastAsia="Yu Mincho"/>
              </w:rPr>
            </w:pPr>
            <w:r>
              <w:t>10</w:t>
            </w:r>
          </w:p>
        </w:tc>
        <w:tc>
          <w:tcPr>
            <w:tcW w:w="567" w:type="dxa"/>
            <w:tcMar>
              <w:left w:w="28" w:type="dxa"/>
              <w:right w:w="28" w:type="dxa"/>
            </w:tcMar>
            <w:tcPrChange w:id="2631" w:author="BORSATO, RONALD" w:date="2021-08-02T13:18:00Z">
              <w:tcPr>
                <w:tcW w:w="567" w:type="dxa"/>
                <w:tcMar>
                  <w:left w:w="28" w:type="dxa"/>
                  <w:right w:w="28" w:type="dxa"/>
                </w:tcMar>
              </w:tcPr>
            </w:tcPrChange>
          </w:tcPr>
          <w:p w14:paraId="2B55111E" w14:textId="77777777" w:rsidR="00DF5FF8" w:rsidRPr="00A1115A" w:rsidRDefault="00DF5FF8" w:rsidP="00C603CE">
            <w:pPr>
              <w:pStyle w:val="TAC"/>
              <w:keepNext w:val="0"/>
              <w:rPr>
                <w:rFonts w:eastAsia="Yu Mincho"/>
              </w:rPr>
            </w:pPr>
            <w:r>
              <w:t>15</w:t>
            </w:r>
          </w:p>
        </w:tc>
        <w:tc>
          <w:tcPr>
            <w:tcW w:w="708" w:type="dxa"/>
            <w:tcMar>
              <w:left w:w="28" w:type="dxa"/>
              <w:right w:w="28" w:type="dxa"/>
            </w:tcMar>
            <w:tcPrChange w:id="2632" w:author="BORSATO, RONALD" w:date="2021-08-02T13:18:00Z">
              <w:tcPr>
                <w:tcW w:w="708" w:type="dxa"/>
                <w:tcMar>
                  <w:left w:w="28" w:type="dxa"/>
                  <w:right w:w="28" w:type="dxa"/>
                </w:tcMar>
              </w:tcPr>
            </w:tcPrChange>
          </w:tcPr>
          <w:p w14:paraId="797E807D" w14:textId="77777777" w:rsidR="00DF5FF8" w:rsidRPr="00A1115A" w:rsidRDefault="00DF5FF8" w:rsidP="00C603CE">
            <w:pPr>
              <w:pStyle w:val="TAC"/>
              <w:keepNext w:val="0"/>
              <w:rPr>
                <w:rFonts w:eastAsia="Yu Mincho"/>
              </w:rPr>
            </w:pPr>
            <w:r>
              <w:t>20</w:t>
            </w:r>
          </w:p>
        </w:tc>
        <w:tc>
          <w:tcPr>
            <w:tcW w:w="567" w:type="dxa"/>
            <w:tcMar>
              <w:left w:w="28" w:type="dxa"/>
              <w:right w:w="28" w:type="dxa"/>
            </w:tcMar>
            <w:vAlign w:val="center"/>
            <w:tcPrChange w:id="2633" w:author="BORSATO, RONALD" w:date="2021-08-02T13:18:00Z">
              <w:tcPr>
                <w:tcW w:w="567" w:type="dxa"/>
                <w:tcMar>
                  <w:left w:w="28" w:type="dxa"/>
                  <w:right w:w="28" w:type="dxa"/>
                </w:tcMar>
                <w:vAlign w:val="center"/>
              </w:tcPr>
            </w:tcPrChange>
          </w:tcPr>
          <w:p w14:paraId="05143E64"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634" w:author="BORSATO, RONALD" w:date="2021-08-02T13:18:00Z">
              <w:tcPr>
                <w:tcW w:w="567" w:type="dxa"/>
                <w:tcMar>
                  <w:left w:w="28" w:type="dxa"/>
                  <w:right w:w="28" w:type="dxa"/>
                </w:tcMar>
                <w:vAlign w:val="center"/>
              </w:tcPr>
            </w:tcPrChange>
          </w:tcPr>
          <w:p w14:paraId="74AA22EB" w14:textId="77777777" w:rsidR="00DF5FF8" w:rsidRPr="00A1115A" w:rsidRDefault="00DF5FF8" w:rsidP="00C603CE">
            <w:pPr>
              <w:pStyle w:val="TAC"/>
              <w:keepNext w:val="0"/>
              <w:rPr>
                <w:rFonts w:eastAsia="Yu Mincho"/>
              </w:rPr>
            </w:pPr>
          </w:p>
        </w:tc>
        <w:tc>
          <w:tcPr>
            <w:tcW w:w="709" w:type="dxa"/>
            <w:tcPrChange w:id="2635" w:author="BORSATO, RONALD" w:date="2021-08-02T13:18:00Z">
              <w:tcPr>
                <w:tcW w:w="709" w:type="dxa"/>
              </w:tcPr>
            </w:tcPrChange>
          </w:tcPr>
          <w:p w14:paraId="5CED367C" w14:textId="77777777" w:rsidR="00DF5FF8" w:rsidRDefault="00DF5FF8" w:rsidP="00C603CE">
            <w:pPr>
              <w:pStyle w:val="TAC"/>
              <w:keepNext w:val="0"/>
              <w:rPr>
                <w:ins w:id="2636" w:author="BORSATO, RONALD" w:date="2021-08-02T13:18:00Z"/>
              </w:rPr>
            </w:pPr>
          </w:p>
        </w:tc>
        <w:tc>
          <w:tcPr>
            <w:tcW w:w="709" w:type="dxa"/>
            <w:tcMar>
              <w:left w:w="28" w:type="dxa"/>
              <w:right w:w="28" w:type="dxa"/>
            </w:tcMar>
            <w:tcPrChange w:id="2637" w:author="BORSATO, RONALD" w:date="2021-08-02T13:18:00Z">
              <w:tcPr>
                <w:tcW w:w="709" w:type="dxa"/>
                <w:tcMar>
                  <w:left w:w="28" w:type="dxa"/>
                  <w:right w:w="28" w:type="dxa"/>
                </w:tcMar>
              </w:tcPr>
            </w:tcPrChange>
          </w:tcPr>
          <w:p w14:paraId="3E0A9219" w14:textId="0192199C" w:rsidR="00DF5FF8" w:rsidRPr="00A1115A" w:rsidRDefault="00DF5FF8" w:rsidP="00C603CE">
            <w:pPr>
              <w:pStyle w:val="TAC"/>
              <w:keepNext w:val="0"/>
              <w:rPr>
                <w:rFonts w:eastAsia="Yu Mincho"/>
              </w:rPr>
            </w:pPr>
            <w:r>
              <w:t>40</w:t>
            </w:r>
          </w:p>
        </w:tc>
        <w:tc>
          <w:tcPr>
            <w:tcW w:w="709" w:type="dxa"/>
            <w:tcMar>
              <w:left w:w="28" w:type="dxa"/>
              <w:right w:w="28" w:type="dxa"/>
            </w:tcMar>
            <w:vAlign w:val="center"/>
            <w:tcPrChange w:id="2638" w:author="BORSATO, RONALD" w:date="2021-08-02T13:18:00Z">
              <w:tcPr>
                <w:tcW w:w="709" w:type="dxa"/>
                <w:tcMar>
                  <w:left w:w="28" w:type="dxa"/>
                  <w:right w:w="28" w:type="dxa"/>
                </w:tcMar>
                <w:vAlign w:val="center"/>
              </w:tcPr>
            </w:tcPrChange>
          </w:tcPr>
          <w:p w14:paraId="3693A552"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639" w:author="BORSATO, RONALD" w:date="2021-08-02T13:18:00Z">
              <w:tcPr>
                <w:tcW w:w="567" w:type="dxa"/>
                <w:tcMar>
                  <w:left w:w="28" w:type="dxa"/>
                  <w:right w:w="28" w:type="dxa"/>
                </w:tcMar>
                <w:vAlign w:val="center"/>
              </w:tcPr>
            </w:tcPrChange>
          </w:tcPr>
          <w:p w14:paraId="593A0544" w14:textId="77777777" w:rsidR="00DF5FF8" w:rsidRPr="00A1115A" w:rsidRDefault="00DF5FF8" w:rsidP="00C603CE">
            <w:pPr>
              <w:pStyle w:val="TAC"/>
              <w:keepNext w:val="0"/>
              <w:rPr>
                <w:rFonts w:eastAsia="Yu Mincho"/>
              </w:rPr>
            </w:pPr>
          </w:p>
        </w:tc>
        <w:tc>
          <w:tcPr>
            <w:tcW w:w="709" w:type="dxa"/>
            <w:tcMar>
              <w:left w:w="28" w:type="dxa"/>
              <w:right w:w="28" w:type="dxa"/>
            </w:tcMar>
            <w:tcPrChange w:id="2640" w:author="BORSATO, RONALD" w:date="2021-08-02T13:18:00Z">
              <w:tcPr>
                <w:tcW w:w="709" w:type="dxa"/>
                <w:tcMar>
                  <w:left w:w="28" w:type="dxa"/>
                  <w:right w:w="28" w:type="dxa"/>
                </w:tcMar>
              </w:tcPr>
            </w:tcPrChange>
          </w:tcPr>
          <w:p w14:paraId="21E8F0AD"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641" w:author="BORSATO, RONALD" w:date="2021-08-02T13:18:00Z">
              <w:tcPr>
                <w:tcW w:w="567" w:type="dxa"/>
                <w:tcMar>
                  <w:left w:w="28" w:type="dxa"/>
                  <w:right w:w="28" w:type="dxa"/>
                </w:tcMar>
                <w:vAlign w:val="center"/>
              </w:tcPr>
            </w:tcPrChange>
          </w:tcPr>
          <w:p w14:paraId="0065D0B4" w14:textId="77777777" w:rsidR="00DF5FF8" w:rsidRPr="00A1115A" w:rsidRDefault="00DF5FF8" w:rsidP="00C603CE">
            <w:pPr>
              <w:pStyle w:val="TAC"/>
              <w:keepNext w:val="0"/>
              <w:rPr>
                <w:rFonts w:eastAsia="Yu Mincho"/>
              </w:rPr>
            </w:pPr>
          </w:p>
        </w:tc>
        <w:tc>
          <w:tcPr>
            <w:tcW w:w="628" w:type="dxa"/>
            <w:tcMar>
              <w:left w:w="28" w:type="dxa"/>
              <w:right w:w="28" w:type="dxa"/>
            </w:tcMar>
            <w:tcPrChange w:id="2642" w:author="BORSATO, RONALD" w:date="2021-08-02T13:18:00Z">
              <w:tcPr>
                <w:tcW w:w="628" w:type="dxa"/>
                <w:tcMar>
                  <w:left w:w="28" w:type="dxa"/>
                  <w:right w:w="28" w:type="dxa"/>
                </w:tcMar>
              </w:tcPr>
            </w:tcPrChange>
          </w:tcPr>
          <w:p w14:paraId="5D04312D"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643" w:author="BORSATO, RONALD" w:date="2021-08-02T13:18:00Z">
              <w:tcPr>
                <w:tcW w:w="643" w:type="dxa"/>
                <w:tcMar>
                  <w:left w:w="28" w:type="dxa"/>
                  <w:right w:w="28" w:type="dxa"/>
                </w:tcMar>
                <w:vAlign w:val="center"/>
              </w:tcPr>
            </w:tcPrChange>
          </w:tcPr>
          <w:p w14:paraId="04DF7680" w14:textId="77777777" w:rsidR="00DF5FF8" w:rsidRPr="00A1115A" w:rsidRDefault="00DF5FF8" w:rsidP="00C603CE">
            <w:pPr>
              <w:pStyle w:val="TAC"/>
              <w:keepNext w:val="0"/>
              <w:rPr>
                <w:rFonts w:eastAsia="Yu Mincho"/>
              </w:rPr>
            </w:pPr>
          </w:p>
        </w:tc>
      </w:tr>
      <w:tr w:rsidR="00DF5FF8" w:rsidRPr="00A1115A" w14:paraId="5AA35E69"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4"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45"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2646" w:author="BORSATO, RONALD" w:date="2021-08-02T13:18:00Z">
              <w:tcPr>
                <w:tcW w:w="705" w:type="dxa"/>
                <w:tcBorders>
                  <w:bottom w:val="nil"/>
                </w:tcBorders>
                <w:shd w:val="clear" w:color="auto" w:fill="auto"/>
                <w:tcMar>
                  <w:left w:w="28" w:type="dxa"/>
                  <w:right w:w="28" w:type="dxa"/>
                </w:tcMar>
                <w:vAlign w:val="center"/>
              </w:tcPr>
            </w:tcPrChange>
          </w:tcPr>
          <w:p w14:paraId="0970E37A" w14:textId="77777777" w:rsidR="00DF5FF8" w:rsidRPr="00A1115A" w:rsidRDefault="00DF5FF8" w:rsidP="00C603CE">
            <w:pPr>
              <w:pStyle w:val="TAC"/>
              <w:keepNext w:val="0"/>
              <w:rPr>
                <w:rFonts w:eastAsia="Yu Mincho"/>
              </w:rPr>
            </w:pPr>
            <w:r w:rsidRPr="00A1115A">
              <w:rPr>
                <w:rFonts w:eastAsia="DengXian" w:hint="eastAsia"/>
                <w:lang w:eastAsia="zh-CN"/>
              </w:rPr>
              <w:t>n89</w:t>
            </w:r>
          </w:p>
        </w:tc>
        <w:tc>
          <w:tcPr>
            <w:tcW w:w="708" w:type="dxa"/>
            <w:tcMar>
              <w:left w:w="28" w:type="dxa"/>
              <w:right w:w="28" w:type="dxa"/>
            </w:tcMar>
            <w:vAlign w:val="center"/>
            <w:tcPrChange w:id="2647" w:author="BORSATO, RONALD" w:date="2021-08-02T13:18:00Z">
              <w:tcPr>
                <w:tcW w:w="709" w:type="dxa"/>
                <w:gridSpan w:val="2"/>
                <w:tcMar>
                  <w:left w:w="28" w:type="dxa"/>
                  <w:right w:w="28" w:type="dxa"/>
                </w:tcMar>
                <w:vAlign w:val="center"/>
              </w:tcPr>
            </w:tcPrChange>
          </w:tcPr>
          <w:p w14:paraId="4AD37F62"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tcPrChange w:id="2648" w:author="BORSATO, RONALD" w:date="2021-08-02T13:18:00Z">
              <w:tcPr>
                <w:tcW w:w="567" w:type="dxa"/>
                <w:gridSpan w:val="2"/>
                <w:tcMar>
                  <w:left w:w="28" w:type="dxa"/>
                  <w:right w:w="28" w:type="dxa"/>
                </w:tcMar>
              </w:tcPr>
            </w:tcPrChange>
          </w:tcPr>
          <w:p w14:paraId="2ECAB80E" w14:textId="77777777" w:rsidR="00DF5FF8" w:rsidRPr="00A1115A" w:rsidRDefault="00DF5FF8" w:rsidP="00C603CE">
            <w:pPr>
              <w:pStyle w:val="TAC"/>
              <w:keepNext w:val="0"/>
              <w:rPr>
                <w:rFonts w:eastAsia="Yu Mincho"/>
              </w:rPr>
            </w:pPr>
            <w:r>
              <w:rPr>
                <w:rFonts w:eastAsia="Yu Mincho"/>
              </w:rPr>
              <w:t>5</w:t>
            </w:r>
          </w:p>
        </w:tc>
        <w:tc>
          <w:tcPr>
            <w:tcW w:w="708" w:type="dxa"/>
            <w:tcMar>
              <w:left w:w="28" w:type="dxa"/>
              <w:right w:w="28" w:type="dxa"/>
            </w:tcMar>
            <w:vAlign w:val="center"/>
            <w:tcPrChange w:id="2649" w:author="BORSATO, RONALD" w:date="2021-08-02T13:18:00Z">
              <w:tcPr>
                <w:tcW w:w="709" w:type="dxa"/>
                <w:tcMar>
                  <w:left w:w="28" w:type="dxa"/>
                  <w:right w:w="28" w:type="dxa"/>
                </w:tcMar>
                <w:vAlign w:val="center"/>
              </w:tcPr>
            </w:tcPrChange>
          </w:tcPr>
          <w:p w14:paraId="3203C8AE"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2650" w:author="BORSATO, RONALD" w:date="2021-08-02T13:18:00Z">
              <w:tcPr>
                <w:tcW w:w="567" w:type="dxa"/>
                <w:tcMar>
                  <w:left w:w="28" w:type="dxa"/>
                  <w:right w:w="28" w:type="dxa"/>
                </w:tcMar>
                <w:vAlign w:val="center"/>
              </w:tcPr>
            </w:tcPrChange>
          </w:tcPr>
          <w:p w14:paraId="56367BA6"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tcPrChange w:id="2651" w:author="BORSATO, RONALD" w:date="2021-08-02T13:18:00Z">
              <w:tcPr>
                <w:tcW w:w="708" w:type="dxa"/>
                <w:tcMar>
                  <w:left w:w="28" w:type="dxa"/>
                  <w:right w:w="28" w:type="dxa"/>
                </w:tcMar>
                <w:vAlign w:val="center"/>
              </w:tcPr>
            </w:tcPrChange>
          </w:tcPr>
          <w:p w14:paraId="0332713D"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652" w:author="BORSATO, RONALD" w:date="2021-08-02T13:18:00Z">
              <w:tcPr>
                <w:tcW w:w="567" w:type="dxa"/>
                <w:tcMar>
                  <w:left w:w="28" w:type="dxa"/>
                  <w:right w:w="28" w:type="dxa"/>
                </w:tcMar>
                <w:vAlign w:val="center"/>
              </w:tcPr>
            </w:tcPrChange>
          </w:tcPr>
          <w:p w14:paraId="412EF425"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653" w:author="BORSATO, RONALD" w:date="2021-08-02T13:18:00Z">
              <w:tcPr>
                <w:tcW w:w="567" w:type="dxa"/>
                <w:tcMar>
                  <w:left w:w="28" w:type="dxa"/>
                  <w:right w:w="28" w:type="dxa"/>
                </w:tcMar>
                <w:vAlign w:val="center"/>
              </w:tcPr>
            </w:tcPrChange>
          </w:tcPr>
          <w:p w14:paraId="4159181E" w14:textId="77777777" w:rsidR="00DF5FF8" w:rsidRPr="00A1115A" w:rsidRDefault="00DF5FF8" w:rsidP="00C603CE">
            <w:pPr>
              <w:pStyle w:val="TAC"/>
              <w:keepNext w:val="0"/>
              <w:rPr>
                <w:rFonts w:eastAsia="Yu Mincho"/>
              </w:rPr>
            </w:pPr>
          </w:p>
        </w:tc>
        <w:tc>
          <w:tcPr>
            <w:tcW w:w="709" w:type="dxa"/>
            <w:tcPrChange w:id="2654" w:author="BORSATO, RONALD" w:date="2021-08-02T13:18:00Z">
              <w:tcPr>
                <w:tcW w:w="709" w:type="dxa"/>
              </w:tcPr>
            </w:tcPrChange>
          </w:tcPr>
          <w:p w14:paraId="01BA95B7" w14:textId="77777777" w:rsidR="00DF5FF8" w:rsidRPr="00A1115A" w:rsidRDefault="00DF5FF8" w:rsidP="00C603CE">
            <w:pPr>
              <w:pStyle w:val="TAC"/>
              <w:keepNext w:val="0"/>
              <w:rPr>
                <w:ins w:id="2655" w:author="BORSATO, RONALD" w:date="2021-08-02T13:18:00Z"/>
                <w:rFonts w:eastAsia="Yu Mincho"/>
              </w:rPr>
            </w:pPr>
          </w:p>
        </w:tc>
        <w:tc>
          <w:tcPr>
            <w:tcW w:w="709" w:type="dxa"/>
            <w:tcMar>
              <w:left w:w="28" w:type="dxa"/>
              <w:right w:w="28" w:type="dxa"/>
            </w:tcMar>
            <w:tcPrChange w:id="2656" w:author="BORSATO, RONALD" w:date="2021-08-02T13:18:00Z">
              <w:tcPr>
                <w:tcW w:w="709" w:type="dxa"/>
                <w:tcMar>
                  <w:left w:w="28" w:type="dxa"/>
                  <w:right w:w="28" w:type="dxa"/>
                </w:tcMar>
              </w:tcPr>
            </w:tcPrChange>
          </w:tcPr>
          <w:p w14:paraId="11FF1E3A" w14:textId="13501176" w:rsidR="00DF5FF8" w:rsidRPr="00A1115A" w:rsidRDefault="00DF5FF8" w:rsidP="00C603CE">
            <w:pPr>
              <w:pStyle w:val="TAC"/>
              <w:keepNext w:val="0"/>
              <w:rPr>
                <w:rFonts w:eastAsia="Yu Mincho"/>
              </w:rPr>
            </w:pPr>
          </w:p>
        </w:tc>
        <w:tc>
          <w:tcPr>
            <w:tcW w:w="709" w:type="dxa"/>
            <w:tcMar>
              <w:left w:w="28" w:type="dxa"/>
              <w:right w:w="28" w:type="dxa"/>
            </w:tcMar>
            <w:vAlign w:val="center"/>
            <w:tcPrChange w:id="2657" w:author="BORSATO, RONALD" w:date="2021-08-02T13:18:00Z">
              <w:tcPr>
                <w:tcW w:w="709" w:type="dxa"/>
                <w:tcMar>
                  <w:left w:w="28" w:type="dxa"/>
                  <w:right w:w="28" w:type="dxa"/>
                </w:tcMar>
                <w:vAlign w:val="center"/>
              </w:tcPr>
            </w:tcPrChange>
          </w:tcPr>
          <w:p w14:paraId="03375D0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658" w:author="BORSATO, RONALD" w:date="2021-08-02T13:18:00Z">
              <w:tcPr>
                <w:tcW w:w="567" w:type="dxa"/>
                <w:tcMar>
                  <w:left w:w="28" w:type="dxa"/>
                  <w:right w:w="28" w:type="dxa"/>
                </w:tcMar>
                <w:vAlign w:val="center"/>
              </w:tcPr>
            </w:tcPrChange>
          </w:tcPr>
          <w:p w14:paraId="7DF9AE96" w14:textId="77777777" w:rsidR="00DF5FF8" w:rsidRPr="00A1115A" w:rsidRDefault="00DF5FF8" w:rsidP="00C603CE">
            <w:pPr>
              <w:pStyle w:val="TAC"/>
              <w:keepNext w:val="0"/>
              <w:rPr>
                <w:rFonts w:eastAsia="Yu Mincho"/>
              </w:rPr>
            </w:pPr>
          </w:p>
        </w:tc>
        <w:tc>
          <w:tcPr>
            <w:tcW w:w="709" w:type="dxa"/>
            <w:tcMar>
              <w:left w:w="28" w:type="dxa"/>
              <w:right w:w="28" w:type="dxa"/>
            </w:tcMar>
            <w:tcPrChange w:id="2659" w:author="BORSATO, RONALD" w:date="2021-08-02T13:18:00Z">
              <w:tcPr>
                <w:tcW w:w="709" w:type="dxa"/>
                <w:tcMar>
                  <w:left w:w="28" w:type="dxa"/>
                  <w:right w:w="28" w:type="dxa"/>
                </w:tcMar>
              </w:tcPr>
            </w:tcPrChange>
          </w:tcPr>
          <w:p w14:paraId="6EAB9BC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660" w:author="BORSATO, RONALD" w:date="2021-08-02T13:18:00Z">
              <w:tcPr>
                <w:tcW w:w="567" w:type="dxa"/>
                <w:tcMar>
                  <w:left w:w="28" w:type="dxa"/>
                  <w:right w:w="28" w:type="dxa"/>
                </w:tcMar>
                <w:vAlign w:val="center"/>
              </w:tcPr>
            </w:tcPrChange>
          </w:tcPr>
          <w:p w14:paraId="4884897F" w14:textId="77777777" w:rsidR="00DF5FF8" w:rsidRPr="00A1115A" w:rsidRDefault="00DF5FF8" w:rsidP="00C603CE">
            <w:pPr>
              <w:pStyle w:val="TAC"/>
              <w:keepNext w:val="0"/>
              <w:rPr>
                <w:rFonts w:eastAsia="Yu Mincho"/>
              </w:rPr>
            </w:pPr>
          </w:p>
        </w:tc>
        <w:tc>
          <w:tcPr>
            <w:tcW w:w="628" w:type="dxa"/>
            <w:tcMar>
              <w:left w:w="28" w:type="dxa"/>
              <w:right w:w="28" w:type="dxa"/>
            </w:tcMar>
            <w:tcPrChange w:id="2661" w:author="BORSATO, RONALD" w:date="2021-08-02T13:18:00Z">
              <w:tcPr>
                <w:tcW w:w="628" w:type="dxa"/>
                <w:tcMar>
                  <w:left w:w="28" w:type="dxa"/>
                  <w:right w:w="28" w:type="dxa"/>
                </w:tcMar>
              </w:tcPr>
            </w:tcPrChange>
          </w:tcPr>
          <w:p w14:paraId="1F9BA362"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662" w:author="BORSATO, RONALD" w:date="2021-08-02T13:18:00Z">
              <w:tcPr>
                <w:tcW w:w="643" w:type="dxa"/>
                <w:tcMar>
                  <w:left w:w="28" w:type="dxa"/>
                  <w:right w:w="28" w:type="dxa"/>
                </w:tcMar>
                <w:vAlign w:val="center"/>
              </w:tcPr>
            </w:tcPrChange>
          </w:tcPr>
          <w:p w14:paraId="30D79CB3" w14:textId="77777777" w:rsidR="00DF5FF8" w:rsidRPr="00A1115A" w:rsidRDefault="00DF5FF8" w:rsidP="00C603CE">
            <w:pPr>
              <w:pStyle w:val="TAC"/>
              <w:keepNext w:val="0"/>
              <w:rPr>
                <w:rFonts w:eastAsia="Yu Mincho"/>
              </w:rPr>
            </w:pPr>
          </w:p>
        </w:tc>
      </w:tr>
      <w:tr w:rsidR="00DF5FF8" w:rsidRPr="00A1115A" w14:paraId="4AD76143"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3"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64"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2665" w:author="BORSATO, RONALD" w:date="2021-08-02T13:18:00Z">
              <w:tcPr>
                <w:tcW w:w="705" w:type="dxa"/>
                <w:tcBorders>
                  <w:top w:val="nil"/>
                  <w:bottom w:val="nil"/>
                </w:tcBorders>
                <w:shd w:val="clear" w:color="auto" w:fill="auto"/>
                <w:tcMar>
                  <w:left w:w="28" w:type="dxa"/>
                  <w:right w:w="28" w:type="dxa"/>
                </w:tcMar>
                <w:vAlign w:val="center"/>
              </w:tcPr>
            </w:tcPrChange>
          </w:tcPr>
          <w:p w14:paraId="4869C4C0"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666" w:author="BORSATO, RONALD" w:date="2021-08-02T13:18:00Z">
              <w:tcPr>
                <w:tcW w:w="709" w:type="dxa"/>
                <w:gridSpan w:val="2"/>
                <w:tcMar>
                  <w:left w:w="28" w:type="dxa"/>
                  <w:right w:w="28" w:type="dxa"/>
                </w:tcMar>
                <w:vAlign w:val="center"/>
              </w:tcPr>
            </w:tcPrChange>
          </w:tcPr>
          <w:p w14:paraId="1CADD517"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2667" w:author="BORSATO, RONALD" w:date="2021-08-02T13:18:00Z">
              <w:tcPr>
                <w:tcW w:w="567" w:type="dxa"/>
                <w:gridSpan w:val="2"/>
                <w:tcMar>
                  <w:left w:w="28" w:type="dxa"/>
                  <w:right w:w="28" w:type="dxa"/>
                </w:tcMar>
              </w:tcPr>
            </w:tcPrChange>
          </w:tcPr>
          <w:p w14:paraId="53D496F1" w14:textId="77777777" w:rsidR="00DF5FF8" w:rsidRPr="00A1115A" w:rsidRDefault="00DF5FF8" w:rsidP="00C603CE">
            <w:pPr>
              <w:pStyle w:val="TAC"/>
              <w:keepNext w:val="0"/>
              <w:rPr>
                <w:rFonts w:eastAsia="Yu Mincho"/>
              </w:rPr>
            </w:pPr>
          </w:p>
        </w:tc>
        <w:tc>
          <w:tcPr>
            <w:tcW w:w="708" w:type="dxa"/>
            <w:tcMar>
              <w:left w:w="28" w:type="dxa"/>
              <w:right w:w="28" w:type="dxa"/>
            </w:tcMar>
            <w:tcPrChange w:id="2668" w:author="BORSATO, RONALD" w:date="2021-08-02T13:18:00Z">
              <w:tcPr>
                <w:tcW w:w="709" w:type="dxa"/>
                <w:tcMar>
                  <w:left w:w="28" w:type="dxa"/>
                  <w:right w:w="28" w:type="dxa"/>
                </w:tcMar>
              </w:tcPr>
            </w:tcPrChange>
          </w:tcPr>
          <w:p w14:paraId="1DAF6F40"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2669" w:author="BORSATO, RONALD" w:date="2021-08-02T13:18:00Z">
              <w:tcPr>
                <w:tcW w:w="567" w:type="dxa"/>
                <w:tcMar>
                  <w:left w:w="28" w:type="dxa"/>
                  <w:right w:w="28" w:type="dxa"/>
                </w:tcMar>
                <w:vAlign w:val="center"/>
              </w:tcPr>
            </w:tcPrChange>
          </w:tcPr>
          <w:p w14:paraId="6E4B999A"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tcPrChange w:id="2670" w:author="BORSATO, RONALD" w:date="2021-08-02T13:18:00Z">
              <w:tcPr>
                <w:tcW w:w="708" w:type="dxa"/>
                <w:tcMar>
                  <w:left w:w="28" w:type="dxa"/>
                  <w:right w:w="28" w:type="dxa"/>
                </w:tcMar>
                <w:vAlign w:val="center"/>
              </w:tcPr>
            </w:tcPrChange>
          </w:tcPr>
          <w:p w14:paraId="6550A15A"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671" w:author="BORSATO, RONALD" w:date="2021-08-02T13:18:00Z">
              <w:tcPr>
                <w:tcW w:w="567" w:type="dxa"/>
                <w:tcMar>
                  <w:left w:w="28" w:type="dxa"/>
                  <w:right w:w="28" w:type="dxa"/>
                </w:tcMar>
                <w:vAlign w:val="center"/>
              </w:tcPr>
            </w:tcPrChange>
          </w:tcPr>
          <w:p w14:paraId="614AF60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672" w:author="BORSATO, RONALD" w:date="2021-08-02T13:18:00Z">
              <w:tcPr>
                <w:tcW w:w="567" w:type="dxa"/>
                <w:tcMar>
                  <w:left w:w="28" w:type="dxa"/>
                  <w:right w:w="28" w:type="dxa"/>
                </w:tcMar>
                <w:vAlign w:val="center"/>
              </w:tcPr>
            </w:tcPrChange>
          </w:tcPr>
          <w:p w14:paraId="13CC44F4" w14:textId="77777777" w:rsidR="00DF5FF8" w:rsidRPr="00A1115A" w:rsidRDefault="00DF5FF8" w:rsidP="00C603CE">
            <w:pPr>
              <w:pStyle w:val="TAC"/>
              <w:keepNext w:val="0"/>
              <w:rPr>
                <w:rFonts w:eastAsia="Yu Mincho"/>
              </w:rPr>
            </w:pPr>
          </w:p>
        </w:tc>
        <w:tc>
          <w:tcPr>
            <w:tcW w:w="709" w:type="dxa"/>
            <w:tcPrChange w:id="2673" w:author="BORSATO, RONALD" w:date="2021-08-02T13:18:00Z">
              <w:tcPr>
                <w:tcW w:w="709" w:type="dxa"/>
              </w:tcPr>
            </w:tcPrChange>
          </w:tcPr>
          <w:p w14:paraId="352C39AD" w14:textId="77777777" w:rsidR="00DF5FF8" w:rsidRPr="00A1115A" w:rsidRDefault="00DF5FF8" w:rsidP="00C603CE">
            <w:pPr>
              <w:pStyle w:val="TAC"/>
              <w:keepNext w:val="0"/>
              <w:rPr>
                <w:ins w:id="2674" w:author="BORSATO, RONALD" w:date="2021-08-02T13:18:00Z"/>
                <w:rFonts w:eastAsia="Yu Mincho"/>
              </w:rPr>
            </w:pPr>
          </w:p>
        </w:tc>
        <w:tc>
          <w:tcPr>
            <w:tcW w:w="709" w:type="dxa"/>
            <w:tcMar>
              <w:left w:w="28" w:type="dxa"/>
              <w:right w:w="28" w:type="dxa"/>
            </w:tcMar>
            <w:tcPrChange w:id="2675" w:author="BORSATO, RONALD" w:date="2021-08-02T13:18:00Z">
              <w:tcPr>
                <w:tcW w:w="709" w:type="dxa"/>
                <w:tcMar>
                  <w:left w:w="28" w:type="dxa"/>
                  <w:right w:w="28" w:type="dxa"/>
                </w:tcMar>
              </w:tcPr>
            </w:tcPrChange>
          </w:tcPr>
          <w:p w14:paraId="1E7E0E26" w14:textId="6E0E49A5" w:rsidR="00DF5FF8" w:rsidRPr="00A1115A" w:rsidRDefault="00DF5FF8" w:rsidP="00C603CE">
            <w:pPr>
              <w:pStyle w:val="TAC"/>
              <w:keepNext w:val="0"/>
              <w:rPr>
                <w:rFonts w:eastAsia="Yu Mincho"/>
              </w:rPr>
            </w:pPr>
          </w:p>
        </w:tc>
        <w:tc>
          <w:tcPr>
            <w:tcW w:w="709" w:type="dxa"/>
            <w:tcMar>
              <w:left w:w="28" w:type="dxa"/>
              <w:right w:w="28" w:type="dxa"/>
            </w:tcMar>
            <w:vAlign w:val="center"/>
            <w:tcPrChange w:id="2676" w:author="BORSATO, RONALD" w:date="2021-08-02T13:18:00Z">
              <w:tcPr>
                <w:tcW w:w="709" w:type="dxa"/>
                <w:tcMar>
                  <w:left w:w="28" w:type="dxa"/>
                  <w:right w:w="28" w:type="dxa"/>
                </w:tcMar>
                <w:vAlign w:val="center"/>
              </w:tcPr>
            </w:tcPrChange>
          </w:tcPr>
          <w:p w14:paraId="64F1828C"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677" w:author="BORSATO, RONALD" w:date="2021-08-02T13:18:00Z">
              <w:tcPr>
                <w:tcW w:w="567" w:type="dxa"/>
                <w:tcMar>
                  <w:left w:w="28" w:type="dxa"/>
                  <w:right w:w="28" w:type="dxa"/>
                </w:tcMar>
                <w:vAlign w:val="center"/>
              </w:tcPr>
            </w:tcPrChange>
          </w:tcPr>
          <w:p w14:paraId="202A1E49" w14:textId="77777777" w:rsidR="00DF5FF8" w:rsidRPr="00A1115A" w:rsidRDefault="00DF5FF8" w:rsidP="00C603CE">
            <w:pPr>
              <w:pStyle w:val="TAC"/>
              <w:keepNext w:val="0"/>
              <w:rPr>
                <w:rFonts w:eastAsia="Yu Mincho"/>
              </w:rPr>
            </w:pPr>
          </w:p>
        </w:tc>
        <w:tc>
          <w:tcPr>
            <w:tcW w:w="709" w:type="dxa"/>
            <w:tcMar>
              <w:left w:w="28" w:type="dxa"/>
              <w:right w:w="28" w:type="dxa"/>
            </w:tcMar>
            <w:tcPrChange w:id="2678" w:author="BORSATO, RONALD" w:date="2021-08-02T13:18:00Z">
              <w:tcPr>
                <w:tcW w:w="709" w:type="dxa"/>
                <w:tcMar>
                  <w:left w:w="28" w:type="dxa"/>
                  <w:right w:w="28" w:type="dxa"/>
                </w:tcMar>
              </w:tcPr>
            </w:tcPrChange>
          </w:tcPr>
          <w:p w14:paraId="0AD89FC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679" w:author="BORSATO, RONALD" w:date="2021-08-02T13:18:00Z">
              <w:tcPr>
                <w:tcW w:w="567" w:type="dxa"/>
                <w:tcMar>
                  <w:left w:w="28" w:type="dxa"/>
                  <w:right w:w="28" w:type="dxa"/>
                </w:tcMar>
                <w:vAlign w:val="center"/>
              </w:tcPr>
            </w:tcPrChange>
          </w:tcPr>
          <w:p w14:paraId="337747AD" w14:textId="77777777" w:rsidR="00DF5FF8" w:rsidRPr="00A1115A" w:rsidRDefault="00DF5FF8" w:rsidP="00C603CE">
            <w:pPr>
              <w:pStyle w:val="TAC"/>
              <w:keepNext w:val="0"/>
              <w:rPr>
                <w:rFonts w:eastAsia="Yu Mincho"/>
              </w:rPr>
            </w:pPr>
          </w:p>
        </w:tc>
        <w:tc>
          <w:tcPr>
            <w:tcW w:w="628" w:type="dxa"/>
            <w:tcMar>
              <w:left w:w="28" w:type="dxa"/>
              <w:right w:w="28" w:type="dxa"/>
            </w:tcMar>
            <w:tcPrChange w:id="2680" w:author="BORSATO, RONALD" w:date="2021-08-02T13:18:00Z">
              <w:tcPr>
                <w:tcW w:w="628" w:type="dxa"/>
                <w:tcMar>
                  <w:left w:w="28" w:type="dxa"/>
                  <w:right w:w="28" w:type="dxa"/>
                </w:tcMar>
              </w:tcPr>
            </w:tcPrChange>
          </w:tcPr>
          <w:p w14:paraId="02058747"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681" w:author="BORSATO, RONALD" w:date="2021-08-02T13:18:00Z">
              <w:tcPr>
                <w:tcW w:w="643" w:type="dxa"/>
                <w:tcMar>
                  <w:left w:w="28" w:type="dxa"/>
                  <w:right w:w="28" w:type="dxa"/>
                </w:tcMar>
                <w:vAlign w:val="center"/>
              </w:tcPr>
            </w:tcPrChange>
          </w:tcPr>
          <w:p w14:paraId="29235096" w14:textId="77777777" w:rsidR="00DF5FF8" w:rsidRPr="00A1115A" w:rsidRDefault="00DF5FF8" w:rsidP="00C603CE">
            <w:pPr>
              <w:pStyle w:val="TAC"/>
              <w:keepNext w:val="0"/>
              <w:rPr>
                <w:rFonts w:eastAsia="Yu Mincho"/>
              </w:rPr>
            </w:pPr>
          </w:p>
        </w:tc>
      </w:tr>
      <w:tr w:rsidR="00DF5FF8" w:rsidRPr="00A1115A" w14:paraId="6EA01EFB"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2"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83"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2684"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43BB1EDB"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685" w:author="BORSATO, RONALD" w:date="2021-08-02T13:18:00Z">
              <w:tcPr>
                <w:tcW w:w="709" w:type="dxa"/>
                <w:gridSpan w:val="2"/>
                <w:tcMar>
                  <w:left w:w="28" w:type="dxa"/>
                  <w:right w:w="28" w:type="dxa"/>
                </w:tcMar>
                <w:vAlign w:val="center"/>
              </w:tcPr>
            </w:tcPrChange>
          </w:tcPr>
          <w:p w14:paraId="7C9B9763"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2686" w:author="BORSATO, RONALD" w:date="2021-08-02T13:18:00Z">
              <w:tcPr>
                <w:tcW w:w="567" w:type="dxa"/>
                <w:gridSpan w:val="2"/>
                <w:tcMar>
                  <w:left w:w="28" w:type="dxa"/>
                  <w:right w:w="28" w:type="dxa"/>
                </w:tcMar>
              </w:tcPr>
            </w:tcPrChange>
          </w:tcPr>
          <w:p w14:paraId="780BBD61"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687" w:author="BORSATO, RONALD" w:date="2021-08-02T13:18:00Z">
              <w:tcPr>
                <w:tcW w:w="709" w:type="dxa"/>
                <w:tcMar>
                  <w:left w:w="28" w:type="dxa"/>
                  <w:right w:w="28" w:type="dxa"/>
                </w:tcMar>
                <w:vAlign w:val="center"/>
              </w:tcPr>
            </w:tcPrChange>
          </w:tcPr>
          <w:p w14:paraId="756D1B5C"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688" w:author="BORSATO, RONALD" w:date="2021-08-02T13:18:00Z">
              <w:tcPr>
                <w:tcW w:w="567" w:type="dxa"/>
                <w:tcMar>
                  <w:left w:w="28" w:type="dxa"/>
                  <w:right w:w="28" w:type="dxa"/>
                </w:tcMar>
                <w:vAlign w:val="center"/>
              </w:tcPr>
            </w:tcPrChange>
          </w:tcPr>
          <w:p w14:paraId="75BF92A1"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689" w:author="BORSATO, RONALD" w:date="2021-08-02T13:18:00Z">
              <w:tcPr>
                <w:tcW w:w="708" w:type="dxa"/>
                <w:tcMar>
                  <w:left w:w="28" w:type="dxa"/>
                  <w:right w:w="28" w:type="dxa"/>
                </w:tcMar>
                <w:vAlign w:val="center"/>
              </w:tcPr>
            </w:tcPrChange>
          </w:tcPr>
          <w:p w14:paraId="51690E3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690" w:author="BORSATO, RONALD" w:date="2021-08-02T13:18:00Z">
              <w:tcPr>
                <w:tcW w:w="567" w:type="dxa"/>
                <w:tcMar>
                  <w:left w:w="28" w:type="dxa"/>
                  <w:right w:w="28" w:type="dxa"/>
                </w:tcMar>
                <w:vAlign w:val="center"/>
              </w:tcPr>
            </w:tcPrChange>
          </w:tcPr>
          <w:p w14:paraId="46534B3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691" w:author="BORSATO, RONALD" w:date="2021-08-02T13:18:00Z">
              <w:tcPr>
                <w:tcW w:w="567" w:type="dxa"/>
                <w:tcMar>
                  <w:left w:w="28" w:type="dxa"/>
                  <w:right w:w="28" w:type="dxa"/>
                </w:tcMar>
                <w:vAlign w:val="center"/>
              </w:tcPr>
            </w:tcPrChange>
          </w:tcPr>
          <w:p w14:paraId="04787045" w14:textId="77777777" w:rsidR="00DF5FF8" w:rsidRPr="00A1115A" w:rsidRDefault="00DF5FF8" w:rsidP="00C603CE">
            <w:pPr>
              <w:pStyle w:val="TAC"/>
              <w:keepNext w:val="0"/>
              <w:rPr>
                <w:rFonts w:eastAsia="Yu Mincho"/>
              </w:rPr>
            </w:pPr>
          </w:p>
        </w:tc>
        <w:tc>
          <w:tcPr>
            <w:tcW w:w="709" w:type="dxa"/>
            <w:tcPrChange w:id="2692" w:author="BORSATO, RONALD" w:date="2021-08-02T13:18:00Z">
              <w:tcPr>
                <w:tcW w:w="709" w:type="dxa"/>
              </w:tcPr>
            </w:tcPrChange>
          </w:tcPr>
          <w:p w14:paraId="272C9813" w14:textId="77777777" w:rsidR="00DF5FF8" w:rsidRPr="00A1115A" w:rsidRDefault="00DF5FF8" w:rsidP="00C603CE">
            <w:pPr>
              <w:pStyle w:val="TAC"/>
              <w:keepNext w:val="0"/>
              <w:rPr>
                <w:ins w:id="2693" w:author="BORSATO, RONALD" w:date="2021-08-02T13:18:00Z"/>
                <w:rFonts w:eastAsia="Yu Mincho"/>
              </w:rPr>
            </w:pPr>
          </w:p>
        </w:tc>
        <w:tc>
          <w:tcPr>
            <w:tcW w:w="709" w:type="dxa"/>
            <w:tcMar>
              <w:left w:w="28" w:type="dxa"/>
              <w:right w:w="28" w:type="dxa"/>
            </w:tcMar>
            <w:tcPrChange w:id="2694" w:author="BORSATO, RONALD" w:date="2021-08-02T13:18:00Z">
              <w:tcPr>
                <w:tcW w:w="709" w:type="dxa"/>
                <w:tcMar>
                  <w:left w:w="28" w:type="dxa"/>
                  <w:right w:w="28" w:type="dxa"/>
                </w:tcMar>
              </w:tcPr>
            </w:tcPrChange>
          </w:tcPr>
          <w:p w14:paraId="1B77B5E6" w14:textId="7CAD80A1" w:rsidR="00DF5FF8" w:rsidRPr="00A1115A" w:rsidRDefault="00DF5FF8" w:rsidP="00C603CE">
            <w:pPr>
              <w:pStyle w:val="TAC"/>
              <w:keepNext w:val="0"/>
              <w:rPr>
                <w:rFonts w:eastAsia="Yu Mincho"/>
              </w:rPr>
            </w:pPr>
          </w:p>
        </w:tc>
        <w:tc>
          <w:tcPr>
            <w:tcW w:w="709" w:type="dxa"/>
            <w:tcMar>
              <w:left w:w="28" w:type="dxa"/>
              <w:right w:w="28" w:type="dxa"/>
            </w:tcMar>
            <w:vAlign w:val="center"/>
            <w:tcPrChange w:id="2695" w:author="BORSATO, RONALD" w:date="2021-08-02T13:18:00Z">
              <w:tcPr>
                <w:tcW w:w="709" w:type="dxa"/>
                <w:tcMar>
                  <w:left w:w="28" w:type="dxa"/>
                  <w:right w:w="28" w:type="dxa"/>
                </w:tcMar>
                <w:vAlign w:val="center"/>
              </w:tcPr>
            </w:tcPrChange>
          </w:tcPr>
          <w:p w14:paraId="5A8A002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696" w:author="BORSATO, RONALD" w:date="2021-08-02T13:18:00Z">
              <w:tcPr>
                <w:tcW w:w="567" w:type="dxa"/>
                <w:tcMar>
                  <w:left w:w="28" w:type="dxa"/>
                  <w:right w:w="28" w:type="dxa"/>
                </w:tcMar>
                <w:vAlign w:val="center"/>
              </w:tcPr>
            </w:tcPrChange>
          </w:tcPr>
          <w:p w14:paraId="7B35FDC9" w14:textId="77777777" w:rsidR="00DF5FF8" w:rsidRPr="00A1115A" w:rsidRDefault="00DF5FF8" w:rsidP="00C603CE">
            <w:pPr>
              <w:pStyle w:val="TAC"/>
              <w:keepNext w:val="0"/>
              <w:rPr>
                <w:rFonts w:eastAsia="Yu Mincho"/>
              </w:rPr>
            </w:pPr>
          </w:p>
        </w:tc>
        <w:tc>
          <w:tcPr>
            <w:tcW w:w="709" w:type="dxa"/>
            <w:tcMar>
              <w:left w:w="28" w:type="dxa"/>
              <w:right w:w="28" w:type="dxa"/>
            </w:tcMar>
            <w:tcPrChange w:id="2697" w:author="BORSATO, RONALD" w:date="2021-08-02T13:18:00Z">
              <w:tcPr>
                <w:tcW w:w="709" w:type="dxa"/>
                <w:tcMar>
                  <w:left w:w="28" w:type="dxa"/>
                  <w:right w:w="28" w:type="dxa"/>
                </w:tcMar>
              </w:tcPr>
            </w:tcPrChange>
          </w:tcPr>
          <w:p w14:paraId="61560BB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698" w:author="BORSATO, RONALD" w:date="2021-08-02T13:18:00Z">
              <w:tcPr>
                <w:tcW w:w="567" w:type="dxa"/>
                <w:tcMar>
                  <w:left w:w="28" w:type="dxa"/>
                  <w:right w:w="28" w:type="dxa"/>
                </w:tcMar>
                <w:vAlign w:val="center"/>
              </w:tcPr>
            </w:tcPrChange>
          </w:tcPr>
          <w:p w14:paraId="3D0D5E73" w14:textId="77777777" w:rsidR="00DF5FF8" w:rsidRPr="00A1115A" w:rsidRDefault="00DF5FF8" w:rsidP="00C603CE">
            <w:pPr>
              <w:pStyle w:val="TAC"/>
              <w:keepNext w:val="0"/>
              <w:rPr>
                <w:rFonts w:eastAsia="Yu Mincho"/>
              </w:rPr>
            </w:pPr>
          </w:p>
        </w:tc>
        <w:tc>
          <w:tcPr>
            <w:tcW w:w="628" w:type="dxa"/>
            <w:tcMar>
              <w:left w:w="28" w:type="dxa"/>
              <w:right w:w="28" w:type="dxa"/>
            </w:tcMar>
            <w:tcPrChange w:id="2699" w:author="BORSATO, RONALD" w:date="2021-08-02T13:18:00Z">
              <w:tcPr>
                <w:tcW w:w="628" w:type="dxa"/>
                <w:tcMar>
                  <w:left w:w="28" w:type="dxa"/>
                  <w:right w:w="28" w:type="dxa"/>
                </w:tcMar>
              </w:tcPr>
            </w:tcPrChange>
          </w:tcPr>
          <w:p w14:paraId="44ED473B"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700" w:author="BORSATO, RONALD" w:date="2021-08-02T13:18:00Z">
              <w:tcPr>
                <w:tcW w:w="643" w:type="dxa"/>
                <w:tcMar>
                  <w:left w:w="28" w:type="dxa"/>
                  <w:right w:w="28" w:type="dxa"/>
                </w:tcMar>
                <w:vAlign w:val="center"/>
              </w:tcPr>
            </w:tcPrChange>
          </w:tcPr>
          <w:p w14:paraId="5DD27A06" w14:textId="77777777" w:rsidR="00DF5FF8" w:rsidRPr="00A1115A" w:rsidRDefault="00DF5FF8" w:rsidP="00C603CE">
            <w:pPr>
              <w:pStyle w:val="TAC"/>
              <w:keepNext w:val="0"/>
              <w:rPr>
                <w:rFonts w:eastAsia="Yu Mincho"/>
              </w:rPr>
            </w:pPr>
          </w:p>
        </w:tc>
      </w:tr>
      <w:tr w:rsidR="00DF5FF8" w:rsidRPr="00A1115A" w14:paraId="7DD8264D"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1"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02"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2703" w:author="BORSATO, RONALD" w:date="2021-08-02T13:18:00Z">
              <w:tcPr>
                <w:tcW w:w="705" w:type="dxa"/>
                <w:tcBorders>
                  <w:bottom w:val="nil"/>
                </w:tcBorders>
                <w:shd w:val="clear" w:color="auto" w:fill="auto"/>
                <w:tcMar>
                  <w:left w:w="28" w:type="dxa"/>
                  <w:right w:w="28" w:type="dxa"/>
                </w:tcMar>
                <w:vAlign w:val="center"/>
              </w:tcPr>
            </w:tcPrChange>
          </w:tcPr>
          <w:p w14:paraId="0FD1651E" w14:textId="77777777" w:rsidR="00DF5FF8" w:rsidRPr="00A1115A" w:rsidRDefault="00DF5FF8" w:rsidP="00C603CE">
            <w:pPr>
              <w:pStyle w:val="TAC"/>
              <w:keepNext w:val="0"/>
              <w:rPr>
                <w:rFonts w:eastAsia="Yu Mincho"/>
              </w:rPr>
            </w:pPr>
            <w:r w:rsidRPr="00A1115A">
              <w:rPr>
                <w:rFonts w:eastAsia="Yu Mincho"/>
              </w:rPr>
              <w:t>n90</w:t>
            </w:r>
          </w:p>
        </w:tc>
        <w:tc>
          <w:tcPr>
            <w:tcW w:w="708" w:type="dxa"/>
            <w:tcMar>
              <w:left w:w="28" w:type="dxa"/>
              <w:right w:w="28" w:type="dxa"/>
            </w:tcMar>
            <w:vAlign w:val="center"/>
            <w:tcPrChange w:id="2704" w:author="BORSATO, RONALD" w:date="2021-08-02T13:18:00Z">
              <w:tcPr>
                <w:tcW w:w="709" w:type="dxa"/>
                <w:gridSpan w:val="2"/>
                <w:tcMar>
                  <w:left w:w="28" w:type="dxa"/>
                  <w:right w:w="28" w:type="dxa"/>
                </w:tcMar>
                <w:vAlign w:val="center"/>
              </w:tcPr>
            </w:tcPrChange>
          </w:tcPr>
          <w:p w14:paraId="6F20F2F5" w14:textId="77777777" w:rsidR="00DF5FF8" w:rsidRPr="00A1115A" w:rsidRDefault="00DF5FF8" w:rsidP="00C603CE">
            <w:pPr>
              <w:pStyle w:val="TAC"/>
              <w:keepNext w:val="0"/>
              <w:rPr>
                <w:rFonts w:eastAsia="Yu Mincho"/>
              </w:rPr>
            </w:pPr>
            <w:r w:rsidRPr="00A1115A">
              <w:rPr>
                <w:rFonts w:eastAsia="Yu Mincho"/>
              </w:rPr>
              <w:t>15</w:t>
            </w:r>
          </w:p>
        </w:tc>
        <w:tc>
          <w:tcPr>
            <w:tcW w:w="566" w:type="dxa"/>
            <w:tcMar>
              <w:left w:w="28" w:type="dxa"/>
              <w:right w:w="28" w:type="dxa"/>
            </w:tcMar>
            <w:tcPrChange w:id="2705" w:author="BORSATO, RONALD" w:date="2021-08-02T13:18:00Z">
              <w:tcPr>
                <w:tcW w:w="567" w:type="dxa"/>
                <w:gridSpan w:val="2"/>
                <w:tcMar>
                  <w:left w:w="28" w:type="dxa"/>
                  <w:right w:w="28" w:type="dxa"/>
                </w:tcMar>
              </w:tcPr>
            </w:tcPrChange>
          </w:tcPr>
          <w:p w14:paraId="5E1590A5"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706" w:author="BORSATO, RONALD" w:date="2021-08-02T13:18:00Z">
              <w:tcPr>
                <w:tcW w:w="709" w:type="dxa"/>
                <w:tcMar>
                  <w:left w:w="28" w:type="dxa"/>
                  <w:right w:w="28" w:type="dxa"/>
                </w:tcMar>
                <w:vAlign w:val="center"/>
              </w:tcPr>
            </w:tcPrChange>
          </w:tcPr>
          <w:p w14:paraId="7C5AFCA7"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2707" w:author="BORSATO, RONALD" w:date="2021-08-02T13:18:00Z">
              <w:tcPr>
                <w:tcW w:w="567" w:type="dxa"/>
                <w:tcMar>
                  <w:left w:w="28" w:type="dxa"/>
                  <w:right w:w="28" w:type="dxa"/>
                </w:tcMar>
                <w:vAlign w:val="center"/>
              </w:tcPr>
            </w:tcPrChange>
          </w:tcPr>
          <w:p w14:paraId="499B9664"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tcPrChange w:id="2708" w:author="BORSATO, RONALD" w:date="2021-08-02T13:18:00Z">
              <w:tcPr>
                <w:tcW w:w="708" w:type="dxa"/>
                <w:tcMar>
                  <w:left w:w="28" w:type="dxa"/>
                  <w:right w:w="28" w:type="dxa"/>
                </w:tcMar>
                <w:vAlign w:val="center"/>
              </w:tcPr>
            </w:tcPrChange>
          </w:tcPr>
          <w:p w14:paraId="70E560C1"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709" w:author="BORSATO, RONALD" w:date="2021-08-02T13:18:00Z">
              <w:tcPr>
                <w:tcW w:w="567" w:type="dxa"/>
                <w:tcMar>
                  <w:left w:w="28" w:type="dxa"/>
                  <w:right w:w="28" w:type="dxa"/>
                </w:tcMar>
                <w:vAlign w:val="center"/>
              </w:tcPr>
            </w:tcPrChange>
          </w:tcPr>
          <w:p w14:paraId="2ABDB19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710" w:author="BORSATO, RONALD" w:date="2021-08-02T13:18:00Z">
              <w:tcPr>
                <w:tcW w:w="567" w:type="dxa"/>
                <w:tcMar>
                  <w:left w:w="28" w:type="dxa"/>
                  <w:right w:w="28" w:type="dxa"/>
                </w:tcMar>
                <w:vAlign w:val="center"/>
              </w:tcPr>
            </w:tcPrChange>
          </w:tcPr>
          <w:p w14:paraId="4A51DF6B" w14:textId="77777777" w:rsidR="00DF5FF8" w:rsidRPr="00A1115A" w:rsidRDefault="00DF5FF8" w:rsidP="00C603CE">
            <w:pPr>
              <w:pStyle w:val="TAC"/>
              <w:keepNext w:val="0"/>
              <w:rPr>
                <w:rFonts w:eastAsia="Yu Mincho"/>
              </w:rPr>
            </w:pPr>
            <w:r>
              <w:rPr>
                <w:rFonts w:eastAsia="Yu Mincho"/>
              </w:rPr>
              <w:t>30</w:t>
            </w:r>
          </w:p>
        </w:tc>
        <w:tc>
          <w:tcPr>
            <w:tcW w:w="709" w:type="dxa"/>
            <w:tcPrChange w:id="2711" w:author="BORSATO, RONALD" w:date="2021-08-02T13:18:00Z">
              <w:tcPr>
                <w:tcW w:w="709" w:type="dxa"/>
              </w:tcPr>
            </w:tcPrChange>
          </w:tcPr>
          <w:p w14:paraId="59EED36B" w14:textId="77777777" w:rsidR="00DF5FF8" w:rsidRDefault="00DF5FF8" w:rsidP="00C603CE">
            <w:pPr>
              <w:pStyle w:val="TAC"/>
              <w:keepNext w:val="0"/>
              <w:rPr>
                <w:ins w:id="2712" w:author="BORSATO, RONALD" w:date="2021-08-02T13:18:00Z"/>
                <w:rFonts w:eastAsia="Yu Mincho"/>
              </w:rPr>
            </w:pPr>
          </w:p>
        </w:tc>
        <w:tc>
          <w:tcPr>
            <w:tcW w:w="709" w:type="dxa"/>
            <w:tcMar>
              <w:left w:w="28" w:type="dxa"/>
              <w:right w:w="28" w:type="dxa"/>
            </w:tcMar>
            <w:vAlign w:val="center"/>
            <w:tcPrChange w:id="2713" w:author="BORSATO, RONALD" w:date="2021-08-02T13:18:00Z">
              <w:tcPr>
                <w:tcW w:w="709" w:type="dxa"/>
                <w:tcMar>
                  <w:left w:w="28" w:type="dxa"/>
                  <w:right w:w="28" w:type="dxa"/>
                </w:tcMar>
                <w:vAlign w:val="center"/>
              </w:tcPr>
            </w:tcPrChange>
          </w:tcPr>
          <w:p w14:paraId="41F4DA3F" w14:textId="74D2E6D8"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tcPrChange w:id="2714" w:author="BORSATO, RONALD" w:date="2021-08-02T13:18:00Z">
              <w:tcPr>
                <w:tcW w:w="709" w:type="dxa"/>
                <w:tcMar>
                  <w:left w:w="28" w:type="dxa"/>
                  <w:right w:w="28" w:type="dxa"/>
                </w:tcMar>
                <w:vAlign w:val="center"/>
              </w:tcPr>
            </w:tcPrChange>
          </w:tcPr>
          <w:p w14:paraId="69657C93" w14:textId="77777777" w:rsidR="00DF5FF8" w:rsidRPr="00A1115A" w:rsidRDefault="00DF5FF8" w:rsidP="00C603CE">
            <w:pPr>
              <w:pStyle w:val="TAC"/>
              <w:keepNext w:val="0"/>
              <w:rPr>
                <w:rFonts w:eastAsia="Yu Mincho"/>
              </w:rPr>
            </w:pPr>
            <w:r>
              <w:rPr>
                <w:rFonts w:eastAsia="Yu Mincho"/>
              </w:rPr>
              <w:t>50</w:t>
            </w:r>
          </w:p>
        </w:tc>
        <w:tc>
          <w:tcPr>
            <w:tcW w:w="567" w:type="dxa"/>
            <w:tcMar>
              <w:left w:w="28" w:type="dxa"/>
              <w:right w:w="28" w:type="dxa"/>
            </w:tcMar>
            <w:vAlign w:val="center"/>
            <w:tcPrChange w:id="2715" w:author="BORSATO, RONALD" w:date="2021-08-02T13:18:00Z">
              <w:tcPr>
                <w:tcW w:w="567" w:type="dxa"/>
                <w:tcMar>
                  <w:left w:w="28" w:type="dxa"/>
                  <w:right w:w="28" w:type="dxa"/>
                </w:tcMar>
                <w:vAlign w:val="center"/>
              </w:tcPr>
            </w:tcPrChange>
          </w:tcPr>
          <w:p w14:paraId="7568FD7F" w14:textId="77777777" w:rsidR="00DF5FF8" w:rsidRPr="00A1115A" w:rsidRDefault="00DF5FF8" w:rsidP="00C603CE">
            <w:pPr>
              <w:pStyle w:val="TAC"/>
              <w:keepNext w:val="0"/>
              <w:rPr>
                <w:rFonts w:eastAsia="Yu Mincho"/>
              </w:rPr>
            </w:pPr>
          </w:p>
        </w:tc>
        <w:tc>
          <w:tcPr>
            <w:tcW w:w="709" w:type="dxa"/>
            <w:tcMar>
              <w:left w:w="28" w:type="dxa"/>
              <w:right w:w="28" w:type="dxa"/>
            </w:tcMar>
            <w:tcPrChange w:id="2716" w:author="BORSATO, RONALD" w:date="2021-08-02T13:18:00Z">
              <w:tcPr>
                <w:tcW w:w="709" w:type="dxa"/>
                <w:tcMar>
                  <w:left w:w="28" w:type="dxa"/>
                  <w:right w:w="28" w:type="dxa"/>
                </w:tcMar>
              </w:tcPr>
            </w:tcPrChange>
          </w:tcPr>
          <w:p w14:paraId="57D1F92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717" w:author="BORSATO, RONALD" w:date="2021-08-02T13:18:00Z">
              <w:tcPr>
                <w:tcW w:w="567" w:type="dxa"/>
                <w:tcMar>
                  <w:left w:w="28" w:type="dxa"/>
                  <w:right w:w="28" w:type="dxa"/>
                </w:tcMar>
                <w:vAlign w:val="center"/>
              </w:tcPr>
            </w:tcPrChange>
          </w:tcPr>
          <w:p w14:paraId="2D4F5AE7" w14:textId="77777777" w:rsidR="00DF5FF8" w:rsidRPr="00A1115A" w:rsidRDefault="00DF5FF8" w:rsidP="00C603CE">
            <w:pPr>
              <w:pStyle w:val="TAC"/>
              <w:keepNext w:val="0"/>
              <w:rPr>
                <w:rFonts w:eastAsia="Yu Mincho"/>
              </w:rPr>
            </w:pPr>
          </w:p>
        </w:tc>
        <w:tc>
          <w:tcPr>
            <w:tcW w:w="628" w:type="dxa"/>
            <w:tcMar>
              <w:left w:w="28" w:type="dxa"/>
              <w:right w:w="28" w:type="dxa"/>
            </w:tcMar>
            <w:tcPrChange w:id="2718" w:author="BORSATO, RONALD" w:date="2021-08-02T13:18:00Z">
              <w:tcPr>
                <w:tcW w:w="628" w:type="dxa"/>
                <w:tcMar>
                  <w:left w:w="28" w:type="dxa"/>
                  <w:right w:w="28" w:type="dxa"/>
                </w:tcMar>
              </w:tcPr>
            </w:tcPrChange>
          </w:tcPr>
          <w:p w14:paraId="585F29AE"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719" w:author="BORSATO, RONALD" w:date="2021-08-02T13:18:00Z">
              <w:tcPr>
                <w:tcW w:w="643" w:type="dxa"/>
                <w:tcMar>
                  <w:left w:w="28" w:type="dxa"/>
                  <w:right w:w="28" w:type="dxa"/>
                </w:tcMar>
                <w:vAlign w:val="center"/>
              </w:tcPr>
            </w:tcPrChange>
          </w:tcPr>
          <w:p w14:paraId="55CEE947" w14:textId="77777777" w:rsidR="00DF5FF8" w:rsidRPr="00A1115A" w:rsidRDefault="00DF5FF8" w:rsidP="00C603CE">
            <w:pPr>
              <w:pStyle w:val="TAC"/>
              <w:keepNext w:val="0"/>
              <w:rPr>
                <w:rFonts w:eastAsia="Yu Mincho"/>
              </w:rPr>
            </w:pPr>
          </w:p>
        </w:tc>
      </w:tr>
      <w:tr w:rsidR="00DF5FF8" w:rsidRPr="00A1115A" w14:paraId="4008B5DD"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0"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21"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2722" w:author="BORSATO, RONALD" w:date="2021-08-02T13:18:00Z">
              <w:tcPr>
                <w:tcW w:w="705" w:type="dxa"/>
                <w:tcBorders>
                  <w:top w:val="nil"/>
                  <w:bottom w:val="nil"/>
                </w:tcBorders>
                <w:shd w:val="clear" w:color="auto" w:fill="auto"/>
                <w:tcMar>
                  <w:left w:w="28" w:type="dxa"/>
                  <w:right w:w="28" w:type="dxa"/>
                </w:tcMar>
                <w:vAlign w:val="center"/>
              </w:tcPr>
            </w:tcPrChange>
          </w:tcPr>
          <w:p w14:paraId="68424C2F"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723" w:author="BORSATO, RONALD" w:date="2021-08-02T13:18:00Z">
              <w:tcPr>
                <w:tcW w:w="709" w:type="dxa"/>
                <w:gridSpan w:val="2"/>
                <w:tcMar>
                  <w:left w:w="28" w:type="dxa"/>
                  <w:right w:w="28" w:type="dxa"/>
                </w:tcMar>
                <w:vAlign w:val="center"/>
              </w:tcPr>
            </w:tcPrChange>
          </w:tcPr>
          <w:p w14:paraId="52719CC9" w14:textId="77777777" w:rsidR="00DF5FF8" w:rsidRPr="00A1115A" w:rsidRDefault="00DF5FF8" w:rsidP="00C603CE">
            <w:pPr>
              <w:pStyle w:val="TAC"/>
              <w:keepNext w:val="0"/>
              <w:rPr>
                <w:rFonts w:eastAsia="Yu Mincho"/>
              </w:rPr>
            </w:pPr>
            <w:r w:rsidRPr="00A1115A">
              <w:rPr>
                <w:rFonts w:eastAsia="Yu Mincho"/>
              </w:rPr>
              <w:t>30</w:t>
            </w:r>
          </w:p>
        </w:tc>
        <w:tc>
          <w:tcPr>
            <w:tcW w:w="566" w:type="dxa"/>
            <w:tcMar>
              <w:left w:w="28" w:type="dxa"/>
              <w:right w:w="28" w:type="dxa"/>
            </w:tcMar>
            <w:tcPrChange w:id="2724" w:author="BORSATO, RONALD" w:date="2021-08-02T13:18:00Z">
              <w:tcPr>
                <w:tcW w:w="567" w:type="dxa"/>
                <w:gridSpan w:val="2"/>
                <w:tcMar>
                  <w:left w:w="28" w:type="dxa"/>
                  <w:right w:w="28" w:type="dxa"/>
                </w:tcMar>
              </w:tcPr>
            </w:tcPrChange>
          </w:tcPr>
          <w:p w14:paraId="6B98B291" w14:textId="77777777" w:rsidR="00DF5FF8" w:rsidRPr="00A1115A" w:rsidRDefault="00DF5FF8" w:rsidP="00C603CE">
            <w:pPr>
              <w:pStyle w:val="TAC"/>
              <w:keepNext w:val="0"/>
              <w:rPr>
                <w:rFonts w:eastAsia="Yu Mincho"/>
              </w:rPr>
            </w:pPr>
          </w:p>
        </w:tc>
        <w:tc>
          <w:tcPr>
            <w:tcW w:w="708" w:type="dxa"/>
            <w:tcMar>
              <w:left w:w="28" w:type="dxa"/>
              <w:right w:w="28" w:type="dxa"/>
            </w:tcMar>
            <w:tcPrChange w:id="2725" w:author="BORSATO, RONALD" w:date="2021-08-02T13:18:00Z">
              <w:tcPr>
                <w:tcW w:w="709" w:type="dxa"/>
                <w:tcMar>
                  <w:left w:w="28" w:type="dxa"/>
                  <w:right w:w="28" w:type="dxa"/>
                </w:tcMar>
              </w:tcPr>
            </w:tcPrChange>
          </w:tcPr>
          <w:p w14:paraId="5C0765ED"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2726" w:author="BORSATO, RONALD" w:date="2021-08-02T13:18:00Z">
              <w:tcPr>
                <w:tcW w:w="567" w:type="dxa"/>
                <w:tcMar>
                  <w:left w:w="28" w:type="dxa"/>
                  <w:right w:w="28" w:type="dxa"/>
                </w:tcMar>
                <w:vAlign w:val="center"/>
              </w:tcPr>
            </w:tcPrChange>
          </w:tcPr>
          <w:p w14:paraId="22DE1BAD"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tcPrChange w:id="2727" w:author="BORSATO, RONALD" w:date="2021-08-02T13:18:00Z">
              <w:tcPr>
                <w:tcW w:w="708" w:type="dxa"/>
                <w:tcMar>
                  <w:left w:w="28" w:type="dxa"/>
                  <w:right w:w="28" w:type="dxa"/>
                </w:tcMar>
                <w:vAlign w:val="center"/>
              </w:tcPr>
            </w:tcPrChange>
          </w:tcPr>
          <w:p w14:paraId="3DD888E0"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728" w:author="BORSATO, RONALD" w:date="2021-08-02T13:18:00Z">
              <w:tcPr>
                <w:tcW w:w="567" w:type="dxa"/>
                <w:tcMar>
                  <w:left w:w="28" w:type="dxa"/>
                  <w:right w:w="28" w:type="dxa"/>
                </w:tcMar>
                <w:vAlign w:val="center"/>
              </w:tcPr>
            </w:tcPrChange>
          </w:tcPr>
          <w:p w14:paraId="3707C8B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729" w:author="BORSATO, RONALD" w:date="2021-08-02T13:18:00Z">
              <w:tcPr>
                <w:tcW w:w="567" w:type="dxa"/>
                <w:tcMar>
                  <w:left w:w="28" w:type="dxa"/>
                  <w:right w:w="28" w:type="dxa"/>
                </w:tcMar>
                <w:vAlign w:val="center"/>
              </w:tcPr>
            </w:tcPrChange>
          </w:tcPr>
          <w:p w14:paraId="40AC48C2" w14:textId="77777777" w:rsidR="00DF5FF8" w:rsidRPr="00A1115A" w:rsidRDefault="00DF5FF8" w:rsidP="00C603CE">
            <w:pPr>
              <w:pStyle w:val="TAC"/>
              <w:keepNext w:val="0"/>
              <w:rPr>
                <w:rFonts w:eastAsia="Yu Mincho"/>
              </w:rPr>
            </w:pPr>
            <w:r>
              <w:rPr>
                <w:rFonts w:eastAsia="Yu Mincho"/>
              </w:rPr>
              <w:t>30</w:t>
            </w:r>
          </w:p>
        </w:tc>
        <w:tc>
          <w:tcPr>
            <w:tcW w:w="709" w:type="dxa"/>
            <w:tcPrChange w:id="2730" w:author="BORSATO, RONALD" w:date="2021-08-02T13:18:00Z">
              <w:tcPr>
                <w:tcW w:w="709" w:type="dxa"/>
              </w:tcPr>
            </w:tcPrChange>
          </w:tcPr>
          <w:p w14:paraId="1CCFB683" w14:textId="77777777" w:rsidR="00DF5FF8" w:rsidRDefault="00DF5FF8" w:rsidP="00C603CE">
            <w:pPr>
              <w:pStyle w:val="TAC"/>
              <w:keepNext w:val="0"/>
              <w:rPr>
                <w:ins w:id="2731" w:author="BORSATO, RONALD" w:date="2021-08-02T13:18:00Z"/>
                <w:rFonts w:eastAsia="Yu Mincho"/>
              </w:rPr>
            </w:pPr>
          </w:p>
        </w:tc>
        <w:tc>
          <w:tcPr>
            <w:tcW w:w="709" w:type="dxa"/>
            <w:tcMar>
              <w:left w:w="28" w:type="dxa"/>
              <w:right w:w="28" w:type="dxa"/>
            </w:tcMar>
            <w:vAlign w:val="center"/>
            <w:tcPrChange w:id="2732" w:author="BORSATO, RONALD" w:date="2021-08-02T13:18:00Z">
              <w:tcPr>
                <w:tcW w:w="709" w:type="dxa"/>
                <w:tcMar>
                  <w:left w:w="28" w:type="dxa"/>
                  <w:right w:w="28" w:type="dxa"/>
                </w:tcMar>
                <w:vAlign w:val="center"/>
              </w:tcPr>
            </w:tcPrChange>
          </w:tcPr>
          <w:p w14:paraId="2C70155E" w14:textId="3A319FE4"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tcPrChange w:id="2733" w:author="BORSATO, RONALD" w:date="2021-08-02T13:18:00Z">
              <w:tcPr>
                <w:tcW w:w="709" w:type="dxa"/>
                <w:tcMar>
                  <w:left w:w="28" w:type="dxa"/>
                  <w:right w:w="28" w:type="dxa"/>
                </w:tcMar>
                <w:vAlign w:val="center"/>
              </w:tcPr>
            </w:tcPrChange>
          </w:tcPr>
          <w:p w14:paraId="62F07749" w14:textId="77777777" w:rsidR="00DF5FF8" w:rsidRPr="00A1115A" w:rsidRDefault="00DF5FF8" w:rsidP="00C603CE">
            <w:pPr>
              <w:pStyle w:val="TAC"/>
              <w:keepNext w:val="0"/>
              <w:rPr>
                <w:rFonts w:eastAsia="Yu Mincho"/>
              </w:rPr>
            </w:pPr>
            <w:r>
              <w:rPr>
                <w:rFonts w:eastAsia="Yu Mincho"/>
              </w:rPr>
              <w:t>50</w:t>
            </w:r>
          </w:p>
        </w:tc>
        <w:tc>
          <w:tcPr>
            <w:tcW w:w="567" w:type="dxa"/>
            <w:tcMar>
              <w:left w:w="28" w:type="dxa"/>
              <w:right w:w="28" w:type="dxa"/>
            </w:tcMar>
            <w:vAlign w:val="center"/>
            <w:tcPrChange w:id="2734" w:author="BORSATO, RONALD" w:date="2021-08-02T13:18:00Z">
              <w:tcPr>
                <w:tcW w:w="567" w:type="dxa"/>
                <w:tcMar>
                  <w:left w:w="28" w:type="dxa"/>
                  <w:right w:w="28" w:type="dxa"/>
                </w:tcMar>
                <w:vAlign w:val="center"/>
              </w:tcPr>
            </w:tcPrChange>
          </w:tcPr>
          <w:p w14:paraId="3E1D17F1" w14:textId="77777777" w:rsidR="00DF5FF8" w:rsidRPr="00A1115A" w:rsidRDefault="00DF5FF8" w:rsidP="00C603CE">
            <w:pPr>
              <w:pStyle w:val="TAC"/>
              <w:keepNext w:val="0"/>
              <w:rPr>
                <w:rFonts w:eastAsia="Yu Mincho"/>
              </w:rPr>
            </w:pPr>
            <w:r>
              <w:rPr>
                <w:rFonts w:eastAsia="Yu Mincho"/>
              </w:rPr>
              <w:t>60</w:t>
            </w:r>
          </w:p>
        </w:tc>
        <w:tc>
          <w:tcPr>
            <w:tcW w:w="709" w:type="dxa"/>
            <w:tcMar>
              <w:left w:w="28" w:type="dxa"/>
              <w:right w:w="28" w:type="dxa"/>
            </w:tcMar>
            <w:tcPrChange w:id="2735" w:author="BORSATO, RONALD" w:date="2021-08-02T13:18:00Z">
              <w:tcPr>
                <w:tcW w:w="709" w:type="dxa"/>
                <w:tcMar>
                  <w:left w:w="28" w:type="dxa"/>
                  <w:right w:w="28" w:type="dxa"/>
                </w:tcMar>
              </w:tcPr>
            </w:tcPrChange>
          </w:tcPr>
          <w:p w14:paraId="7D2C4C04"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736" w:author="BORSATO, RONALD" w:date="2021-08-02T13:18:00Z">
              <w:tcPr>
                <w:tcW w:w="567" w:type="dxa"/>
                <w:tcMar>
                  <w:left w:w="28" w:type="dxa"/>
                  <w:right w:w="28" w:type="dxa"/>
                </w:tcMar>
                <w:vAlign w:val="center"/>
              </w:tcPr>
            </w:tcPrChange>
          </w:tcPr>
          <w:p w14:paraId="276D42FF" w14:textId="77777777" w:rsidR="00DF5FF8" w:rsidRPr="00A1115A" w:rsidRDefault="00DF5FF8" w:rsidP="00C603CE">
            <w:pPr>
              <w:pStyle w:val="TAC"/>
              <w:keepNext w:val="0"/>
              <w:rPr>
                <w:rFonts w:eastAsia="Yu Mincho"/>
              </w:rPr>
            </w:pPr>
            <w:r>
              <w:rPr>
                <w:rFonts w:eastAsia="Yu Mincho"/>
              </w:rPr>
              <w:t>80</w:t>
            </w:r>
          </w:p>
        </w:tc>
        <w:tc>
          <w:tcPr>
            <w:tcW w:w="628" w:type="dxa"/>
            <w:tcMar>
              <w:left w:w="28" w:type="dxa"/>
              <w:right w:w="28" w:type="dxa"/>
            </w:tcMar>
            <w:tcPrChange w:id="2737" w:author="BORSATO, RONALD" w:date="2021-08-02T13:18:00Z">
              <w:tcPr>
                <w:tcW w:w="628" w:type="dxa"/>
                <w:tcMar>
                  <w:left w:w="28" w:type="dxa"/>
                  <w:right w:w="28" w:type="dxa"/>
                </w:tcMar>
              </w:tcPr>
            </w:tcPrChange>
          </w:tcPr>
          <w:p w14:paraId="25AFE8C3" w14:textId="77777777" w:rsidR="00DF5FF8" w:rsidRPr="00A1115A" w:rsidRDefault="00DF5FF8" w:rsidP="00C603CE">
            <w:pPr>
              <w:pStyle w:val="TAC"/>
              <w:keepNext w:val="0"/>
              <w:rPr>
                <w:rFonts w:eastAsia="Yu Mincho"/>
              </w:rPr>
            </w:pPr>
            <w:r>
              <w:rPr>
                <w:rFonts w:eastAsia="Yu Mincho"/>
              </w:rPr>
              <w:t>90</w:t>
            </w:r>
          </w:p>
        </w:tc>
        <w:tc>
          <w:tcPr>
            <w:tcW w:w="643" w:type="dxa"/>
            <w:tcMar>
              <w:left w:w="28" w:type="dxa"/>
              <w:right w:w="28" w:type="dxa"/>
            </w:tcMar>
            <w:vAlign w:val="center"/>
            <w:tcPrChange w:id="2738" w:author="BORSATO, RONALD" w:date="2021-08-02T13:18:00Z">
              <w:tcPr>
                <w:tcW w:w="643" w:type="dxa"/>
                <w:tcMar>
                  <w:left w:w="28" w:type="dxa"/>
                  <w:right w:w="28" w:type="dxa"/>
                </w:tcMar>
                <w:vAlign w:val="center"/>
              </w:tcPr>
            </w:tcPrChange>
          </w:tcPr>
          <w:p w14:paraId="68813630" w14:textId="77777777" w:rsidR="00DF5FF8" w:rsidRPr="00A1115A" w:rsidRDefault="00DF5FF8" w:rsidP="00C603CE">
            <w:pPr>
              <w:pStyle w:val="TAC"/>
              <w:keepNext w:val="0"/>
              <w:rPr>
                <w:rFonts w:eastAsia="Yu Mincho"/>
              </w:rPr>
            </w:pPr>
            <w:r>
              <w:rPr>
                <w:rFonts w:eastAsia="Yu Mincho"/>
              </w:rPr>
              <w:t>100</w:t>
            </w:r>
          </w:p>
        </w:tc>
      </w:tr>
      <w:tr w:rsidR="00DF5FF8" w:rsidRPr="00A1115A" w14:paraId="7348B51F"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9"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40"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2741"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2935C4BD"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742" w:author="BORSATO, RONALD" w:date="2021-08-02T13:18:00Z">
              <w:tcPr>
                <w:tcW w:w="709" w:type="dxa"/>
                <w:gridSpan w:val="2"/>
                <w:tcMar>
                  <w:left w:w="28" w:type="dxa"/>
                  <w:right w:w="28" w:type="dxa"/>
                </w:tcMar>
                <w:vAlign w:val="center"/>
              </w:tcPr>
            </w:tcPrChange>
          </w:tcPr>
          <w:p w14:paraId="0EC95E41" w14:textId="77777777" w:rsidR="00DF5FF8" w:rsidRPr="00A1115A" w:rsidRDefault="00DF5FF8" w:rsidP="00C603CE">
            <w:pPr>
              <w:pStyle w:val="TAC"/>
              <w:keepNext w:val="0"/>
              <w:rPr>
                <w:rFonts w:eastAsia="Yu Mincho"/>
              </w:rPr>
            </w:pPr>
            <w:r w:rsidRPr="00A1115A">
              <w:rPr>
                <w:rFonts w:eastAsia="Yu Mincho"/>
              </w:rPr>
              <w:t>60</w:t>
            </w:r>
          </w:p>
        </w:tc>
        <w:tc>
          <w:tcPr>
            <w:tcW w:w="566" w:type="dxa"/>
            <w:tcMar>
              <w:left w:w="28" w:type="dxa"/>
              <w:right w:w="28" w:type="dxa"/>
            </w:tcMar>
            <w:tcPrChange w:id="2743" w:author="BORSATO, RONALD" w:date="2021-08-02T13:18:00Z">
              <w:tcPr>
                <w:tcW w:w="567" w:type="dxa"/>
                <w:gridSpan w:val="2"/>
                <w:tcMar>
                  <w:left w:w="28" w:type="dxa"/>
                  <w:right w:w="28" w:type="dxa"/>
                </w:tcMar>
              </w:tcPr>
            </w:tcPrChange>
          </w:tcPr>
          <w:p w14:paraId="5E31A40D"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2744" w:author="BORSATO, RONALD" w:date="2021-08-02T13:18:00Z">
              <w:tcPr>
                <w:tcW w:w="709" w:type="dxa"/>
                <w:tcMar>
                  <w:left w:w="28" w:type="dxa"/>
                  <w:right w:w="28" w:type="dxa"/>
                </w:tcMar>
                <w:vAlign w:val="center"/>
              </w:tcPr>
            </w:tcPrChange>
          </w:tcPr>
          <w:p w14:paraId="316F68A8" w14:textId="77777777" w:rsidR="00DF5FF8" w:rsidRPr="00A1115A" w:rsidRDefault="00DF5FF8" w:rsidP="00C603CE">
            <w:pPr>
              <w:pStyle w:val="TAC"/>
              <w:keepNext w:val="0"/>
              <w:rPr>
                <w:rFonts w:eastAsia="Yu Mincho"/>
              </w:rPr>
            </w:pPr>
            <w:r>
              <w:rPr>
                <w:rFonts w:eastAsia="Yu Mincho"/>
              </w:rPr>
              <w:t>10</w:t>
            </w:r>
          </w:p>
        </w:tc>
        <w:tc>
          <w:tcPr>
            <w:tcW w:w="567" w:type="dxa"/>
            <w:tcMar>
              <w:left w:w="28" w:type="dxa"/>
              <w:right w:w="28" w:type="dxa"/>
            </w:tcMar>
            <w:vAlign w:val="center"/>
            <w:tcPrChange w:id="2745" w:author="BORSATO, RONALD" w:date="2021-08-02T13:18:00Z">
              <w:tcPr>
                <w:tcW w:w="567" w:type="dxa"/>
                <w:tcMar>
                  <w:left w:w="28" w:type="dxa"/>
                  <w:right w:w="28" w:type="dxa"/>
                </w:tcMar>
                <w:vAlign w:val="center"/>
              </w:tcPr>
            </w:tcPrChange>
          </w:tcPr>
          <w:p w14:paraId="1A0EB805" w14:textId="77777777" w:rsidR="00DF5FF8" w:rsidRPr="00A1115A" w:rsidRDefault="00DF5FF8" w:rsidP="00C603CE">
            <w:pPr>
              <w:pStyle w:val="TAC"/>
              <w:keepNext w:val="0"/>
              <w:rPr>
                <w:rFonts w:eastAsia="Yu Mincho"/>
              </w:rPr>
            </w:pPr>
            <w:r>
              <w:rPr>
                <w:rFonts w:eastAsia="Yu Mincho"/>
              </w:rPr>
              <w:t>15</w:t>
            </w:r>
          </w:p>
        </w:tc>
        <w:tc>
          <w:tcPr>
            <w:tcW w:w="708" w:type="dxa"/>
            <w:tcMar>
              <w:left w:w="28" w:type="dxa"/>
              <w:right w:w="28" w:type="dxa"/>
            </w:tcMar>
            <w:vAlign w:val="center"/>
            <w:tcPrChange w:id="2746" w:author="BORSATO, RONALD" w:date="2021-08-02T13:18:00Z">
              <w:tcPr>
                <w:tcW w:w="708" w:type="dxa"/>
                <w:tcMar>
                  <w:left w:w="28" w:type="dxa"/>
                  <w:right w:w="28" w:type="dxa"/>
                </w:tcMar>
                <w:vAlign w:val="center"/>
              </w:tcPr>
            </w:tcPrChange>
          </w:tcPr>
          <w:p w14:paraId="41B65A21"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747" w:author="BORSATO, RONALD" w:date="2021-08-02T13:18:00Z">
              <w:tcPr>
                <w:tcW w:w="567" w:type="dxa"/>
                <w:tcMar>
                  <w:left w:w="28" w:type="dxa"/>
                  <w:right w:w="28" w:type="dxa"/>
                </w:tcMar>
                <w:vAlign w:val="center"/>
              </w:tcPr>
            </w:tcPrChange>
          </w:tcPr>
          <w:p w14:paraId="0BAC745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748" w:author="BORSATO, RONALD" w:date="2021-08-02T13:18:00Z">
              <w:tcPr>
                <w:tcW w:w="567" w:type="dxa"/>
                <w:tcMar>
                  <w:left w:w="28" w:type="dxa"/>
                  <w:right w:w="28" w:type="dxa"/>
                </w:tcMar>
                <w:vAlign w:val="center"/>
              </w:tcPr>
            </w:tcPrChange>
          </w:tcPr>
          <w:p w14:paraId="71F6F01C" w14:textId="77777777" w:rsidR="00DF5FF8" w:rsidRPr="00A1115A" w:rsidRDefault="00DF5FF8" w:rsidP="00C603CE">
            <w:pPr>
              <w:pStyle w:val="TAC"/>
              <w:keepNext w:val="0"/>
              <w:rPr>
                <w:rFonts w:eastAsia="Yu Mincho"/>
              </w:rPr>
            </w:pPr>
            <w:r>
              <w:rPr>
                <w:rFonts w:eastAsia="Yu Mincho"/>
              </w:rPr>
              <w:t>30</w:t>
            </w:r>
          </w:p>
        </w:tc>
        <w:tc>
          <w:tcPr>
            <w:tcW w:w="709" w:type="dxa"/>
            <w:tcPrChange w:id="2749" w:author="BORSATO, RONALD" w:date="2021-08-02T13:18:00Z">
              <w:tcPr>
                <w:tcW w:w="709" w:type="dxa"/>
              </w:tcPr>
            </w:tcPrChange>
          </w:tcPr>
          <w:p w14:paraId="05F9D82D" w14:textId="77777777" w:rsidR="00DF5FF8" w:rsidRDefault="00DF5FF8" w:rsidP="00C603CE">
            <w:pPr>
              <w:pStyle w:val="TAC"/>
              <w:keepNext w:val="0"/>
              <w:rPr>
                <w:ins w:id="2750" w:author="BORSATO, RONALD" w:date="2021-08-02T13:18:00Z"/>
                <w:rFonts w:eastAsia="Yu Mincho"/>
              </w:rPr>
            </w:pPr>
          </w:p>
        </w:tc>
        <w:tc>
          <w:tcPr>
            <w:tcW w:w="709" w:type="dxa"/>
            <w:tcMar>
              <w:left w:w="28" w:type="dxa"/>
              <w:right w:w="28" w:type="dxa"/>
            </w:tcMar>
            <w:vAlign w:val="center"/>
            <w:tcPrChange w:id="2751" w:author="BORSATO, RONALD" w:date="2021-08-02T13:18:00Z">
              <w:tcPr>
                <w:tcW w:w="709" w:type="dxa"/>
                <w:tcMar>
                  <w:left w:w="28" w:type="dxa"/>
                  <w:right w:w="28" w:type="dxa"/>
                </w:tcMar>
                <w:vAlign w:val="center"/>
              </w:tcPr>
            </w:tcPrChange>
          </w:tcPr>
          <w:p w14:paraId="29665437" w14:textId="67997A68" w:rsidR="00DF5FF8" w:rsidRPr="00A1115A" w:rsidRDefault="00DF5FF8" w:rsidP="00C603CE">
            <w:pPr>
              <w:pStyle w:val="TAC"/>
              <w:keepNext w:val="0"/>
              <w:rPr>
                <w:rFonts w:eastAsia="Yu Mincho"/>
              </w:rPr>
            </w:pPr>
            <w:r>
              <w:rPr>
                <w:rFonts w:eastAsia="Yu Mincho"/>
              </w:rPr>
              <w:t>40</w:t>
            </w:r>
          </w:p>
        </w:tc>
        <w:tc>
          <w:tcPr>
            <w:tcW w:w="709" w:type="dxa"/>
            <w:tcMar>
              <w:left w:w="28" w:type="dxa"/>
              <w:right w:w="28" w:type="dxa"/>
            </w:tcMar>
            <w:vAlign w:val="center"/>
            <w:tcPrChange w:id="2752" w:author="BORSATO, RONALD" w:date="2021-08-02T13:18:00Z">
              <w:tcPr>
                <w:tcW w:w="709" w:type="dxa"/>
                <w:tcMar>
                  <w:left w:w="28" w:type="dxa"/>
                  <w:right w:w="28" w:type="dxa"/>
                </w:tcMar>
                <w:vAlign w:val="center"/>
              </w:tcPr>
            </w:tcPrChange>
          </w:tcPr>
          <w:p w14:paraId="55B98723" w14:textId="77777777" w:rsidR="00DF5FF8" w:rsidRPr="00A1115A" w:rsidRDefault="00DF5FF8" w:rsidP="00C603CE">
            <w:pPr>
              <w:pStyle w:val="TAC"/>
              <w:keepNext w:val="0"/>
              <w:rPr>
                <w:rFonts w:eastAsia="Yu Mincho"/>
              </w:rPr>
            </w:pPr>
            <w:r>
              <w:rPr>
                <w:rFonts w:eastAsia="Yu Mincho"/>
              </w:rPr>
              <w:t>50</w:t>
            </w:r>
          </w:p>
        </w:tc>
        <w:tc>
          <w:tcPr>
            <w:tcW w:w="567" w:type="dxa"/>
            <w:tcMar>
              <w:left w:w="28" w:type="dxa"/>
              <w:right w:w="28" w:type="dxa"/>
            </w:tcMar>
            <w:vAlign w:val="center"/>
            <w:tcPrChange w:id="2753" w:author="BORSATO, RONALD" w:date="2021-08-02T13:18:00Z">
              <w:tcPr>
                <w:tcW w:w="567" w:type="dxa"/>
                <w:tcMar>
                  <w:left w:w="28" w:type="dxa"/>
                  <w:right w:w="28" w:type="dxa"/>
                </w:tcMar>
                <w:vAlign w:val="center"/>
              </w:tcPr>
            </w:tcPrChange>
          </w:tcPr>
          <w:p w14:paraId="49823CA8" w14:textId="77777777" w:rsidR="00DF5FF8" w:rsidRPr="00A1115A" w:rsidRDefault="00DF5FF8" w:rsidP="00C603CE">
            <w:pPr>
              <w:pStyle w:val="TAC"/>
              <w:keepNext w:val="0"/>
              <w:rPr>
                <w:rFonts w:eastAsia="Yu Mincho"/>
              </w:rPr>
            </w:pPr>
            <w:r>
              <w:rPr>
                <w:rFonts w:eastAsia="Yu Mincho"/>
              </w:rPr>
              <w:t>60</w:t>
            </w:r>
          </w:p>
        </w:tc>
        <w:tc>
          <w:tcPr>
            <w:tcW w:w="709" w:type="dxa"/>
            <w:tcMar>
              <w:left w:w="28" w:type="dxa"/>
              <w:right w:w="28" w:type="dxa"/>
            </w:tcMar>
            <w:tcPrChange w:id="2754" w:author="BORSATO, RONALD" w:date="2021-08-02T13:18:00Z">
              <w:tcPr>
                <w:tcW w:w="709" w:type="dxa"/>
                <w:tcMar>
                  <w:left w:w="28" w:type="dxa"/>
                  <w:right w:w="28" w:type="dxa"/>
                </w:tcMar>
              </w:tcPr>
            </w:tcPrChange>
          </w:tcPr>
          <w:p w14:paraId="245DC4F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755" w:author="BORSATO, RONALD" w:date="2021-08-02T13:18:00Z">
              <w:tcPr>
                <w:tcW w:w="567" w:type="dxa"/>
                <w:tcMar>
                  <w:left w:w="28" w:type="dxa"/>
                  <w:right w:w="28" w:type="dxa"/>
                </w:tcMar>
                <w:vAlign w:val="center"/>
              </w:tcPr>
            </w:tcPrChange>
          </w:tcPr>
          <w:p w14:paraId="3C58DEBD" w14:textId="77777777" w:rsidR="00DF5FF8" w:rsidRPr="00A1115A" w:rsidRDefault="00DF5FF8" w:rsidP="00C603CE">
            <w:pPr>
              <w:pStyle w:val="TAC"/>
              <w:keepNext w:val="0"/>
              <w:rPr>
                <w:rFonts w:eastAsia="Yu Mincho"/>
              </w:rPr>
            </w:pPr>
            <w:r>
              <w:rPr>
                <w:rFonts w:eastAsia="Yu Mincho"/>
              </w:rPr>
              <w:t>80</w:t>
            </w:r>
          </w:p>
        </w:tc>
        <w:tc>
          <w:tcPr>
            <w:tcW w:w="628" w:type="dxa"/>
            <w:tcMar>
              <w:left w:w="28" w:type="dxa"/>
              <w:right w:w="28" w:type="dxa"/>
            </w:tcMar>
            <w:tcPrChange w:id="2756" w:author="BORSATO, RONALD" w:date="2021-08-02T13:18:00Z">
              <w:tcPr>
                <w:tcW w:w="628" w:type="dxa"/>
                <w:tcMar>
                  <w:left w:w="28" w:type="dxa"/>
                  <w:right w:w="28" w:type="dxa"/>
                </w:tcMar>
              </w:tcPr>
            </w:tcPrChange>
          </w:tcPr>
          <w:p w14:paraId="3865D14D" w14:textId="77777777" w:rsidR="00DF5FF8" w:rsidRPr="00A1115A" w:rsidRDefault="00DF5FF8" w:rsidP="00C603CE">
            <w:pPr>
              <w:pStyle w:val="TAC"/>
              <w:keepNext w:val="0"/>
              <w:rPr>
                <w:rFonts w:eastAsia="Yu Mincho"/>
              </w:rPr>
            </w:pPr>
            <w:r>
              <w:rPr>
                <w:rFonts w:eastAsia="Yu Mincho"/>
              </w:rPr>
              <w:t>90</w:t>
            </w:r>
          </w:p>
        </w:tc>
        <w:tc>
          <w:tcPr>
            <w:tcW w:w="643" w:type="dxa"/>
            <w:tcMar>
              <w:left w:w="28" w:type="dxa"/>
              <w:right w:w="28" w:type="dxa"/>
            </w:tcMar>
            <w:vAlign w:val="center"/>
            <w:tcPrChange w:id="2757" w:author="BORSATO, RONALD" w:date="2021-08-02T13:18:00Z">
              <w:tcPr>
                <w:tcW w:w="643" w:type="dxa"/>
                <w:tcMar>
                  <w:left w:w="28" w:type="dxa"/>
                  <w:right w:w="28" w:type="dxa"/>
                </w:tcMar>
                <w:vAlign w:val="center"/>
              </w:tcPr>
            </w:tcPrChange>
          </w:tcPr>
          <w:p w14:paraId="351B4C3E" w14:textId="77777777" w:rsidR="00DF5FF8" w:rsidRPr="00A1115A" w:rsidRDefault="00DF5FF8" w:rsidP="00C603CE">
            <w:pPr>
              <w:pStyle w:val="TAC"/>
              <w:keepNext w:val="0"/>
              <w:rPr>
                <w:rFonts w:eastAsia="Yu Mincho"/>
              </w:rPr>
            </w:pPr>
            <w:r>
              <w:rPr>
                <w:rFonts w:eastAsia="Yu Mincho"/>
              </w:rPr>
              <w:t>100</w:t>
            </w:r>
          </w:p>
        </w:tc>
      </w:tr>
      <w:tr w:rsidR="00DF5FF8" w:rsidRPr="00A1115A" w14:paraId="0C293031"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8"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59"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2760" w:author="BORSATO, RONALD" w:date="2021-08-02T13:18:00Z">
              <w:tcPr>
                <w:tcW w:w="705" w:type="dxa"/>
                <w:tcBorders>
                  <w:bottom w:val="nil"/>
                </w:tcBorders>
                <w:shd w:val="clear" w:color="auto" w:fill="auto"/>
                <w:tcMar>
                  <w:left w:w="28" w:type="dxa"/>
                  <w:right w:w="28" w:type="dxa"/>
                </w:tcMar>
                <w:vAlign w:val="center"/>
              </w:tcPr>
            </w:tcPrChange>
          </w:tcPr>
          <w:p w14:paraId="475954DB" w14:textId="77777777" w:rsidR="00DF5FF8" w:rsidRPr="00A1115A" w:rsidRDefault="00DF5FF8" w:rsidP="00C603CE">
            <w:pPr>
              <w:pStyle w:val="TAC"/>
              <w:keepNext w:val="0"/>
              <w:rPr>
                <w:rFonts w:eastAsia="DengXian"/>
                <w:lang w:eastAsia="zh-CN"/>
              </w:rPr>
            </w:pPr>
            <w:r w:rsidRPr="00A1115A">
              <w:rPr>
                <w:rFonts w:eastAsia="Yu Mincho"/>
              </w:rPr>
              <w:t>n91</w:t>
            </w:r>
          </w:p>
        </w:tc>
        <w:tc>
          <w:tcPr>
            <w:tcW w:w="708" w:type="dxa"/>
            <w:tcMar>
              <w:left w:w="28" w:type="dxa"/>
              <w:right w:w="28" w:type="dxa"/>
            </w:tcMar>
            <w:vAlign w:val="center"/>
            <w:tcPrChange w:id="2761" w:author="BORSATO, RONALD" w:date="2021-08-02T13:18:00Z">
              <w:tcPr>
                <w:tcW w:w="709" w:type="dxa"/>
                <w:gridSpan w:val="2"/>
                <w:tcMar>
                  <w:left w:w="28" w:type="dxa"/>
                  <w:right w:w="28" w:type="dxa"/>
                </w:tcMar>
                <w:vAlign w:val="center"/>
              </w:tcPr>
            </w:tcPrChange>
          </w:tcPr>
          <w:p w14:paraId="4919334B" w14:textId="77777777" w:rsidR="00DF5FF8" w:rsidRPr="00A1115A" w:rsidRDefault="00DF5FF8" w:rsidP="00C603CE">
            <w:pPr>
              <w:pStyle w:val="TAC"/>
              <w:keepNext w:val="0"/>
              <w:rPr>
                <w:rFonts w:eastAsia="Yu Mincho"/>
                <w:lang w:eastAsia="zh-CN"/>
              </w:rPr>
            </w:pPr>
            <w:r w:rsidRPr="00A1115A">
              <w:rPr>
                <w:rFonts w:eastAsia="Yu Mincho"/>
              </w:rPr>
              <w:t>15</w:t>
            </w:r>
          </w:p>
        </w:tc>
        <w:tc>
          <w:tcPr>
            <w:tcW w:w="566" w:type="dxa"/>
            <w:tcMar>
              <w:left w:w="28" w:type="dxa"/>
              <w:right w:w="28" w:type="dxa"/>
            </w:tcMar>
            <w:tcPrChange w:id="2762" w:author="BORSATO, RONALD" w:date="2021-08-02T13:18:00Z">
              <w:tcPr>
                <w:tcW w:w="567" w:type="dxa"/>
                <w:gridSpan w:val="2"/>
                <w:tcMar>
                  <w:left w:w="28" w:type="dxa"/>
                  <w:right w:w="28" w:type="dxa"/>
                </w:tcMar>
              </w:tcPr>
            </w:tcPrChange>
          </w:tcPr>
          <w:p w14:paraId="66D1A700" w14:textId="77777777" w:rsidR="00DF5FF8" w:rsidRPr="00A1115A" w:rsidRDefault="00DF5FF8" w:rsidP="00C603CE">
            <w:pPr>
              <w:pStyle w:val="TAC"/>
              <w:keepNext w:val="0"/>
            </w:pPr>
            <w:r>
              <w:rPr>
                <w:rFonts w:eastAsia="Yu Mincho"/>
              </w:rPr>
              <w:t>5</w:t>
            </w:r>
          </w:p>
        </w:tc>
        <w:tc>
          <w:tcPr>
            <w:tcW w:w="708" w:type="dxa"/>
            <w:tcMar>
              <w:left w:w="28" w:type="dxa"/>
              <w:right w:w="28" w:type="dxa"/>
            </w:tcMar>
            <w:tcPrChange w:id="2763" w:author="BORSATO, RONALD" w:date="2021-08-02T13:18:00Z">
              <w:tcPr>
                <w:tcW w:w="709" w:type="dxa"/>
                <w:tcMar>
                  <w:left w:w="28" w:type="dxa"/>
                  <w:right w:w="28" w:type="dxa"/>
                </w:tcMar>
              </w:tcPr>
            </w:tcPrChange>
          </w:tcPr>
          <w:p w14:paraId="14009447" w14:textId="77777777" w:rsidR="00DF5FF8" w:rsidRPr="00A1115A" w:rsidRDefault="00DF5FF8" w:rsidP="00C603CE">
            <w:pPr>
              <w:pStyle w:val="TAC"/>
              <w:keepNext w:val="0"/>
            </w:pPr>
            <w:r>
              <w:rPr>
                <w:rFonts w:eastAsia="Yu Mincho"/>
              </w:rPr>
              <w:t>10</w:t>
            </w:r>
            <w:r w:rsidRPr="00A1115A">
              <w:rPr>
                <w:rFonts w:eastAsia="Yu Mincho"/>
                <w:vertAlign w:val="superscript"/>
              </w:rPr>
              <w:t>8</w:t>
            </w:r>
          </w:p>
        </w:tc>
        <w:tc>
          <w:tcPr>
            <w:tcW w:w="567" w:type="dxa"/>
            <w:tcMar>
              <w:left w:w="28" w:type="dxa"/>
              <w:right w:w="28" w:type="dxa"/>
            </w:tcMar>
            <w:vAlign w:val="center"/>
            <w:tcPrChange w:id="2764" w:author="BORSATO, RONALD" w:date="2021-08-02T13:18:00Z">
              <w:tcPr>
                <w:tcW w:w="567" w:type="dxa"/>
                <w:tcMar>
                  <w:left w:w="28" w:type="dxa"/>
                  <w:right w:w="28" w:type="dxa"/>
                </w:tcMar>
                <w:vAlign w:val="center"/>
              </w:tcPr>
            </w:tcPrChange>
          </w:tcPr>
          <w:p w14:paraId="75452322" w14:textId="77777777" w:rsidR="00DF5FF8" w:rsidRPr="00A1115A" w:rsidRDefault="00DF5FF8" w:rsidP="00C603CE">
            <w:pPr>
              <w:pStyle w:val="TAC"/>
              <w:keepNext w:val="0"/>
            </w:pPr>
          </w:p>
        </w:tc>
        <w:tc>
          <w:tcPr>
            <w:tcW w:w="708" w:type="dxa"/>
            <w:tcMar>
              <w:left w:w="28" w:type="dxa"/>
              <w:right w:w="28" w:type="dxa"/>
            </w:tcMar>
            <w:vAlign w:val="center"/>
            <w:tcPrChange w:id="2765" w:author="BORSATO, RONALD" w:date="2021-08-02T13:18:00Z">
              <w:tcPr>
                <w:tcW w:w="708" w:type="dxa"/>
                <w:tcMar>
                  <w:left w:w="28" w:type="dxa"/>
                  <w:right w:w="28" w:type="dxa"/>
                </w:tcMar>
                <w:vAlign w:val="center"/>
              </w:tcPr>
            </w:tcPrChange>
          </w:tcPr>
          <w:p w14:paraId="7861CA2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766" w:author="BORSATO, RONALD" w:date="2021-08-02T13:18:00Z">
              <w:tcPr>
                <w:tcW w:w="567" w:type="dxa"/>
                <w:tcMar>
                  <w:left w:w="28" w:type="dxa"/>
                  <w:right w:w="28" w:type="dxa"/>
                </w:tcMar>
                <w:vAlign w:val="center"/>
              </w:tcPr>
            </w:tcPrChange>
          </w:tcPr>
          <w:p w14:paraId="5A9555A5"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767" w:author="BORSATO, RONALD" w:date="2021-08-02T13:18:00Z">
              <w:tcPr>
                <w:tcW w:w="567" w:type="dxa"/>
                <w:tcMar>
                  <w:left w:w="28" w:type="dxa"/>
                  <w:right w:w="28" w:type="dxa"/>
                </w:tcMar>
                <w:vAlign w:val="center"/>
              </w:tcPr>
            </w:tcPrChange>
          </w:tcPr>
          <w:p w14:paraId="2E03712F" w14:textId="77777777" w:rsidR="00DF5FF8" w:rsidRPr="00A1115A" w:rsidRDefault="00DF5FF8" w:rsidP="00C603CE">
            <w:pPr>
              <w:pStyle w:val="TAC"/>
              <w:keepNext w:val="0"/>
              <w:rPr>
                <w:rFonts w:eastAsia="Yu Mincho"/>
              </w:rPr>
            </w:pPr>
          </w:p>
        </w:tc>
        <w:tc>
          <w:tcPr>
            <w:tcW w:w="709" w:type="dxa"/>
            <w:tcPrChange w:id="2768" w:author="BORSATO, RONALD" w:date="2021-08-02T13:18:00Z">
              <w:tcPr>
                <w:tcW w:w="709" w:type="dxa"/>
              </w:tcPr>
            </w:tcPrChange>
          </w:tcPr>
          <w:p w14:paraId="244B76CE" w14:textId="77777777" w:rsidR="00DF5FF8" w:rsidRPr="00A1115A" w:rsidRDefault="00DF5FF8" w:rsidP="00C603CE">
            <w:pPr>
              <w:pStyle w:val="TAC"/>
              <w:keepNext w:val="0"/>
              <w:rPr>
                <w:ins w:id="2769" w:author="BORSATO, RONALD" w:date="2021-08-02T13:18:00Z"/>
                <w:rFonts w:eastAsia="Yu Mincho"/>
              </w:rPr>
            </w:pPr>
          </w:p>
        </w:tc>
        <w:tc>
          <w:tcPr>
            <w:tcW w:w="709" w:type="dxa"/>
            <w:tcMar>
              <w:left w:w="28" w:type="dxa"/>
              <w:right w:w="28" w:type="dxa"/>
            </w:tcMar>
            <w:vAlign w:val="center"/>
            <w:tcPrChange w:id="2770" w:author="BORSATO, RONALD" w:date="2021-08-02T13:18:00Z">
              <w:tcPr>
                <w:tcW w:w="709" w:type="dxa"/>
                <w:tcMar>
                  <w:left w:w="28" w:type="dxa"/>
                  <w:right w:w="28" w:type="dxa"/>
                </w:tcMar>
                <w:vAlign w:val="center"/>
              </w:tcPr>
            </w:tcPrChange>
          </w:tcPr>
          <w:p w14:paraId="5519F489" w14:textId="5CE6FB81" w:rsidR="00DF5FF8" w:rsidRPr="00A1115A" w:rsidRDefault="00DF5FF8" w:rsidP="00C603CE">
            <w:pPr>
              <w:pStyle w:val="TAC"/>
              <w:keepNext w:val="0"/>
              <w:rPr>
                <w:rFonts w:eastAsia="Yu Mincho"/>
              </w:rPr>
            </w:pPr>
          </w:p>
        </w:tc>
        <w:tc>
          <w:tcPr>
            <w:tcW w:w="709" w:type="dxa"/>
            <w:tcMar>
              <w:left w:w="28" w:type="dxa"/>
              <w:right w:w="28" w:type="dxa"/>
            </w:tcMar>
            <w:vAlign w:val="center"/>
            <w:tcPrChange w:id="2771" w:author="BORSATO, RONALD" w:date="2021-08-02T13:18:00Z">
              <w:tcPr>
                <w:tcW w:w="709" w:type="dxa"/>
                <w:tcMar>
                  <w:left w:w="28" w:type="dxa"/>
                  <w:right w:w="28" w:type="dxa"/>
                </w:tcMar>
                <w:vAlign w:val="center"/>
              </w:tcPr>
            </w:tcPrChange>
          </w:tcPr>
          <w:p w14:paraId="5FC70B27"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772" w:author="BORSATO, RONALD" w:date="2021-08-02T13:18:00Z">
              <w:tcPr>
                <w:tcW w:w="567" w:type="dxa"/>
                <w:tcMar>
                  <w:left w:w="28" w:type="dxa"/>
                  <w:right w:w="28" w:type="dxa"/>
                </w:tcMar>
                <w:vAlign w:val="center"/>
              </w:tcPr>
            </w:tcPrChange>
          </w:tcPr>
          <w:p w14:paraId="7203B9C5" w14:textId="77777777" w:rsidR="00DF5FF8" w:rsidRPr="00A1115A" w:rsidRDefault="00DF5FF8" w:rsidP="00C603CE">
            <w:pPr>
              <w:pStyle w:val="TAC"/>
              <w:keepNext w:val="0"/>
              <w:rPr>
                <w:rFonts w:eastAsia="Yu Mincho"/>
              </w:rPr>
            </w:pPr>
          </w:p>
        </w:tc>
        <w:tc>
          <w:tcPr>
            <w:tcW w:w="709" w:type="dxa"/>
            <w:tcMar>
              <w:left w:w="28" w:type="dxa"/>
              <w:right w:w="28" w:type="dxa"/>
            </w:tcMar>
            <w:vAlign w:val="center"/>
            <w:tcPrChange w:id="2773" w:author="BORSATO, RONALD" w:date="2021-08-02T13:18:00Z">
              <w:tcPr>
                <w:tcW w:w="709" w:type="dxa"/>
                <w:tcMar>
                  <w:left w:w="28" w:type="dxa"/>
                  <w:right w:w="28" w:type="dxa"/>
                </w:tcMar>
                <w:vAlign w:val="center"/>
              </w:tcPr>
            </w:tcPrChange>
          </w:tcPr>
          <w:p w14:paraId="13FABC45" w14:textId="77777777" w:rsidR="00DF5FF8" w:rsidRPr="00A1115A" w:rsidRDefault="00DF5FF8" w:rsidP="00C603CE">
            <w:pPr>
              <w:pStyle w:val="TAC"/>
              <w:keepNext w:val="0"/>
              <w:rPr>
                <w:rFonts w:eastAsia="Yu Mincho"/>
              </w:rPr>
            </w:pPr>
          </w:p>
        </w:tc>
        <w:tc>
          <w:tcPr>
            <w:tcW w:w="567" w:type="dxa"/>
            <w:tcMar>
              <w:left w:w="28" w:type="dxa"/>
              <w:right w:w="28" w:type="dxa"/>
            </w:tcMar>
            <w:tcPrChange w:id="2774" w:author="BORSATO, RONALD" w:date="2021-08-02T13:18:00Z">
              <w:tcPr>
                <w:tcW w:w="567" w:type="dxa"/>
                <w:tcMar>
                  <w:left w:w="28" w:type="dxa"/>
                  <w:right w:w="28" w:type="dxa"/>
                </w:tcMar>
              </w:tcPr>
            </w:tcPrChange>
          </w:tcPr>
          <w:p w14:paraId="151566BB" w14:textId="77777777" w:rsidR="00DF5FF8" w:rsidRPr="00A1115A" w:rsidRDefault="00DF5FF8" w:rsidP="00C603CE">
            <w:pPr>
              <w:pStyle w:val="TAC"/>
              <w:keepNext w:val="0"/>
              <w:rPr>
                <w:rFonts w:eastAsia="Yu Mincho"/>
              </w:rPr>
            </w:pPr>
          </w:p>
        </w:tc>
        <w:tc>
          <w:tcPr>
            <w:tcW w:w="628" w:type="dxa"/>
            <w:tcMar>
              <w:left w:w="28" w:type="dxa"/>
              <w:right w:w="28" w:type="dxa"/>
            </w:tcMar>
            <w:tcPrChange w:id="2775" w:author="BORSATO, RONALD" w:date="2021-08-02T13:18:00Z">
              <w:tcPr>
                <w:tcW w:w="628" w:type="dxa"/>
                <w:tcMar>
                  <w:left w:w="28" w:type="dxa"/>
                  <w:right w:w="28" w:type="dxa"/>
                </w:tcMar>
              </w:tcPr>
            </w:tcPrChange>
          </w:tcPr>
          <w:p w14:paraId="7112C83B"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776" w:author="BORSATO, RONALD" w:date="2021-08-02T13:18:00Z">
              <w:tcPr>
                <w:tcW w:w="643" w:type="dxa"/>
                <w:tcMar>
                  <w:left w:w="28" w:type="dxa"/>
                  <w:right w:w="28" w:type="dxa"/>
                </w:tcMar>
                <w:vAlign w:val="center"/>
              </w:tcPr>
            </w:tcPrChange>
          </w:tcPr>
          <w:p w14:paraId="78987764" w14:textId="77777777" w:rsidR="00DF5FF8" w:rsidRPr="00A1115A" w:rsidRDefault="00DF5FF8" w:rsidP="00C603CE">
            <w:pPr>
              <w:pStyle w:val="TAC"/>
              <w:keepNext w:val="0"/>
              <w:rPr>
                <w:rFonts w:eastAsia="Yu Mincho"/>
              </w:rPr>
            </w:pPr>
          </w:p>
        </w:tc>
      </w:tr>
      <w:tr w:rsidR="00DF5FF8" w:rsidRPr="00A1115A" w14:paraId="337DCB35"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7"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78"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2779" w:author="BORSATO, RONALD" w:date="2021-08-02T13:18:00Z">
              <w:tcPr>
                <w:tcW w:w="705" w:type="dxa"/>
                <w:tcBorders>
                  <w:top w:val="nil"/>
                  <w:bottom w:val="nil"/>
                </w:tcBorders>
                <w:shd w:val="clear" w:color="auto" w:fill="auto"/>
                <w:tcMar>
                  <w:left w:w="28" w:type="dxa"/>
                  <w:right w:w="28" w:type="dxa"/>
                </w:tcMar>
                <w:vAlign w:val="center"/>
              </w:tcPr>
            </w:tcPrChange>
          </w:tcPr>
          <w:p w14:paraId="232A7AD4" w14:textId="77777777" w:rsidR="00DF5FF8" w:rsidRPr="00A1115A" w:rsidRDefault="00DF5FF8" w:rsidP="00C603CE">
            <w:pPr>
              <w:pStyle w:val="TAC"/>
              <w:keepNext w:val="0"/>
              <w:rPr>
                <w:rFonts w:eastAsia="DengXian"/>
                <w:lang w:eastAsia="zh-CN"/>
              </w:rPr>
            </w:pPr>
          </w:p>
        </w:tc>
        <w:tc>
          <w:tcPr>
            <w:tcW w:w="708" w:type="dxa"/>
            <w:tcMar>
              <w:left w:w="28" w:type="dxa"/>
              <w:right w:w="28" w:type="dxa"/>
            </w:tcMar>
            <w:vAlign w:val="center"/>
            <w:tcPrChange w:id="2780" w:author="BORSATO, RONALD" w:date="2021-08-02T13:18:00Z">
              <w:tcPr>
                <w:tcW w:w="709" w:type="dxa"/>
                <w:gridSpan w:val="2"/>
                <w:tcMar>
                  <w:left w:w="28" w:type="dxa"/>
                  <w:right w:w="28" w:type="dxa"/>
                </w:tcMar>
                <w:vAlign w:val="center"/>
              </w:tcPr>
            </w:tcPrChange>
          </w:tcPr>
          <w:p w14:paraId="2FB6E53E" w14:textId="77777777" w:rsidR="00DF5FF8" w:rsidRPr="00A1115A" w:rsidRDefault="00DF5FF8" w:rsidP="00C603CE">
            <w:pPr>
              <w:pStyle w:val="TAC"/>
              <w:keepNext w:val="0"/>
              <w:rPr>
                <w:rFonts w:eastAsia="Yu Mincho"/>
                <w:lang w:eastAsia="zh-CN"/>
              </w:rPr>
            </w:pPr>
            <w:r w:rsidRPr="00A1115A">
              <w:rPr>
                <w:rFonts w:eastAsia="Yu Mincho"/>
              </w:rPr>
              <w:t>30</w:t>
            </w:r>
          </w:p>
        </w:tc>
        <w:tc>
          <w:tcPr>
            <w:tcW w:w="566" w:type="dxa"/>
            <w:tcMar>
              <w:left w:w="28" w:type="dxa"/>
              <w:right w:w="28" w:type="dxa"/>
            </w:tcMar>
            <w:tcPrChange w:id="2781" w:author="BORSATO, RONALD" w:date="2021-08-02T13:18:00Z">
              <w:tcPr>
                <w:tcW w:w="567" w:type="dxa"/>
                <w:gridSpan w:val="2"/>
                <w:tcMar>
                  <w:left w:w="28" w:type="dxa"/>
                  <w:right w:w="28" w:type="dxa"/>
                </w:tcMar>
              </w:tcPr>
            </w:tcPrChange>
          </w:tcPr>
          <w:p w14:paraId="16854747" w14:textId="77777777" w:rsidR="00DF5FF8" w:rsidRPr="00A1115A" w:rsidRDefault="00DF5FF8" w:rsidP="00C603CE">
            <w:pPr>
              <w:pStyle w:val="TAC"/>
              <w:keepNext w:val="0"/>
            </w:pPr>
          </w:p>
        </w:tc>
        <w:tc>
          <w:tcPr>
            <w:tcW w:w="708" w:type="dxa"/>
            <w:tcMar>
              <w:left w:w="28" w:type="dxa"/>
              <w:right w:w="28" w:type="dxa"/>
            </w:tcMar>
            <w:vAlign w:val="center"/>
            <w:tcPrChange w:id="2782" w:author="BORSATO, RONALD" w:date="2021-08-02T13:18:00Z">
              <w:tcPr>
                <w:tcW w:w="709" w:type="dxa"/>
                <w:tcMar>
                  <w:left w:w="28" w:type="dxa"/>
                  <w:right w:w="28" w:type="dxa"/>
                </w:tcMar>
                <w:vAlign w:val="center"/>
              </w:tcPr>
            </w:tcPrChange>
          </w:tcPr>
          <w:p w14:paraId="120C3AC6" w14:textId="77777777" w:rsidR="00DF5FF8" w:rsidRPr="00A1115A" w:rsidRDefault="00DF5FF8" w:rsidP="00C603CE">
            <w:pPr>
              <w:pStyle w:val="TAC"/>
              <w:keepNext w:val="0"/>
            </w:pPr>
          </w:p>
        </w:tc>
        <w:tc>
          <w:tcPr>
            <w:tcW w:w="567" w:type="dxa"/>
            <w:tcMar>
              <w:left w:w="28" w:type="dxa"/>
              <w:right w:w="28" w:type="dxa"/>
            </w:tcMar>
            <w:vAlign w:val="center"/>
            <w:tcPrChange w:id="2783" w:author="BORSATO, RONALD" w:date="2021-08-02T13:18:00Z">
              <w:tcPr>
                <w:tcW w:w="567" w:type="dxa"/>
                <w:tcMar>
                  <w:left w:w="28" w:type="dxa"/>
                  <w:right w:w="28" w:type="dxa"/>
                </w:tcMar>
                <w:vAlign w:val="center"/>
              </w:tcPr>
            </w:tcPrChange>
          </w:tcPr>
          <w:p w14:paraId="7A377872" w14:textId="77777777" w:rsidR="00DF5FF8" w:rsidRPr="00A1115A" w:rsidRDefault="00DF5FF8" w:rsidP="00C603CE">
            <w:pPr>
              <w:pStyle w:val="TAC"/>
              <w:keepNext w:val="0"/>
            </w:pPr>
          </w:p>
        </w:tc>
        <w:tc>
          <w:tcPr>
            <w:tcW w:w="708" w:type="dxa"/>
            <w:tcMar>
              <w:left w:w="28" w:type="dxa"/>
              <w:right w:w="28" w:type="dxa"/>
            </w:tcMar>
            <w:vAlign w:val="center"/>
            <w:tcPrChange w:id="2784" w:author="BORSATO, RONALD" w:date="2021-08-02T13:18:00Z">
              <w:tcPr>
                <w:tcW w:w="708" w:type="dxa"/>
                <w:tcMar>
                  <w:left w:w="28" w:type="dxa"/>
                  <w:right w:w="28" w:type="dxa"/>
                </w:tcMar>
                <w:vAlign w:val="center"/>
              </w:tcPr>
            </w:tcPrChange>
          </w:tcPr>
          <w:p w14:paraId="3D14A84C"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785" w:author="BORSATO, RONALD" w:date="2021-08-02T13:18:00Z">
              <w:tcPr>
                <w:tcW w:w="567" w:type="dxa"/>
                <w:tcMar>
                  <w:left w:w="28" w:type="dxa"/>
                  <w:right w:w="28" w:type="dxa"/>
                </w:tcMar>
                <w:vAlign w:val="center"/>
              </w:tcPr>
            </w:tcPrChange>
          </w:tcPr>
          <w:p w14:paraId="5C89414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786" w:author="BORSATO, RONALD" w:date="2021-08-02T13:18:00Z">
              <w:tcPr>
                <w:tcW w:w="567" w:type="dxa"/>
                <w:tcMar>
                  <w:left w:w="28" w:type="dxa"/>
                  <w:right w:w="28" w:type="dxa"/>
                </w:tcMar>
                <w:vAlign w:val="center"/>
              </w:tcPr>
            </w:tcPrChange>
          </w:tcPr>
          <w:p w14:paraId="189925B2" w14:textId="77777777" w:rsidR="00DF5FF8" w:rsidRPr="00A1115A" w:rsidRDefault="00DF5FF8" w:rsidP="00C603CE">
            <w:pPr>
              <w:pStyle w:val="TAC"/>
              <w:keepNext w:val="0"/>
              <w:rPr>
                <w:rFonts w:eastAsia="Yu Mincho"/>
              </w:rPr>
            </w:pPr>
          </w:p>
        </w:tc>
        <w:tc>
          <w:tcPr>
            <w:tcW w:w="709" w:type="dxa"/>
            <w:tcPrChange w:id="2787" w:author="BORSATO, RONALD" w:date="2021-08-02T13:18:00Z">
              <w:tcPr>
                <w:tcW w:w="709" w:type="dxa"/>
              </w:tcPr>
            </w:tcPrChange>
          </w:tcPr>
          <w:p w14:paraId="349F9493" w14:textId="77777777" w:rsidR="00DF5FF8" w:rsidRPr="00A1115A" w:rsidRDefault="00DF5FF8" w:rsidP="00C603CE">
            <w:pPr>
              <w:pStyle w:val="TAC"/>
              <w:keepNext w:val="0"/>
              <w:rPr>
                <w:ins w:id="2788" w:author="BORSATO, RONALD" w:date="2021-08-02T13:18:00Z"/>
                <w:rFonts w:eastAsia="Yu Mincho"/>
              </w:rPr>
            </w:pPr>
          </w:p>
        </w:tc>
        <w:tc>
          <w:tcPr>
            <w:tcW w:w="709" w:type="dxa"/>
            <w:tcMar>
              <w:left w:w="28" w:type="dxa"/>
              <w:right w:w="28" w:type="dxa"/>
            </w:tcMar>
            <w:vAlign w:val="center"/>
            <w:tcPrChange w:id="2789" w:author="BORSATO, RONALD" w:date="2021-08-02T13:18:00Z">
              <w:tcPr>
                <w:tcW w:w="709" w:type="dxa"/>
                <w:tcMar>
                  <w:left w:w="28" w:type="dxa"/>
                  <w:right w:w="28" w:type="dxa"/>
                </w:tcMar>
                <w:vAlign w:val="center"/>
              </w:tcPr>
            </w:tcPrChange>
          </w:tcPr>
          <w:p w14:paraId="4647D14A" w14:textId="7E1988BC" w:rsidR="00DF5FF8" w:rsidRPr="00A1115A" w:rsidRDefault="00DF5FF8" w:rsidP="00C603CE">
            <w:pPr>
              <w:pStyle w:val="TAC"/>
              <w:keepNext w:val="0"/>
              <w:rPr>
                <w:rFonts w:eastAsia="Yu Mincho"/>
              </w:rPr>
            </w:pPr>
          </w:p>
        </w:tc>
        <w:tc>
          <w:tcPr>
            <w:tcW w:w="709" w:type="dxa"/>
            <w:tcMar>
              <w:left w:w="28" w:type="dxa"/>
              <w:right w:w="28" w:type="dxa"/>
            </w:tcMar>
            <w:vAlign w:val="center"/>
            <w:tcPrChange w:id="2790" w:author="BORSATO, RONALD" w:date="2021-08-02T13:18:00Z">
              <w:tcPr>
                <w:tcW w:w="709" w:type="dxa"/>
                <w:tcMar>
                  <w:left w:w="28" w:type="dxa"/>
                  <w:right w:w="28" w:type="dxa"/>
                </w:tcMar>
                <w:vAlign w:val="center"/>
              </w:tcPr>
            </w:tcPrChange>
          </w:tcPr>
          <w:p w14:paraId="4C34E37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791" w:author="BORSATO, RONALD" w:date="2021-08-02T13:18:00Z">
              <w:tcPr>
                <w:tcW w:w="567" w:type="dxa"/>
                <w:tcMar>
                  <w:left w:w="28" w:type="dxa"/>
                  <w:right w:w="28" w:type="dxa"/>
                </w:tcMar>
                <w:vAlign w:val="center"/>
              </w:tcPr>
            </w:tcPrChange>
          </w:tcPr>
          <w:p w14:paraId="240829EC" w14:textId="77777777" w:rsidR="00DF5FF8" w:rsidRPr="00A1115A" w:rsidRDefault="00DF5FF8" w:rsidP="00C603CE">
            <w:pPr>
              <w:pStyle w:val="TAC"/>
              <w:keepNext w:val="0"/>
              <w:rPr>
                <w:rFonts w:eastAsia="Yu Mincho"/>
              </w:rPr>
            </w:pPr>
          </w:p>
        </w:tc>
        <w:tc>
          <w:tcPr>
            <w:tcW w:w="709" w:type="dxa"/>
            <w:tcMar>
              <w:left w:w="28" w:type="dxa"/>
              <w:right w:w="28" w:type="dxa"/>
            </w:tcMar>
            <w:vAlign w:val="center"/>
            <w:tcPrChange w:id="2792" w:author="BORSATO, RONALD" w:date="2021-08-02T13:18:00Z">
              <w:tcPr>
                <w:tcW w:w="709" w:type="dxa"/>
                <w:tcMar>
                  <w:left w:w="28" w:type="dxa"/>
                  <w:right w:w="28" w:type="dxa"/>
                </w:tcMar>
                <w:vAlign w:val="center"/>
              </w:tcPr>
            </w:tcPrChange>
          </w:tcPr>
          <w:p w14:paraId="683D11B5" w14:textId="77777777" w:rsidR="00DF5FF8" w:rsidRPr="00A1115A" w:rsidRDefault="00DF5FF8" w:rsidP="00C603CE">
            <w:pPr>
              <w:pStyle w:val="TAC"/>
              <w:keepNext w:val="0"/>
              <w:rPr>
                <w:rFonts w:eastAsia="Yu Mincho"/>
              </w:rPr>
            </w:pPr>
          </w:p>
        </w:tc>
        <w:tc>
          <w:tcPr>
            <w:tcW w:w="567" w:type="dxa"/>
            <w:tcMar>
              <w:left w:w="28" w:type="dxa"/>
              <w:right w:w="28" w:type="dxa"/>
            </w:tcMar>
            <w:tcPrChange w:id="2793" w:author="BORSATO, RONALD" w:date="2021-08-02T13:18:00Z">
              <w:tcPr>
                <w:tcW w:w="567" w:type="dxa"/>
                <w:tcMar>
                  <w:left w:w="28" w:type="dxa"/>
                  <w:right w:w="28" w:type="dxa"/>
                </w:tcMar>
              </w:tcPr>
            </w:tcPrChange>
          </w:tcPr>
          <w:p w14:paraId="09DD37D4" w14:textId="77777777" w:rsidR="00DF5FF8" w:rsidRPr="00A1115A" w:rsidRDefault="00DF5FF8" w:rsidP="00C603CE">
            <w:pPr>
              <w:pStyle w:val="TAC"/>
              <w:keepNext w:val="0"/>
              <w:rPr>
                <w:rFonts w:eastAsia="Yu Mincho"/>
              </w:rPr>
            </w:pPr>
          </w:p>
        </w:tc>
        <w:tc>
          <w:tcPr>
            <w:tcW w:w="628" w:type="dxa"/>
            <w:tcMar>
              <w:left w:w="28" w:type="dxa"/>
              <w:right w:w="28" w:type="dxa"/>
            </w:tcMar>
            <w:tcPrChange w:id="2794" w:author="BORSATO, RONALD" w:date="2021-08-02T13:18:00Z">
              <w:tcPr>
                <w:tcW w:w="628" w:type="dxa"/>
                <w:tcMar>
                  <w:left w:w="28" w:type="dxa"/>
                  <w:right w:w="28" w:type="dxa"/>
                </w:tcMar>
              </w:tcPr>
            </w:tcPrChange>
          </w:tcPr>
          <w:p w14:paraId="06B38926"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795" w:author="BORSATO, RONALD" w:date="2021-08-02T13:18:00Z">
              <w:tcPr>
                <w:tcW w:w="643" w:type="dxa"/>
                <w:tcMar>
                  <w:left w:w="28" w:type="dxa"/>
                  <w:right w:w="28" w:type="dxa"/>
                </w:tcMar>
                <w:vAlign w:val="center"/>
              </w:tcPr>
            </w:tcPrChange>
          </w:tcPr>
          <w:p w14:paraId="30A13512" w14:textId="77777777" w:rsidR="00DF5FF8" w:rsidRPr="00A1115A" w:rsidRDefault="00DF5FF8" w:rsidP="00C603CE">
            <w:pPr>
              <w:pStyle w:val="TAC"/>
              <w:keepNext w:val="0"/>
              <w:rPr>
                <w:rFonts w:eastAsia="Yu Mincho"/>
              </w:rPr>
            </w:pPr>
          </w:p>
        </w:tc>
      </w:tr>
      <w:tr w:rsidR="00DF5FF8" w:rsidRPr="00A1115A" w14:paraId="546FA1CB"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6"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97"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2798"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7BE977A8" w14:textId="77777777" w:rsidR="00DF5FF8" w:rsidRPr="00A1115A" w:rsidRDefault="00DF5FF8" w:rsidP="00C603CE">
            <w:pPr>
              <w:pStyle w:val="TAC"/>
              <w:keepNext w:val="0"/>
              <w:rPr>
                <w:rFonts w:eastAsia="DengXian"/>
                <w:lang w:eastAsia="zh-CN"/>
              </w:rPr>
            </w:pPr>
          </w:p>
        </w:tc>
        <w:tc>
          <w:tcPr>
            <w:tcW w:w="708" w:type="dxa"/>
            <w:tcMar>
              <w:left w:w="28" w:type="dxa"/>
              <w:right w:w="28" w:type="dxa"/>
            </w:tcMar>
            <w:vAlign w:val="center"/>
            <w:tcPrChange w:id="2799" w:author="BORSATO, RONALD" w:date="2021-08-02T13:18:00Z">
              <w:tcPr>
                <w:tcW w:w="709" w:type="dxa"/>
                <w:gridSpan w:val="2"/>
                <w:tcMar>
                  <w:left w:w="28" w:type="dxa"/>
                  <w:right w:w="28" w:type="dxa"/>
                </w:tcMar>
                <w:vAlign w:val="center"/>
              </w:tcPr>
            </w:tcPrChange>
          </w:tcPr>
          <w:p w14:paraId="46A06C34" w14:textId="77777777" w:rsidR="00DF5FF8" w:rsidRPr="00A1115A" w:rsidRDefault="00DF5FF8" w:rsidP="00C603CE">
            <w:pPr>
              <w:pStyle w:val="TAC"/>
              <w:keepNext w:val="0"/>
              <w:rPr>
                <w:rFonts w:eastAsia="Yu Mincho"/>
                <w:lang w:eastAsia="zh-CN"/>
              </w:rPr>
            </w:pPr>
            <w:r w:rsidRPr="00A1115A">
              <w:rPr>
                <w:rFonts w:eastAsia="Yu Mincho"/>
              </w:rPr>
              <w:t>60</w:t>
            </w:r>
          </w:p>
        </w:tc>
        <w:tc>
          <w:tcPr>
            <w:tcW w:w="566" w:type="dxa"/>
            <w:tcMar>
              <w:left w:w="28" w:type="dxa"/>
              <w:right w:w="28" w:type="dxa"/>
            </w:tcMar>
            <w:tcPrChange w:id="2800" w:author="BORSATO, RONALD" w:date="2021-08-02T13:18:00Z">
              <w:tcPr>
                <w:tcW w:w="567" w:type="dxa"/>
                <w:gridSpan w:val="2"/>
                <w:tcMar>
                  <w:left w:w="28" w:type="dxa"/>
                  <w:right w:w="28" w:type="dxa"/>
                </w:tcMar>
              </w:tcPr>
            </w:tcPrChange>
          </w:tcPr>
          <w:p w14:paraId="1363F09E" w14:textId="77777777" w:rsidR="00DF5FF8" w:rsidRPr="00A1115A" w:rsidRDefault="00DF5FF8" w:rsidP="00C603CE">
            <w:pPr>
              <w:pStyle w:val="TAC"/>
              <w:keepNext w:val="0"/>
            </w:pPr>
          </w:p>
        </w:tc>
        <w:tc>
          <w:tcPr>
            <w:tcW w:w="708" w:type="dxa"/>
            <w:tcMar>
              <w:left w:w="28" w:type="dxa"/>
              <w:right w:w="28" w:type="dxa"/>
            </w:tcMar>
            <w:vAlign w:val="center"/>
            <w:tcPrChange w:id="2801" w:author="BORSATO, RONALD" w:date="2021-08-02T13:18:00Z">
              <w:tcPr>
                <w:tcW w:w="709" w:type="dxa"/>
                <w:tcMar>
                  <w:left w:w="28" w:type="dxa"/>
                  <w:right w:w="28" w:type="dxa"/>
                </w:tcMar>
                <w:vAlign w:val="center"/>
              </w:tcPr>
            </w:tcPrChange>
          </w:tcPr>
          <w:p w14:paraId="7C129C2F" w14:textId="77777777" w:rsidR="00DF5FF8" w:rsidRPr="00A1115A" w:rsidRDefault="00DF5FF8" w:rsidP="00C603CE">
            <w:pPr>
              <w:pStyle w:val="TAC"/>
              <w:keepNext w:val="0"/>
            </w:pPr>
          </w:p>
        </w:tc>
        <w:tc>
          <w:tcPr>
            <w:tcW w:w="567" w:type="dxa"/>
            <w:tcMar>
              <w:left w:w="28" w:type="dxa"/>
              <w:right w:w="28" w:type="dxa"/>
            </w:tcMar>
            <w:vAlign w:val="center"/>
            <w:tcPrChange w:id="2802" w:author="BORSATO, RONALD" w:date="2021-08-02T13:18:00Z">
              <w:tcPr>
                <w:tcW w:w="567" w:type="dxa"/>
                <w:tcMar>
                  <w:left w:w="28" w:type="dxa"/>
                  <w:right w:w="28" w:type="dxa"/>
                </w:tcMar>
                <w:vAlign w:val="center"/>
              </w:tcPr>
            </w:tcPrChange>
          </w:tcPr>
          <w:p w14:paraId="70FEBF84" w14:textId="77777777" w:rsidR="00DF5FF8" w:rsidRPr="00A1115A" w:rsidRDefault="00DF5FF8" w:rsidP="00C603CE">
            <w:pPr>
              <w:pStyle w:val="TAC"/>
              <w:keepNext w:val="0"/>
            </w:pPr>
          </w:p>
        </w:tc>
        <w:tc>
          <w:tcPr>
            <w:tcW w:w="708" w:type="dxa"/>
            <w:tcMar>
              <w:left w:w="28" w:type="dxa"/>
              <w:right w:w="28" w:type="dxa"/>
            </w:tcMar>
            <w:vAlign w:val="center"/>
            <w:tcPrChange w:id="2803" w:author="BORSATO, RONALD" w:date="2021-08-02T13:18:00Z">
              <w:tcPr>
                <w:tcW w:w="708" w:type="dxa"/>
                <w:tcMar>
                  <w:left w:w="28" w:type="dxa"/>
                  <w:right w:w="28" w:type="dxa"/>
                </w:tcMar>
                <w:vAlign w:val="center"/>
              </w:tcPr>
            </w:tcPrChange>
          </w:tcPr>
          <w:p w14:paraId="7806225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804" w:author="BORSATO, RONALD" w:date="2021-08-02T13:18:00Z">
              <w:tcPr>
                <w:tcW w:w="567" w:type="dxa"/>
                <w:tcMar>
                  <w:left w:w="28" w:type="dxa"/>
                  <w:right w:w="28" w:type="dxa"/>
                </w:tcMar>
                <w:vAlign w:val="center"/>
              </w:tcPr>
            </w:tcPrChange>
          </w:tcPr>
          <w:p w14:paraId="1E5F3E8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805" w:author="BORSATO, RONALD" w:date="2021-08-02T13:18:00Z">
              <w:tcPr>
                <w:tcW w:w="567" w:type="dxa"/>
                <w:tcMar>
                  <w:left w:w="28" w:type="dxa"/>
                  <w:right w:w="28" w:type="dxa"/>
                </w:tcMar>
                <w:vAlign w:val="center"/>
              </w:tcPr>
            </w:tcPrChange>
          </w:tcPr>
          <w:p w14:paraId="46EF0821" w14:textId="77777777" w:rsidR="00DF5FF8" w:rsidRPr="00A1115A" w:rsidRDefault="00DF5FF8" w:rsidP="00C603CE">
            <w:pPr>
              <w:pStyle w:val="TAC"/>
              <w:keepNext w:val="0"/>
              <w:rPr>
                <w:rFonts w:eastAsia="Yu Mincho"/>
              </w:rPr>
            </w:pPr>
          </w:p>
        </w:tc>
        <w:tc>
          <w:tcPr>
            <w:tcW w:w="709" w:type="dxa"/>
            <w:tcPrChange w:id="2806" w:author="BORSATO, RONALD" w:date="2021-08-02T13:18:00Z">
              <w:tcPr>
                <w:tcW w:w="709" w:type="dxa"/>
              </w:tcPr>
            </w:tcPrChange>
          </w:tcPr>
          <w:p w14:paraId="31890F44" w14:textId="77777777" w:rsidR="00DF5FF8" w:rsidRPr="00A1115A" w:rsidRDefault="00DF5FF8" w:rsidP="00C603CE">
            <w:pPr>
              <w:pStyle w:val="TAC"/>
              <w:keepNext w:val="0"/>
              <w:rPr>
                <w:ins w:id="2807" w:author="BORSATO, RONALD" w:date="2021-08-02T13:18:00Z"/>
                <w:rFonts w:eastAsia="Yu Mincho"/>
              </w:rPr>
            </w:pPr>
          </w:p>
        </w:tc>
        <w:tc>
          <w:tcPr>
            <w:tcW w:w="709" w:type="dxa"/>
            <w:tcMar>
              <w:left w:w="28" w:type="dxa"/>
              <w:right w:w="28" w:type="dxa"/>
            </w:tcMar>
            <w:vAlign w:val="center"/>
            <w:tcPrChange w:id="2808" w:author="BORSATO, RONALD" w:date="2021-08-02T13:18:00Z">
              <w:tcPr>
                <w:tcW w:w="709" w:type="dxa"/>
                <w:tcMar>
                  <w:left w:w="28" w:type="dxa"/>
                  <w:right w:w="28" w:type="dxa"/>
                </w:tcMar>
                <w:vAlign w:val="center"/>
              </w:tcPr>
            </w:tcPrChange>
          </w:tcPr>
          <w:p w14:paraId="5B17A537" w14:textId="6913A40A" w:rsidR="00DF5FF8" w:rsidRPr="00A1115A" w:rsidRDefault="00DF5FF8" w:rsidP="00C603CE">
            <w:pPr>
              <w:pStyle w:val="TAC"/>
              <w:keepNext w:val="0"/>
              <w:rPr>
                <w:rFonts w:eastAsia="Yu Mincho"/>
              </w:rPr>
            </w:pPr>
          </w:p>
        </w:tc>
        <w:tc>
          <w:tcPr>
            <w:tcW w:w="709" w:type="dxa"/>
            <w:tcMar>
              <w:left w:w="28" w:type="dxa"/>
              <w:right w:w="28" w:type="dxa"/>
            </w:tcMar>
            <w:vAlign w:val="center"/>
            <w:tcPrChange w:id="2809" w:author="BORSATO, RONALD" w:date="2021-08-02T13:18:00Z">
              <w:tcPr>
                <w:tcW w:w="709" w:type="dxa"/>
                <w:tcMar>
                  <w:left w:w="28" w:type="dxa"/>
                  <w:right w:w="28" w:type="dxa"/>
                </w:tcMar>
                <w:vAlign w:val="center"/>
              </w:tcPr>
            </w:tcPrChange>
          </w:tcPr>
          <w:p w14:paraId="352A16E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810" w:author="BORSATO, RONALD" w:date="2021-08-02T13:18:00Z">
              <w:tcPr>
                <w:tcW w:w="567" w:type="dxa"/>
                <w:tcMar>
                  <w:left w:w="28" w:type="dxa"/>
                  <w:right w:w="28" w:type="dxa"/>
                </w:tcMar>
                <w:vAlign w:val="center"/>
              </w:tcPr>
            </w:tcPrChange>
          </w:tcPr>
          <w:p w14:paraId="2ABD99A6" w14:textId="77777777" w:rsidR="00DF5FF8" w:rsidRPr="00A1115A" w:rsidRDefault="00DF5FF8" w:rsidP="00C603CE">
            <w:pPr>
              <w:pStyle w:val="TAC"/>
              <w:keepNext w:val="0"/>
              <w:rPr>
                <w:rFonts w:eastAsia="Yu Mincho"/>
              </w:rPr>
            </w:pPr>
          </w:p>
        </w:tc>
        <w:tc>
          <w:tcPr>
            <w:tcW w:w="709" w:type="dxa"/>
            <w:tcMar>
              <w:left w:w="28" w:type="dxa"/>
              <w:right w:w="28" w:type="dxa"/>
            </w:tcMar>
            <w:vAlign w:val="center"/>
            <w:tcPrChange w:id="2811" w:author="BORSATO, RONALD" w:date="2021-08-02T13:18:00Z">
              <w:tcPr>
                <w:tcW w:w="709" w:type="dxa"/>
                <w:tcMar>
                  <w:left w:w="28" w:type="dxa"/>
                  <w:right w:w="28" w:type="dxa"/>
                </w:tcMar>
                <w:vAlign w:val="center"/>
              </w:tcPr>
            </w:tcPrChange>
          </w:tcPr>
          <w:p w14:paraId="46BC4734" w14:textId="77777777" w:rsidR="00DF5FF8" w:rsidRPr="00A1115A" w:rsidRDefault="00DF5FF8" w:rsidP="00C603CE">
            <w:pPr>
              <w:pStyle w:val="TAC"/>
              <w:keepNext w:val="0"/>
              <w:rPr>
                <w:rFonts w:eastAsia="Yu Mincho"/>
              </w:rPr>
            </w:pPr>
          </w:p>
        </w:tc>
        <w:tc>
          <w:tcPr>
            <w:tcW w:w="567" w:type="dxa"/>
            <w:tcMar>
              <w:left w:w="28" w:type="dxa"/>
              <w:right w:w="28" w:type="dxa"/>
            </w:tcMar>
            <w:tcPrChange w:id="2812" w:author="BORSATO, RONALD" w:date="2021-08-02T13:18:00Z">
              <w:tcPr>
                <w:tcW w:w="567" w:type="dxa"/>
                <w:tcMar>
                  <w:left w:w="28" w:type="dxa"/>
                  <w:right w:w="28" w:type="dxa"/>
                </w:tcMar>
              </w:tcPr>
            </w:tcPrChange>
          </w:tcPr>
          <w:p w14:paraId="40045DD2" w14:textId="77777777" w:rsidR="00DF5FF8" w:rsidRPr="00A1115A" w:rsidRDefault="00DF5FF8" w:rsidP="00C603CE">
            <w:pPr>
              <w:pStyle w:val="TAC"/>
              <w:keepNext w:val="0"/>
              <w:rPr>
                <w:rFonts w:eastAsia="Yu Mincho"/>
              </w:rPr>
            </w:pPr>
          </w:p>
        </w:tc>
        <w:tc>
          <w:tcPr>
            <w:tcW w:w="628" w:type="dxa"/>
            <w:tcMar>
              <w:left w:w="28" w:type="dxa"/>
              <w:right w:w="28" w:type="dxa"/>
            </w:tcMar>
            <w:tcPrChange w:id="2813" w:author="BORSATO, RONALD" w:date="2021-08-02T13:18:00Z">
              <w:tcPr>
                <w:tcW w:w="628" w:type="dxa"/>
                <w:tcMar>
                  <w:left w:w="28" w:type="dxa"/>
                  <w:right w:w="28" w:type="dxa"/>
                </w:tcMar>
              </w:tcPr>
            </w:tcPrChange>
          </w:tcPr>
          <w:p w14:paraId="02902985"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814" w:author="BORSATO, RONALD" w:date="2021-08-02T13:18:00Z">
              <w:tcPr>
                <w:tcW w:w="643" w:type="dxa"/>
                <w:tcMar>
                  <w:left w:w="28" w:type="dxa"/>
                  <w:right w:w="28" w:type="dxa"/>
                </w:tcMar>
                <w:vAlign w:val="center"/>
              </w:tcPr>
            </w:tcPrChange>
          </w:tcPr>
          <w:p w14:paraId="6F9579D4" w14:textId="77777777" w:rsidR="00DF5FF8" w:rsidRPr="00A1115A" w:rsidRDefault="00DF5FF8" w:rsidP="00C603CE">
            <w:pPr>
              <w:pStyle w:val="TAC"/>
              <w:keepNext w:val="0"/>
              <w:rPr>
                <w:rFonts w:eastAsia="Yu Mincho"/>
              </w:rPr>
            </w:pPr>
          </w:p>
        </w:tc>
      </w:tr>
      <w:tr w:rsidR="00DF5FF8" w:rsidRPr="00A1115A" w14:paraId="1B1C025A"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5"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16"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2817" w:author="BORSATO, RONALD" w:date="2021-08-02T13:18:00Z">
              <w:tcPr>
                <w:tcW w:w="705" w:type="dxa"/>
                <w:tcBorders>
                  <w:bottom w:val="nil"/>
                </w:tcBorders>
                <w:shd w:val="clear" w:color="auto" w:fill="auto"/>
                <w:tcMar>
                  <w:left w:w="28" w:type="dxa"/>
                  <w:right w:w="28" w:type="dxa"/>
                </w:tcMar>
                <w:vAlign w:val="center"/>
              </w:tcPr>
            </w:tcPrChange>
          </w:tcPr>
          <w:p w14:paraId="599EC92D" w14:textId="77777777" w:rsidR="00DF5FF8" w:rsidRPr="00A1115A" w:rsidRDefault="00DF5FF8" w:rsidP="00C603CE">
            <w:pPr>
              <w:pStyle w:val="TAC"/>
              <w:keepNext w:val="0"/>
              <w:rPr>
                <w:rFonts w:eastAsia="DengXian"/>
                <w:lang w:eastAsia="zh-CN"/>
              </w:rPr>
            </w:pPr>
            <w:r w:rsidRPr="00A1115A">
              <w:rPr>
                <w:rFonts w:eastAsia="Yu Mincho"/>
              </w:rPr>
              <w:t>n92</w:t>
            </w:r>
          </w:p>
        </w:tc>
        <w:tc>
          <w:tcPr>
            <w:tcW w:w="708" w:type="dxa"/>
            <w:tcMar>
              <w:left w:w="28" w:type="dxa"/>
              <w:right w:w="28" w:type="dxa"/>
            </w:tcMar>
            <w:vAlign w:val="center"/>
            <w:tcPrChange w:id="2818" w:author="BORSATO, RONALD" w:date="2021-08-02T13:18:00Z">
              <w:tcPr>
                <w:tcW w:w="709" w:type="dxa"/>
                <w:gridSpan w:val="2"/>
                <w:tcMar>
                  <w:left w:w="28" w:type="dxa"/>
                  <w:right w:w="28" w:type="dxa"/>
                </w:tcMar>
                <w:vAlign w:val="center"/>
              </w:tcPr>
            </w:tcPrChange>
          </w:tcPr>
          <w:p w14:paraId="3B98BAC9" w14:textId="77777777" w:rsidR="00DF5FF8" w:rsidRPr="00A1115A" w:rsidRDefault="00DF5FF8" w:rsidP="00C603CE">
            <w:pPr>
              <w:pStyle w:val="TAC"/>
              <w:keepNext w:val="0"/>
              <w:rPr>
                <w:rFonts w:eastAsia="Yu Mincho"/>
                <w:lang w:eastAsia="zh-CN"/>
              </w:rPr>
            </w:pPr>
            <w:r w:rsidRPr="00A1115A">
              <w:rPr>
                <w:rFonts w:eastAsia="Yu Mincho"/>
              </w:rPr>
              <w:t>15</w:t>
            </w:r>
          </w:p>
        </w:tc>
        <w:tc>
          <w:tcPr>
            <w:tcW w:w="566" w:type="dxa"/>
            <w:tcMar>
              <w:left w:w="28" w:type="dxa"/>
              <w:right w:w="28" w:type="dxa"/>
            </w:tcMar>
            <w:tcPrChange w:id="2819" w:author="BORSATO, RONALD" w:date="2021-08-02T13:18:00Z">
              <w:tcPr>
                <w:tcW w:w="567" w:type="dxa"/>
                <w:gridSpan w:val="2"/>
                <w:tcMar>
                  <w:left w:w="28" w:type="dxa"/>
                  <w:right w:w="28" w:type="dxa"/>
                </w:tcMar>
              </w:tcPr>
            </w:tcPrChange>
          </w:tcPr>
          <w:p w14:paraId="6D427906" w14:textId="77777777" w:rsidR="00DF5FF8" w:rsidRPr="00A1115A" w:rsidRDefault="00DF5FF8" w:rsidP="00C603CE">
            <w:pPr>
              <w:pStyle w:val="TAC"/>
              <w:keepNext w:val="0"/>
            </w:pPr>
            <w:r>
              <w:rPr>
                <w:rFonts w:eastAsia="Yu Mincho"/>
              </w:rPr>
              <w:t>5</w:t>
            </w:r>
          </w:p>
        </w:tc>
        <w:tc>
          <w:tcPr>
            <w:tcW w:w="708" w:type="dxa"/>
            <w:tcMar>
              <w:left w:w="28" w:type="dxa"/>
              <w:right w:w="28" w:type="dxa"/>
            </w:tcMar>
            <w:tcPrChange w:id="2820" w:author="BORSATO, RONALD" w:date="2021-08-02T13:18:00Z">
              <w:tcPr>
                <w:tcW w:w="709" w:type="dxa"/>
                <w:tcMar>
                  <w:left w:w="28" w:type="dxa"/>
                  <w:right w:w="28" w:type="dxa"/>
                </w:tcMar>
              </w:tcPr>
            </w:tcPrChange>
          </w:tcPr>
          <w:p w14:paraId="2A29CA60" w14:textId="77777777" w:rsidR="00DF5FF8" w:rsidRPr="00A1115A" w:rsidRDefault="00DF5FF8" w:rsidP="00C603CE">
            <w:pPr>
              <w:pStyle w:val="TAC"/>
              <w:keepNext w:val="0"/>
            </w:pPr>
            <w:r>
              <w:rPr>
                <w:rFonts w:eastAsia="Yu Mincho"/>
              </w:rPr>
              <w:t>10</w:t>
            </w:r>
          </w:p>
        </w:tc>
        <w:tc>
          <w:tcPr>
            <w:tcW w:w="567" w:type="dxa"/>
            <w:tcMar>
              <w:left w:w="28" w:type="dxa"/>
              <w:right w:w="28" w:type="dxa"/>
            </w:tcMar>
            <w:tcPrChange w:id="2821" w:author="BORSATO, RONALD" w:date="2021-08-02T13:18:00Z">
              <w:tcPr>
                <w:tcW w:w="567" w:type="dxa"/>
                <w:tcMar>
                  <w:left w:w="28" w:type="dxa"/>
                  <w:right w:w="28" w:type="dxa"/>
                </w:tcMar>
              </w:tcPr>
            </w:tcPrChange>
          </w:tcPr>
          <w:p w14:paraId="20458DA2" w14:textId="77777777" w:rsidR="00DF5FF8" w:rsidRPr="00A1115A" w:rsidRDefault="00DF5FF8" w:rsidP="00C603CE">
            <w:pPr>
              <w:pStyle w:val="TAC"/>
              <w:keepNext w:val="0"/>
            </w:pPr>
            <w:r>
              <w:rPr>
                <w:rFonts w:eastAsia="Yu Mincho"/>
              </w:rPr>
              <w:t>15</w:t>
            </w:r>
          </w:p>
        </w:tc>
        <w:tc>
          <w:tcPr>
            <w:tcW w:w="708" w:type="dxa"/>
            <w:tcMar>
              <w:left w:w="28" w:type="dxa"/>
              <w:right w:w="28" w:type="dxa"/>
            </w:tcMar>
            <w:tcPrChange w:id="2822" w:author="BORSATO, RONALD" w:date="2021-08-02T13:18:00Z">
              <w:tcPr>
                <w:tcW w:w="708" w:type="dxa"/>
                <w:tcMar>
                  <w:left w:w="28" w:type="dxa"/>
                  <w:right w:w="28" w:type="dxa"/>
                </w:tcMar>
              </w:tcPr>
            </w:tcPrChange>
          </w:tcPr>
          <w:p w14:paraId="275741A4"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823" w:author="BORSATO, RONALD" w:date="2021-08-02T13:18:00Z">
              <w:tcPr>
                <w:tcW w:w="567" w:type="dxa"/>
                <w:tcMar>
                  <w:left w:w="28" w:type="dxa"/>
                  <w:right w:w="28" w:type="dxa"/>
                </w:tcMar>
                <w:vAlign w:val="center"/>
              </w:tcPr>
            </w:tcPrChange>
          </w:tcPr>
          <w:p w14:paraId="597DF67C"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824" w:author="BORSATO, RONALD" w:date="2021-08-02T13:18:00Z">
              <w:tcPr>
                <w:tcW w:w="567" w:type="dxa"/>
                <w:tcMar>
                  <w:left w:w="28" w:type="dxa"/>
                  <w:right w:w="28" w:type="dxa"/>
                </w:tcMar>
                <w:vAlign w:val="center"/>
              </w:tcPr>
            </w:tcPrChange>
          </w:tcPr>
          <w:p w14:paraId="5065DEF1" w14:textId="77777777" w:rsidR="00DF5FF8" w:rsidRPr="00A1115A" w:rsidRDefault="00DF5FF8" w:rsidP="00C603CE">
            <w:pPr>
              <w:pStyle w:val="TAC"/>
              <w:keepNext w:val="0"/>
              <w:rPr>
                <w:rFonts w:eastAsia="Yu Mincho"/>
              </w:rPr>
            </w:pPr>
          </w:p>
        </w:tc>
        <w:tc>
          <w:tcPr>
            <w:tcW w:w="709" w:type="dxa"/>
            <w:tcPrChange w:id="2825" w:author="BORSATO, RONALD" w:date="2021-08-02T13:18:00Z">
              <w:tcPr>
                <w:tcW w:w="709" w:type="dxa"/>
              </w:tcPr>
            </w:tcPrChange>
          </w:tcPr>
          <w:p w14:paraId="21FCE292" w14:textId="77777777" w:rsidR="00DF5FF8" w:rsidRPr="00A1115A" w:rsidRDefault="00DF5FF8" w:rsidP="00C603CE">
            <w:pPr>
              <w:pStyle w:val="TAC"/>
              <w:keepNext w:val="0"/>
              <w:rPr>
                <w:ins w:id="2826" w:author="BORSATO, RONALD" w:date="2021-08-02T13:18:00Z"/>
                <w:rFonts w:eastAsia="Yu Mincho"/>
              </w:rPr>
            </w:pPr>
          </w:p>
        </w:tc>
        <w:tc>
          <w:tcPr>
            <w:tcW w:w="709" w:type="dxa"/>
            <w:tcMar>
              <w:left w:w="28" w:type="dxa"/>
              <w:right w:w="28" w:type="dxa"/>
            </w:tcMar>
            <w:vAlign w:val="center"/>
            <w:tcPrChange w:id="2827" w:author="BORSATO, RONALD" w:date="2021-08-02T13:18:00Z">
              <w:tcPr>
                <w:tcW w:w="709" w:type="dxa"/>
                <w:tcMar>
                  <w:left w:w="28" w:type="dxa"/>
                  <w:right w:w="28" w:type="dxa"/>
                </w:tcMar>
                <w:vAlign w:val="center"/>
              </w:tcPr>
            </w:tcPrChange>
          </w:tcPr>
          <w:p w14:paraId="6F26B2F7" w14:textId="721B724D" w:rsidR="00DF5FF8" w:rsidRPr="00A1115A" w:rsidRDefault="00DF5FF8" w:rsidP="00C603CE">
            <w:pPr>
              <w:pStyle w:val="TAC"/>
              <w:keepNext w:val="0"/>
              <w:rPr>
                <w:rFonts w:eastAsia="Yu Mincho"/>
              </w:rPr>
            </w:pPr>
          </w:p>
        </w:tc>
        <w:tc>
          <w:tcPr>
            <w:tcW w:w="709" w:type="dxa"/>
            <w:tcMar>
              <w:left w:w="28" w:type="dxa"/>
              <w:right w:w="28" w:type="dxa"/>
            </w:tcMar>
            <w:vAlign w:val="center"/>
            <w:tcPrChange w:id="2828" w:author="BORSATO, RONALD" w:date="2021-08-02T13:18:00Z">
              <w:tcPr>
                <w:tcW w:w="709" w:type="dxa"/>
                <w:tcMar>
                  <w:left w:w="28" w:type="dxa"/>
                  <w:right w:w="28" w:type="dxa"/>
                </w:tcMar>
                <w:vAlign w:val="center"/>
              </w:tcPr>
            </w:tcPrChange>
          </w:tcPr>
          <w:p w14:paraId="3AACB1C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829" w:author="BORSATO, RONALD" w:date="2021-08-02T13:18:00Z">
              <w:tcPr>
                <w:tcW w:w="567" w:type="dxa"/>
                <w:tcMar>
                  <w:left w:w="28" w:type="dxa"/>
                  <w:right w:w="28" w:type="dxa"/>
                </w:tcMar>
                <w:vAlign w:val="center"/>
              </w:tcPr>
            </w:tcPrChange>
          </w:tcPr>
          <w:p w14:paraId="0E2C150E" w14:textId="77777777" w:rsidR="00DF5FF8" w:rsidRPr="00A1115A" w:rsidRDefault="00DF5FF8" w:rsidP="00C603CE">
            <w:pPr>
              <w:pStyle w:val="TAC"/>
              <w:keepNext w:val="0"/>
              <w:rPr>
                <w:rFonts w:eastAsia="Yu Mincho"/>
              </w:rPr>
            </w:pPr>
          </w:p>
        </w:tc>
        <w:tc>
          <w:tcPr>
            <w:tcW w:w="709" w:type="dxa"/>
            <w:tcMar>
              <w:left w:w="28" w:type="dxa"/>
              <w:right w:w="28" w:type="dxa"/>
            </w:tcMar>
            <w:vAlign w:val="center"/>
            <w:tcPrChange w:id="2830" w:author="BORSATO, RONALD" w:date="2021-08-02T13:18:00Z">
              <w:tcPr>
                <w:tcW w:w="709" w:type="dxa"/>
                <w:tcMar>
                  <w:left w:w="28" w:type="dxa"/>
                  <w:right w:w="28" w:type="dxa"/>
                </w:tcMar>
                <w:vAlign w:val="center"/>
              </w:tcPr>
            </w:tcPrChange>
          </w:tcPr>
          <w:p w14:paraId="4C3068B1" w14:textId="77777777" w:rsidR="00DF5FF8" w:rsidRPr="00A1115A" w:rsidRDefault="00DF5FF8" w:rsidP="00C603CE">
            <w:pPr>
              <w:pStyle w:val="TAC"/>
              <w:keepNext w:val="0"/>
              <w:rPr>
                <w:rFonts w:eastAsia="Yu Mincho"/>
              </w:rPr>
            </w:pPr>
          </w:p>
        </w:tc>
        <w:tc>
          <w:tcPr>
            <w:tcW w:w="567" w:type="dxa"/>
            <w:tcMar>
              <w:left w:w="28" w:type="dxa"/>
              <w:right w:w="28" w:type="dxa"/>
            </w:tcMar>
            <w:tcPrChange w:id="2831" w:author="BORSATO, RONALD" w:date="2021-08-02T13:18:00Z">
              <w:tcPr>
                <w:tcW w:w="567" w:type="dxa"/>
                <w:tcMar>
                  <w:left w:w="28" w:type="dxa"/>
                  <w:right w:w="28" w:type="dxa"/>
                </w:tcMar>
              </w:tcPr>
            </w:tcPrChange>
          </w:tcPr>
          <w:p w14:paraId="782D2763" w14:textId="77777777" w:rsidR="00DF5FF8" w:rsidRPr="00A1115A" w:rsidRDefault="00DF5FF8" w:rsidP="00C603CE">
            <w:pPr>
              <w:pStyle w:val="TAC"/>
              <w:keepNext w:val="0"/>
              <w:rPr>
                <w:rFonts w:eastAsia="Yu Mincho"/>
              </w:rPr>
            </w:pPr>
          </w:p>
        </w:tc>
        <w:tc>
          <w:tcPr>
            <w:tcW w:w="628" w:type="dxa"/>
            <w:tcMar>
              <w:left w:w="28" w:type="dxa"/>
              <w:right w:w="28" w:type="dxa"/>
            </w:tcMar>
            <w:tcPrChange w:id="2832" w:author="BORSATO, RONALD" w:date="2021-08-02T13:18:00Z">
              <w:tcPr>
                <w:tcW w:w="628" w:type="dxa"/>
                <w:tcMar>
                  <w:left w:w="28" w:type="dxa"/>
                  <w:right w:w="28" w:type="dxa"/>
                </w:tcMar>
              </w:tcPr>
            </w:tcPrChange>
          </w:tcPr>
          <w:p w14:paraId="774D000A"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833" w:author="BORSATO, RONALD" w:date="2021-08-02T13:18:00Z">
              <w:tcPr>
                <w:tcW w:w="643" w:type="dxa"/>
                <w:tcMar>
                  <w:left w:w="28" w:type="dxa"/>
                  <w:right w:w="28" w:type="dxa"/>
                </w:tcMar>
                <w:vAlign w:val="center"/>
              </w:tcPr>
            </w:tcPrChange>
          </w:tcPr>
          <w:p w14:paraId="6007823B" w14:textId="77777777" w:rsidR="00DF5FF8" w:rsidRPr="00A1115A" w:rsidRDefault="00DF5FF8" w:rsidP="00C603CE">
            <w:pPr>
              <w:pStyle w:val="TAC"/>
              <w:keepNext w:val="0"/>
              <w:rPr>
                <w:rFonts w:eastAsia="Yu Mincho"/>
              </w:rPr>
            </w:pPr>
          </w:p>
        </w:tc>
      </w:tr>
      <w:tr w:rsidR="00DF5FF8" w:rsidRPr="00A1115A" w14:paraId="38384160"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4"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35"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2836" w:author="BORSATO, RONALD" w:date="2021-08-02T13:18:00Z">
              <w:tcPr>
                <w:tcW w:w="705" w:type="dxa"/>
                <w:tcBorders>
                  <w:top w:val="nil"/>
                  <w:bottom w:val="nil"/>
                </w:tcBorders>
                <w:shd w:val="clear" w:color="auto" w:fill="auto"/>
                <w:tcMar>
                  <w:left w:w="28" w:type="dxa"/>
                  <w:right w:w="28" w:type="dxa"/>
                </w:tcMar>
                <w:vAlign w:val="center"/>
              </w:tcPr>
            </w:tcPrChange>
          </w:tcPr>
          <w:p w14:paraId="1C930646" w14:textId="77777777" w:rsidR="00DF5FF8" w:rsidRPr="00A1115A" w:rsidRDefault="00DF5FF8" w:rsidP="00C603CE">
            <w:pPr>
              <w:pStyle w:val="TAC"/>
              <w:keepNext w:val="0"/>
              <w:rPr>
                <w:rFonts w:eastAsia="DengXian"/>
                <w:lang w:eastAsia="zh-CN"/>
              </w:rPr>
            </w:pPr>
          </w:p>
        </w:tc>
        <w:tc>
          <w:tcPr>
            <w:tcW w:w="708" w:type="dxa"/>
            <w:tcMar>
              <w:left w:w="28" w:type="dxa"/>
              <w:right w:w="28" w:type="dxa"/>
            </w:tcMar>
            <w:vAlign w:val="center"/>
            <w:tcPrChange w:id="2837" w:author="BORSATO, RONALD" w:date="2021-08-02T13:18:00Z">
              <w:tcPr>
                <w:tcW w:w="709" w:type="dxa"/>
                <w:gridSpan w:val="2"/>
                <w:tcMar>
                  <w:left w:w="28" w:type="dxa"/>
                  <w:right w:w="28" w:type="dxa"/>
                </w:tcMar>
                <w:vAlign w:val="center"/>
              </w:tcPr>
            </w:tcPrChange>
          </w:tcPr>
          <w:p w14:paraId="4F645B29" w14:textId="77777777" w:rsidR="00DF5FF8" w:rsidRPr="00A1115A" w:rsidRDefault="00DF5FF8" w:rsidP="00C603CE">
            <w:pPr>
              <w:pStyle w:val="TAC"/>
              <w:keepNext w:val="0"/>
              <w:rPr>
                <w:rFonts w:eastAsia="Yu Mincho"/>
                <w:lang w:eastAsia="zh-CN"/>
              </w:rPr>
            </w:pPr>
            <w:r w:rsidRPr="00A1115A">
              <w:rPr>
                <w:rFonts w:eastAsia="Yu Mincho"/>
              </w:rPr>
              <w:t>30</w:t>
            </w:r>
          </w:p>
        </w:tc>
        <w:tc>
          <w:tcPr>
            <w:tcW w:w="566" w:type="dxa"/>
            <w:tcMar>
              <w:left w:w="28" w:type="dxa"/>
              <w:right w:w="28" w:type="dxa"/>
            </w:tcMar>
            <w:tcPrChange w:id="2838" w:author="BORSATO, RONALD" w:date="2021-08-02T13:18:00Z">
              <w:tcPr>
                <w:tcW w:w="567" w:type="dxa"/>
                <w:gridSpan w:val="2"/>
                <w:tcMar>
                  <w:left w:w="28" w:type="dxa"/>
                  <w:right w:w="28" w:type="dxa"/>
                </w:tcMar>
              </w:tcPr>
            </w:tcPrChange>
          </w:tcPr>
          <w:p w14:paraId="580A026B" w14:textId="77777777" w:rsidR="00DF5FF8" w:rsidRPr="00A1115A" w:rsidRDefault="00DF5FF8" w:rsidP="00C603CE">
            <w:pPr>
              <w:pStyle w:val="TAC"/>
              <w:keepNext w:val="0"/>
            </w:pPr>
          </w:p>
        </w:tc>
        <w:tc>
          <w:tcPr>
            <w:tcW w:w="708" w:type="dxa"/>
            <w:tcMar>
              <w:left w:w="28" w:type="dxa"/>
              <w:right w:w="28" w:type="dxa"/>
            </w:tcMar>
            <w:tcPrChange w:id="2839" w:author="BORSATO, RONALD" w:date="2021-08-02T13:18:00Z">
              <w:tcPr>
                <w:tcW w:w="709" w:type="dxa"/>
                <w:tcMar>
                  <w:left w:w="28" w:type="dxa"/>
                  <w:right w:w="28" w:type="dxa"/>
                </w:tcMar>
              </w:tcPr>
            </w:tcPrChange>
          </w:tcPr>
          <w:p w14:paraId="130BAA80" w14:textId="77777777" w:rsidR="00DF5FF8" w:rsidRPr="00A1115A" w:rsidRDefault="00DF5FF8" w:rsidP="00C603CE">
            <w:pPr>
              <w:pStyle w:val="TAC"/>
              <w:keepNext w:val="0"/>
            </w:pPr>
            <w:r>
              <w:rPr>
                <w:rFonts w:eastAsia="Yu Mincho"/>
              </w:rPr>
              <w:t>10</w:t>
            </w:r>
          </w:p>
        </w:tc>
        <w:tc>
          <w:tcPr>
            <w:tcW w:w="567" w:type="dxa"/>
            <w:tcMar>
              <w:left w:w="28" w:type="dxa"/>
              <w:right w:w="28" w:type="dxa"/>
            </w:tcMar>
            <w:tcPrChange w:id="2840" w:author="BORSATO, RONALD" w:date="2021-08-02T13:18:00Z">
              <w:tcPr>
                <w:tcW w:w="567" w:type="dxa"/>
                <w:tcMar>
                  <w:left w:w="28" w:type="dxa"/>
                  <w:right w:w="28" w:type="dxa"/>
                </w:tcMar>
              </w:tcPr>
            </w:tcPrChange>
          </w:tcPr>
          <w:p w14:paraId="4198ABFE" w14:textId="77777777" w:rsidR="00DF5FF8" w:rsidRPr="00A1115A" w:rsidRDefault="00DF5FF8" w:rsidP="00C603CE">
            <w:pPr>
              <w:pStyle w:val="TAC"/>
              <w:keepNext w:val="0"/>
            </w:pPr>
            <w:r>
              <w:rPr>
                <w:rFonts w:eastAsia="Yu Mincho"/>
              </w:rPr>
              <w:t>15</w:t>
            </w:r>
          </w:p>
        </w:tc>
        <w:tc>
          <w:tcPr>
            <w:tcW w:w="708" w:type="dxa"/>
            <w:tcMar>
              <w:left w:w="28" w:type="dxa"/>
              <w:right w:w="28" w:type="dxa"/>
            </w:tcMar>
            <w:tcPrChange w:id="2841" w:author="BORSATO, RONALD" w:date="2021-08-02T13:18:00Z">
              <w:tcPr>
                <w:tcW w:w="708" w:type="dxa"/>
                <w:tcMar>
                  <w:left w:w="28" w:type="dxa"/>
                  <w:right w:w="28" w:type="dxa"/>
                </w:tcMar>
              </w:tcPr>
            </w:tcPrChange>
          </w:tcPr>
          <w:p w14:paraId="190B11A8"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842" w:author="BORSATO, RONALD" w:date="2021-08-02T13:18:00Z">
              <w:tcPr>
                <w:tcW w:w="567" w:type="dxa"/>
                <w:tcMar>
                  <w:left w:w="28" w:type="dxa"/>
                  <w:right w:w="28" w:type="dxa"/>
                </w:tcMar>
                <w:vAlign w:val="center"/>
              </w:tcPr>
            </w:tcPrChange>
          </w:tcPr>
          <w:p w14:paraId="58B12076"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843" w:author="BORSATO, RONALD" w:date="2021-08-02T13:18:00Z">
              <w:tcPr>
                <w:tcW w:w="567" w:type="dxa"/>
                <w:tcMar>
                  <w:left w:w="28" w:type="dxa"/>
                  <w:right w:w="28" w:type="dxa"/>
                </w:tcMar>
                <w:vAlign w:val="center"/>
              </w:tcPr>
            </w:tcPrChange>
          </w:tcPr>
          <w:p w14:paraId="1E37452E" w14:textId="77777777" w:rsidR="00DF5FF8" w:rsidRPr="00A1115A" w:rsidRDefault="00DF5FF8" w:rsidP="00C603CE">
            <w:pPr>
              <w:pStyle w:val="TAC"/>
              <w:keepNext w:val="0"/>
              <w:rPr>
                <w:rFonts w:eastAsia="Yu Mincho"/>
              </w:rPr>
            </w:pPr>
          </w:p>
        </w:tc>
        <w:tc>
          <w:tcPr>
            <w:tcW w:w="709" w:type="dxa"/>
            <w:tcPrChange w:id="2844" w:author="BORSATO, RONALD" w:date="2021-08-02T13:18:00Z">
              <w:tcPr>
                <w:tcW w:w="709" w:type="dxa"/>
              </w:tcPr>
            </w:tcPrChange>
          </w:tcPr>
          <w:p w14:paraId="19A548E7" w14:textId="77777777" w:rsidR="00DF5FF8" w:rsidRPr="00A1115A" w:rsidRDefault="00DF5FF8" w:rsidP="00C603CE">
            <w:pPr>
              <w:pStyle w:val="TAC"/>
              <w:keepNext w:val="0"/>
              <w:rPr>
                <w:ins w:id="2845" w:author="BORSATO, RONALD" w:date="2021-08-02T13:18:00Z"/>
                <w:rFonts w:eastAsia="Yu Mincho"/>
              </w:rPr>
            </w:pPr>
          </w:p>
        </w:tc>
        <w:tc>
          <w:tcPr>
            <w:tcW w:w="709" w:type="dxa"/>
            <w:tcMar>
              <w:left w:w="28" w:type="dxa"/>
              <w:right w:w="28" w:type="dxa"/>
            </w:tcMar>
            <w:vAlign w:val="center"/>
            <w:tcPrChange w:id="2846" w:author="BORSATO, RONALD" w:date="2021-08-02T13:18:00Z">
              <w:tcPr>
                <w:tcW w:w="709" w:type="dxa"/>
                <w:tcMar>
                  <w:left w:w="28" w:type="dxa"/>
                  <w:right w:w="28" w:type="dxa"/>
                </w:tcMar>
                <w:vAlign w:val="center"/>
              </w:tcPr>
            </w:tcPrChange>
          </w:tcPr>
          <w:p w14:paraId="4965C848" w14:textId="7D8CB268" w:rsidR="00DF5FF8" w:rsidRPr="00A1115A" w:rsidRDefault="00DF5FF8" w:rsidP="00C603CE">
            <w:pPr>
              <w:pStyle w:val="TAC"/>
              <w:keepNext w:val="0"/>
              <w:rPr>
                <w:rFonts w:eastAsia="Yu Mincho"/>
              </w:rPr>
            </w:pPr>
          </w:p>
        </w:tc>
        <w:tc>
          <w:tcPr>
            <w:tcW w:w="709" w:type="dxa"/>
            <w:tcMar>
              <w:left w:w="28" w:type="dxa"/>
              <w:right w:w="28" w:type="dxa"/>
            </w:tcMar>
            <w:vAlign w:val="center"/>
            <w:tcPrChange w:id="2847" w:author="BORSATO, RONALD" w:date="2021-08-02T13:18:00Z">
              <w:tcPr>
                <w:tcW w:w="709" w:type="dxa"/>
                <w:tcMar>
                  <w:left w:w="28" w:type="dxa"/>
                  <w:right w:w="28" w:type="dxa"/>
                </w:tcMar>
                <w:vAlign w:val="center"/>
              </w:tcPr>
            </w:tcPrChange>
          </w:tcPr>
          <w:p w14:paraId="60C1527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848" w:author="BORSATO, RONALD" w:date="2021-08-02T13:18:00Z">
              <w:tcPr>
                <w:tcW w:w="567" w:type="dxa"/>
                <w:tcMar>
                  <w:left w:w="28" w:type="dxa"/>
                  <w:right w:w="28" w:type="dxa"/>
                </w:tcMar>
                <w:vAlign w:val="center"/>
              </w:tcPr>
            </w:tcPrChange>
          </w:tcPr>
          <w:p w14:paraId="73847C2F" w14:textId="77777777" w:rsidR="00DF5FF8" w:rsidRPr="00A1115A" w:rsidRDefault="00DF5FF8" w:rsidP="00C603CE">
            <w:pPr>
              <w:pStyle w:val="TAC"/>
              <w:keepNext w:val="0"/>
              <w:rPr>
                <w:rFonts w:eastAsia="Yu Mincho"/>
              </w:rPr>
            </w:pPr>
          </w:p>
        </w:tc>
        <w:tc>
          <w:tcPr>
            <w:tcW w:w="709" w:type="dxa"/>
            <w:tcMar>
              <w:left w:w="28" w:type="dxa"/>
              <w:right w:w="28" w:type="dxa"/>
            </w:tcMar>
            <w:vAlign w:val="center"/>
            <w:tcPrChange w:id="2849" w:author="BORSATO, RONALD" w:date="2021-08-02T13:18:00Z">
              <w:tcPr>
                <w:tcW w:w="709" w:type="dxa"/>
                <w:tcMar>
                  <w:left w:w="28" w:type="dxa"/>
                  <w:right w:w="28" w:type="dxa"/>
                </w:tcMar>
                <w:vAlign w:val="center"/>
              </w:tcPr>
            </w:tcPrChange>
          </w:tcPr>
          <w:p w14:paraId="3C9D0DB0" w14:textId="77777777" w:rsidR="00DF5FF8" w:rsidRPr="00A1115A" w:rsidRDefault="00DF5FF8" w:rsidP="00C603CE">
            <w:pPr>
              <w:pStyle w:val="TAC"/>
              <w:keepNext w:val="0"/>
              <w:rPr>
                <w:rFonts w:eastAsia="Yu Mincho"/>
              </w:rPr>
            </w:pPr>
          </w:p>
        </w:tc>
        <w:tc>
          <w:tcPr>
            <w:tcW w:w="567" w:type="dxa"/>
            <w:tcMar>
              <w:left w:w="28" w:type="dxa"/>
              <w:right w:w="28" w:type="dxa"/>
            </w:tcMar>
            <w:tcPrChange w:id="2850" w:author="BORSATO, RONALD" w:date="2021-08-02T13:18:00Z">
              <w:tcPr>
                <w:tcW w:w="567" w:type="dxa"/>
                <w:tcMar>
                  <w:left w:w="28" w:type="dxa"/>
                  <w:right w:w="28" w:type="dxa"/>
                </w:tcMar>
              </w:tcPr>
            </w:tcPrChange>
          </w:tcPr>
          <w:p w14:paraId="7022E117" w14:textId="77777777" w:rsidR="00DF5FF8" w:rsidRPr="00A1115A" w:rsidRDefault="00DF5FF8" w:rsidP="00C603CE">
            <w:pPr>
              <w:pStyle w:val="TAC"/>
              <w:keepNext w:val="0"/>
              <w:rPr>
                <w:rFonts w:eastAsia="Yu Mincho"/>
              </w:rPr>
            </w:pPr>
          </w:p>
        </w:tc>
        <w:tc>
          <w:tcPr>
            <w:tcW w:w="628" w:type="dxa"/>
            <w:tcMar>
              <w:left w:w="28" w:type="dxa"/>
              <w:right w:w="28" w:type="dxa"/>
            </w:tcMar>
            <w:tcPrChange w:id="2851" w:author="BORSATO, RONALD" w:date="2021-08-02T13:18:00Z">
              <w:tcPr>
                <w:tcW w:w="628" w:type="dxa"/>
                <w:tcMar>
                  <w:left w:w="28" w:type="dxa"/>
                  <w:right w:w="28" w:type="dxa"/>
                </w:tcMar>
              </w:tcPr>
            </w:tcPrChange>
          </w:tcPr>
          <w:p w14:paraId="05222C7D"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852" w:author="BORSATO, RONALD" w:date="2021-08-02T13:18:00Z">
              <w:tcPr>
                <w:tcW w:w="643" w:type="dxa"/>
                <w:tcMar>
                  <w:left w:w="28" w:type="dxa"/>
                  <w:right w:w="28" w:type="dxa"/>
                </w:tcMar>
                <w:vAlign w:val="center"/>
              </w:tcPr>
            </w:tcPrChange>
          </w:tcPr>
          <w:p w14:paraId="0B117814" w14:textId="77777777" w:rsidR="00DF5FF8" w:rsidRPr="00A1115A" w:rsidRDefault="00DF5FF8" w:rsidP="00C603CE">
            <w:pPr>
              <w:pStyle w:val="TAC"/>
              <w:keepNext w:val="0"/>
              <w:rPr>
                <w:rFonts w:eastAsia="Yu Mincho"/>
              </w:rPr>
            </w:pPr>
          </w:p>
        </w:tc>
      </w:tr>
      <w:tr w:rsidR="00DF5FF8" w:rsidRPr="00A1115A" w14:paraId="63149770"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3"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54"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2855"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6130DCDC" w14:textId="77777777" w:rsidR="00DF5FF8" w:rsidRPr="00A1115A" w:rsidRDefault="00DF5FF8" w:rsidP="00C603CE">
            <w:pPr>
              <w:pStyle w:val="TAC"/>
              <w:keepNext w:val="0"/>
              <w:rPr>
                <w:rFonts w:eastAsia="DengXian"/>
                <w:lang w:eastAsia="zh-CN"/>
              </w:rPr>
            </w:pPr>
          </w:p>
        </w:tc>
        <w:tc>
          <w:tcPr>
            <w:tcW w:w="708" w:type="dxa"/>
            <w:tcMar>
              <w:left w:w="28" w:type="dxa"/>
              <w:right w:w="28" w:type="dxa"/>
            </w:tcMar>
            <w:vAlign w:val="center"/>
            <w:tcPrChange w:id="2856" w:author="BORSATO, RONALD" w:date="2021-08-02T13:18:00Z">
              <w:tcPr>
                <w:tcW w:w="709" w:type="dxa"/>
                <w:gridSpan w:val="2"/>
                <w:tcMar>
                  <w:left w:w="28" w:type="dxa"/>
                  <w:right w:w="28" w:type="dxa"/>
                </w:tcMar>
                <w:vAlign w:val="center"/>
              </w:tcPr>
            </w:tcPrChange>
          </w:tcPr>
          <w:p w14:paraId="2A95CDB9" w14:textId="77777777" w:rsidR="00DF5FF8" w:rsidRPr="00A1115A" w:rsidRDefault="00DF5FF8" w:rsidP="00C603CE">
            <w:pPr>
              <w:pStyle w:val="TAC"/>
              <w:keepNext w:val="0"/>
              <w:rPr>
                <w:rFonts w:eastAsia="Yu Mincho"/>
                <w:lang w:eastAsia="zh-CN"/>
              </w:rPr>
            </w:pPr>
            <w:r w:rsidRPr="00A1115A">
              <w:rPr>
                <w:rFonts w:eastAsia="Yu Mincho"/>
              </w:rPr>
              <w:t>60</w:t>
            </w:r>
          </w:p>
        </w:tc>
        <w:tc>
          <w:tcPr>
            <w:tcW w:w="566" w:type="dxa"/>
            <w:tcMar>
              <w:left w:w="28" w:type="dxa"/>
              <w:right w:w="28" w:type="dxa"/>
            </w:tcMar>
            <w:tcPrChange w:id="2857" w:author="BORSATO, RONALD" w:date="2021-08-02T13:18:00Z">
              <w:tcPr>
                <w:tcW w:w="567" w:type="dxa"/>
                <w:gridSpan w:val="2"/>
                <w:tcMar>
                  <w:left w:w="28" w:type="dxa"/>
                  <w:right w:w="28" w:type="dxa"/>
                </w:tcMar>
              </w:tcPr>
            </w:tcPrChange>
          </w:tcPr>
          <w:p w14:paraId="5001F7F7" w14:textId="77777777" w:rsidR="00DF5FF8" w:rsidRPr="00A1115A" w:rsidRDefault="00DF5FF8" w:rsidP="00C603CE">
            <w:pPr>
              <w:pStyle w:val="TAC"/>
              <w:keepNext w:val="0"/>
            </w:pPr>
          </w:p>
        </w:tc>
        <w:tc>
          <w:tcPr>
            <w:tcW w:w="708" w:type="dxa"/>
            <w:tcMar>
              <w:left w:w="28" w:type="dxa"/>
              <w:right w:w="28" w:type="dxa"/>
            </w:tcMar>
            <w:vAlign w:val="center"/>
            <w:tcPrChange w:id="2858" w:author="BORSATO, RONALD" w:date="2021-08-02T13:18:00Z">
              <w:tcPr>
                <w:tcW w:w="709" w:type="dxa"/>
                <w:tcMar>
                  <w:left w:w="28" w:type="dxa"/>
                  <w:right w:w="28" w:type="dxa"/>
                </w:tcMar>
                <w:vAlign w:val="center"/>
              </w:tcPr>
            </w:tcPrChange>
          </w:tcPr>
          <w:p w14:paraId="76929CB0" w14:textId="77777777" w:rsidR="00DF5FF8" w:rsidRPr="00A1115A" w:rsidRDefault="00DF5FF8" w:rsidP="00C603CE">
            <w:pPr>
              <w:pStyle w:val="TAC"/>
              <w:keepNext w:val="0"/>
            </w:pPr>
          </w:p>
        </w:tc>
        <w:tc>
          <w:tcPr>
            <w:tcW w:w="567" w:type="dxa"/>
            <w:tcMar>
              <w:left w:w="28" w:type="dxa"/>
              <w:right w:w="28" w:type="dxa"/>
            </w:tcMar>
            <w:vAlign w:val="center"/>
            <w:tcPrChange w:id="2859" w:author="BORSATO, RONALD" w:date="2021-08-02T13:18:00Z">
              <w:tcPr>
                <w:tcW w:w="567" w:type="dxa"/>
                <w:tcMar>
                  <w:left w:w="28" w:type="dxa"/>
                  <w:right w:w="28" w:type="dxa"/>
                </w:tcMar>
                <w:vAlign w:val="center"/>
              </w:tcPr>
            </w:tcPrChange>
          </w:tcPr>
          <w:p w14:paraId="71920398" w14:textId="77777777" w:rsidR="00DF5FF8" w:rsidRPr="00A1115A" w:rsidRDefault="00DF5FF8" w:rsidP="00C603CE">
            <w:pPr>
              <w:pStyle w:val="TAC"/>
              <w:keepNext w:val="0"/>
            </w:pPr>
          </w:p>
        </w:tc>
        <w:tc>
          <w:tcPr>
            <w:tcW w:w="708" w:type="dxa"/>
            <w:tcMar>
              <w:left w:w="28" w:type="dxa"/>
              <w:right w:w="28" w:type="dxa"/>
            </w:tcMar>
            <w:vAlign w:val="center"/>
            <w:tcPrChange w:id="2860" w:author="BORSATO, RONALD" w:date="2021-08-02T13:18:00Z">
              <w:tcPr>
                <w:tcW w:w="708" w:type="dxa"/>
                <w:tcMar>
                  <w:left w:w="28" w:type="dxa"/>
                  <w:right w:w="28" w:type="dxa"/>
                </w:tcMar>
                <w:vAlign w:val="center"/>
              </w:tcPr>
            </w:tcPrChange>
          </w:tcPr>
          <w:p w14:paraId="09A0E192"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861" w:author="BORSATO, RONALD" w:date="2021-08-02T13:18:00Z">
              <w:tcPr>
                <w:tcW w:w="567" w:type="dxa"/>
                <w:tcMar>
                  <w:left w:w="28" w:type="dxa"/>
                  <w:right w:w="28" w:type="dxa"/>
                </w:tcMar>
                <w:vAlign w:val="center"/>
              </w:tcPr>
            </w:tcPrChange>
          </w:tcPr>
          <w:p w14:paraId="7BFA618C"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862" w:author="BORSATO, RONALD" w:date="2021-08-02T13:18:00Z">
              <w:tcPr>
                <w:tcW w:w="567" w:type="dxa"/>
                <w:tcMar>
                  <w:left w:w="28" w:type="dxa"/>
                  <w:right w:w="28" w:type="dxa"/>
                </w:tcMar>
                <w:vAlign w:val="center"/>
              </w:tcPr>
            </w:tcPrChange>
          </w:tcPr>
          <w:p w14:paraId="4F7D2AF3" w14:textId="77777777" w:rsidR="00DF5FF8" w:rsidRPr="00A1115A" w:rsidRDefault="00DF5FF8" w:rsidP="00C603CE">
            <w:pPr>
              <w:pStyle w:val="TAC"/>
              <w:keepNext w:val="0"/>
              <w:rPr>
                <w:rFonts w:eastAsia="Yu Mincho"/>
              </w:rPr>
            </w:pPr>
          </w:p>
        </w:tc>
        <w:tc>
          <w:tcPr>
            <w:tcW w:w="709" w:type="dxa"/>
            <w:tcPrChange w:id="2863" w:author="BORSATO, RONALD" w:date="2021-08-02T13:18:00Z">
              <w:tcPr>
                <w:tcW w:w="709" w:type="dxa"/>
              </w:tcPr>
            </w:tcPrChange>
          </w:tcPr>
          <w:p w14:paraId="6495CE76" w14:textId="77777777" w:rsidR="00DF5FF8" w:rsidRPr="00A1115A" w:rsidRDefault="00DF5FF8" w:rsidP="00C603CE">
            <w:pPr>
              <w:pStyle w:val="TAC"/>
              <w:keepNext w:val="0"/>
              <w:rPr>
                <w:ins w:id="2864" w:author="BORSATO, RONALD" w:date="2021-08-02T13:18:00Z"/>
                <w:rFonts w:eastAsia="Yu Mincho"/>
              </w:rPr>
            </w:pPr>
          </w:p>
        </w:tc>
        <w:tc>
          <w:tcPr>
            <w:tcW w:w="709" w:type="dxa"/>
            <w:tcMar>
              <w:left w:w="28" w:type="dxa"/>
              <w:right w:w="28" w:type="dxa"/>
            </w:tcMar>
            <w:vAlign w:val="center"/>
            <w:tcPrChange w:id="2865" w:author="BORSATO, RONALD" w:date="2021-08-02T13:18:00Z">
              <w:tcPr>
                <w:tcW w:w="709" w:type="dxa"/>
                <w:tcMar>
                  <w:left w:w="28" w:type="dxa"/>
                  <w:right w:w="28" w:type="dxa"/>
                </w:tcMar>
                <w:vAlign w:val="center"/>
              </w:tcPr>
            </w:tcPrChange>
          </w:tcPr>
          <w:p w14:paraId="0FE5861F" w14:textId="74EA88FA" w:rsidR="00DF5FF8" w:rsidRPr="00A1115A" w:rsidRDefault="00DF5FF8" w:rsidP="00C603CE">
            <w:pPr>
              <w:pStyle w:val="TAC"/>
              <w:keepNext w:val="0"/>
              <w:rPr>
                <w:rFonts w:eastAsia="Yu Mincho"/>
              </w:rPr>
            </w:pPr>
          </w:p>
        </w:tc>
        <w:tc>
          <w:tcPr>
            <w:tcW w:w="709" w:type="dxa"/>
            <w:tcMar>
              <w:left w:w="28" w:type="dxa"/>
              <w:right w:w="28" w:type="dxa"/>
            </w:tcMar>
            <w:vAlign w:val="center"/>
            <w:tcPrChange w:id="2866" w:author="BORSATO, RONALD" w:date="2021-08-02T13:18:00Z">
              <w:tcPr>
                <w:tcW w:w="709" w:type="dxa"/>
                <w:tcMar>
                  <w:left w:w="28" w:type="dxa"/>
                  <w:right w:w="28" w:type="dxa"/>
                </w:tcMar>
                <w:vAlign w:val="center"/>
              </w:tcPr>
            </w:tcPrChange>
          </w:tcPr>
          <w:p w14:paraId="7356FE9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867" w:author="BORSATO, RONALD" w:date="2021-08-02T13:18:00Z">
              <w:tcPr>
                <w:tcW w:w="567" w:type="dxa"/>
                <w:tcMar>
                  <w:left w:w="28" w:type="dxa"/>
                  <w:right w:w="28" w:type="dxa"/>
                </w:tcMar>
                <w:vAlign w:val="center"/>
              </w:tcPr>
            </w:tcPrChange>
          </w:tcPr>
          <w:p w14:paraId="6B71006D" w14:textId="77777777" w:rsidR="00DF5FF8" w:rsidRPr="00A1115A" w:rsidRDefault="00DF5FF8" w:rsidP="00C603CE">
            <w:pPr>
              <w:pStyle w:val="TAC"/>
              <w:keepNext w:val="0"/>
              <w:rPr>
                <w:rFonts w:eastAsia="Yu Mincho"/>
              </w:rPr>
            </w:pPr>
          </w:p>
        </w:tc>
        <w:tc>
          <w:tcPr>
            <w:tcW w:w="709" w:type="dxa"/>
            <w:tcMar>
              <w:left w:w="28" w:type="dxa"/>
              <w:right w:w="28" w:type="dxa"/>
            </w:tcMar>
            <w:vAlign w:val="center"/>
            <w:tcPrChange w:id="2868" w:author="BORSATO, RONALD" w:date="2021-08-02T13:18:00Z">
              <w:tcPr>
                <w:tcW w:w="709" w:type="dxa"/>
                <w:tcMar>
                  <w:left w:w="28" w:type="dxa"/>
                  <w:right w:w="28" w:type="dxa"/>
                </w:tcMar>
                <w:vAlign w:val="center"/>
              </w:tcPr>
            </w:tcPrChange>
          </w:tcPr>
          <w:p w14:paraId="692A4A42" w14:textId="77777777" w:rsidR="00DF5FF8" w:rsidRPr="00A1115A" w:rsidRDefault="00DF5FF8" w:rsidP="00C603CE">
            <w:pPr>
              <w:pStyle w:val="TAC"/>
              <w:keepNext w:val="0"/>
              <w:rPr>
                <w:rFonts w:eastAsia="Yu Mincho"/>
              </w:rPr>
            </w:pPr>
          </w:p>
        </w:tc>
        <w:tc>
          <w:tcPr>
            <w:tcW w:w="567" w:type="dxa"/>
            <w:tcMar>
              <w:left w:w="28" w:type="dxa"/>
              <w:right w:w="28" w:type="dxa"/>
            </w:tcMar>
            <w:tcPrChange w:id="2869" w:author="BORSATO, RONALD" w:date="2021-08-02T13:18:00Z">
              <w:tcPr>
                <w:tcW w:w="567" w:type="dxa"/>
                <w:tcMar>
                  <w:left w:w="28" w:type="dxa"/>
                  <w:right w:w="28" w:type="dxa"/>
                </w:tcMar>
              </w:tcPr>
            </w:tcPrChange>
          </w:tcPr>
          <w:p w14:paraId="166FBF23" w14:textId="77777777" w:rsidR="00DF5FF8" w:rsidRPr="00A1115A" w:rsidRDefault="00DF5FF8" w:rsidP="00C603CE">
            <w:pPr>
              <w:pStyle w:val="TAC"/>
              <w:keepNext w:val="0"/>
              <w:rPr>
                <w:rFonts w:eastAsia="Yu Mincho"/>
              </w:rPr>
            </w:pPr>
          </w:p>
        </w:tc>
        <w:tc>
          <w:tcPr>
            <w:tcW w:w="628" w:type="dxa"/>
            <w:tcMar>
              <w:left w:w="28" w:type="dxa"/>
              <w:right w:w="28" w:type="dxa"/>
            </w:tcMar>
            <w:tcPrChange w:id="2870" w:author="BORSATO, RONALD" w:date="2021-08-02T13:18:00Z">
              <w:tcPr>
                <w:tcW w:w="628" w:type="dxa"/>
                <w:tcMar>
                  <w:left w:w="28" w:type="dxa"/>
                  <w:right w:w="28" w:type="dxa"/>
                </w:tcMar>
              </w:tcPr>
            </w:tcPrChange>
          </w:tcPr>
          <w:p w14:paraId="5804708A"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871" w:author="BORSATO, RONALD" w:date="2021-08-02T13:18:00Z">
              <w:tcPr>
                <w:tcW w:w="643" w:type="dxa"/>
                <w:tcMar>
                  <w:left w:w="28" w:type="dxa"/>
                  <w:right w:w="28" w:type="dxa"/>
                </w:tcMar>
                <w:vAlign w:val="center"/>
              </w:tcPr>
            </w:tcPrChange>
          </w:tcPr>
          <w:p w14:paraId="3D5E3B45" w14:textId="77777777" w:rsidR="00DF5FF8" w:rsidRPr="00A1115A" w:rsidRDefault="00DF5FF8" w:rsidP="00C603CE">
            <w:pPr>
              <w:pStyle w:val="TAC"/>
              <w:keepNext w:val="0"/>
              <w:rPr>
                <w:rFonts w:eastAsia="Yu Mincho"/>
              </w:rPr>
            </w:pPr>
          </w:p>
        </w:tc>
      </w:tr>
      <w:tr w:rsidR="00DF5FF8" w:rsidRPr="00A1115A" w14:paraId="3AD49E07"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2"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73"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2874" w:author="BORSATO, RONALD" w:date="2021-08-02T13:18:00Z">
              <w:tcPr>
                <w:tcW w:w="705" w:type="dxa"/>
                <w:tcBorders>
                  <w:bottom w:val="nil"/>
                </w:tcBorders>
                <w:shd w:val="clear" w:color="auto" w:fill="auto"/>
                <w:tcMar>
                  <w:left w:w="28" w:type="dxa"/>
                  <w:right w:w="28" w:type="dxa"/>
                </w:tcMar>
                <w:vAlign w:val="center"/>
              </w:tcPr>
            </w:tcPrChange>
          </w:tcPr>
          <w:p w14:paraId="28028792" w14:textId="77777777" w:rsidR="00DF5FF8" w:rsidRPr="00A1115A" w:rsidRDefault="00DF5FF8" w:rsidP="00C603CE">
            <w:pPr>
              <w:pStyle w:val="TAC"/>
              <w:keepNext w:val="0"/>
              <w:rPr>
                <w:rFonts w:eastAsia="DengXian"/>
                <w:lang w:eastAsia="zh-CN"/>
              </w:rPr>
            </w:pPr>
            <w:r w:rsidRPr="00A1115A">
              <w:rPr>
                <w:rFonts w:eastAsia="Yu Mincho"/>
              </w:rPr>
              <w:t>n93</w:t>
            </w:r>
          </w:p>
        </w:tc>
        <w:tc>
          <w:tcPr>
            <w:tcW w:w="708" w:type="dxa"/>
            <w:tcMar>
              <w:left w:w="28" w:type="dxa"/>
              <w:right w:w="28" w:type="dxa"/>
            </w:tcMar>
            <w:vAlign w:val="center"/>
            <w:tcPrChange w:id="2875" w:author="BORSATO, RONALD" w:date="2021-08-02T13:18:00Z">
              <w:tcPr>
                <w:tcW w:w="709" w:type="dxa"/>
                <w:gridSpan w:val="2"/>
                <w:tcMar>
                  <w:left w:w="28" w:type="dxa"/>
                  <w:right w:w="28" w:type="dxa"/>
                </w:tcMar>
                <w:vAlign w:val="center"/>
              </w:tcPr>
            </w:tcPrChange>
          </w:tcPr>
          <w:p w14:paraId="0417A464" w14:textId="77777777" w:rsidR="00DF5FF8" w:rsidRPr="00A1115A" w:rsidRDefault="00DF5FF8" w:rsidP="00C603CE">
            <w:pPr>
              <w:pStyle w:val="TAC"/>
              <w:keepNext w:val="0"/>
              <w:rPr>
                <w:rFonts w:eastAsia="Yu Mincho"/>
                <w:lang w:eastAsia="zh-CN"/>
              </w:rPr>
            </w:pPr>
            <w:r w:rsidRPr="00A1115A">
              <w:rPr>
                <w:rFonts w:eastAsia="Yu Mincho"/>
              </w:rPr>
              <w:t>15</w:t>
            </w:r>
          </w:p>
        </w:tc>
        <w:tc>
          <w:tcPr>
            <w:tcW w:w="566" w:type="dxa"/>
            <w:tcMar>
              <w:left w:w="28" w:type="dxa"/>
              <w:right w:w="28" w:type="dxa"/>
            </w:tcMar>
            <w:tcPrChange w:id="2876" w:author="BORSATO, RONALD" w:date="2021-08-02T13:18:00Z">
              <w:tcPr>
                <w:tcW w:w="567" w:type="dxa"/>
                <w:gridSpan w:val="2"/>
                <w:tcMar>
                  <w:left w:w="28" w:type="dxa"/>
                  <w:right w:w="28" w:type="dxa"/>
                </w:tcMar>
              </w:tcPr>
            </w:tcPrChange>
          </w:tcPr>
          <w:p w14:paraId="1A0A3439" w14:textId="77777777" w:rsidR="00DF5FF8" w:rsidRPr="00A1115A" w:rsidRDefault="00DF5FF8" w:rsidP="00C603CE">
            <w:pPr>
              <w:pStyle w:val="TAC"/>
              <w:keepNext w:val="0"/>
            </w:pPr>
            <w:r>
              <w:rPr>
                <w:rFonts w:eastAsia="Yu Mincho"/>
              </w:rPr>
              <w:t>5</w:t>
            </w:r>
          </w:p>
        </w:tc>
        <w:tc>
          <w:tcPr>
            <w:tcW w:w="708" w:type="dxa"/>
            <w:tcMar>
              <w:left w:w="28" w:type="dxa"/>
              <w:right w:w="28" w:type="dxa"/>
            </w:tcMar>
            <w:tcPrChange w:id="2877" w:author="BORSATO, RONALD" w:date="2021-08-02T13:18:00Z">
              <w:tcPr>
                <w:tcW w:w="709" w:type="dxa"/>
                <w:tcMar>
                  <w:left w:w="28" w:type="dxa"/>
                  <w:right w:w="28" w:type="dxa"/>
                </w:tcMar>
              </w:tcPr>
            </w:tcPrChange>
          </w:tcPr>
          <w:p w14:paraId="14822269" w14:textId="77777777" w:rsidR="00DF5FF8" w:rsidRPr="00A1115A" w:rsidRDefault="00DF5FF8" w:rsidP="00C603CE">
            <w:pPr>
              <w:pStyle w:val="TAC"/>
              <w:keepNext w:val="0"/>
            </w:pPr>
            <w:r>
              <w:rPr>
                <w:rFonts w:eastAsia="Yu Mincho"/>
              </w:rPr>
              <w:t>10</w:t>
            </w:r>
            <w:r w:rsidRPr="00A1115A">
              <w:rPr>
                <w:rFonts w:eastAsia="Yu Mincho"/>
                <w:vertAlign w:val="superscript"/>
              </w:rPr>
              <w:t>8</w:t>
            </w:r>
          </w:p>
        </w:tc>
        <w:tc>
          <w:tcPr>
            <w:tcW w:w="567" w:type="dxa"/>
            <w:tcMar>
              <w:left w:w="28" w:type="dxa"/>
              <w:right w:w="28" w:type="dxa"/>
            </w:tcMar>
            <w:vAlign w:val="center"/>
            <w:tcPrChange w:id="2878" w:author="BORSATO, RONALD" w:date="2021-08-02T13:18:00Z">
              <w:tcPr>
                <w:tcW w:w="567" w:type="dxa"/>
                <w:tcMar>
                  <w:left w:w="28" w:type="dxa"/>
                  <w:right w:w="28" w:type="dxa"/>
                </w:tcMar>
                <w:vAlign w:val="center"/>
              </w:tcPr>
            </w:tcPrChange>
          </w:tcPr>
          <w:p w14:paraId="5F6ED65B" w14:textId="77777777" w:rsidR="00DF5FF8" w:rsidRPr="00A1115A" w:rsidRDefault="00DF5FF8" w:rsidP="00C603CE">
            <w:pPr>
              <w:pStyle w:val="TAC"/>
              <w:keepNext w:val="0"/>
            </w:pPr>
          </w:p>
        </w:tc>
        <w:tc>
          <w:tcPr>
            <w:tcW w:w="708" w:type="dxa"/>
            <w:tcMar>
              <w:left w:w="28" w:type="dxa"/>
              <w:right w:w="28" w:type="dxa"/>
            </w:tcMar>
            <w:vAlign w:val="center"/>
            <w:tcPrChange w:id="2879" w:author="BORSATO, RONALD" w:date="2021-08-02T13:18:00Z">
              <w:tcPr>
                <w:tcW w:w="708" w:type="dxa"/>
                <w:tcMar>
                  <w:left w:w="28" w:type="dxa"/>
                  <w:right w:w="28" w:type="dxa"/>
                </w:tcMar>
                <w:vAlign w:val="center"/>
              </w:tcPr>
            </w:tcPrChange>
          </w:tcPr>
          <w:p w14:paraId="3A225473"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880" w:author="BORSATO, RONALD" w:date="2021-08-02T13:18:00Z">
              <w:tcPr>
                <w:tcW w:w="567" w:type="dxa"/>
                <w:tcMar>
                  <w:left w:w="28" w:type="dxa"/>
                  <w:right w:w="28" w:type="dxa"/>
                </w:tcMar>
                <w:vAlign w:val="center"/>
              </w:tcPr>
            </w:tcPrChange>
          </w:tcPr>
          <w:p w14:paraId="520E8F2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881" w:author="BORSATO, RONALD" w:date="2021-08-02T13:18:00Z">
              <w:tcPr>
                <w:tcW w:w="567" w:type="dxa"/>
                <w:tcMar>
                  <w:left w:w="28" w:type="dxa"/>
                  <w:right w:w="28" w:type="dxa"/>
                </w:tcMar>
                <w:vAlign w:val="center"/>
              </w:tcPr>
            </w:tcPrChange>
          </w:tcPr>
          <w:p w14:paraId="1395A62E" w14:textId="77777777" w:rsidR="00DF5FF8" w:rsidRPr="00A1115A" w:rsidRDefault="00DF5FF8" w:rsidP="00C603CE">
            <w:pPr>
              <w:pStyle w:val="TAC"/>
              <w:keepNext w:val="0"/>
              <w:rPr>
                <w:rFonts w:eastAsia="Yu Mincho"/>
              </w:rPr>
            </w:pPr>
          </w:p>
        </w:tc>
        <w:tc>
          <w:tcPr>
            <w:tcW w:w="709" w:type="dxa"/>
            <w:tcPrChange w:id="2882" w:author="BORSATO, RONALD" w:date="2021-08-02T13:18:00Z">
              <w:tcPr>
                <w:tcW w:w="709" w:type="dxa"/>
              </w:tcPr>
            </w:tcPrChange>
          </w:tcPr>
          <w:p w14:paraId="45DE6C7D" w14:textId="77777777" w:rsidR="00DF5FF8" w:rsidRPr="00A1115A" w:rsidRDefault="00DF5FF8" w:rsidP="00C603CE">
            <w:pPr>
              <w:pStyle w:val="TAC"/>
              <w:keepNext w:val="0"/>
              <w:rPr>
                <w:ins w:id="2883" w:author="BORSATO, RONALD" w:date="2021-08-02T13:18:00Z"/>
                <w:rFonts w:eastAsia="Yu Mincho"/>
              </w:rPr>
            </w:pPr>
          </w:p>
        </w:tc>
        <w:tc>
          <w:tcPr>
            <w:tcW w:w="709" w:type="dxa"/>
            <w:tcMar>
              <w:left w:w="28" w:type="dxa"/>
              <w:right w:w="28" w:type="dxa"/>
            </w:tcMar>
            <w:vAlign w:val="center"/>
            <w:tcPrChange w:id="2884" w:author="BORSATO, RONALD" w:date="2021-08-02T13:18:00Z">
              <w:tcPr>
                <w:tcW w:w="709" w:type="dxa"/>
                <w:tcMar>
                  <w:left w:w="28" w:type="dxa"/>
                  <w:right w:w="28" w:type="dxa"/>
                </w:tcMar>
                <w:vAlign w:val="center"/>
              </w:tcPr>
            </w:tcPrChange>
          </w:tcPr>
          <w:p w14:paraId="6F14E73C" w14:textId="621E7795" w:rsidR="00DF5FF8" w:rsidRPr="00A1115A" w:rsidRDefault="00DF5FF8" w:rsidP="00C603CE">
            <w:pPr>
              <w:pStyle w:val="TAC"/>
              <w:keepNext w:val="0"/>
              <w:rPr>
                <w:rFonts w:eastAsia="Yu Mincho"/>
              </w:rPr>
            </w:pPr>
          </w:p>
        </w:tc>
        <w:tc>
          <w:tcPr>
            <w:tcW w:w="709" w:type="dxa"/>
            <w:tcMar>
              <w:left w:w="28" w:type="dxa"/>
              <w:right w:w="28" w:type="dxa"/>
            </w:tcMar>
            <w:vAlign w:val="center"/>
            <w:tcPrChange w:id="2885" w:author="BORSATO, RONALD" w:date="2021-08-02T13:18:00Z">
              <w:tcPr>
                <w:tcW w:w="709" w:type="dxa"/>
                <w:tcMar>
                  <w:left w:w="28" w:type="dxa"/>
                  <w:right w:w="28" w:type="dxa"/>
                </w:tcMar>
                <w:vAlign w:val="center"/>
              </w:tcPr>
            </w:tcPrChange>
          </w:tcPr>
          <w:p w14:paraId="0FF7CF4D"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886" w:author="BORSATO, RONALD" w:date="2021-08-02T13:18:00Z">
              <w:tcPr>
                <w:tcW w:w="567" w:type="dxa"/>
                <w:tcMar>
                  <w:left w:w="28" w:type="dxa"/>
                  <w:right w:w="28" w:type="dxa"/>
                </w:tcMar>
                <w:vAlign w:val="center"/>
              </w:tcPr>
            </w:tcPrChange>
          </w:tcPr>
          <w:p w14:paraId="30D88308" w14:textId="77777777" w:rsidR="00DF5FF8" w:rsidRPr="00A1115A" w:rsidRDefault="00DF5FF8" w:rsidP="00C603CE">
            <w:pPr>
              <w:pStyle w:val="TAC"/>
              <w:keepNext w:val="0"/>
              <w:rPr>
                <w:rFonts w:eastAsia="Yu Mincho"/>
              </w:rPr>
            </w:pPr>
          </w:p>
        </w:tc>
        <w:tc>
          <w:tcPr>
            <w:tcW w:w="709" w:type="dxa"/>
            <w:tcMar>
              <w:left w:w="28" w:type="dxa"/>
              <w:right w:w="28" w:type="dxa"/>
            </w:tcMar>
            <w:vAlign w:val="center"/>
            <w:tcPrChange w:id="2887" w:author="BORSATO, RONALD" w:date="2021-08-02T13:18:00Z">
              <w:tcPr>
                <w:tcW w:w="709" w:type="dxa"/>
                <w:tcMar>
                  <w:left w:w="28" w:type="dxa"/>
                  <w:right w:w="28" w:type="dxa"/>
                </w:tcMar>
                <w:vAlign w:val="center"/>
              </w:tcPr>
            </w:tcPrChange>
          </w:tcPr>
          <w:p w14:paraId="7D279D5F" w14:textId="77777777" w:rsidR="00DF5FF8" w:rsidRPr="00A1115A" w:rsidRDefault="00DF5FF8" w:rsidP="00C603CE">
            <w:pPr>
              <w:pStyle w:val="TAC"/>
              <w:keepNext w:val="0"/>
              <w:rPr>
                <w:rFonts w:eastAsia="Yu Mincho"/>
              </w:rPr>
            </w:pPr>
          </w:p>
        </w:tc>
        <w:tc>
          <w:tcPr>
            <w:tcW w:w="567" w:type="dxa"/>
            <w:tcMar>
              <w:left w:w="28" w:type="dxa"/>
              <w:right w:w="28" w:type="dxa"/>
            </w:tcMar>
            <w:tcPrChange w:id="2888" w:author="BORSATO, RONALD" w:date="2021-08-02T13:18:00Z">
              <w:tcPr>
                <w:tcW w:w="567" w:type="dxa"/>
                <w:tcMar>
                  <w:left w:w="28" w:type="dxa"/>
                  <w:right w:w="28" w:type="dxa"/>
                </w:tcMar>
              </w:tcPr>
            </w:tcPrChange>
          </w:tcPr>
          <w:p w14:paraId="73CD530C" w14:textId="77777777" w:rsidR="00DF5FF8" w:rsidRPr="00A1115A" w:rsidRDefault="00DF5FF8" w:rsidP="00C603CE">
            <w:pPr>
              <w:pStyle w:val="TAC"/>
              <w:keepNext w:val="0"/>
              <w:rPr>
                <w:rFonts w:eastAsia="Yu Mincho"/>
              </w:rPr>
            </w:pPr>
          </w:p>
        </w:tc>
        <w:tc>
          <w:tcPr>
            <w:tcW w:w="628" w:type="dxa"/>
            <w:tcMar>
              <w:left w:w="28" w:type="dxa"/>
              <w:right w:w="28" w:type="dxa"/>
            </w:tcMar>
            <w:tcPrChange w:id="2889" w:author="BORSATO, RONALD" w:date="2021-08-02T13:18:00Z">
              <w:tcPr>
                <w:tcW w:w="628" w:type="dxa"/>
                <w:tcMar>
                  <w:left w:w="28" w:type="dxa"/>
                  <w:right w:w="28" w:type="dxa"/>
                </w:tcMar>
              </w:tcPr>
            </w:tcPrChange>
          </w:tcPr>
          <w:p w14:paraId="26F7F836"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890" w:author="BORSATO, RONALD" w:date="2021-08-02T13:18:00Z">
              <w:tcPr>
                <w:tcW w:w="643" w:type="dxa"/>
                <w:tcMar>
                  <w:left w:w="28" w:type="dxa"/>
                  <w:right w:w="28" w:type="dxa"/>
                </w:tcMar>
                <w:vAlign w:val="center"/>
              </w:tcPr>
            </w:tcPrChange>
          </w:tcPr>
          <w:p w14:paraId="11F9E50B" w14:textId="77777777" w:rsidR="00DF5FF8" w:rsidRPr="00A1115A" w:rsidRDefault="00DF5FF8" w:rsidP="00C603CE">
            <w:pPr>
              <w:pStyle w:val="TAC"/>
              <w:keepNext w:val="0"/>
              <w:rPr>
                <w:rFonts w:eastAsia="Yu Mincho"/>
              </w:rPr>
            </w:pPr>
          </w:p>
        </w:tc>
      </w:tr>
      <w:tr w:rsidR="00DF5FF8" w:rsidRPr="00A1115A" w14:paraId="6278E5FE"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1"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92"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2893" w:author="BORSATO, RONALD" w:date="2021-08-02T13:18:00Z">
              <w:tcPr>
                <w:tcW w:w="705" w:type="dxa"/>
                <w:tcBorders>
                  <w:top w:val="nil"/>
                  <w:bottom w:val="nil"/>
                </w:tcBorders>
                <w:shd w:val="clear" w:color="auto" w:fill="auto"/>
                <w:tcMar>
                  <w:left w:w="28" w:type="dxa"/>
                  <w:right w:w="28" w:type="dxa"/>
                </w:tcMar>
                <w:vAlign w:val="center"/>
              </w:tcPr>
            </w:tcPrChange>
          </w:tcPr>
          <w:p w14:paraId="09BF53E1" w14:textId="77777777" w:rsidR="00DF5FF8" w:rsidRPr="00A1115A" w:rsidRDefault="00DF5FF8" w:rsidP="00C603CE">
            <w:pPr>
              <w:pStyle w:val="TAC"/>
              <w:keepNext w:val="0"/>
              <w:rPr>
                <w:rFonts w:eastAsia="DengXian"/>
                <w:lang w:eastAsia="zh-CN"/>
              </w:rPr>
            </w:pPr>
          </w:p>
        </w:tc>
        <w:tc>
          <w:tcPr>
            <w:tcW w:w="708" w:type="dxa"/>
            <w:tcMar>
              <w:left w:w="28" w:type="dxa"/>
              <w:right w:w="28" w:type="dxa"/>
            </w:tcMar>
            <w:vAlign w:val="center"/>
            <w:tcPrChange w:id="2894" w:author="BORSATO, RONALD" w:date="2021-08-02T13:18:00Z">
              <w:tcPr>
                <w:tcW w:w="709" w:type="dxa"/>
                <w:gridSpan w:val="2"/>
                <w:tcMar>
                  <w:left w:w="28" w:type="dxa"/>
                  <w:right w:w="28" w:type="dxa"/>
                </w:tcMar>
                <w:vAlign w:val="center"/>
              </w:tcPr>
            </w:tcPrChange>
          </w:tcPr>
          <w:p w14:paraId="0C019058" w14:textId="77777777" w:rsidR="00DF5FF8" w:rsidRPr="00A1115A" w:rsidRDefault="00DF5FF8" w:rsidP="00C603CE">
            <w:pPr>
              <w:pStyle w:val="TAC"/>
              <w:keepNext w:val="0"/>
              <w:rPr>
                <w:rFonts w:eastAsia="Yu Mincho"/>
                <w:lang w:eastAsia="zh-CN"/>
              </w:rPr>
            </w:pPr>
            <w:r w:rsidRPr="00A1115A">
              <w:rPr>
                <w:rFonts w:eastAsia="Yu Mincho"/>
              </w:rPr>
              <w:t>30</w:t>
            </w:r>
          </w:p>
        </w:tc>
        <w:tc>
          <w:tcPr>
            <w:tcW w:w="566" w:type="dxa"/>
            <w:tcMar>
              <w:left w:w="28" w:type="dxa"/>
              <w:right w:w="28" w:type="dxa"/>
            </w:tcMar>
            <w:tcPrChange w:id="2895" w:author="BORSATO, RONALD" w:date="2021-08-02T13:18:00Z">
              <w:tcPr>
                <w:tcW w:w="567" w:type="dxa"/>
                <w:gridSpan w:val="2"/>
                <w:tcMar>
                  <w:left w:w="28" w:type="dxa"/>
                  <w:right w:w="28" w:type="dxa"/>
                </w:tcMar>
              </w:tcPr>
            </w:tcPrChange>
          </w:tcPr>
          <w:p w14:paraId="330B3CE3" w14:textId="77777777" w:rsidR="00DF5FF8" w:rsidRPr="00A1115A" w:rsidRDefault="00DF5FF8" w:rsidP="00C603CE">
            <w:pPr>
              <w:pStyle w:val="TAC"/>
              <w:keepNext w:val="0"/>
            </w:pPr>
          </w:p>
        </w:tc>
        <w:tc>
          <w:tcPr>
            <w:tcW w:w="708" w:type="dxa"/>
            <w:tcMar>
              <w:left w:w="28" w:type="dxa"/>
              <w:right w:w="28" w:type="dxa"/>
            </w:tcMar>
            <w:vAlign w:val="center"/>
            <w:tcPrChange w:id="2896" w:author="BORSATO, RONALD" w:date="2021-08-02T13:18:00Z">
              <w:tcPr>
                <w:tcW w:w="709" w:type="dxa"/>
                <w:tcMar>
                  <w:left w:w="28" w:type="dxa"/>
                  <w:right w:w="28" w:type="dxa"/>
                </w:tcMar>
                <w:vAlign w:val="center"/>
              </w:tcPr>
            </w:tcPrChange>
          </w:tcPr>
          <w:p w14:paraId="512B9DCA" w14:textId="77777777" w:rsidR="00DF5FF8" w:rsidRPr="00A1115A" w:rsidRDefault="00DF5FF8" w:rsidP="00C603CE">
            <w:pPr>
              <w:pStyle w:val="TAC"/>
              <w:keepNext w:val="0"/>
            </w:pPr>
          </w:p>
        </w:tc>
        <w:tc>
          <w:tcPr>
            <w:tcW w:w="567" w:type="dxa"/>
            <w:tcMar>
              <w:left w:w="28" w:type="dxa"/>
              <w:right w:w="28" w:type="dxa"/>
            </w:tcMar>
            <w:vAlign w:val="center"/>
            <w:tcPrChange w:id="2897" w:author="BORSATO, RONALD" w:date="2021-08-02T13:18:00Z">
              <w:tcPr>
                <w:tcW w:w="567" w:type="dxa"/>
                <w:tcMar>
                  <w:left w:w="28" w:type="dxa"/>
                  <w:right w:w="28" w:type="dxa"/>
                </w:tcMar>
                <w:vAlign w:val="center"/>
              </w:tcPr>
            </w:tcPrChange>
          </w:tcPr>
          <w:p w14:paraId="1151399C" w14:textId="77777777" w:rsidR="00DF5FF8" w:rsidRPr="00A1115A" w:rsidRDefault="00DF5FF8" w:rsidP="00C603CE">
            <w:pPr>
              <w:pStyle w:val="TAC"/>
              <w:keepNext w:val="0"/>
            </w:pPr>
          </w:p>
        </w:tc>
        <w:tc>
          <w:tcPr>
            <w:tcW w:w="708" w:type="dxa"/>
            <w:tcMar>
              <w:left w:w="28" w:type="dxa"/>
              <w:right w:w="28" w:type="dxa"/>
            </w:tcMar>
            <w:vAlign w:val="center"/>
            <w:tcPrChange w:id="2898" w:author="BORSATO, RONALD" w:date="2021-08-02T13:18:00Z">
              <w:tcPr>
                <w:tcW w:w="708" w:type="dxa"/>
                <w:tcMar>
                  <w:left w:w="28" w:type="dxa"/>
                  <w:right w:w="28" w:type="dxa"/>
                </w:tcMar>
                <w:vAlign w:val="center"/>
              </w:tcPr>
            </w:tcPrChange>
          </w:tcPr>
          <w:p w14:paraId="741BC65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899" w:author="BORSATO, RONALD" w:date="2021-08-02T13:18:00Z">
              <w:tcPr>
                <w:tcW w:w="567" w:type="dxa"/>
                <w:tcMar>
                  <w:left w:w="28" w:type="dxa"/>
                  <w:right w:w="28" w:type="dxa"/>
                </w:tcMar>
                <w:vAlign w:val="center"/>
              </w:tcPr>
            </w:tcPrChange>
          </w:tcPr>
          <w:p w14:paraId="68962D42"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900" w:author="BORSATO, RONALD" w:date="2021-08-02T13:18:00Z">
              <w:tcPr>
                <w:tcW w:w="567" w:type="dxa"/>
                <w:tcMar>
                  <w:left w:w="28" w:type="dxa"/>
                  <w:right w:w="28" w:type="dxa"/>
                </w:tcMar>
                <w:vAlign w:val="center"/>
              </w:tcPr>
            </w:tcPrChange>
          </w:tcPr>
          <w:p w14:paraId="64533BD4" w14:textId="77777777" w:rsidR="00DF5FF8" w:rsidRPr="00A1115A" w:rsidRDefault="00DF5FF8" w:rsidP="00C603CE">
            <w:pPr>
              <w:pStyle w:val="TAC"/>
              <w:keepNext w:val="0"/>
              <w:rPr>
                <w:rFonts w:eastAsia="Yu Mincho"/>
              </w:rPr>
            </w:pPr>
          </w:p>
        </w:tc>
        <w:tc>
          <w:tcPr>
            <w:tcW w:w="709" w:type="dxa"/>
            <w:tcPrChange w:id="2901" w:author="BORSATO, RONALD" w:date="2021-08-02T13:18:00Z">
              <w:tcPr>
                <w:tcW w:w="709" w:type="dxa"/>
              </w:tcPr>
            </w:tcPrChange>
          </w:tcPr>
          <w:p w14:paraId="4CE98074" w14:textId="77777777" w:rsidR="00DF5FF8" w:rsidRPr="00A1115A" w:rsidRDefault="00DF5FF8" w:rsidP="00C603CE">
            <w:pPr>
              <w:pStyle w:val="TAC"/>
              <w:keepNext w:val="0"/>
              <w:rPr>
                <w:ins w:id="2902" w:author="BORSATO, RONALD" w:date="2021-08-02T13:18:00Z"/>
                <w:rFonts w:eastAsia="Yu Mincho"/>
              </w:rPr>
            </w:pPr>
          </w:p>
        </w:tc>
        <w:tc>
          <w:tcPr>
            <w:tcW w:w="709" w:type="dxa"/>
            <w:tcMar>
              <w:left w:w="28" w:type="dxa"/>
              <w:right w:w="28" w:type="dxa"/>
            </w:tcMar>
            <w:vAlign w:val="center"/>
            <w:tcPrChange w:id="2903" w:author="BORSATO, RONALD" w:date="2021-08-02T13:18:00Z">
              <w:tcPr>
                <w:tcW w:w="709" w:type="dxa"/>
                <w:tcMar>
                  <w:left w:w="28" w:type="dxa"/>
                  <w:right w:w="28" w:type="dxa"/>
                </w:tcMar>
                <w:vAlign w:val="center"/>
              </w:tcPr>
            </w:tcPrChange>
          </w:tcPr>
          <w:p w14:paraId="682B21B5" w14:textId="00F4DDB1" w:rsidR="00DF5FF8" w:rsidRPr="00A1115A" w:rsidRDefault="00DF5FF8" w:rsidP="00C603CE">
            <w:pPr>
              <w:pStyle w:val="TAC"/>
              <w:keepNext w:val="0"/>
              <w:rPr>
                <w:rFonts w:eastAsia="Yu Mincho"/>
              </w:rPr>
            </w:pPr>
          </w:p>
        </w:tc>
        <w:tc>
          <w:tcPr>
            <w:tcW w:w="709" w:type="dxa"/>
            <w:tcMar>
              <w:left w:w="28" w:type="dxa"/>
              <w:right w:w="28" w:type="dxa"/>
            </w:tcMar>
            <w:vAlign w:val="center"/>
            <w:tcPrChange w:id="2904" w:author="BORSATO, RONALD" w:date="2021-08-02T13:18:00Z">
              <w:tcPr>
                <w:tcW w:w="709" w:type="dxa"/>
                <w:tcMar>
                  <w:left w:w="28" w:type="dxa"/>
                  <w:right w:w="28" w:type="dxa"/>
                </w:tcMar>
                <w:vAlign w:val="center"/>
              </w:tcPr>
            </w:tcPrChange>
          </w:tcPr>
          <w:p w14:paraId="59B919F5"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905" w:author="BORSATO, RONALD" w:date="2021-08-02T13:18:00Z">
              <w:tcPr>
                <w:tcW w:w="567" w:type="dxa"/>
                <w:tcMar>
                  <w:left w:w="28" w:type="dxa"/>
                  <w:right w:w="28" w:type="dxa"/>
                </w:tcMar>
                <w:vAlign w:val="center"/>
              </w:tcPr>
            </w:tcPrChange>
          </w:tcPr>
          <w:p w14:paraId="2D25B9DA" w14:textId="77777777" w:rsidR="00DF5FF8" w:rsidRPr="00A1115A" w:rsidRDefault="00DF5FF8" w:rsidP="00C603CE">
            <w:pPr>
              <w:pStyle w:val="TAC"/>
              <w:keepNext w:val="0"/>
              <w:rPr>
                <w:rFonts w:eastAsia="Yu Mincho"/>
              </w:rPr>
            </w:pPr>
          </w:p>
        </w:tc>
        <w:tc>
          <w:tcPr>
            <w:tcW w:w="709" w:type="dxa"/>
            <w:tcMar>
              <w:left w:w="28" w:type="dxa"/>
              <w:right w:w="28" w:type="dxa"/>
            </w:tcMar>
            <w:vAlign w:val="center"/>
            <w:tcPrChange w:id="2906" w:author="BORSATO, RONALD" w:date="2021-08-02T13:18:00Z">
              <w:tcPr>
                <w:tcW w:w="709" w:type="dxa"/>
                <w:tcMar>
                  <w:left w:w="28" w:type="dxa"/>
                  <w:right w:w="28" w:type="dxa"/>
                </w:tcMar>
                <w:vAlign w:val="center"/>
              </w:tcPr>
            </w:tcPrChange>
          </w:tcPr>
          <w:p w14:paraId="1B579E9D" w14:textId="77777777" w:rsidR="00DF5FF8" w:rsidRPr="00A1115A" w:rsidRDefault="00DF5FF8" w:rsidP="00C603CE">
            <w:pPr>
              <w:pStyle w:val="TAC"/>
              <w:keepNext w:val="0"/>
              <w:rPr>
                <w:rFonts w:eastAsia="Yu Mincho"/>
              </w:rPr>
            </w:pPr>
          </w:p>
        </w:tc>
        <w:tc>
          <w:tcPr>
            <w:tcW w:w="567" w:type="dxa"/>
            <w:tcMar>
              <w:left w:w="28" w:type="dxa"/>
              <w:right w:w="28" w:type="dxa"/>
            </w:tcMar>
            <w:tcPrChange w:id="2907" w:author="BORSATO, RONALD" w:date="2021-08-02T13:18:00Z">
              <w:tcPr>
                <w:tcW w:w="567" w:type="dxa"/>
                <w:tcMar>
                  <w:left w:w="28" w:type="dxa"/>
                  <w:right w:w="28" w:type="dxa"/>
                </w:tcMar>
              </w:tcPr>
            </w:tcPrChange>
          </w:tcPr>
          <w:p w14:paraId="0B6CAC47" w14:textId="77777777" w:rsidR="00DF5FF8" w:rsidRPr="00A1115A" w:rsidRDefault="00DF5FF8" w:rsidP="00C603CE">
            <w:pPr>
              <w:pStyle w:val="TAC"/>
              <w:keepNext w:val="0"/>
              <w:rPr>
                <w:rFonts w:eastAsia="Yu Mincho"/>
              </w:rPr>
            </w:pPr>
          </w:p>
        </w:tc>
        <w:tc>
          <w:tcPr>
            <w:tcW w:w="628" w:type="dxa"/>
            <w:tcMar>
              <w:left w:w="28" w:type="dxa"/>
              <w:right w:w="28" w:type="dxa"/>
            </w:tcMar>
            <w:tcPrChange w:id="2908" w:author="BORSATO, RONALD" w:date="2021-08-02T13:18:00Z">
              <w:tcPr>
                <w:tcW w:w="628" w:type="dxa"/>
                <w:tcMar>
                  <w:left w:w="28" w:type="dxa"/>
                  <w:right w:w="28" w:type="dxa"/>
                </w:tcMar>
              </w:tcPr>
            </w:tcPrChange>
          </w:tcPr>
          <w:p w14:paraId="6319DEF5"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909" w:author="BORSATO, RONALD" w:date="2021-08-02T13:18:00Z">
              <w:tcPr>
                <w:tcW w:w="643" w:type="dxa"/>
                <w:tcMar>
                  <w:left w:w="28" w:type="dxa"/>
                  <w:right w:w="28" w:type="dxa"/>
                </w:tcMar>
                <w:vAlign w:val="center"/>
              </w:tcPr>
            </w:tcPrChange>
          </w:tcPr>
          <w:p w14:paraId="728B3B90" w14:textId="77777777" w:rsidR="00DF5FF8" w:rsidRPr="00A1115A" w:rsidRDefault="00DF5FF8" w:rsidP="00C603CE">
            <w:pPr>
              <w:pStyle w:val="TAC"/>
              <w:keepNext w:val="0"/>
              <w:rPr>
                <w:rFonts w:eastAsia="Yu Mincho"/>
              </w:rPr>
            </w:pPr>
          </w:p>
        </w:tc>
      </w:tr>
      <w:tr w:rsidR="00DF5FF8" w:rsidRPr="00A1115A" w14:paraId="735BF399"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0"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11"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2912"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531C23A7" w14:textId="77777777" w:rsidR="00DF5FF8" w:rsidRPr="00A1115A" w:rsidRDefault="00DF5FF8" w:rsidP="00C603CE">
            <w:pPr>
              <w:pStyle w:val="TAC"/>
              <w:keepNext w:val="0"/>
              <w:rPr>
                <w:rFonts w:eastAsia="DengXian"/>
                <w:lang w:eastAsia="zh-CN"/>
              </w:rPr>
            </w:pPr>
          </w:p>
        </w:tc>
        <w:tc>
          <w:tcPr>
            <w:tcW w:w="708" w:type="dxa"/>
            <w:tcMar>
              <w:left w:w="28" w:type="dxa"/>
              <w:right w:w="28" w:type="dxa"/>
            </w:tcMar>
            <w:vAlign w:val="center"/>
            <w:tcPrChange w:id="2913" w:author="BORSATO, RONALD" w:date="2021-08-02T13:18:00Z">
              <w:tcPr>
                <w:tcW w:w="709" w:type="dxa"/>
                <w:gridSpan w:val="2"/>
                <w:tcMar>
                  <w:left w:w="28" w:type="dxa"/>
                  <w:right w:w="28" w:type="dxa"/>
                </w:tcMar>
                <w:vAlign w:val="center"/>
              </w:tcPr>
            </w:tcPrChange>
          </w:tcPr>
          <w:p w14:paraId="7990AA76" w14:textId="77777777" w:rsidR="00DF5FF8" w:rsidRPr="00A1115A" w:rsidRDefault="00DF5FF8" w:rsidP="00C603CE">
            <w:pPr>
              <w:pStyle w:val="TAC"/>
              <w:keepNext w:val="0"/>
              <w:rPr>
                <w:rFonts w:eastAsia="Yu Mincho"/>
                <w:lang w:eastAsia="zh-CN"/>
              </w:rPr>
            </w:pPr>
            <w:r w:rsidRPr="00A1115A">
              <w:rPr>
                <w:rFonts w:eastAsia="Yu Mincho"/>
              </w:rPr>
              <w:t>60</w:t>
            </w:r>
          </w:p>
        </w:tc>
        <w:tc>
          <w:tcPr>
            <w:tcW w:w="566" w:type="dxa"/>
            <w:tcMar>
              <w:left w:w="28" w:type="dxa"/>
              <w:right w:w="28" w:type="dxa"/>
            </w:tcMar>
            <w:tcPrChange w:id="2914" w:author="BORSATO, RONALD" w:date="2021-08-02T13:18:00Z">
              <w:tcPr>
                <w:tcW w:w="567" w:type="dxa"/>
                <w:gridSpan w:val="2"/>
                <w:tcMar>
                  <w:left w:w="28" w:type="dxa"/>
                  <w:right w:w="28" w:type="dxa"/>
                </w:tcMar>
              </w:tcPr>
            </w:tcPrChange>
          </w:tcPr>
          <w:p w14:paraId="3DE8672E" w14:textId="77777777" w:rsidR="00DF5FF8" w:rsidRPr="00A1115A" w:rsidRDefault="00DF5FF8" w:rsidP="00C603CE">
            <w:pPr>
              <w:pStyle w:val="TAC"/>
              <w:keepNext w:val="0"/>
            </w:pPr>
          </w:p>
        </w:tc>
        <w:tc>
          <w:tcPr>
            <w:tcW w:w="708" w:type="dxa"/>
            <w:tcMar>
              <w:left w:w="28" w:type="dxa"/>
              <w:right w:w="28" w:type="dxa"/>
            </w:tcMar>
            <w:vAlign w:val="center"/>
            <w:tcPrChange w:id="2915" w:author="BORSATO, RONALD" w:date="2021-08-02T13:18:00Z">
              <w:tcPr>
                <w:tcW w:w="709" w:type="dxa"/>
                <w:tcMar>
                  <w:left w:w="28" w:type="dxa"/>
                  <w:right w:w="28" w:type="dxa"/>
                </w:tcMar>
                <w:vAlign w:val="center"/>
              </w:tcPr>
            </w:tcPrChange>
          </w:tcPr>
          <w:p w14:paraId="17CB225C" w14:textId="77777777" w:rsidR="00DF5FF8" w:rsidRPr="00A1115A" w:rsidRDefault="00DF5FF8" w:rsidP="00C603CE">
            <w:pPr>
              <w:pStyle w:val="TAC"/>
              <w:keepNext w:val="0"/>
            </w:pPr>
          </w:p>
        </w:tc>
        <w:tc>
          <w:tcPr>
            <w:tcW w:w="567" w:type="dxa"/>
            <w:tcMar>
              <w:left w:w="28" w:type="dxa"/>
              <w:right w:w="28" w:type="dxa"/>
            </w:tcMar>
            <w:vAlign w:val="center"/>
            <w:tcPrChange w:id="2916" w:author="BORSATO, RONALD" w:date="2021-08-02T13:18:00Z">
              <w:tcPr>
                <w:tcW w:w="567" w:type="dxa"/>
                <w:tcMar>
                  <w:left w:w="28" w:type="dxa"/>
                  <w:right w:w="28" w:type="dxa"/>
                </w:tcMar>
                <w:vAlign w:val="center"/>
              </w:tcPr>
            </w:tcPrChange>
          </w:tcPr>
          <w:p w14:paraId="66F1E44F" w14:textId="77777777" w:rsidR="00DF5FF8" w:rsidRPr="00A1115A" w:rsidRDefault="00DF5FF8" w:rsidP="00C603CE">
            <w:pPr>
              <w:pStyle w:val="TAC"/>
              <w:keepNext w:val="0"/>
            </w:pPr>
          </w:p>
        </w:tc>
        <w:tc>
          <w:tcPr>
            <w:tcW w:w="708" w:type="dxa"/>
            <w:tcMar>
              <w:left w:w="28" w:type="dxa"/>
              <w:right w:w="28" w:type="dxa"/>
            </w:tcMar>
            <w:vAlign w:val="center"/>
            <w:tcPrChange w:id="2917" w:author="BORSATO, RONALD" w:date="2021-08-02T13:18:00Z">
              <w:tcPr>
                <w:tcW w:w="708" w:type="dxa"/>
                <w:tcMar>
                  <w:left w:w="28" w:type="dxa"/>
                  <w:right w:w="28" w:type="dxa"/>
                </w:tcMar>
                <w:vAlign w:val="center"/>
              </w:tcPr>
            </w:tcPrChange>
          </w:tcPr>
          <w:p w14:paraId="68D09013"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918" w:author="BORSATO, RONALD" w:date="2021-08-02T13:18:00Z">
              <w:tcPr>
                <w:tcW w:w="567" w:type="dxa"/>
                <w:tcMar>
                  <w:left w:w="28" w:type="dxa"/>
                  <w:right w:w="28" w:type="dxa"/>
                </w:tcMar>
                <w:vAlign w:val="center"/>
              </w:tcPr>
            </w:tcPrChange>
          </w:tcPr>
          <w:p w14:paraId="24341FE4"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919" w:author="BORSATO, RONALD" w:date="2021-08-02T13:18:00Z">
              <w:tcPr>
                <w:tcW w:w="567" w:type="dxa"/>
                <w:tcMar>
                  <w:left w:w="28" w:type="dxa"/>
                  <w:right w:w="28" w:type="dxa"/>
                </w:tcMar>
                <w:vAlign w:val="center"/>
              </w:tcPr>
            </w:tcPrChange>
          </w:tcPr>
          <w:p w14:paraId="7EB83262" w14:textId="77777777" w:rsidR="00DF5FF8" w:rsidRPr="00A1115A" w:rsidRDefault="00DF5FF8" w:rsidP="00C603CE">
            <w:pPr>
              <w:pStyle w:val="TAC"/>
              <w:keepNext w:val="0"/>
              <w:rPr>
                <w:rFonts w:eastAsia="Yu Mincho"/>
              </w:rPr>
            </w:pPr>
          </w:p>
        </w:tc>
        <w:tc>
          <w:tcPr>
            <w:tcW w:w="709" w:type="dxa"/>
            <w:tcPrChange w:id="2920" w:author="BORSATO, RONALD" w:date="2021-08-02T13:18:00Z">
              <w:tcPr>
                <w:tcW w:w="709" w:type="dxa"/>
              </w:tcPr>
            </w:tcPrChange>
          </w:tcPr>
          <w:p w14:paraId="39AB5EF9" w14:textId="77777777" w:rsidR="00DF5FF8" w:rsidRPr="00A1115A" w:rsidRDefault="00DF5FF8" w:rsidP="00C603CE">
            <w:pPr>
              <w:pStyle w:val="TAC"/>
              <w:keepNext w:val="0"/>
              <w:rPr>
                <w:ins w:id="2921" w:author="BORSATO, RONALD" w:date="2021-08-02T13:18:00Z"/>
                <w:rFonts w:eastAsia="Yu Mincho"/>
              </w:rPr>
            </w:pPr>
          </w:p>
        </w:tc>
        <w:tc>
          <w:tcPr>
            <w:tcW w:w="709" w:type="dxa"/>
            <w:tcMar>
              <w:left w:w="28" w:type="dxa"/>
              <w:right w:w="28" w:type="dxa"/>
            </w:tcMar>
            <w:vAlign w:val="center"/>
            <w:tcPrChange w:id="2922" w:author="BORSATO, RONALD" w:date="2021-08-02T13:18:00Z">
              <w:tcPr>
                <w:tcW w:w="709" w:type="dxa"/>
                <w:tcMar>
                  <w:left w:w="28" w:type="dxa"/>
                  <w:right w:w="28" w:type="dxa"/>
                </w:tcMar>
                <w:vAlign w:val="center"/>
              </w:tcPr>
            </w:tcPrChange>
          </w:tcPr>
          <w:p w14:paraId="7B71E185" w14:textId="34F1C1FA" w:rsidR="00DF5FF8" w:rsidRPr="00A1115A" w:rsidRDefault="00DF5FF8" w:rsidP="00C603CE">
            <w:pPr>
              <w:pStyle w:val="TAC"/>
              <w:keepNext w:val="0"/>
              <w:rPr>
                <w:rFonts w:eastAsia="Yu Mincho"/>
              </w:rPr>
            </w:pPr>
          </w:p>
        </w:tc>
        <w:tc>
          <w:tcPr>
            <w:tcW w:w="709" w:type="dxa"/>
            <w:tcMar>
              <w:left w:w="28" w:type="dxa"/>
              <w:right w:w="28" w:type="dxa"/>
            </w:tcMar>
            <w:vAlign w:val="center"/>
            <w:tcPrChange w:id="2923" w:author="BORSATO, RONALD" w:date="2021-08-02T13:18:00Z">
              <w:tcPr>
                <w:tcW w:w="709" w:type="dxa"/>
                <w:tcMar>
                  <w:left w:w="28" w:type="dxa"/>
                  <w:right w:w="28" w:type="dxa"/>
                </w:tcMar>
                <w:vAlign w:val="center"/>
              </w:tcPr>
            </w:tcPrChange>
          </w:tcPr>
          <w:p w14:paraId="5AE59856"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924" w:author="BORSATO, RONALD" w:date="2021-08-02T13:18:00Z">
              <w:tcPr>
                <w:tcW w:w="567" w:type="dxa"/>
                <w:tcMar>
                  <w:left w:w="28" w:type="dxa"/>
                  <w:right w:w="28" w:type="dxa"/>
                </w:tcMar>
                <w:vAlign w:val="center"/>
              </w:tcPr>
            </w:tcPrChange>
          </w:tcPr>
          <w:p w14:paraId="3512002C" w14:textId="77777777" w:rsidR="00DF5FF8" w:rsidRPr="00A1115A" w:rsidRDefault="00DF5FF8" w:rsidP="00C603CE">
            <w:pPr>
              <w:pStyle w:val="TAC"/>
              <w:keepNext w:val="0"/>
              <w:rPr>
                <w:rFonts w:eastAsia="Yu Mincho"/>
              </w:rPr>
            </w:pPr>
          </w:p>
        </w:tc>
        <w:tc>
          <w:tcPr>
            <w:tcW w:w="709" w:type="dxa"/>
            <w:tcMar>
              <w:left w:w="28" w:type="dxa"/>
              <w:right w:w="28" w:type="dxa"/>
            </w:tcMar>
            <w:vAlign w:val="center"/>
            <w:tcPrChange w:id="2925" w:author="BORSATO, RONALD" w:date="2021-08-02T13:18:00Z">
              <w:tcPr>
                <w:tcW w:w="709" w:type="dxa"/>
                <w:tcMar>
                  <w:left w:w="28" w:type="dxa"/>
                  <w:right w:w="28" w:type="dxa"/>
                </w:tcMar>
                <w:vAlign w:val="center"/>
              </w:tcPr>
            </w:tcPrChange>
          </w:tcPr>
          <w:p w14:paraId="0E9D652A" w14:textId="77777777" w:rsidR="00DF5FF8" w:rsidRPr="00A1115A" w:rsidRDefault="00DF5FF8" w:rsidP="00C603CE">
            <w:pPr>
              <w:pStyle w:val="TAC"/>
              <w:keepNext w:val="0"/>
              <w:rPr>
                <w:rFonts w:eastAsia="Yu Mincho"/>
              </w:rPr>
            </w:pPr>
          </w:p>
        </w:tc>
        <w:tc>
          <w:tcPr>
            <w:tcW w:w="567" w:type="dxa"/>
            <w:tcMar>
              <w:left w:w="28" w:type="dxa"/>
              <w:right w:w="28" w:type="dxa"/>
            </w:tcMar>
            <w:tcPrChange w:id="2926" w:author="BORSATO, RONALD" w:date="2021-08-02T13:18:00Z">
              <w:tcPr>
                <w:tcW w:w="567" w:type="dxa"/>
                <w:tcMar>
                  <w:left w:w="28" w:type="dxa"/>
                  <w:right w:w="28" w:type="dxa"/>
                </w:tcMar>
              </w:tcPr>
            </w:tcPrChange>
          </w:tcPr>
          <w:p w14:paraId="473EB32E" w14:textId="77777777" w:rsidR="00DF5FF8" w:rsidRPr="00A1115A" w:rsidRDefault="00DF5FF8" w:rsidP="00C603CE">
            <w:pPr>
              <w:pStyle w:val="TAC"/>
              <w:keepNext w:val="0"/>
              <w:rPr>
                <w:rFonts w:eastAsia="Yu Mincho"/>
              </w:rPr>
            </w:pPr>
          </w:p>
        </w:tc>
        <w:tc>
          <w:tcPr>
            <w:tcW w:w="628" w:type="dxa"/>
            <w:tcMar>
              <w:left w:w="28" w:type="dxa"/>
              <w:right w:w="28" w:type="dxa"/>
            </w:tcMar>
            <w:tcPrChange w:id="2927" w:author="BORSATO, RONALD" w:date="2021-08-02T13:18:00Z">
              <w:tcPr>
                <w:tcW w:w="628" w:type="dxa"/>
                <w:tcMar>
                  <w:left w:w="28" w:type="dxa"/>
                  <w:right w:w="28" w:type="dxa"/>
                </w:tcMar>
              </w:tcPr>
            </w:tcPrChange>
          </w:tcPr>
          <w:p w14:paraId="4B6CCB05"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928" w:author="BORSATO, RONALD" w:date="2021-08-02T13:18:00Z">
              <w:tcPr>
                <w:tcW w:w="643" w:type="dxa"/>
                <w:tcMar>
                  <w:left w:w="28" w:type="dxa"/>
                  <w:right w:w="28" w:type="dxa"/>
                </w:tcMar>
                <w:vAlign w:val="center"/>
              </w:tcPr>
            </w:tcPrChange>
          </w:tcPr>
          <w:p w14:paraId="27B55A75" w14:textId="77777777" w:rsidR="00DF5FF8" w:rsidRPr="00A1115A" w:rsidRDefault="00DF5FF8" w:rsidP="00C603CE">
            <w:pPr>
              <w:pStyle w:val="TAC"/>
              <w:keepNext w:val="0"/>
              <w:rPr>
                <w:rFonts w:eastAsia="Yu Mincho"/>
              </w:rPr>
            </w:pPr>
          </w:p>
        </w:tc>
      </w:tr>
      <w:tr w:rsidR="00DF5FF8" w:rsidRPr="00A1115A" w14:paraId="0E8F54F2"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9"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30"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2931" w:author="BORSATO, RONALD" w:date="2021-08-02T13:18:00Z">
              <w:tcPr>
                <w:tcW w:w="705" w:type="dxa"/>
                <w:tcBorders>
                  <w:bottom w:val="nil"/>
                </w:tcBorders>
                <w:shd w:val="clear" w:color="auto" w:fill="auto"/>
                <w:tcMar>
                  <w:left w:w="28" w:type="dxa"/>
                  <w:right w:w="28" w:type="dxa"/>
                </w:tcMar>
                <w:vAlign w:val="center"/>
              </w:tcPr>
            </w:tcPrChange>
          </w:tcPr>
          <w:p w14:paraId="299D1E28" w14:textId="77777777" w:rsidR="00DF5FF8" w:rsidRPr="00A1115A" w:rsidRDefault="00DF5FF8" w:rsidP="00C603CE">
            <w:pPr>
              <w:pStyle w:val="TAC"/>
              <w:keepNext w:val="0"/>
              <w:rPr>
                <w:rFonts w:eastAsia="DengXian"/>
                <w:lang w:eastAsia="zh-CN"/>
              </w:rPr>
            </w:pPr>
            <w:r w:rsidRPr="00A1115A">
              <w:rPr>
                <w:rFonts w:eastAsia="Yu Mincho"/>
              </w:rPr>
              <w:t>n94</w:t>
            </w:r>
          </w:p>
        </w:tc>
        <w:tc>
          <w:tcPr>
            <w:tcW w:w="708" w:type="dxa"/>
            <w:tcMar>
              <w:left w:w="28" w:type="dxa"/>
              <w:right w:w="28" w:type="dxa"/>
            </w:tcMar>
            <w:vAlign w:val="center"/>
            <w:tcPrChange w:id="2932" w:author="BORSATO, RONALD" w:date="2021-08-02T13:18:00Z">
              <w:tcPr>
                <w:tcW w:w="709" w:type="dxa"/>
                <w:gridSpan w:val="2"/>
                <w:tcMar>
                  <w:left w:w="28" w:type="dxa"/>
                  <w:right w:w="28" w:type="dxa"/>
                </w:tcMar>
                <w:vAlign w:val="center"/>
              </w:tcPr>
            </w:tcPrChange>
          </w:tcPr>
          <w:p w14:paraId="0B9ABBD4" w14:textId="77777777" w:rsidR="00DF5FF8" w:rsidRPr="00A1115A" w:rsidRDefault="00DF5FF8" w:rsidP="00C603CE">
            <w:pPr>
              <w:pStyle w:val="TAC"/>
              <w:keepNext w:val="0"/>
              <w:rPr>
                <w:rFonts w:eastAsia="Yu Mincho"/>
                <w:lang w:eastAsia="zh-CN"/>
              </w:rPr>
            </w:pPr>
            <w:r w:rsidRPr="00A1115A">
              <w:rPr>
                <w:rFonts w:eastAsia="Yu Mincho"/>
              </w:rPr>
              <w:t>15</w:t>
            </w:r>
          </w:p>
        </w:tc>
        <w:tc>
          <w:tcPr>
            <w:tcW w:w="566" w:type="dxa"/>
            <w:tcMar>
              <w:left w:w="28" w:type="dxa"/>
              <w:right w:w="28" w:type="dxa"/>
            </w:tcMar>
            <w:tcPrChange w:id="2933" w:author="BORSATO, RONALD" w:date="2021-08-02T13:18:00Z">
              <w:tcPr>
                <w:tcW w:w="567" w:type="dxa"/>
                <w:gridSpan w:val="2"/>
                <w:tcMar>
                  <w:left w:w="28" w:type="dxa"/>
                  <w:right w:w="28" w:type="dxa"/>
                </w:tcMar>
              </w:tcPr>
            </w:tcPrChange>
          </w:tcPr>
          <w:p w14:paraId="4A245895" w14:textId="77777777" w:rsidR="00DF5FF8" w:rsidRPr="00A1115A" w:rsidRDefault="00DF5FF8" w:rsidP="00C603CE">
            <w:pPr>
              <w:pStyle w:val="TAC"/>
              <w:keepNext w:val="0"/>
            </w:pPr>
            <w:r>
              <w:rPr>
                <w:rFonts w:eastAsia="Yu Mincho"/>
              </w:rPr>
              <w:t>5</w:t>
            </w:r>
          </w:p>
        </w:tc>
        <w:tc>
          <w:tcPr>
            <w:tcW w:w="708" w:type="dxa"/>
            <w:tcMar>
              <w:left w:w="28" w:type="dxa"/>
              <w:right w:w="28" w:type="dxa"/>
            </w:tcMar>
            <w:tcPrChange w:id="2934" w:author="BORSATO, RONALD" w:date="2021-08-02T13:18:00Z">
              <w:tcPr>
                <w:tcW w:w="709" w:type="dxa"/>
                <w:tcMar>
                  <w:left w:w="28" w:type="dxa"/>
                  <w:right w:w="28" w:type="dxa"/>
                </w:tcMar>
              </w:tcPr>
            </w:tcPrChange>
          </w:tcPr>
          <w:p w14:paraId="6F67182E" w14:textId="77777777" w:rsidR="00DF5FF8" w:rsidRPr="00A1115A" w:rsidRDefault="00DF5FF8" w:rsidP="00C603CE">
            <w:pPr>
              <w:pStyle w:val="TAC"/>
              <w:keepNext w:val="0"/>
            </w:pPr>
            <w:r>
              <w:rPr>
                <w:rFonts w:eastAsia="Yu Mincho"/>
              </w:rPr>
              <w:t>10</w:t>
            </w:r>
          </w:p>
        </w:tc>
        <w:tc>
          <w:tcPr>
            <w:tcW w:w="567" w:type="dxa"/>
            <w:tcMar>
              <w:left w:w="28" w:type="dxa"/>
              <w:right w:w="28" w:type="dxa"/>
            </w:tcMar>
            <w:tcPrChange w:id="2935" w:author="BORSATO, RONALD" w:date="2021-08-02T13:18:00Z">
              <w:tcPr>
                <w:tcW w:w="567" w:type="dxa"/>
                <w:tcMar>
                  <w:left w:w="28" w:type="dxa"/>
                  <w:right w:w="28" w:type="dxa"/>
                </w:tcMar>
              </w:tcPr>
            </w:tcPrChange>
          </w:tcPr>
          <w:p w14:paraId="6117848F" w14:textId="77777777" w:rsidR="00DF5FF8" w:rsidRPr="00A1115A" w:rsidRDefault="00DF5FF8" w:rsidP="00C603CE">
            <w:pPr>
              <w:pStyle w:val="TAC"/>
              <w:keepNext w:val="0"/>
            </w:pPr>
            <w:r>
              <w:rPr>
                <w:rFonts w:eastAsia="Yu Mincho"/>
              </w:rPr>
              <w:t>15</w:t>
            </w:r>
          </w:p>
        </w:tc>
        <w:tc>
          <w:tcPr>
            <w:tcW w:w="708" w:type="dxa"/>
            <w:tcMar>
              <w:left w:w="28" w:type="dxa"/>
              <w:right w:w="28" w:type="dxa"/>
            </w:tcMar>
            <w:tcPrChange w:id="2936" w:author="BORSATO, RONALD" w:date="2021-08-02T13:18:00Z">
              <w:tcPr>
                <w:tcW w:w="708" w:type="dxa"/>
                <w:tcMar>
                  <w:left w:w="28" w:type="dxa"/>
                  <w:right w:w="28" w:type="dxa"/>
                </w:tcMar>
              </w:tcPr>
            </w:tcPrChange>
          </w:tcPr>
          <w:p w14:paraId="5E4558DC"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937" w:author="BORSATO, RONALD" w:date="2021-08-02T13:18:00Z">
              <w:tcPr>
                <w:tcW w:w="567" w:type="dxa"/>
                <w:tcMar>
                  <w:left w:w="28" w:type="dxa"/>
                  <w:right w:w="28" w:type="dxa"/>
                </w:tcMar>
                <w:vAlign w:val="center"/>
              </w:tcPr>
            </w:tcPrChange>
          </w:tcPr>
          <w:p w14:paraId="256ED3E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938" w:author="BORSATO, RONALD" w:date="2021-08-02T13:18:00Z">
              <w:tcPr>
                <w:tcW w:w="567" w:type="dxa"/>
                <w:tcMar>
                  <w:left w:w="28" w:type="dxa"/>
                  <w:right w:w="28" w:type="dxa"/>
                </w:tcMar>
                <w:vAlign w:val="center"/>
              </w:tcPr>
            </w:tcPrChange>
          </w:tcPr>
          <w:p w14:paraId="27C31E0E" w14:textId="77777777" w:rsidR="00DF5FF8" w:rsidRPr="00A1115A" w:rsidRDefault="00DF5FF8" w:rsidP="00C603CE">
            <w:pPr>
              <w:pStyle w:val="TAC"/>
              <w:keepNext w:val="0"/>
              <w:rPr>
                <w:rFonts w:eastAsia="Yu Mincho"/>
              </w:rPr>
            </w:pPr>
          </w:p>
        </w:tc>
        <w:tc>
          <w:tcPr>
            <w:tcW w:w="709" w:type="dxa"/>
            <w:tcPrChange w:id="2939" w:author="BORSATO, RONALD" w:date="2021-08-02T13:18:00Z">
              <w:tcPr>
                <w:tcW w:w="709" w:type="dxa"/>
              </w:tcPr>
            </w:tcPrChange>
          </w:tcPr>
          <w:p w14:paraId="5D9158FE" w14:textId="77777777" w:rsidR="00DF5FF8" w:rsidRPr="00A1115A" w:rsidRDefault="00DF5FF8" w:rsidP="00C603CE">
            <w:pPr>
              <w:pStyle w:val="TAC"/>
              <w:keepNext w:val="0"/>
              <w:rPr>
                <w:ins w:id="2940" w:author="BORSATO, RONALD" w:date="2021-08-02T13:18:00Z"/>
                <w:rFonts w:eastAsia="Yu Mincho"/>
              </w:rPr>
            </w:pPr>
          </w:p>
        </w:tc>
        <w:tc>
          <w:tcPr>
            <w:tcW w:w="709" w:type="dxa"/>
            <w:tcMar>
              <w:left w:w="28" w:type="dxa"/>
              <w:right w:w="28" w:type="dxa"/>
            </w:tcMar>
            <w:vAlign w:val="center"/>
            <w:tcPrChange w:id="2941" w:author="BORSATO, RONALD" w:date="2021-08-02T13:18:00Z">
              <w:tcPr>
                <w:tcW w:w="709" w:type="dxa"/>
                <w:tcMar>
                  <w:left w:w="28" w:type="dxa"/>
                  <w:right w:w="28" w:type="dxa"/>
                </w:tcMar>
                <w:vAlign w:val="center"/>
              </w:tcPr>
            </w:tcPrChange>
          </w:tcPr>
          <w:p w14:paraId="0364C539" w14:textId="7E675769" w:rsidR="00DF5FF8" w:rsidRPr="00A1115A" w:rsidRDefault="00DF5FF8" w:rsidP="00C603CE">
            <w:pPr>
              <w:pStyle w:val="TAC"/>
              <w:keepNext w:val="0"/>
              <w:rPr>
                <w:rFonts w:eastAsia="Yu Mincho"/>
              </w:rPr>
            </w:pPr>
          </w:p>
        </w:tc>
        <w:tc>
          <w:tcPr>
            <w:tcW w:w="709" w:type="dxa"/>
            <w:tcMar>
              <w:left w:w="28" w:type="dxa"/>
              <w:right w:w="28" w:type="dxa"/>
            </w:tcMar>
            <w:vAlign w:val="center"/>
            <w:tcPrChange w:id="2942" w:author="BORSATO, RONALD" w:date="2021-08-02T13:18:00Z">
              <w:tcPr>
                <w:tcW w:w="709" w:type="dxa"/>
                <w:tcMar>
                  <w:left w:w="28" w:type="dxa"/>
                  <w:right w:w="28" w:type="dxa"/>
                </w:tcMar>
                <w:vAlign w:val="center"/>
              </w:tcPr>
            </w:tcPrChange>
          </w:tcPr>
          <w:p w14:paraId="4BEECFC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943" w:author="BORSATO, RONALD" w:date="2021-08-02T13:18:00Z">
              <w:tcPr>
                <w:tcW w:w="567" w:type="dxa"/>
                <w:tcMar>
                  <w:left w:w="28" w:type="dxa"/>
                  <w:right w:w="28" w:type="dxa"/>
                </w:tcMar>
                <w:vAlign w:val="center"/>
              </w:tcPr>
            </w:tcPrChange>
          </w:tcPr>
          <w:p w14:paraId="23A60EB7" w14:textId="77777777" w:rsidR="00DF5FF8" w:rsidRPr="00A1115A" w:rsidRDefault="00DF5FF8" w:rsidP="00C603CE">
            <w:pPr>
              <w:pStyle w:val="TAC"/>
              <w:keepNext w:val="0"/>
              <w:rPr>
                <w:rFonts w:eastAsia="Yu Mincho"/>
              </w:rPr>
            </w:pPr>
          </w:p>
        </w:tc>
        <w:tc>
          <w:tcPr>
            <w:tcW w:w="709" w:type="dxa"/>
            <w:tcMar>
              <w:left w:w="28" w:type="dxa"/>
              <w:right w:w="28" w:type="dxa"/>
            </w:tcMar>
            <w:vAlign w:val="center"/>
            <w:tcPrChange w:id="2944" w:author="BORSATO, RONALD" w:date="2021-08-02T13:18:00Z">
              <w:tcPr>
                <w:tcW w:w="709" w:type="dxa"/>
                <w:tcMar>
                  <w:left w:w="28" w:type="dxa"/>
                  <w:right w:w="28" w:type="dxa"/>
                </w:tcMar>
                <w:vAlign w:val="center"/>
              </w:tcPr>
            </w:tcPrChange>
          </w:tcPr>
          <w:p w14:paraId="348F3AE7" w14:textId="77777777" w:rsidR="00DF5FF8" w:rsidRPr="00A1115A" w:rsidRDefault="00DF5FF8" w:rsidP="00C603CE">
            <w:pPr>
              <w:pStyle w:val="TAC"/>
              <w:keepNext w:val="0"/>
              <w:rPr>
                <w:rFonts w:eastAsia="Yu Mincho"/>
              </w:rPr>
            </w:pPr>
          </w:p>
        </w:tc>
        <w:tc>
          <w:tcPr>
            <w:tcW w:w="567" w:type="dxa"/>
            <w:tcMar>
              <w:left w:w="28" w:type="dxa"/>
              <w:right w:w="28" w:type="dxa"/>
            </w:tcMar>
            <w:tcPrChange w:id="2945" w:author="BORSATO, RONALD" w:date="2021-08-02T13:18:00Z">
              <w:tcPr>
                <w:tcW w:w="567" w:type="dxa"/>
                <w:tcMar>
                  <w:left w:w="28" w:type="dxa"/>
                  <w:right w:w="28" w:type="dxa"/>
                </w:tcMar>
              </w:tcPr>
            </w:tcPrChange>
          </w:tcPr>
          <w:p w14:paraId="75D38123" w14:textId="77777777" w:rsidR="00DF5FF8" w:rsidRPr="00A1115A" w:rsidRDefault="00DF5FF8" w:rsidP="00C603CE">
            <w:pPr>
              <w:pStyle w:val="TAC"/>
              <w:keepNext w:val="0"/>
              <w:rPr>
                <w:rFonts w:eastAsia="Yu Mincho"/>
              </w:rPr>
            </w:pPr>
          </w:p>
        </w:tc>
        <w:tc>
          <w:tcPr>
            <w:tcW w:w="628" w:type="dxa"/>
            <w:tcMar>
              <w:left w:w="28" w:type="dxa"/>
              <w:right w:w="28" w:type="dxa"/>
            </w:tcMar>
            <w:tcPrChange w:id="2946" w:author="BORSATO, RONALD" w:date="2021-08-02T13:18:00Z">
              <w:tcPr>
                <w:tcW w:w="628" w:type="dxa"/>
                <w:tcMar>
                  <w:left w:w="28" w:type="dxa"/>
                  <w:right w:w="28" w:type="dxa"/>
                </w:tcMar>
              </w:tcPr>
            </w:tcPrChange>
          </w:tcPr>
          <w:p w14:paraId="4E0E1805"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947" w:author="BORSATO, RONALD" w:date="2021-08-02T13:18:00Z">
              <w:tcPr>
                <w:tcW w:w="643" w:type="dxa"/>
                <w:tcMar>
                  <w:left w:w="28" w:type="dxa"/>
                  <w:right w:w="28" w:type="dxa"/>
                </w:tcMar>
                <w:vAlign w:val="center"/>
              </w:tcPr>
            </w:tcPrChange>
          </w:tcPr>
          <w:p w14:paraId="0DBC5ED9" w14:textId="77777777" w:rsidR="00DF5FF8" w:rsidRPr="00A1115A" w:rsidRDefault="00DF5FF8" w:rsidP="00C603CE">
            <w:pPr>
              <w:pStyle w:val="TAC"/>
              <w:keepNext w:val="0"/>
              <w:rPr>
                <w:rFonts w:eastAsia="Yu Mincho"/>
              </w:rPr>
            </w:pPr>
          </w:p>
        </w:tc>
      </w:tr>
      <w:tr w:rsidR="00DF5FF8" w:rsidRPr="00A1115A" w14:paraId="6900C895"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8"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49"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2950" w:author="BORSATO, RONALD" w:date="2021-08-02T13:18:00Z">
              <w:tcPr>
                <w:tcW w:w="705" w:type="dxa"/>
                <w:tcBorders>
                  <w:top w:val="nil"/>
                  <w:bottom w:val="nil"/>
                </w:tcBorders>
                <w:shd w:val="clear" w:color="auto" w:fill="auto"/>
                <w:tcMar>
                  <w:left w:w="28" w:type="dxa"/>
                  <w:right w:w="28" w:type="dxa"/>
                </w:tcMar>
                <w:vAlign w:val="center"/>
              </w:tcPr>
            </w:tcPrChange>
          </w:tcPr>
          <w:p w14:paraId="2BBA7E8A" w14:textId="77777777" w:rsidR="00DF5FF8" w:rsidRPr="00A1115A" w:rsidRDefault="00DF5FF8" w:rsidP="00C603CE">
            <w:pPr>
              <w:pStyle w:val="TAC"/>
              <w:keepNext w:val="0"/>
              <w:rPr>
                <w:rFonts w:eastAsia="DengXian"/>
                <w:lang w:eastAsia="zh-CN"/>
              </w:rPr>
            </w:pPr>
          </w:p>
        </w:tc>
        <w:tc>
          <w:tcPr>
            <w:tcW w:w="708" w:type="dxa"/>
            <w:tcMar>
              <w:left w:w="28" w:type="dxa"/>
              <w:right w:w="28" w:type="dxa"/>
            </w:tcMar>
            <w:vAlign w:val="center"/>
            <w:tcPrChange w:id="2951" w:author="BORSATO, RONALD" w:date="2021-08-02T13:18:00Z">
              <w:tcPr>
                <w:tcW w:w="709" w:type="dxa"/>
                <w:gridSpan w:val="2"/>
                <w:tcMar>
                  <w:left w:w="28" w:type="dxa"/>
                  <w:right w:w="28" w:type="dxa"/>
                </w:tcMar>
                <w:vAlign w:val="center"/>
              </w:tcPr>
            </w:tcPrChange>
          </w:tcPr>
          <w:p w14:paraId="2C953792" w14:textId="77777777" w:rsidR="00DF5FF8" w:rsidRPr="00A1115A" w:rsidRDefault="00DF5FF8" w:rsidP="00C603CE">
            <w:pPr>
              <w:pStyle w:val="TAC"/>
              <w:keepNext w:val="0"/>
              <w:rPr>
                <w:rFonts w:eastAsia="Yu Mincho"/>
                <w:lang w:eastAsia="zh-CN"/>
              </w:rPr>
            </w:pPr>
            <w:r w:rsidRPr="00A1115A">
              <w:rPr>
                <w:rFonts w:eastAsia="Yu Mincho"/>
              </w:rPr>
              <w:t>30</w:t>
            </w:r>
          </w:p>
        </w:tc>
        <w:tc>
          <w:tcPr>
            <w:tcW w:w="566" w:type="dxa"/>
            <w:tcMar>
              <w:left w:w="28" w:type="dxa"/>
              <w:right w:w="28" w:type="dxa"/>
            </w:tcMar>
            <w:tcPrChange w:id="2952" w:author="BORSATO, RONALD" w:date="2021-08-02T13:18:00Z">
              <w:tcPr>
                <w:tcW w:w="567" w:type="dxa"/>
                <w:gridSpan w:val="2"/>
                <w:tcMar>
                  <w:left w:w="28" w:type="dxa"/>
                  <w:right w:w="28" w:type="dxa"/>
                </w:tcMar>
              </w:tcPr>
            </w:tcPrChange>
          </w:tcPr>
          <w:p w14:paraId="7381A1CB" w14:textId="77777777" w:rsidR="00DF5FF8" w:rsidRPr="00A1115A" w:rsidRDefault="00DF5FF8" w:rsidP="00C603CE">
            <w:pPr>
              <w:pStyle w:val="TAC"/>
              <w:keepNext w:val="0"/>
            </w:pPr>
          </w:p>
        </w:tc>
        <w:tc>
          <w:tcPr>
            <w:tcW w:w="708" w:type="dxa"/>
            <w:tcMar>
              <w:left w:w="28" w:type="dxa"/>
              <w:right w:w="28" w:type="dxa"/>
            </w:tcMar>
            <w:tcPrChange w:id="2953" w:author="BORSATO, RONALD" w:date="2021-08-02T13:18:00Z">
              <w:tcPr>
                <w:tcW w:w="709" w:type="dxa"/>
                <w:tcMar>
                  <w:left w:w="28" w:type="dxa"/>
                  <w:right w:w="28" w:type="dxa"/>
                </w:tcMar>
              </w:tcPr>
            </w:tcPrChange>
          </w:tcPr>
          <w:p w14:paraId="4F28ED12" w14:textId="77777777" w:rsidR="00DF5FF8" w:rsidRPr="00A1115A" w:rsidRDefault="00DF5FF8" w:rsidP="00C603CE">
            <w:pPr>
              <w:pStyle w:val="TAC"/>
              <w:keepNext w:val="0"/>
            </w:pPr>
            <w:r>
              <w:rPr>
                <w:rFonts w:eastAsia="Yu Mincho"/>
              </w:rPr>
              <w:t>10</w:t>
            </w:r>
          </w:p>
        </w:tc>
        <w:tc>
          <w:tcPr>
            <w:tcW w:w="567" w:type="dxa"/>
            <w:tcMar>
              <w:left w:w="28" w:type="dxa"/>
              <w:right w:w="28" w:type="dxa"/>
            </w:tcMar>
            <w:tcPrChange w:id="2954" w:author="BORSATO, RONALD" w:date="2021-08-02T13:18:00Z">
              <w:tcPr>
                <w:tcW w:w="567" w:type="dxa"/>
                <w:tcMar>
                  <w:left w:w="28" w:type="dxa"/>
                  <w:right w:w="28" w:type="dxa"/>
                </w:tcMar>
              </w:tcPr>
            </w:tcPrChange>
          </w:tcPr>
          <w:p w14:paraId="701B9CFC" w14:textId="77777777" w:rsidR="00DF5FF8" w:rsidRPr="00A1115A" w:rsidRDefault="00DF5FF8" w:rsidP="00C603CE">
            <w:pPr>
              <w:pStyle w:val="TAC"/>
              <w:keepNext w:val="0"/>
            </w:pPr>
            <w:r>
              <w:rPr>
                <w:rFonts w:eastAsia="Yu Mincho"/>
              </w:rPr>
              <w:t>15</w:t>
            </w:r>
          </w:p>
        </w:tc>
        <w:tc>
          <w:tcPr>
            <w:tcW w:w="708" w:type="dxa"/>
            <w:tcMar>
              <w:left w:w="28" w:type="dxa"/>
              <w:right w:w="28" w:type="dxa"/>
            </w:tcMar>
            <w:tcPrChange w:id="2955" w:author="BORSATO, RONALD" w:date="2021-08-02T13:18:00Z">
              <w:tcPr>
                <w:tcW w:w="708" w:type="dxa"/>
                <w:tcMar>
                  <w:left w:w="28" w:type="dxa"/>
                  <w:right w:w="28" w:type="dxa"/>
                </w:tcMar>
              </w:tcPr>
            </w:tcPrChange>
          </w:tcPr>
          <w:p w14:paraId="6E625A64" w14:textId="77777777" w:rsidR="00DF5FF8" w:rsidRPr="00A1115A" w:rsidRDefault="00DF5FF8" w:rsidP="00C603CE">
            <w:pPr>
              <w:pStyle w:val="TAC"/>
              <w:keepNext w:val="0"/>
              <w:rPr>
                <w:rFonts w:eastAsia="Yu Mincho"/>
              </w:rPr>
            </w:pPr>
            <w:r>
              <w:rPr>
                <w:rFonts w:eastAsia="Yu Mincho"/>
              </w:rPr>
              <w:t>20</w:t>
            </w:r>
          </w:p>
        </w:tc>
        <w:tc>
          <w:tcPr>
            <w:tcW w:w="567" w:type="dxa"/>
            <w:tcMar>
              <w:left w:w="28" w:type="dxa"/>
              <w:right w:w="28" w:type="dxa"/>
            </w:tcMar>
            <w:vAlign w:val="center"/>
            <w:tcPrChange w:id="2956" w:author="BORSATO, RONALD" w:date="2021-08-02T13:18:00Z">
              <w:tcPr>
                <w:tcW w:w="567" w:type="dxa"/>
                <w:tcMar>
                  <w:left w:w="28" w:type="dxa"/>
                  <w:right w:w="28" w:type="dxa"/>
                </w:tcMar>
                <w:vAlign w:val="center"/>
              </w:tcPr>
            </w:tcPrChange>
          </w:tcPr>
          <w:p w14:paraId="4E32AF6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957" w:author="BORSATO, RONALD" w:date="2021-08-02T13:18:00Z">
              <w:tcPr>
                <w:tcW w:w="567" w:type="dxa"/>
                <w:tcMar>
                  <w:left w:w="28" w:type="dxa"/>
                  <w:right w:w="28" w:type="dxa"/>
                </w:tcMar>
                <w:vAlign w:val="center"/>
              </w:tcPr>
            </w:tcPrChange>
          </w:tcPr>
          <w:p w14:paraId="0980E79B" w14:textId="77777777" w:rsidR="00DF5FF8" w:rsidRPr="00A1115A" w:rsidRDefault="00DF5FF8" w:rsidP="00C603CE">
            <w:pPr>
              <w:pStyle w:val="TAC"/>
              <w:keepNext w:val="0"/>
              <w:rPr>
                <w:rFonts w:eastAsia="Yu Mincho"/>
              </w:rPr>
            </w:pPr>
          </w:p>
        </w:tc>
        <w:tc>
          <w:tcPr>
            <w:tcW w:w="709" w:type="dxa"/>
            <w:tcPrChange w:id="2958" w:author="BORSATO, RONALD" w:date="2021-08-02T13:18:00Z">
              <w:tcPr>
                <w:tcW w:w="709" w:type="dxa"/>
              </w:tcPr>
            </w:tcPrChange>
          </w:tcPr>
          <w:p w14:paraId="7CE5D037" w14:textId="77777777" w:rsidR="00DF5FF8" w:rsidRPr="00A1115A" w:rsidRDefault="00DF5FF8" w:rsidP="00C603CE">
            <w:pPr>
              <w:pStyle w:val="TAC"/>
              <w:keepNext w:val="0"/>
              <w:rPr>
                <w:ins w:id="2959" w:author="BORSATO, RONALD" w:date="2021-08-02T13:18:00Z"/>
                <w:rFonts w:eastAsia="Yu Mincho"/>
              </w:rPr>
            </w:pPr>
          </w:p>
        </w:tc>
        <w:tc>
          <w:tcPr>
            <w:tcW w:w="709" w:type="dxa"/>
            <w:tcMar>
              <w:left w:w="28" w:type="dxa"/>
              <w:right w:w="28" w:type="dxa"/>
            </w:tcMar>
            <w:vAlign w:val="center"/>
            <w:tcPrChange w:id="2960" w:author="BORSATO, RONALD" w:date="2021-08-02T13:18:00Z">
              <w:tcPr>
                <w:tcW w:w="709" w:type="dxa"/>
                <w:tcMar>
                  <w:left w:w="28" w:type="dxa"/>
                  <w:right w:w="28" w:type="dxa"/>
                </w:tcMar>
                <w:vAlign w:val="center"/>
              </w:tcPr>
            </w:tcPrChange>
          </w:tcPr>
          <w:p w14:paraId="3141D437" w14:textId="2C10003C" w:rsidR="00DF5FF8" w:rsidRPr="00A1115A" w:rsidRDefault="00DF5FF8" w:rsidP="00C603CE">
            <w:pPr>
              <w:pStyle w:val="TAC"/>
              <w:keepNext w:val="0"/>
              <w:rPr>
                <w:rFonts w:eastAsia="Yu Mincho"/>
              </w:rPr>
            </w:pPr>
          </w:p>
        </w:tc>
        <w:tc>
          <w:tcPr>
            <w:tcW w:w="709" w:type="dxa"/>
            <w:tcMar>
              <w:left w:w="28" w:type="dxa"/>
              <w:right w:w="28" w:type="dxa"/>
            </w:tcMar>
            <w:vAlign w:val="center"/>
            <w:tcPrChange w:id="2961" w:author="BORSATO, RONALD" w:date="2021-08-02T13:18:00Z">
              <w:tcPr>
                <w:tcW w:w="709" w:type="dxa"/>
                <w:tcMar>
                  <w:left w:w="28" w:type="dxa"/>
                  <w:right w:w="28" w:type="dxa"/>
                </w:tcMar>
                <w:vAlign w:val="center"/>
              </w:tcPr>
            </w:tcPrChange>
          </w:tcPr>
          <w:p w14:paraId="45771095"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962" w:author="BORSATO, RONALD" w:date="2021-08-02T13:18:00Z">
              <w:tcPr>
                <w:tcW w:w="567" w:type="dxa"/>
                <w:tcMar>
                  <w:left w:w="28" w:type="dxa"/>
                  <w:right w:w="28" w:type="dxa"/>
                </w:tcMar>
                <w:vAlign w:val="center"/>
              </w:tcPr>
            </w:tcPrChange>
          </w:tcPr>
          <w:p w14:paraId="03C3EC5D" w14:textId="77777777" w:rsidR="00DF5FF8" w:rsidRPr="00A1115A" w:rsidRDefault="00DF5FF8" w:rsidP="00C603CE">
            <w:pPr>
              <w:pStyle w:val="TAC"/>
              <w:keepNext w:val="0"/>
              <w:rPr>
                <w:rFonts w:eastAsia="Yu Mincho"/>
              </w:rPr>
            </w:pPr>
          </w:p>
        </w:tc>
        <w:tc>
          <w:tcPr>
            <w:tcW w:w="709" w:type="dxa"/>
            <w:tcMar>
              <w:left w:w="28" w:type="dxa"/>
              <w:right w:w="28" w:type="dxa"/>
            </w:tcMar>
            <w:vAlign w:val="center"/>
            <w:tcPrChange w:id="2963" w:author="BORSATO, RONALD" w:date="2021-08-02T13:18:00Z">
              <w:tcPr>
                <w:tcW w:w="709" w:type="dxa"/>
                <w:tcMar>
                  <w:left w:w="28" w:type="dxa"/>
                  <w:right w:w="28" w:type="dxa"/>
                </w:tcMar>
                <w:vAlign w:val="center"/>
              </w:tcPr>
            </w:tcPrChange>
          </w:tcPr>
          <w:p w14:paraId="0E4F6329" w14:textId="77777777" w:rsidR="00DF5FF8" w:rsidRPr="00A1115A" w:rsidRDefault="00DF5FF8" w:rsidP="00C603CE">
            <w:pPr>
              <w:pStyle w:val="TAC"/>
              <w:keepNext w:val="0"/>
              <w:rPr>
                <w:rFonts w:eastAsia="Yu Mincho"/>
              </w:rPr>
            </w:pPr>
          </w:p>
        </w:tc>
        <w:tc>
          <w:tcPr>
            <w:tcW w:w="567" w:type="dxa"/>
            <w:tcMar>
              <w:left w:w="28" w:type="dxa"/>
              <w:right w:w="28" w:type="dxa"/>
            </w:tcMar>
            <w:tcPrChange w:id="2964" w:author="BORSATO, RONALD" w:date="2021-08-02T13:18:00Z">
              <w:tcPr>
                <w:tcW w:w="567" w:type="dxa"/>
                <w:tcMar>
                  <w:left w:w="28" w:type="dxa"/>
                  <w:right w:w="28" w:type="dxa"/>
                </w:tcMar>
              </w:tcPr>
            </w:tcPrChange>
          </w:tcPr>
          <w:p w14:paraId="169BD84A" w14:textId="77777777" w:rsidR="00DF5FF8" w:rsidRPr="00A1115A" w:rsidRDefault="00DF5FF8" w:rsidP="00C603CE">
            <w:pPr>
              <w:pStyle w:val="TAC"/>
              <w:keepNext w:val="0"/>
              <w:rPr>
                <w:rFonts w:eastAsia="Yu Mincho"/>
              </w:rPr>
            </w:pPr>
          </w:p>
        </w:tc>
        <w:tc>
          <w:tcPr>
            <w:tcW w:w="628" w:type="dxa"/>
            <w:tcMar>
              <w:left w:w="28" w:type="dxa"/>
              <w:right w:w="28" w:type="dxa"/>
            </w:tcMar>
            <w:tcPrChange w:id="2965" w:author="BORSATO, RONALD" w:date="2021-08-02T13:18:00Z">
              <w:tcPr>
                <w:tcW w:w="628" w:type="dxa"/>
                <w:tcMar>
                  <w:left w:w="28" w:type="dxa"/>
                  <w:right w:w="28" w:type="dxa"/>
                </w:tcMar>
              </w:tcPr>
            </w:tcPrChange>
          </w:tcPr>
          <w:p w14:paraId="73C551CA"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966" w:author="BORSATO, RONALD" w:date="2021-08-02T13:18:00Z">
              <w:tcPr>
                <w:tcW w:w="643" w:type="dxa"/>
                <w:tcMar>
                  <w:left w:w="28" w:type="dxa"/>
                  <w:right w:w="28" w:type="dxa"/>
                </w:tcMar>
                <w:vAlign w:val="center"/>
              </w:tcPr>
            </w:tcPrChange>
          </w:tcPr>
          <w:p w14:paraId="73DFBA73" w14:textId="77777777" w:rsidR="00DF5FF8" w:rsidRPr="00A1115A" w:rsidRDefault="00DF5FF8" w:rsidP="00C603CE">
            <w:pPr>
              <w:pStyle w:val="TAC"/>
              <w:keepNext w:val="0"/>
              <w:rPr>
                <w:rFonts w:eastAsia="Yu Mincho"/>
              </w:rPr>
            </w:pPr>
          </w:p>
        </w:tc>
      </w:tr>
      <w:tr w:rsidR="00DF5FF8" w:rsidRPr="00A1115A" w14:paraId="01D8A303"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7"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68"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2969"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5E1BF13E" w14:textId="77777777" w:rsidR="00DF5FF8" w:rsidRPr="00A1115A" w:rsidRDefault="00DF5FF8" w:rsidP="00C603CE">
            <w:pPr>
              <w:pStyle w:val="TAC"/>
              <w:keepNext w:val="0"/>
              <w:rPr>
                <w:rFonts w:eastAsia="DengXian"/>
                <w:lang w:eastAsia="zh-CN"/>
              </w:rPr>
            </w:pPr>
          </w:p>
        </w:tc>
        <w:tc>
          <w:tcPr>
            <w:tcW w:w="708" w:type="dxa"/>
            <w:tcMar>
              <w:left w:w="28" w:type="dxa"/>
              <w:right w:w="28" w:type="dxa"/>
            </w:tcMar>
            <w:vAlign w:val="center"/>
            <w:tcPrChange w:id="2970" w:author="BORSATO, RONALD" w:date="2021-08-02T13:18:00Z">
              <w:tcPr>
                <w:tcW w:w="709" w:type="dxa"/>
                <w:gridSpan w:val="2"/>
                <w:tcMar>
                  <w:left w:w="28" w:type="dxa"/>
                  <w:right w:w="28" w:type="dxa"/>
                </w:tcMar>
                <w:vAlign w:val="center"/>
              </w:tcPr>
            </w:tcPrChange>
          </w:tcPr>
          <w:p w14:paraId="7102ADB0" w14:textId="77777777" w:rsidR="00DF5FF8" w:rsidRPr="00A1115A" w:rsidRDefault="00DF5FF8" w:rsidP="00C603CE">
            <w:pPr>
              <w:pStyle w:val="TAC"/>
              <w:keepNext w:val="0"/>
              <w:rPr>
                <w:rFonts w:eastAsia="Yu Mincho"/>
                <w:lang w:eastAsia="zh-CN"/>
              </w:rPr>
            </w:pPr>
            <w:r w:rsidRPr="00A1115A">
              <w:rPr>
                <w:rFonts w:eastAsia="Yu Mincho"/>
              </w:rPr>
              <w:t>60</w:t>
            </w:r>
          </w:p>
        </w:tc>
        <w:tc>
          <w:tcPr>
            <w:tcW w:w="566" w:type="dxa"/>
            <w:tcMar>
              <w:left w:w="28" w:type="dxa"/>
              <w:right w:w="28" w:type="dxa"/>
            </w:tcMar>
            <w:tcPrChange w:id="2971" w:author="BORSATO, RONALD" w:date="2021-08-02T13:18:00Z">
              <w:tcPr>
                <w:tcW w:w="567" w:type="dxa"/>
                <w:gridSpan w:val="2"/>
                <w:tcMar>
                  <w:left w:w="28" w:type="dxa"/>
                  <w:right w:w="28" w:type="dxa"/>
                </w:tcMar>
              </w:tcPr>
            </w:tcPrChange>
          </w:tcPr>
          <w:p w14:paraId="0ECE34CC" w14:textId="77777777" w:rsidR="00DF5FF8" w:rsidRPr="00A1115A" w:rsidRDefault="00DF5FF8" w:rsidP="00C603CE">
            <w:pPr>
              <w:pStyle w:val="TAC"/>
              <w:keepNext w:val="0"/>
            </w:pPr>
          </w:p>
        </w:tc>
        <w:tc>
          <w:tcPr>
            <w:tcW w:w="708" w:type="dxa"/>
            <w:tcMar>
              <w:left w:w="28" w:type="dxa"/>
              <w:right w:w="28" w:type="dxa"/>
            </w:tcMar>
            <w:vAlign w:val="center"/>
            <w:tcPrChange w:id="2972" w:author="BORSATO, RONALD" w:date="2021-08-02T13:18:00Z">
              <w:tcPr>
                <w:tcW w:w="709" w:type="dxa"/>
                <w:tcMar>
                  <w:left w:w="28" w:type="dxa"/>
                  <w:right w:w="28" w:type="dxa"/>
                </w:tcMar>
                <w:vAlign w:val="center"/>
              </w:tcPr>
            </w:tcPrChange>
          </w:tcPr>
          <w:p w14:paraId="17CC3354" w14:textId="77777777" w:rsidR="00DF5FF8" w:rsidRPr="00A1115A" w:rsidRDefault="00DF5FF8" w:rsidP="00C603CE">
            <w:pPr>
              <w:pStyle w:val="TAC"/>
              <w:keepNext w:val="0"/>
            </w:pPr>
          </w:p>
        </w:tc>
        <w:tc>
          <w:tcPr>
            <w:tcW w:w="567" w:type="dxa"/>
            <w:tcMar>
              <w:left w:w="28" w:type="dxa"/>
              <w:right w:w="28" w:type="dxa"/>
            </w:tcMar>
            <w:vAlign w:val="center"/>
            <w:tcPrChange w:id="2973" w:author="BORSATO, RONALD" w:date="2021-08-02T13:18:00Z">
              <w:tcPr>
                <w:tcW w:w="567" w:type="dxa"/>
                <w:tcMar>
                  <w:left w:w="28" w:type="dxa"/>
                  <w:right w:w="28" w:type="dxa"/>
                </w:tcMar>
                <w:vAlign w:val="center"/>
              </w:tcPr>
            </w:tcPrChange>
          </w:tcPr>
          <w:p w14:paraId="0FD9E05B" w14:textId="77777777" w:rsidR="00DF5FF8" w:rsidRPr="00A1115A" w:rsidRDefault="00DF5FF8" w:rsidP="00C603CE">
            <w:pPr>
              <w:pStyle w:val="TAC"/>
              <w:keepNext w:val="0"/>
            </w:pPr>
          </w:p>
        </w:tc>
        <w:tc>
          <w:tcPr>
            <w:tcW w:w="708" w:type="dxa"/>
            <w:tcMar>
              <w:left w:w="28" w:type="dxa"/>
              <w:right w:w="28" w:type="dxa"/>
            </w:tcMar>
            <w:vAlign w:val="center"/>
            <w:tcPrChange w:id="2974" w:author="BORSATO, RONALD" w:date="2021-08-02T13:18:00Z">
              <w:tcPr>
                <w:tcW w:w="708" w:type="dxa"/>
                <w:tcMar>
                  <w:left w:w="28" w:type="dxa"/>
                  <w:right w:w="28" w:type="dxa"/>
                </w:tcMar>
                <w:vAlign w:val="center"/>
              </w:tcPr>
            </w:tcPrChange>
          </w:tcPr>
          <w:p w14:paraId="3480B76F"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975" w:author="BORSATO, RONALD" w:date="2021-08-02T13:18:00Z">
              <w:tcPr>
                <w:tcW w:w="567" w:type="dxa"/>
                <w:tcMar>
                  <w:left w:w="28" w:type="dxa"/>
                  <w:right w:w="28" w:type="dxa"/>
                </w:tcMar>
                <w:vAlign w:val="center"/>
              </w:tcPr>
            </w:tcPrChange>
          </w:tcPr>
          <w:p w14:paraId="4909F5E4"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976" w:author="BORSATO, RONALD" w:date="2021-08-02T13:18:00Z">
              <w:tcPr>
                <w:tcW w:w="567" w:type="dxa"/>
                <w:tcMar>
                  <w:left w:w="28" w:type="dxa"/>
                  <w:right w:w="28" w:type="dxa"/>
                </w:tcMar>
                <w:vAlign w:val="center"/>
              </w:tcPr>
            </w:tcPrChange>
          </w:tcPr>
          <w:p w14:paraId="1E2AFA21" w14:textId="77777777" w:rsidR="00DF5FF8" w:rsidRPr="00A1115A" w:rsidRDefault="00DF5FF8" w:rsidP="00C603CE">
            <w:pPr>
              <w:pStyle w:val="TAC"/>
              <w:keepNext w:val="0"/>
              <w:rPr>
                <w:rFonts w:eastAsia="Yu Mincho"/>
              </w:rPr>
            </w:pPr>
          </w:p>
        </w:tc>
        <w:tc>
          <w:tcPr>
            <w:tcW w:w="709" w:type="dxa"/>
            <w:tcPrChange w:id="2977" w:author="BORSATO, RONALD" w:date="2021-08-02T13:18:00Z">
              <w:tcPr>
                <w:tcW w:w="709" w:type="dxa"/>
              </w:tcPr>
            </w:tcPrChange>
          </w:tcPr>
          <w:p w14:paraId="02E03FC2" w14:textId="77777777" w:rsidR="00DF5FF8" w:rsidRPr="00A1115A" w:rsidRDefault="00DF5FF8" w:rsidP="00C603CE">
            <w:pPr>
              <w:pStyle w:val="TAC"/>
              <w:keepNext w:val="0"/>
              <w:rPr>
                <w:ins w:id="2978" w:author="BORSATO, RONALD" w:date="2021-08-02T13:18:00Z"/>
                <w:rFonts w:eastAsia="Yu Mincho"/>
              </w:rPr>
            </w:pPr>
          </w:p>
        </w:tc>
        <w:tc>
          <w:tcPr>
            <w:tcW w:w="709" w:type="dxa"/>
            <w:tcMar>
              <w:left w:w="28" w:type="dxa"/>
              <w:right w:w="28" w:type="dxa"/>
            </w:tcMar>
            <w:vAlign w:val="center"/>
            <w:tcPrChange w:id="2979" w:author="BORSATO, RONALD" w:date="2021-08-02T13:18:00Z">
              <w:tcPr>
                <w:tcW w:w="709" w:type="dxa"/>
                <w:tcMar>
                  <w:left w:w="28" w:type="dxa"/>
                  <w:right w:w="28" w:type="dxa"/>
                </w:tcMar>
                <w:vAlign w:val="center"/>
              </w:tcPr>
            </w:tcPrChange>
          </w:tcPr>
          <w:p w14:paraId="71CA96B5" w14:textId="1771C6B1" w:rsidR="00DF5FF8" w:rsidRPr="00A1115A" w:rsidRDefault="00DF5FF8" w:rsidP="00C603CE">
            <w:pPr>
              <w:pStyle w:val="TAC"/>
              <w:keepNext w:val="0"/>
              <w:rPr>
                <w:rFonts w:eastAsia="Yu Mincho"/>
              </w:rPr>
            </w:pPr>
          </w:p>
        </w:tc>
        <w:tc>
          <w:tcPr>
            <w:tcW w:w="709" w:type="dxa"/>
            <w:tcMar>
              <w:left w:w="28" w:type="dxa"/>
              <w:right w:w="28" w:type="dxa"/>
            </w:tcMar>
            <w:vAlign w:val="center"/>
            <w:tcPrChange w:id="2980" w:author="BORSATO, RONALD" w:date="2021-08-02T13:18:00Z">
              <w:tcPr>
                <w:tcW w:w="709" w:type="dxa"/>
                <w:tcMar>
                  <w:left w:w="28" w:type="dxa"/>
                  <w:right w:w="28" w:type="dxa"/>
                </w:tcMar>
                <w:vAlign w:val="center"/>
              </w:tcPr>
            </w:tcPrChange>
          </w:tcPr>
          <w:p w14:paraId="04048BFA"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981" w:author="BORSATO, RONALD" w:date="2021-08-02T13:18:00Z">
              <w:tcPr>
                <w:tcW w:w="567" w:type="dxa"/>
                <w:tcMar>
                  <w:left w:w="28" w:type="dxa"/>
                  <w:right w:w="28" w:type="dxa"/>
                </w:tcMar>
                <w:vAlign w:val="center"/>
              </w:tcPr>
            </w:tcPrChange>
          </w:tcPr>
          <w:p w14:paraId="3D7AB0CA" w14:textId="77777777" w:rsidR="00DF5FF8" w:rsidRPr="00A1115A" w:rsidRDefault="00DF5FF8" w:rsidP="00C603CE">
            <w:pPr>
              <w:pStyle w:val="TAC"/>
              <w:keepNext w:val="0"/>
              <w:rPr>
                <w:rFonts w:eastAsia="Yu Mincho"/>
              </w:rPr>
            </w:pPr>
          </w:p>
        </w:tc>
        <w:tc>
          <w:tcPr>
            <w:tcW w:w="709" w:type="dxa"/>
            <w:tcMar>
              <w:left w:w="28" w:type="dxa"/>
              <w:right w:w="28" w:type="dxa"/>
            </w:tcMar>
            <w:vAlign w:val="center"/>
            <w:tcPrChange w:id="2982" w:author="BORSATO, RONALD" w:date="2021-08-02T13:18:00Z">
              <w:tcPr>
                <w:tcW w:w="709" w:type="dxa"/>
                <w:tcMar>
                  <w:left w:w="28" w:type="dxa"/>
                  <w:right w:w="28" w:type="dxa"/>
                </w:tcMar>
                <w:vAlign w:val="center"/>
              </w:tcPr>
            </w:tcPrChange>
          </w:tcPr>
          <w:p w14:paraId="26DD0D5A" w14:textId="77777777" w:rsidR="00DF5FF8" w:rsidRPr="00A1115A" w:rsidRDefault="00DF5FF8" w:rsidP="00C603CE">
            <w:pPr>
              <w:pStyle w:val="TAC"/>
              <w:keepNext w:val="0"/>
              <w:rPr>
                <w:rFonts w:eastAsia="Yu Mincho"/>
              </w:rPr>
            </w:pPr>
          </w:p>
        </w:tc>
        <w:tc>
          <w:tcPr>
            <w:tcW w:w="567" w:type="dxa"/>
            <w:tcMar>
              <w:left w:w="28" w:type="dxa"/>
              <w:right w:w="28" w:type="dxa"/>
            </w:tcMar>
            <w:tcPrChange w:id="2983" w:author="BORSATO, RONALD" w:date="2021-08-02T13:18:00Z">
              <w:tcPr>
                <w:tcW w:w="567" w:type="dxa"/>
                <w:tcMar>
                  <w:left w:w="28" w:type="dxa"/>
                  <w:right w:w="28" w:type="dxa"/>
                </w:tcMar>
              </w:tcPr>
            </w:tcPrChange>
          </w:tcPr>
          <w:p w14:paraId="0955F29E" w14:textId="77777777" w:rsidR="00DF5FF8" w:rsidRPr="00A1115A" w:rsidRDefault="00DF5FF8" w:rsidP="00C603CE">
            <w:pPr>
              <w:pStyle w:val="TAC"/>
              <w:keepNext w:val="0"/>
              <w:rPr>
                <w:rFonts w:eastAsia="Yu Mincho"/>
              </w:rPr>
            </w:pPr>
          </w:p>
        </w:tc>
        <w:tc>
          <w:tcPr>
            <w:tcW w:w="628" w:type="dxa"/>
            <w:tcMar>
              <w:left w:w="28" w:type="dxa"/>
              <w:right w:w="28" w:type="dxa"/>
            </w:tcMar>
            <w:tcPrChange w:id="2984" w:author="BORSATO, RONALD" w:date="2021-08-02T13:18:00Z">
              <w:tcPr>
                <w:tcW w:w="628" w:type="dxa"/>
                <w:tcMar>
                  <w:left w:w="28" w:type="dxa"/>
                  <w:right w:w="28" w:type="dxa"/>
                </w:tcMar>
              </w:tcPr>
            </w:tcPrChange>
          </w:tcPr>
          <w:p w14:paraId="41493E5D"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2985" w:author="BORSATO, RONALD" w:date="2021-08-02T13:18:00Z">
              <w:tcPr>
                <w:tcW w:w="643" w:type="dxa"/>
                <w:tcMar>
                  <w:left w:w="28" w:type="dxa"/>
                  <w:right w:w="28" w:type="dxa"/>
                </w:tcMar>
                <w:vAlign w:val="center"/>
              </w:tcPr>
            </w:tcPrChange>
          </w:tcPr>
          <w:p w14:paraId="31EA3AA5" w14:textId="77777777" w:rsidR="00DF5FF8" w:rsidRPr="00A1115A" w:rsidRDefault="00DF5FF8" w:rsidP="00C603CE">
            <w:pPr>
              <w:pStyle w:val="TAC"/>
              <w:keepNext w:val="0"/>
              <w:rPr>
                <w:rFonts w:eastAsia="Yu Mincho"/>
              </w:rPr>
            </w:pPr>
          </w:p>
        </w:tc>
      </w:tr>
      <w:tr w:rsidR="00DF5FF8" w:rsidRPr="00A1115A" w14:paraId="217A7D49"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6"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87"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2988" w:author="BORSATO, RONALD" w:date="2021-08-02T13:18:00Z">
              <w:tcPr>
                <w:tcW w:w="705" w:type="dxa"/>
                <w:tcBorders>
                  <w:bottom w:val="nil"/>
                </w:tcBorders>
                <w:shd w:val="clear" w:color="auto" w:fill="auto"/>
                <w:tcMar>
                  <w:left w:w="28" w:type="dxa"/>
                  <w:right w:w="28" w:type="dxa"/>
                </w:tcMar>
                <w:vAlign w:val="center"/>
              </w:tcPr>
            </w:tcPrChange>
          </w:tcPr>
          <w:p w14:paraId="6EF2601C" w14:textId="77777777" w:rsidR="00DF5FF8" w:rsidRPr="00A1115A" w:rsidRDefault="00DF5FF8" w:rsidP="00C603CE">
            <w:pPr>
              <w:pStyle w:val="TAC"/>
              <w:keepNext w:val="0"/>
              <w:rPr>
                <w:rFonts w:eastAsia="Yu Mincho"/>
              </w:rPr>
            </w:pPr>
            <w:r w:rsidRPr="00A1115A">
              <w:rPr>
                <w:rFonts w:eastAsia="DengXian" w:hint="eastAsia"/>
                <w:lang w:eastAsia="zh-CN"/>
              </w:rPr>
              <w:t>n95</w:t>
            </w:r>
          </w:p>
        </w:tc>
        <w:tc>
          <w:tcPr>
            <w:tcW w:w="708" w:type="dxa"/>
            <w:tcMar>
              <w:left w:w="28" w:type="dxa"/>
              <w:right w:w="28" w:type="dxa"/>
            </w:tcMar>
            <w:vAlign w:val="center"/>
            <w:tcPrChange w:id="2989" w:author="BORSATO, RONALD" w:date="2021-08-02T13:18:00Z">
              <w:tcPr>
                <w:tcW w:w="709" w:type="dxa"/>
                <w:gridSpan w:val="2"/>
                <w:tcMar>
                  <w:left w:w="28" w:type="dxa"/>
                  <w:right w:w="28" w:type="dxa"/>
                </w:tcMar>
                <w:vAlign w:val="center"/>
              </w:tcPr>
            </w:tcPrChange>
          </w:tcPr>
          <w:p w14:paraId="635E10F3" w14:textId="77777777" w:rsidR="00DF5FF8" w:rsidRPr="00A1115A" w:rsidRDefault="00DF5FF8" w:rsidP="00C603CE">
            <w:pPr>
              <w:pStyle w:val="TAC"/>
              <w:keepNext w:val="0"/>
              <w:rPr>
                <w:rFonts w:eastAsia="Yu Mincho"/>
              </w:rPr>
            </w:pPr>
            <w:r w:rsidRPr="00A1115A">
              <w:rPr>
                <w:rFonts w:eastAsia="Yu Mincho" w:hint="eastAsia"/>
                <w:lang w:eastAsia="zh-CN"/>
              </w:rPr>
              <w:t>15</w:t>
            </w:r>
          </w:p>
        </w:tc>
        <w:tc>
          <w:tcPr>
            <w:tcW w:w="566" w:type="dxa"/>
            <w:tcMar>
              <w:left w:w="28" w:type="dxa"/>
              <w:right w:w="28" w:type="dxa"/>
            </w:tcMar>
            <w:tcPrChange w:id="2990" w:author="BORSATO, RONALD" w:date="2021-08-02T13:18:00Z">
              <w:tcPr>
                <w:tcW w:w="567" w:type="dxa"/>
                <w:gridSpan w:val="2"/>
                <w:tcMar>
                  <w:left w:w="28" w:type="dxa"/>
                  <w:right w:w="28" w:type="dxa"/>
                </w:tcMar>
              </w:tcPr>
            </w:tcPrChange>
          </w:tcPr>
          <w:p w14:paraId="2ABD3815" w14:textId="77777777" w:rsidR="00DF5FF8" w:rsidRPr="00A1115A" w:rsidRDefault="00DF5FF8" w:rsidP="00C603CE">
            <w:pPr>
              <w:pStyle w:val="TAC"/>
              <w:keepNext w:val="0"/>
              <w:rPr>
                <w:rFonts w:eastAsia="Yu Mincho"/>
              </w:rPr>
            </w:pPr>
            <w:r>
              <w:t>5</w:t>
            </w:r>
          </w:p>
        </w:tc>
        <w:tc>
          <w:tcPr>
            <w:tcW w:w="708" w:type="dxa"/>
            <w:tcMar>
              <w:left w:w="28" w:type="dxa"/>
              <w:right w:w="28" w:type="dxa"/>
            </w:tcMar>
            <w:tcPrChange w:id="2991" w:author="BORSATO, RONALD" w:date="2021-08-02T13:18:00Z">
              <w:tcPr>
                <w:tcW w:w="709" w:type="dxa"/>
                <w:tcMar>
                  <w:left w:w="28" w:type="dxa"/>
                  <w:right w:w="28" w:type="dxa"/>
                </w:tcMar>
              </w:tcPr>
            </w:tcPrChange>
          </w:tcPr>
          <w:p w14:paraId="381D567F" w14:textId="77777777" w:rsidR="00DF5FF8" w:rsidRPr="00A1115A" w:rsidRDefault="00DF5FF8" w:rsidP="00C603CE">
            <w:pPr>
              <w:pStyle w:val="TAC"/>
              <w:keepNext w:val="0"/>
              <w:rPr>
                <w:rFonts w:eastAsia="Yu Mincho"/>
              </w:rPr>
            </w:pPr>
            <w:r>
              <w:t>10</w:t>
            </w:r>
          </w:p>
        </w:tc>
        <w:tc>
          <w:tcPr>
            <w:tcW w:w="567" w:type="dxa"/>
            <w:tcMar>
              <w:left w:w="28" w:type="dxa"/>
              <w:right w:w="28" w:type="dxa"/>
            </w:tcMar>
            <w:tcPrChange w:id="2992" w:author="BORSATO, RONALD" w:date="2021-08-02T13:18:00Z">
              <w:tcPr>
                <w:tcW w:w="567" w:type="dxa"/>
                <w:tcMar>
                  <w:left w:w="28" w:type="dxa"/>
                  <w:right w:w="28" w:type="dxa"/>
                </w:tcMar>
              </w:tcPr>
            </w:tcPrChange>
          </w:tcPr>
          <w:p w14:paraId="588C09F2" w14:textId="77777777" w:rsidR="00DF5FF8" w:rsidRPr="00A1115A" w:rsidRDefault="00DF5FF8" w:rsidP="00C603CE">
            <w:pPr>
              <w:pStyle w:val="TAC"/>
              <w:keepNext w:val="0"/>
              <w:rPr>
                <w:rFonts w:eastAsia="Yu Mincho"/>
              </w:rPr>
            </w:pPr>
            <w:r>
              <w:t>15</w:t>
            </w:r>
          </w:p>
        </w:tc>
        <w:tc>
          <w:tcPr>
            <w:tcW w:w="708" w:type="dxa"/>
            <w:tcMar>
              <w:left w:w="28" w:type="dxa"/>
              <w:right w:w="28" w:type="dxa"/>
            </w:tcMar>
            <w:vAlign w:val="center"/>
            <w:tcPrChange w:id="2993" w:author="BORSATO, RONALD" w:date="2021-08-02T13:18:00Z">
              <w:tcPr>
                <w:tcW w:w="708" w:type="dxa"/>
                <w:tcMar>
                  <w:left w:w="28" w:type="dxa"/>
                  <w:right w:w="28" w:type="dxa"/>
                </w:tcMar>
                <w:vAlign w:val="center"/>
              </w:tcPr>
            </w:tcPrChange>
          </w:tcPr>
          <w:p w14:paraId="0F667184"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994" w:author="BORSATO, RONALD" w:date="2021-08-02T13:18:00Z">
              <w:tcPr>
                <w:tcW w:w="567" w:type="dxa"/>
                <w:tcMar>
                  <w:left w:w="28" w:type="dxa"/>
                  <w:right w:w="28" w:type="dxa"/>
                </w:tcMar>
                <w:vAlign w:val="center"/>
              </w:tcPr>
            </w:tcPrChange>
          </w:tcPr>
          <w:p w14:paraId="681D9E4E"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2995" w:author="BORSATO, RONALD" w:date="2021-08-02T13:18:00Z">
              <w:tcPr>
                <w:tcW w:w="567" w:type="dxa"/>
                <w:tcMar>
                  <w:left w:w="28" w:type="dxa"/>
                  <w:right w:w="28" w:type="dxa"/>
                </w:tcMar>
                <w:vAlign w:val="center"/>
              </w:tcPr>
            </w:tcPrChange>
          </w:tcPr>
          <w:p w14:paraId="534F0FDE" w14:textId="77777777" w:rsidR="00DF5FF8" w:rsidRPr="00A1115A" w:rsidRDefault="00DF5FF8" w:rsidP="00C603CE">
            <w:pPr>
              <w:pStyle w:val="TAC"/>
              <w:keepNext w:val="0"/>
              <w:rPr>
                <w:rFonts w:eastAsia="Yu Mincho"/>
              </w:rPr>
            </w:pPr>
          </w:p>
        </w:tc>
        <w:tc>
          <w:tcPr>
            <w:tcW w:w="709" w:type="dxa"/>
            <w:tcPrChange w:id="2996" w:author="BORSATO, RONALD" w:date="2021-08-02T13:18:00Z">
              <w:tcPr>
                <w:tcW w:w="709" w:type="dxa"/>
              </w:tcPr>
            </w:tcPrChange>
          </w:tcPr>
          <w:p w14:paraId="7DAF1022" w14:textId="77777777" w:rsidR="00DF5FF8" w:rsidRPr="00A1115A" w:rsidRDefault="00DF5FF8" w:rsidP="00C603CE">
            <w:pPr>
              <w:pStyle w:val="TAC"/>
              <w:keepNext w:val="0"/>
              <w:rPr>
                <w:ins w:id="2997" w:author="BORSATO, RONALD" w:date="2021-08-02T13:18:00Z"/>
                <w:rFonts w:eastAsia="Yu Mincho"/>
              </w:rPr>
            </w:pPr>
          </w:p>
        </w:tc>
        <w:tc>
          <w:tcPr>
            <w:tcW w:w="709" w:type="dxa"/>
            <w:tcMar>
              <w:left w:w="28" w:type="dxa"/>
              <w:right w:w="28" w:type="dxa"/>
            </w:tcMar>
            <w:vAlign w:val="center"/>
            <w:tcPrChange w:id="2998" w:author="BORSATO, RONALD" w:date="2021-08-02T13:18:00Z">
              <w:tcPr>
                <w:tcW w:w="709" w:type="dxa"/>
                <w:tcMar>
                  <w:left w:w="28" w:type="dxa"/>
                  <w:right w:w="28" w:type="dxa"/>
                </w:tcMar>
                <w:vAlign w:val="center"/>
              </w:tcPr>
            </w:tcPrChange>
          </w:tcPr>
          <w:p w14:paraId="1B20A951" w14:textId="6FFAA594" w:rsidR="00DF5FF8" w:rsidRPr="00A1115A" w:rsidRDefault="00DF5FF8" w:rsidP="00C603CE">
            <w:pPr>
              <w:pStyle w:val="TAC"/>
              <w:keepNext w:val="0"/>
              <w:rPr>
                <w:rFonts w:eastAsia="Yu Mincho"/>
              </w:rPr>
            </w:pPr>
          </w:p>
        </w:tc>
        <w:tc>
          <w:tcPr>
            <w:tcW w:w="709" w:type="dxa"/>
            <w:tcMar>
              <w:left w:w="28" w:type="dxa"/>
              <w:right w:w="28" w:type="dxa"/>
            </w:tcMar>
            <w:vAlign w:val="center"/>
            <w:tcPrChange w:id="2999" w:author="BORSATO, RONALD" w:date="2021-08-02T13:18:00Z">
              <w:tcPr>
                <w:tcW w:w="709" w:type="dxa"/>
                <w:tcMar>
                  <w:left w:w="28" w:type="dxa"/>
                  <w:right w:w="28" w:type="dxa"/>
                </w:tcMar>
                <w:vAlign w:val="center"/>
              </w:tcPr>
            </w:tcPrChange>
          </w:tcPr>
          <w:p w14:paraId="4F0C50F5"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3000" w:author="BORSATO, RONALD" w:date="2021-08-02T13:18:00Z">
              <w:tcPr>
                <w:tcW w:w="567" w:type="dxa"/>
                <w:tcMar>
                  <w:left w:w="28" w:type="dxa"/>
                  <w:right w:w="28" w:type="dxa"/>
                </w:tcMar>
                <w:vAlign w:val="center"/>
              </w:tcPr>
            </w:tcPrChange>
          </w:tcPr>
          <w:p w14:paraId="268A9A40" w14:textId="77777777" w:rsidR="00DF5FF8" w:rsidRPr="00A1115A" w:rsidRDefault="00DF5FF8" w:rsidP="00C603CE">
            <w:pPr>
              <w:pStyle w:val="TAC"/>
              <w:keepNext w:val="0"/>
              <w:rPr>
                <w:rFonts w:eastAsia="Yu Mincho"/>
              </w:rPr>
            </w:pPr>
          </w:p>
        </w:tc>
        <w:tc>
          <w:tcPr>
            <w:tcW w:w="709" w:type="dxa"/>
            <w:tcMar>
              <w:left w:w="28" w:type="dxa"/>
              <w:right w:w="28" w:type="dxa"/>
            </w:tcMar>
            <w:vAlign w:val="center"/>
            <w:tcPrChange w:id="3001" w:author="BORSATO, RONALD" w:date="2021-08-02T13:18:00Z">
              <w:tcPr>
                <w:tcW w:w="709" w:type="dxa"/>
                <w:tcMar>
                  <w:left w:w="28" w:type="dxa"/>
                  <w:right w:w="28" w:type="dxa"/>
                </w:tcMar>
                <w:vAlign w:val="center"/>
              </w:tcPr>
            </w:tcPrChange>
          </w:tcPr>
          <w:p w14:paraId="2E4C5B86" w14:textId="77777777" w:rsidR="00DF5FF8" w:rsidRPr="00A1115A" w:rsidRDefault="00DF5FF8" w:rsidP="00C603CE">
            <w:pPr>
              <w:pStyle w:val="TAC"/>
              <w:keepNext w:val="0"/>
              <w:rPr>
                <w:rFonts w:eastAsia="Yu Mincho"/>
              </w:rPr>
            </w:pPr>
          </w:p>
        </w:tc>
        <w:tc>
          <w:tcPr>
            <w:tcW w:w="567" w:type="dxa"/>
            <w:tcMar>
              <w:left w:w="28" w:type="dxa"/>
              <w:right w:w="28" w:type="dxa"/>
            </w:tcMar>
            <w:tcPrChange w:id="3002" w:author="BORSATO, RONALD" w:date="2021-08-02T13:18:00Z">
              <w:tcPr>
                <w:tcW w:w="567" w:type="dxa"/>
                <w:tcMar>
                  <w:left w:w="28" w:type="dxa"/>
                  <w:right w:w="28" w:type="dxa"/>
                </w:tcMar>
              </w:tcPr>
            </w:tcPrChange>
          </w:tcPr>
          <w:p w14:paraId="425FE817" w14:textId="77777777" w:rsidR="00DF5FF8" w:rsidRPr="00A1115A" w:rsidRDefault="00DF5FF8" w:rsidP="00C603CE">
            <w:pPr>
              <w:pStyle w:val="TAC"/>
              <w:keepNext w:val="0"/>
              <w:rPr>
                <w:rFonts w:eastAsia="Yu Mincho"/>
              </w:rPr>
            </w:pPr>
          </w:p>
        </w:tc>
        <w:tc>
          <w:tcPr>
            <w:tcW w:w="628" w:type="dxa"/>
            <w:tcMar>
              <w:left w:w="28" w:type="dxa"/>
              <w:right w:w="28" w:type="dxa"/>
            </w:tcMar>
            <w:tcPrChange w:id="3003" w:author="BORSATO, RONALD" w:date="2021-08-02T13:18:00Z">
              <w:tcPr>
                <w:tcW w:w="628" w:type="dxa"/>
                <w:tcMar>
                  <w:left w:w="28" w:type="dxa"/>
                  <w:right w:w="28" w:type="dxa"/>
                </w:tcMar>
              </w:tcPr>
            </w:tcPrChange>
          </w:tcPr>
          <w:p w14:paraId="74578DF9"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3004" w:author="BORSATO, RONALD" w:date="2021-08-02T13:18:00Z">
              <w:tcPr>
                <w:tcW w:w="643" w:type="dxa"/>
                <w:tcMar>
                  <w:left w:w="28" w:type="dxa"/>
                  <w:right w:w="28" w:type="dxa"/>
                </w:tcMar>
                <w:vAlign w:val="center"/>
              </w:tcPr>
            </w:tcPrChange>
          </w:tcPr>
          <w:p w14:paraId="5DEE7E92" w14:textId="77777777" w:rsidR="00DF5FF8" w:rsidRPr="00A1115A" w:rsidRDefault="00DF5FF8" w:rsidP="00C603CE">
            <w:pPr>
              <w:pStyle w:val="TAC"/>
              <w:keepNext w:val="0"/>
              <w:rPr>
                <w:rFonts w:eastAsia="Yu Mincho"/>
              </w:rPr>
            </w:pPr>
          </w:p>
        </w:tc>
      </w:tr>
      <w:tr w:rsidR="00DF5FF8" w:rsidRPr="00A1115A" w14:paraId="376DAD50"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5"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06"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3007" w:author="BORSATO, RONALD" w:date="2021-08-02T13:18:00Z">
              <w:tcPr>
                <w:tcW w:w="705" w:type="dxa"/>
                <w:tcBorders>
                  <w:top w:val="nil"/>
                  <w:bottom w:val="nil"/>
                </w:tcBorders>
                <w:shd w:val="clear" w:color="auto" w:fill="auto"/>
                <w:tcMar>
                  <w:left w:w="28" w:type="dxa"/>
                  <w:right w:w="28" w:type="dxa"/>
                </w:tcMar>
                <w:vAlign w:val="center"/>
              </w:tcPr>
            </w:tcPrChange>
          </w:tcPr>
          <w:p w14:paraId="73250F9D"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3008" w:author="BORSATO, RONALD" w:date="2021-08-02T13:18:00Z">
              <w:tcPr>
                <w:tcW w:w="709" w:type="dxa"/>
                <w:gridSpan w:val="2"/>
                <w:tcMar>
                  <w:left w:w="28" w:type="dxa"/>
                  <w:right w:w="28" w:type="dxa"/>
                </w:tcMar>
                <w:vAlign w:val="center"/>
              </w:tcPr>
            </w:tcPrChange>
          </w:tcPr>
          <w:p w14:paraId="6FD4FFC8" w14:textId="77777777" w:rsidR="00DF5FF8" w:rsidRPr="00A1115A" w:rsidRDefault="00DF5FF8" w:rsidP="00C603CE">
            <w:pPr>
              <w:pStyle w:val="TAC"/>
              <w:keepNext w:val="0"/>
              <w:rPr>
                <w:rFonts w:eastAsia="Yu Mincho"/>
              </w:rPr>
            </w:pPr>
            <w:r w:rsidRPr="00A1115A">
              <w:rPr>
                <w:rFonts w:eastAsia="Yu Mincho" w:hint="eastAsia"/>
                <w:lang w:eastAsia="zh-CN"/>
              </w:rPr>
              <w:t>30</w:t>
            </w:r>
          </w:p>
        </w:tc>
        <w:tc>
          <w:tcPr>
            <w:tcW w:w="566" w:type="dxa"/>
            <w:tcMar>
              <w:left w:w="28" w:type="dxa"/>
              <w:right w:w="28" w:type="dxa"/>
            </w:tcMar>
            <w:tcPrChange w:id="3009" w:author="BORSATO, RONALD" w:date="2021-08-02T13:18:00Z">
              <w:tcPr>
                <w:tcW w:w="567" w:type="dxa"/>
                <w:gridSpan w:val="2"/>
                <w:tcMar>
                  <w:left w:w="28" w:type="dxa"/>
                  <w:right w:w="28" w:type="dxa"/>
                </w:tcMar>
              </w:tcPr>
            </w:tcPrChange>
          </w:tcPr>
          <w:p w14:paraId="59657E56" w14:textId="77777777" w:rsidR="00DF5FF8" w:rsidRPr="00A1115A" w:rsidRDefault="00DF5FF8" w:rsidP="00C603CE">
            <w:pPr>
              <w:pStyle w:val="TAC"/>
              <w:keepNext w:val="0"/>
              <w:rPr>
                <w:rFonts w:eastAsia="Yu Mincho"/>
              </w:rPr>
            </w:pPr>
          </w:p>
        </w:tc>
        <w:tc>
          <w:tcPr>
            <w:tcW w:w="708" w:type="dxa"/>
            <w:tcMar>
              <w:left w:w="28" w:type="dxa"/>
              <w:right w:w="28" w:type="dxa"/>
            </w:tcMar>
            <w:tcPrChange w:id="3010" w:author="BORSATO, RONALD" w:date="2021-08-02T13:18:00Z">
              <w:tcPr>
                <w:tcW w:w="709" w:type="dxa"/>
                <w:tcMar>
                  <w:left w:w="28" w:type="dxa"/>
                  <w:right w:w="28" w:type="dxa"/>
                </w:tcMar>
              </w:tcPr>
            </w:tcPrChange>
          </w:tcPr>
          <w:p w14:paraId="25AC8BA0" w14:textId="77777777" w:rsidR="00DF5FF8" w:rsidRPr="00A1115A" w:rsidRDefault="00DF5FF8" w:rsidP="00C603CE">
            <w:pPr>
              <w:pStyle w:val="TAC"/>
              <w:keepNext w:val="0"/>
              <w:rPr>
                <w:rFonts w:eastAsia="Yu Mincho"/>
              </w:rPr>
            </w:pPr>
            <w:r>
              <w:t>10</w:t>
            </w:r>
          </w:p>
        </w:tc>
        <w:tc>
          <w:tcPr>
            <w:tcW w:w="567" w:type="dxa"/>
            <w:tcMar>
              <w:left w:w="28" w:type="dxa"/>
              <w:right w:w="28" w:type="dxa"/>
            </w:tcMar>
            <w:tcPrChange w:id="3011" w:author="BORSATO, RONALD" w:date="2021-08-02T13:18:00Z">
              <w:tcPr>
                <w:tcW w:w="567" w:type="dxa"/>
                <w:tcMar>
                  <w:left w:w="28" w:type="dxa"/>
                  <w:right w:w="28" w:type="dxa"/>
                </w:tcMar>
              </w:tcPr>
            </w:tcPrChange>
          </w:tcPr>
          <w:p w14:paraId="67753F8E" w14:textId="77777777" w:rsidR="00DF5FF8" w:rsidRPr="00A1115A" w:rsidRDefault="00DF5FF8" w:rsidP="00C603CE">
            <w:pPr>
              <w:pStyle w:val="TAC"/>
              <w:keepNext w:val="0"/>
              <w:rPr>
                <w:rFonts w:eastAsia="Yu Mincho"/>
              </w:rPr>
            </w:pPr>
            <w:r>
              <w:t>15</w:t>
            </w:r>
          </w:p>
        </w:tc>
        <w:tc>
          <w:tcPr>
            <w:tcW w:w="708" w:type="dxa"/>
            <w:tcMar>
              <w:left w:w="28" w:type="dxa"/>
              <w:right w:w="28" w:type="dxa"/>
            </w:tcMar>
            <w:vAlign w:val="center"/>
            <w:tcPrChange w:id="3012" w:author="BORSATO, RONALD" w:date="2021-08-02T13:18:00Z">
              <w:tcPr>
                <w:tcW w:w="708" w:type="dxa"/>
                <w:tcMar>
                  <w:left w:w="28" w:type="dxa"/>
                  <w:right w:w="28" w:type="dxa"/>
                </w:tcMar>
                <w:vAlign w:val="center"/>
              </w:tcPr>
            </w:tcPrChange>
          </w:tcPr>
          <w:p w14:paraId="181420E7"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3013" w:author="BORSATO, RONALD" w:date="2021-08-02T13:18:00Z">
              <w:tcPr>
                <w:tcW w:w="567" w:type="dxa"/>
                <w:tcMar>
                  <w:left w:w="28" w:type="dxa"/>
                  <w:right w:w="28" w:type="dxa"/>
                </w:tcMar>
                <w:vAlign w:val="center"/>
              </w:tcPr>
            </w:tcPrChange>
          </w:tcPr>
          <w:p w14:paraId="573EEA20"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3014" w:author="BORSATO, RONALD" w:date="2021-08-02T13:18:00Z">
              <w:tcPr>
                <w:tcW w:w="567" w:type="dxa"/>
                <w:tcMar>
                  <w:left w:w="28" w:type="dxa"/>
                  <w:right w:w="28" w:type="dxa"/>
                </w:tcMar>
                <w:vAlign w:val="center"/>
              </w:tcPr>
            </w:tcPrChange>
          </w:tcPr>
          <w:p w14:paraId="23A8ADE9" w14:textId="77777777" w:rsidR="00DF5FF8" w:rsidRPr="00A1115A" w:rsidRDefault="00DF5FF8" w:rsidP="00C603CE">
            <w:pPr>
              <w:pStyle w:val="TAC"/>
              <w:keepNext w:val="0"/>
              <w:rPr>
                <w:rFonts w:eastAsia="Yu Mincho"/>
              </w:rPr>
            </w:pPr>
          </w:p>
        </w:tc>
        <w:tc>
          <w:tcPr>
            <w:tcW w:w="709" w:type="dxa"/>
            <w:tcPrChange w:id="3015" w:author="BORSATO, RONALD" w:date="2021-08-02T13:18:00Z">
              <w:tcPr>
                <w:tcW w:w="709" w:type="dxa"/>
              </w:tcPr>
            </w:tcPrChange>
          </w:tcPr>
          <w:p w14:paraId="7A35879C" w14:textId="77777777" w:rsidR="00DF5FF8" w:rsidRPr="00A1115A" w:rsidRDefault="00DF5FF8" w:rsidP="00C603CE">
            <w:pPr>
              <w:pStyle w:val="TAC"/>
              <w:keepNext w:val="0"/>
              <w:rPr>
                <w:ins w:id="3016" w:author="BORSATO, RONALD" w:date="2021-08-02T13:18:00Z"/>
                <w:rFonts w:eastAsia="Yu Mincho"/>
              </w:rPr>
            </w:pPr>
          </w:p>
        </w:tc>
        <w:tc>
          <w:tcPr>
            <w:tcW w:w="709" w:type="dxa"/>
            <w:tcMar>
              <w:left w:w="28" w:type="dxa"/>
              <w:right w:w="28" w:type="dxa"/>
            </w:tcMar>
            <w:vAlign w:val="center"/>
            <w:tcPrChange w:id="3017" w:author="BORSATO, RONALD" w:date="2021-08-02T13:18:00Z">
              <w:tcPr>
                <w:tcW w:w="709" w:type="dxa"/>
                <w:tcMar>
                  <w:left w:w="28" w:type="dxa"/>
                  <w:right w:w="28" w:type="dxa"/>
                </w:tcMar>
                <w:vAlign w:val="center"/>
              </w:tcPr>
            </w:tcPrChange>
          </w:tcPr>
          <w:p w14:paraId="192486C8" w14:textId="400AD260" w:rsidR="00DF5FF8" w:rsidRPr="00A1115A" w:rsidRDefault="00DF5FF8" w:rsidP="00C603CE">
            <w:pPr>
              <w:pStyle w:val="TAC"/>
              <w:keepNext w:val="0"/>
              <w:rPr>
                <w:rFonts w:eastAsia="Yu Mincho"/>
              </w:rPr>
            </w:pPr>
          </w:p>
        </w:tc>
        <w:tc>
          <w:tcPr>
            <w:tcW w:w="709" w:type="dxa"/>
            <w:tcMar>
              <w:left w:w="28" w:type="dxa"/>
              <w:right w:w="28" w:type="dxa"/>
            </w:tcMar>
            <w:vAlign w:val="center"/>
            <w:tcPrChange w:id="3018" w:author="BORSATO, RONALD" w:date="2021-08-02T13:18:00Z">
              <w:tcPr>
                <w:tcW w:w="709" w:type="dxa"/>
                <w:tcMar>
                  <w:left w:w="28" w:type="dxa"/>
                  <w:right w:w="28" w:type="dxa"/>
                </w:tcMar>
                <w:vAlign w:val="center"/>
              </w:tcPr>
            </w:tcPrChange>
          </w:tcPr>
          <w:p w14:paraId="295376E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3019" w:author="BORSATO, RONALD" w:date="2021-08-02T13:18:00Z">
              <w:tcPr>
                <w:tcW w:w="567" w:type="dxa"/>
                <w:tcMar>
                  <w:left w:w="28" w:type="dxa"/>
                  <w:right w:w="28" w:type="dxa"/>
                </w:tcMar>
                <w:vAlign w:val="center"/>
              </w:tcPr>
            </w:tcPrChange>
          </w:tcPr>
          <w:p w14:paraId="02056A5E" w14:textId="77777777" w:rsidR="00DF5FF8" w:rsidRPr="00A1115A" w:rsidRDefault="00DF5FF8" w:rsidP="00C603CE">
            <w:pPr>
              <w:pStyle w:val="TAC"/>
              <w:keepNext w:val="0"/>
              <w:rPr>
                <w:rFonts w:eastAsia="Yu Mincho"/>
              </w:rPr>
            </w:pPr>
          </w:p>
        </w:tc>
        <w:tc>
          <w:tcPr>
            <w:tcW w:w="709" w:type="dxa"/>
            <w:tcMar>
              <w:left w:w="28" w:type="dxa"/>
              <w:right w:w="28" w:type="dxa"/>
            </w:tcMar>
            <w:vAlign w:val="center"/>
            <w:tcPrChange w:id="3020" w:author="BORSATO, RONALD" w:date="2021-08-02T13:18:00Z">
              <w:tcPr>
                <w:tcW w:w="709" w:type="dxa"/>
                <w:tcMar>
                  <w:left w:w="28" w:type="dxa"/>
                  <w:right w:w="28" w:type="dxa"/>
                </w:tcMar>
                <w:vAlign w:val="center"/>
              </w:tcPr>
            </w:tcPrChange>
          </w:tcPr>
          <w:p w14:paraId="24CE4196" w14:textId="77777777" w:rsidR="00DF5FF8" w:rsidRPr="00A1115A" w:rsidRDefault="00DF5FF8" w:rsidP="00C603CE">
            <w:pPr>
              <w:pStyle w:val="TAC"/>
              <w:keepNext w:val="0"/>
              <w:rPr>
                <w:rFonts w:eastAsia="Yu Mincho"/>
              </w:rPr>
            </w:pPr>
          </w:p>
        </w:tc>
        <w:tc>
          <w:tcPr>
            <w:tcW w:w="567" w:type="dxa"/>
            <w:tcMar>
              <w:left w:w="28" w:type="dxa"/>
              <w:right w:w="28" w:type="dxa"/>
            </w:tcMar>
            <w:tcPrChange w:id="3021" w:author="BORSATO, RONALD" w:date="2021-08-02T13:18:00Z">
              <w:tcPr>
                <w:tcW w:w="567" w:type="dxa"/>
                <w:tcMar>
                  <w:left w:w="28" w:type="dxa"/>
                  <w:right w:w="28" w:type="dxa"/>
                </w:tcMar>
              </w:tcPr>
            </w:tcPrChange>
          </w:tcPr>
          <w:p w14:paraId="17B6DC22" w14:textId="77777777" w:rsidR="00DF5FF8" w:rsidRPr="00A1115A" w:rsidRDefault="00DF5FF8" w:rsidP="00C603CE">
            <w:pPr>
              <w:pStyle w:val="TAC"/>
              <w:keepNext w:val="0"/>
              <w:rPr>
                <w:rFonts w:eastAsia="Yu Mincho"/>
              </w:rPr>
            </w:pPr>
          </w:p>
        </w:tc>
        <w:tc>
          <w:tcPr>
            <w:tcW w:w="628" w:type="dxa"/>
            <w:tcMar>
              <w:left w:w="28" w:type="dxa"/>
              <w:right w:w="28" w:type="dxa"/>
            </w:tcMar>
            <w:tcPrChange w:id="3022" w:author="BORSATO, RONALD" w:date="2021-08-02T13:18:00Z">
              <w:tcPr>
                <w:tcW w:w="628" w:type="dxa"/>
                <w:tcMar>
                  <w:left w:w="28" w:type="dxa"/>
                  <w:right w:w="28" w:type="dxa"/>
                </w:tcMar>
              </w:tcPr>
            </w:tcPrChange>
          </w:tcPr>
          <w:p w14:paraId="5D27B727"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3023" w:author="BORSATO, RONALD" w:date="2021-08-02T13:18:00Z">
              <w:tcPr>
                <w:tcW w:w="643" w:type="dxa"/>
                <w:tcMar>
                  <w:left w:w="28" w:type="dxa"/>
                  <w:right w:w="28" w:type="dxa"/>
                </w:tcMar>
                <w:vAlign w:val="center"/>
              </w:tcPr>
            </w:tcPrChange>
          </w:tcPr>
          <w:p w14:paraId="57AA32DA" w14:textId="77777777" w:rsidR="00DF5FF8" w:rsidRPr="00A1115A" w:rsidRDefault="00DF5FF8" w:rsidP="00C603CE">
            <w:pPr>
              <w:pStyle w:val="TAC"/>
              <w:keepNext w:val="0"/>
              <w:rPr>
                <w:rFonts w:eastAsia="Yu Mincho"/>
              </w:rPr>
            </w:pPr>
          </w:p>
        </w:tc>
      </w:tr>
      <w:tr w:rsidR="00DF5FF8" w:rsidRPr="00A1115A" w14:paraId="184EEAF6"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4"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25" w:author="BORSATO, RONALD" w:date="2021-08-02T13:18:00Z">
            <w:trPr>
              <w:jc w:val="center"/>
            </w:trPr>
          </w:trPrChange>
        </w:trPr>
        <w:tc>
          <w:tcPr>
            <w:tcW w:w="708" w:type="dxa"/>
            <w:tcBorders>
              <w:top w:val="nil"/>
              <w:bottom w:val="single" w:sz="4" w:space="0" w:color="auto"/>
            </w:tcBorders>
            <w:shd w:val="clear" w:color="auto" w:fill="auto"/>
            <w:tcMar>
              <w:left w:w="28" w:type="dxa"/>
              <w:right w:w="28" w:type="dxa"/>
            </w:tcMar>
            <w:vAlign w:val="center"/>
            <w:tcPrChange w:id="3026" w:author="BORSATO, RONALD" w:date="2021-08-02T13:18:00Z">
              <w:tcPr>
                <w:tcW w:w="705" w:type="dxa"/>
                <w:tcBorders>
                  <w:top w:val="nil"/>
                  <w:bottom w:val="single" w:sz="4" w:space="0" w:color="auto"/>
                </w:tcBorders>
                <w:shd w:val="clear" w:color="auto" w:fill="auto"/>
                <w:tcMar>
                  <w:left w:w="28" w:type="dxa"/>
                  <w:right w:w="28" w:type="dxa"/>
                </w:tcMar>
                <w:vAlign w:val="center"/>
              </w:tcPr>
            </w:tcPrChange>
          </w:tcPr>
          <w:p w14:paraId="059EA0EB" w14:textId="77777777" w:rsidR="00DF5FF8" w:rsidRPr="00A1115A" w:rsidRDefault="00DF5FF8" w:rsidP="00C603CE">
            <w:pPr>
              <w:pStyle w:val="TAC"/>
              <w:keepNext w:val="0"/>
              <w:rPr>
                <w:rFonts w:eastAsia="Yu Mincho"/>
              </w:rPr>
            </w:pPr>
          </w:p>
        </w:tc>
        <w:tc>
          <w:tcPr>
            <w:tcW w:w="708" w:type="dxa"/>
            <w:tcMar>
              <w:left w:w="28" w:type="dxa"/>
              <w:right w:w="28" w:type="dxa"/>
            </w:tcMar>
            <w:vAlign w:val="center"/>
            <w:tcPrChange w:id="3027" w:author="BORSATO, RONALD" w:date="2021-08-02T13:18:00Z">
              <w:tcPr>
                <w:tcW w:w="709" w:type="dxa"/>
                <w:gridSpan w:val="2"/>
                <w:tcMar>
                  <w:left w:w="28" w:type="dxa"/>
                  <w:right w:w="28" w:type="dxa"/>
                </w:tcMar>
                <w:vAlign w:val="center"/>
              </w:tcPr>
            </w:tcPrChange>
          </w:tcPr>
          <w:p w14:paraId="31901C75" w14:textId="77777777" w:rsidR="00DF5FF8" w:rsidRPr="00A1115A" w:rsidRDefault="00DF5FF8" w:rsidP="00C603CE">
            <w:pPr>
              <w:pStyle w:val="TAC"/>
              <w:keepNext w:val="0"/>
              <w:rPr>
                <w:rFonts w:eastAsia="Yu Mincho"/>
              </w:rPr>
            </w:pPr>
            <w:r w:rsidRPr="00A1115A">
              <w:rPr>
                <w:rFonts w:eastAsia="Yu Mincho" w:hint="eastAsia"/>
                <w:lang w:eastAsia="zh-CN"/>
              </w:rPr>
              <w:t>60</w:t>
            </w:r>
          </w:p>
        </w:tc>
        <w:tc>
          <w:tcPr>
            <w:tcW w:w="566" w:type="dxa"/>
            <w:tcMar>
              <w:left w:w="28" w:type="dxa"/>
              <w:right w:w="28" w:type="dxa"/>
            </w:tcMar>
            <w:tcPrChange w:id="3028" w:author="BORSATO, RONALD" w:date="2021-08-02T13:18:00Z">
              <w:tcPr>
                <w:tcW w:w="567" w:type="dxa"/>
                <w:gridSpan w:val="2"/>
                <w:tcMar>
                  <w:left w:w="28" w:type="dxa"/>
                  <w:right w:w="28" w:type="dxa"/>
                </w:tcMar>
              </w:tcPr>
            </w:tcPrChange>
          </w:tcPr>
          <w:p w14:paraId="00A07A1E" w14:textId="77777777" w:rsidR="00DF5FF8" w:rsidRPr="00A1115A" w:rsidRDefault="00DF5FF8" w:rsidP="00C603CE">
            <w:pPr>
              <w:pStyle w:val="TAC"/>
              <w:keepNext w:val="0"/>
              <w:rPr>
                <w:rFonts w:eastAsia="Yu Mincho"/>
              </w:rPr>
            </w:pPr>
          </w:p>
        </w:tc>
        <w:tc>
          <w:tcPr>
            <w:tcW w:w="708" w:type="dxa"/>
            <w:tcMar>
              <w:left w:w="28" w:type="dxa"/>
              <w:right w:w="28" w:type="dxa"/>
            </w:tcMar>
            <w:tcPrChange w:id="3029" w:author="BORSATO, RONALD" w:date="2021-08-02T13:18:00Z">
              <w:tcPr>
                <w:tcW w:w="709" w:type="dxa"/>
                <w:tcMar>
                  <w:left w:w="28" w:type="dxa"/>
                  <w:right w:w="28" w:type="dxa"/>
                </w:tcMar>
              </w:tcPr>
            </w:tcPrChange>
          </w:tcPr>
          <w:p w14:paraId="27797A8F" w14:textId="77777777" w:rsidR="00DF5FF8" w:rsidRPr="00A1115A" w:rsidRDefault="00DF5FF8" w:rsidP="00C603CE">
            <w:pPr>
              <w:pStyle w:val="TAC"/>
              <w:keepNext w:val="0"/>
              <w:rPr>
                <w:rFonts w:eastAsia="Yu Mincho"/>
              </w:rPr>
            </w:pPr>
            <w:r>
              <w:t>10</w:t>
            </w:r>
          </w:p>
        </w:tc>
        <w:tc>
          <w:tcPr>
            <w:tcW w:w="567" w:type="dxa"/>
            <w:tcMar>
              <w:left w:w="28" w:type="dxa"/>
              <w:right w:w="28" w:type="dxa"/>
            </w:tcMar>
            <w:tcPrChange w:id="3030" w:author="BORSATO, RONALD" w:date="2021-08-02T13:18:00Z">
              <w:tcPr>
                <w:tcW w:w="567" w:type="dxa"/>
                <w:tcMar>
                  <w:left w:w="28" w:type="dxa"/>
                  <w:right w:w="28" w:type="dxa"/>
                </w:tcMar>
              </w:tcPr>
            </w:tcPrChange>
          </w:tcPr>
          <w:p w14:paraId="7A5F997D" w14:textId="77777777" w:rsidR="00DF5FF8" w:rsidRPr="00A1115A" w:rsidRDefault="00DF5FF8" w:rsidP="00C603CE">
            <w:pPr>
              <w:pStyle w:val="TAC"/>
              <w:keepNext w:val="0"/>
              <w:rPr>
                <w:rFonts w:eastAsia="Yu Mincho"/>
              </w:rPr>
            </w:pPr>
            <w:r>
              <w:t>15</w:t>
            </w:r>
          </w:p>
        </w:tc>
        <w:tc>
          <w:tcPr>
            <w:tcW w:w="708" w:type="dxa"/>
            <w:tcMar>
              <w:left w:w="28" w:type="dxa"/>
              <w:right w:w="28" w:type="dxa"/>
            </w:tcMar>
            <w:vAlign w:val="center"/>
            <w:tcPrChange w:id="3031" w:author="BORSATO, RONALD" w:date="2021-08-02T13:18:00Z">
              <w:tcPr>
                <w:tcW w:w="708" w:type="dxa"/>
                <w:tcMar>
                  <w:left w:w="28" w:type="dxa"/>
                  <w:right w:w="28" w:type="dxa"/>
                </w:tcMar>
                <w:vAlign w:val="center"/>
              </w:tcPr>
            </w:tcPrChange>
          </w:tcPr>
          <w:p w14:paraId="40903813"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3032" w:author="BORSATO, RONALD" w:date="2021-08-02T13:18:00Z">
              <w:tcPr>
                <w:tcW w:w="567" w:type="dxa"/>
                <w:tcMar>
                  <w:left w:w="28" w:type="dxa"/>
                  <w:right w:w="28" w:type="dxa"/>
                </w:tcMar>
                <w:vAlign w:val="center"/>
              </w:tcPr>
            </w:tcPrChange>
          </w:tcPr>
          <w:p w14:paraId="77C40318"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3033" w:author="BORSATO, RONALD" w:date="2021-08-02T13:18:00Z">
              <w:tcPr>
                <w:tcW w:w="567" w:type="dxa"/>
                <w:tcMar>
                  <w:left w:w="28" w:type="dxa"/>
                  <w:right w:w="28" w:type="dxa"/>
                </w:tcMar>
                <w:vAlign w:val="center"/>
              </w:tcPr>
            </w:tcPrChange>
          </w:tcPr>
          <w:p w14:paraId="35B7B9E3" w14:textId="77777777" w:rsidR="00DF5FF8" w:rsidRPr="00A1115A" w:rsidRDefault="00DF5FF8" w:rsidP="00C603CE">
            <w:pPr>
              <w:pStyle w:val="TAC"/>
              <w:keepNext w:val="0"/>
              <w:rPr>
                <w:rFonts w:eastAsia="Yu Mincho"/>
              </w:rPr>
            </w:pPr>
          </w:p>
        </w:tc>
        <w:tc>
          <w:tcPr>
            <w:tcW w:w="709" w:type="dxa"/>
            <w:tcPrChange w:id="3034" w:author="BORSATO, RONALD" w:date="2021-08-02T13:18:00Z">
              <w:tcPr>
                <w:tcW w:w="709" w:type="dxa"/>
              </w:tcPr>
            </w:tcPrChange>
          </w:tcPr>
          <w:p w14:paraId="0F266466" w14:textId="77777777" w:rsidR="00DF5FF8" w:rsidRPr="00A1115A" w:rsidRDefault="00DF5FF8" w:rsidP="00C603CE">
            <w:pPr>
              <w:pStyle w:val="TAC"/>
              <w:keepNext w:val="0"/>
              <w:rPr>
                <w:ins w:id="3035" w:author="BORSATO, RONALD" w:date="2021-08-02T13:18:00Z"/>
                <w:rFonts w:eastAsia="Yu Mincho"/>
              </w:rPr>
            </w:pPr>
          </w:p>
        </w:tc>
        <w:tc>
          <w:tcPr>
            <w:tcW w:w="709" w:type="dxa"/>
            <w:tcMar>
              <w:left w:w="28" w:type="dxa"/>
              <w:right w:w="28" w:type="dxa"/>
            </w:tcMar>
            <w:vAlign w:val="center"/>
            <w:tcPrChange w:id="3036" w:author="BORSATO, RONALD" w:date="2021-08-02T13:18:00Z">
              <w:tcPr>
                <w:tcW w:w="709" w:type="dxa"/>
                <w:tcMar>
                  <w:left w:w="28" w:type="dxa"/>
                  <w:right w:w="28" w:type="dxa"/>
                </w:tcMar>
                <w:vAlign w:val="center"/>
              </w:tcPr>
            </w:tcPrChange>
          </w:tcPr>
          <w:p w14:paraId="64631134" w14:textId="72A06A99" w:rsidR="00DF5FF8" w:rsidRPr="00A1115A" w:rsidRDefault="00DF5FF8" w:rsidP="00C603CE">
            <w:pPr>
              <w:pStyle w:val="TAC"/>
              <w:keepNext w:val="0"/>
              <w:rPr>
                <w:rFonts w:eastAsia="Yu Mincho"/>
              </w:rPr>
            </w:pPr>
          </w:p>
        </w:tc>
        <w:tc>
          <w:tcPr>
            <w:tcW w:w="709" w:type="dxa"/>
            <w:tcMar>
              <w:left w:w="28" w:type="dxa"/>
              <w:right w:w="28" w:type="dxa"/>
            </w:tcMar>
            <w:vAlign w:val="center"/>
            <w:tcPrChange w:id="3037" w:author="BORSATO, RONALD" w:date="2021-08-02T13:18:00Z">
              <w:tcPr>
                <w:tcW w:w="709" w:type="dxa"/>
                <w:tcMar>
                  <w:left w:w="28" w:type="dxa"/>
                  <w:right w:w="28" w:type="dxa"/>
                </w:tcMar>
                <w:vAlign w:val="center"/>
              </w:tcPr>
            </w:tcPrChange>
          </w:tcPr>
          <w:p w14:paraId="4797ECA1" w14:textId="77777777" w:rsidR="00DF5FF8" w:rsidRPr="00A1115A" w:rsidRDefault="00DF5FF8" w:rsidP="00C603CE">
            <w:pPr>
              <w:pStyle w:val="TAC"/>
              <w:keepNext w:val="0"/>
              <w:rPr>
                <w:rFonts w:eastAsia="Yu Mincho"/>
              </w:rPr>
            </w:pPr>
          </w:p>
        </w:tc>
        <w:tc>
          <w:tcPr>
            <w:tcW w:w="567" w:type="dxa"/>
            <w:tcMar>
              <w:left w:w="28" w:type="dxa"/>
              <w:right w:w="28" w:type="dxa"/>
            </w:tcMar>
            <w:vAlign w:val="center"/>
            <w:tcPrChange w:id="3038" w:author="BORSATO, RONALD" w:date="2021-08-02T13:18:00Z">
              <w:tcPr>
                <w:tcW w:w="567" w:type="dxa"/>
                <w:tcMar>
                  <w:left w:w="28" w:type="dxa"/>
                  <w:right w:w="28" w:type="dxa"/>
                </w:tcMar>
                <w:vAlign w:val="center"/>
              </w:tcPr>
            </w:tcPrChange>
          </w:tcPr>
          <w:p w14:paraId="2A5DB62E" w14:textId="77777777" w:rsidR="00DF5FF8" w:rsidRPr="00A1115A" w:rsidRDefault="00DF5FF8" w:rsidP="00C603CE">
            <w:pPr>
              <w:pStyle w:val="TAC"/>
              <w:keepNext w:val="0"/>
              <w:rPr>
                <w:rFonts w:eastAsia="Yu Mincho"/>
              </w:rPr>
            </w:pPr>
          </w:p>
        </w:tc>
        <w:tc>
          <w:tcPr>
            <w:tcW w:w="709" w:type="dxa"/>
            <w:tcMar>
              <w:left w:w="28" w:type="dxa"/>
              <w:right w:w="28" w:type="dxa"/>
            </w:tcMar>
            <w:vAlign w:val="center"/>
            <w:tcPrChange w:id="3039" w:author="BORSATO, RONALD" w:date="2021-08-02T13:18:00Z">
              <w:tcPr>
                <w:tcW w:w="709" w:type="dxa"/>
                <w:tcMar>
                  <w:left w:w="28" w:type="dxa"/>
                  <w:right w:w="28" w:type="dxa"/>
                </w:tcMar>
                <w:vAlign w:val="center"/>
              </w:tcPr>
            </w:tcPrChange>
          </w:tcPr>
          <w:p w14:paraId="6822C672" w14:textId="77777777" w:rsidR="00DF5FF8" w:rsidRPr="00A1115A" w:rsidRDefault="00DF5FF8" w:rsidP="00C603CE">
            <w:pPr>
              <w:pStyle w:val="TAC"/>
              <w:keepNext w:val="0"/>
              <w:rPr>
                <w:rFonts w:eastAsia="Yu Mincho"/>
              </w:rPr>
            </w:pPr>
          </w:p>
        </w:tc>
        <w:tc>
          <w:tcPr>
            <w:tcW w:w="567" w:type="dxa"/>
            <w:tcMar>
              <w:left w:w="28" w:type="dxa"/>
              <w:right w:w="28" w:type="dxa"/>
            </w:tcMar>
            <w:tcPrChange w:id="3040" w:author="BORSATO, RONALD" w:date="2021-08-02T13:18:00Z">
              <w:tcPr>
                <w:tcW w:w="567" w:type="dxa"/>
                <w:tcMar>
                  <w:left w:w="28" w:type="dxa"/>
                  <w:right w:w="28" w:type="dxa"/>
                </w:tcMar>
              </w:tcPr>
            </w:tcPrChange>
          </w:tcPr>
          <w:p w14:paraId="1923E50C" w14:textId="77777777" w:rsidR="00DF5FF8" w:rsidRPr="00A1115A" w:rsidRDefault="00DF5FF8" w:rsidP="00C603CE">
            <w:pPr>
              <w:pStyle w:val="TAC"/>
              <w:keepNext w:val="0"/>
              <w:rPr>
                <w:rFonts w:eastAsia="Yu Mincho"/>
              </w:rPr>
            </w:pPr>
          </w:p>
        </w:tc>
        <w:tc>
          <w:tcPr>
            <w:tcW w:w="628" w:type="dxa"/>
            <w:tcMar>
              <w:left w:w="28" w:type="dxa"/>
              <w:right w:w="28" w:type="dxa"/>
            </w:tcMar>
            <w:tcPrChange w:id="3041" w:author="BORSATO, RONALD" w:date="2021-08-02T13:18:00Z">
              <w:tcPr>
                <w:tcW w:w="628" w:type="dxa"/>
                <w:tcMar>
                  <w:left w:w="28" w:type="dxa"/>
                  <w:right w:w="28" w:type="dxa"/>
                </w:tcMar>
              </w:tcPr>
            </w:tcPrChange>
          </w:tcPr>
          <w:p w14:paraId="1116CAD7" w14:textId="77777777" w:rsidR="00DF5FF8" w:rsidRPr="00A1115A" w:rsidRDefault="00DF5FF8" w:rsidP="00C603CE">
            <w:pPr>
              <w:pStyle w:val="TAC"/>
              <w:keepNext w:val="0"/>
              <w:rPr>
                <w:rFonts w:eastAsia="Yu Mincho"/>
              </w:rPr>
            </w:pPr>
          </w:p>
        </w:tc>
        <w:tc>
          <w:tcPr>
            <w:tcW w:w="643" w:type="dxa"/>
            <w:tcMar>
              <w:left w:w="28" w:type="dxa"/>
              <w:right w:w="28" w:type="dxa"/>
            </w:tcMar>
            <w:vAlign w:val="center"/>
            <w:tcPrChange w:id="3042" w:author="BORSATO, RONALD" w:date="2021-08-02T13:18:00Z">
              <w:tcPr>
                <w:tcW w:w="643" w:type="dxa"/>
                <w:tcMar>
                  <w:left w:w="28" w:type="dxa"/>
                  <w:right w:w="28" w:type="dxa"/>
                </w:tcMar>
                <w:vAlign w:val="center"/>
              </w:tcPr>
            </w:tcPrChange>
          </w:tcPr>
          <w:p w14:paraId="3270468A" w14:textId="77777777" w:rsidR="00DF5FF8" w:rsidRPr="00A1115A" w:rsidRDefault="00DF5FF8" w:rsidP="00C603CE">
            <w:pPr>
              <w:pStyle w:val="TAC"/>
              <w:keepNext w:val="0"/>
              <w:rPr>
                <w:rFonts w:eastAsia="Yu Mincho"/>
              </w:rPr>
            </w:pPr>
          </w:p>
        </w:tc>
      </w:tr>
      <w:tr w:rsidR="00DF5FF8" w:rsidRPr="00A1115A" w14:paraId="673F3C18"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3"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44" w:author="BORSATO, RONALD" w:date="2021-08-02T13:18:00Z">
            <w:trPr>
              <w:jc w:val="center"/>
            </w:trPr>
          </w:trPrChange>
        </w:trPr>
        <w:tc>
          <w:tcPr>
            <w:tcW w:w="708" w:type="dxa"/>
            <w:tcBorders>
              <w:bottom w:val="nil"/>
            </w:tcBorders>
            <w:shd w:val="clear" w:color="auto" w:fill="auto"/>
            <w:tcMar>
              <w:left w:w="28" w:type="dxa"/>
              <w:right w:w="28" w:type="dxa"/>
            </w:tcMar>
            <w:vAlign w:val="center"/>
            <w:tcPrChange w:id="3045" w:author="BORSATO, RONALD" w:date="2021-08-02T13:18:00Z">
              <w:tcPr>
                <w:tcW w:w="705" w:type="dxa"/>
                <w:tcBorders>
                  <w:bottom w:val="nil"/>
                </w:tcBorders>
                <w:shd w:val="clear" w:color="auto" w:fill="auto"/>
                <w:tcMar>
                  <w:left w:w="28" w:type="dxa"/>
                  <w:right w:w="28" w:type="dxa"/>
                </w:tcMar>
                <w:vAlign w:val="center"/>
              </w:tcPr>
            </w:tcPrChange>
          </w:tcPr>
          <w:p w14:paraId="26989624" w14:textId="77777777" w:rsidR="00DF5FF8" w:rsidRPr="00A1115A" w:rsidRDefault="00DF5FF8" w:rsidP="00C603CE">
            <w:pPr>
              <w:keepLines/>
              <w:spacing w:after="0"/>
              <w:jc w:val="center"/>
              <w:rPr>
                <w:rFonts w:ascii="Arial" w:eastAsia="Yu Mincho" w:hAnsi="Arial"/>
                <w:sz w:val="18"/>
              </w:rPr>
            </w:pPr>
            <w:r w:rsidRPr="00A1115A">
              <w:rPr>
                <w:rFonts w:ascii="Arial" w:eastAsia="Yu Mincho" w:hAnsi="Arial" w:cs="Arial"/>
                <w:sz w:val="18"/>
                <w:szCs w:val="18"/>
              </w:rPr>
              <w:t>n96</w:t>
            </w:r>
          </w:p>
        </w:tc>
        <w:tc>
          <w:tcPr>
            <w:tcW w:w="708" w:type="dxa"/>
            <w:tcMar>
              <w:left w:w="28" w:type="dxa"/>
              <w:right w:w="28" w:type="dxa"/>
            </w:tcMar>
            <w:vAlign w:val="center"/>
            <w:tcPrChange w:id="3046" w:author="BORSATO, RONALD" w:date="2021-08-02T13:18:00Z">
              <w:tcPr>
                <w:tcW w:w="709" w:type="dxa"/>
                <w:gridSpan w:val="2"/>
                <w:tcMar>
                  <w:left w:w="28" w:type="dxa"/>
                  <w:right w:w="28" w:type="dxa"/>
                </w:tcMar>
                <w:vAlign w:val="center"/>
              </w:tcPr>
            </w:tcPrChange>
          </w:tcPr>
          <w:p w14:paraId="46C4B473" w14:textId="77777777" w:rsidR="00DF5FF8" w:rsidRPr="00A1115A" w:rsidRDefault="00DF5FF8" w:rsidP="00C603CE">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Change w:id="3047" w:author="BORSATO, RONALD" w:date="2021-08-02T13:18:00Z">
              <w:tcPr>
                <w:tcW w:w="567" w:type="dxa"/>
                <w:gridSpan w:val="2"/>
                <w:tcMar>
                  <w:left w:w="28" w:type="dxa"/>
                  <w:right w:w="28" w:type="dxa"/>
                </w:tcMar>
              </w:tcPr>
            </w:tcPrChange>
          </w:tcPr>
          <w:p w14:paraId="034B83A9"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vAlign w:val="center"/>
            <w:tcPrChange w:id="3048" w:author="BORSATO, RONALD" w:date="2021-08-02T13:18:00Z">
              <w:tcPr>
                <w:tcW w:w="709" w:type="dxa"/>
                <w:tcMar>
                  <w:left w:w="28" w:type="dxa"/>
                  <w:right w:w="28" w:type="dxa"/>
                </w:tcMar>
                <w:vAlign w:val="center"/>
              </w:tcPr>
            </w:tcPrChange>
          </w:tcPr>
          <w:p w14:paraId="0306A2BF" w14:textId="77777777" w:rsidR="00DF5FF8" w:rsidRPr="00A1115A" w:rsidRDefault="00DF5FF8" w:rsidP="00C603CE">
            <w:pPr>
              <w:keepLines/>
              <w:spacing w:after="0"/>
              <w:jc w:val="center"/>
              <w:rPr>
                <w:rFonts w:ascii="Arial" w:hAnsi="Arial"/>
                <w:sz w:val="18"/>
              </w:rPr>
            </w:pPr>
          </w:p>
        </w:tc>
        <w:tc>
          <w:tcPr>
            <w:tcW w:w="567" w:type="dxa"/>
            <w:tcMar>
              <w:left w:w="28" w:type="dxa"/>
              <w:right w:w="28" w:type="dxa"/>
            </w:tcMar>
            <w:vAlign w:val="center"/>
            <w:tcPrChange w:id="3049" w:author="BORSATO, RONALD" w:date="2021-08-02T13:18:00Z">
              <w:tcPr>
                <w:tcW w:w="567" w:type="dxa"/>
                <w:tcMar>
                  <w:left w:w="28" w:type="dxa"/>
                  <w:right w:w="28" w:type="dxa"/>
                </w:tcMar>
                <w:vAlign w:val="center"/>
              </w:tcPr>
            </w:tcPrChange>
          </w:tcPr>
          <w:p w14:paraId="309E1D48" w14:textId="77777777" w:rsidR="00DF5FF8" w:rsidRPr="00A1115A" w:rsidRDefault="00DF5FF8" w:rsidP="00C603CE">
            <w:pPr>
              <w:keepLines/>
              <w:spacing w:after="0"/>
              <w:jc w:val="center"/>
              <w:rPr>
                <w:rFonts w:ascii="Arial" w:hAnsi="Arial"/>
                <w:sz w:val="18"/>
              </w:rPr>
            </w:pPr>
          </w:p>
        </w:tc>
        <w:tc>
          <w:tcPr>
            <w:tcW w:w="708" w:type="dxa"/>
            <w:tcMar>
              <w:left w:w="28" w:type="dxa"/>
              <w:right w:w="28" w:type="dxa"/>
            </w:tcMar>
            <w:vAlign w:val="center"/>
            <w:tcPrChange w:id="3050" w:author="BORSATO, RONALD" w:date="2021-08-02T13:18:00Z">
              <w:tcPr>
                <w:tcW w:w="708" w:type="dxa"/>
                <w:tcMar>
                  <w:left w:w="28" w:type="dxa"/>
                  <w:right w:w="28" w:type="dxa"/>
                </w:tcMar>
                <w:vAlign w:val="center"/>
              </w:tcPr>
            </w:tcPrChange>
          </w:tcPr>
          <w:p w14:paraId="3CD61DDB"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20</w:t>
            </w:r>
          </w:p>
        </w:tc>
        <w:tc>
          <w:tcPr>
            <w:tcW w:w="567" w:type="dxa"/>
            <w:tcMar>
              <w:left w:w="28" w:type="dxa"/>
              <w:right w:w="28" w:type="dxa"/>
            </w:tcMar>
            <w:vAlign w:val="center"/>
            <w:tcPrChange w:id="3051" w:author="BORSATO, RONALD" w:date="2021-08-02T13:18:00Z">
              <w:tcPr>
                <w:tcW w:w="567" w:type="dxa"/>
                <w:tcMar>
                  <w:left w:w="28" w:type="dxa"/>
                  <w:right w:w="28" w:type="dxa"/>
                </w:tcMar>
                <w:vAlign w:val="center"/>
              </w:tcPr>
            </w:tcPrChange>
          </w:tcPr>
          <w:p w14:paraId="7D44306C"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3052" w:author="BORSATO, RONALD" w:date="2021-08-02T13:18:00Z">
              <w:tcPr>
                <w:tcW w:w="567" w:type="dxa"/>
                <w:tcMar>
                  <w:left w:w="28" w:type="dxa"/>
                  <w:right w:w="28" w:type="dxa"/>
                </w:tcMar>
                <w:vAlign w:val="center"/>
              </w:tcPr>
            </w:tcPrChange>
          </w:tcPr>
          <w:p w14:paraId="3C02A595" w14:textId="77777777" w:rsidR="00DF5FF8" w:rsidRPr="00A1115A" w:rsidRDefault="00DF5FF8" w:rsidP="00C603CE">
            <w:pPr>
              <w:keepLines/>
              <w:spacing w:after="0"/>
              <w:jc w:val="center"/>
              <w:rPr>
                <w:rFonts w:ascii="Arial" w:eastAsia="Yu Mincho" w:hAnsi="Arial"/>
                <w:sz w:val="18"/>
              </w:rPr>
            </w:pPr>
          </w:p>
        </w:tc>
        <w:tc>
          <w:tcPr>
            <w:tcW w:w="709" w:type="dxa"/>
            <w:tcPrChange w:id="3053" w:author="BORSATO, RONALD" w:date="2021-08-02T13:18:00Z">
              <w:tcPr>
                <w:tcW w:w="709" w:type="dxa"/>
              </w:tcPr>
            </w:tcPrChange>
          </w:tcPr>
          <w:p w14:paraId="75B4B72D" w14:textId="77777777" w:rsidR="00DF5FF8" w:rsidRDefault="00DF5FF8" w:rsidP="00C603CE">
            <w:pPr>
              <w:keepLines/>
              <w:spacing w:after="0"/>
              <w:jc w:val="center"/>
              <w:rPr>
                <w:ins w:id="3054" w:author="BORSATO, RONALD" w:date="2021-08-02T13:18:00Z"/>
                <w:rFonts w:ascii="Arial" w:eastAsia="Yu Mincho" w:hAnsi="Arial" w:cs="Arial"/>
                <w:sz w:val="18"/>
                <w:szCs w:val="18"/>
              </w:rPr>
            </w:pPr>
          </w:p>
        </w:tc>
        <w:tc>
          <w:tcPr>
            <w:tcW w:w="709" w:type="dxa"/>
            <w:tcMar>
              <w:left w:w="28" w:type="dxa"/>
              <w:right w:w="28" w:type="dxa"/>
            </w:tcMar>
            <w:vAlign w:val="center"/>
            <w:tcPrChange w:id="3055" w:author="BORSATO, RONALD" w:date="2021-08-02T13:18:00Z">
              <w:tcPr>
                <w:tcW w:w="709" w:type="dxa"/>
                <w:tcMar>
                  <w:left w:w="28" w:type="dxa"/>
                  <w:right w:w="28" w:type="dxa"/>
                </w:tcMar>
                <w:vAlign w:val="center"/>
              </w:tcPr>
            </w:tcPrChange>
          </w:tcPr>
          <w:p w14:paraId="4C9712D4" w14:textId="4EE6576C"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40</w:t>
            </w:r>
          </w:p>
        </w:tc>
        <w:tc>
          <w:tcPr>
            <w:tcW w:w="709" w:type="dxa"/>
            <w:tcMar>
              <w:left w:w="28" w:type="dxa"/>
              <w:right w:w="28" w:type="dxa"/>
            </w:tcMar>
            <w:tcPrChange w:id="3056" w:author="BORSATO, RONALD" w:date="2021-08-02T13:18:00Z">
              <w:tcPr>
                <w:tcW w:w="709" w:type="dxa"/>
                <w:tcMar>
                  <w:left w:w="28" w:type="dxa"/>
                  <w:right w:w="28" w:type="dxa"/>
                </w:tcMar>
              </w:tcPr>
            </w:tcPrChange>
          </w:tcPr>
          <w:p w14:paraId="5ABA36B7"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3057" w:author="BORSATO, RONALD" w:date="2021-08-02T13:18:00Z">
              <w:tcPr>
                <w:tcW w:w="567" w:type="dxa"/>
                <w:tcMar>
                  <w:left w:w="28" w:type="dxa"/>
                  <w:right w:w="28" w:type="dxa"/>
                </w:tcMar>
                <w:vAlign w:val="center"/>
              </w:tcPr>
            </w:tcPrChange>
          </w:tcPr>
          <w:p w14:paraId="34D1F34E" w14:textId="77777777" w:rsidR="00DF5FF8" w:rsidRPr="00A1115A" w:rsidRDefault="00DF5FF8" w:rsidP="00C603CE">
            <w:pPr>
              <w:keepLines/>
              <w:spacing w:after="0"/>
              <w:jc w:val="center"/>
              <w:rPr>
                <w:rFonts w:ascii="Arial" w:eastAsia="Yu Mincho" w:hAnsi="Arial"/>
                <w:sz w:val="18"/>
              </w:rPr>
            </w:pPr>
          </w:p>
        </w:tc>
        <w:tc>
          <w:tcPr>
            <w:tcW w:w="709" w:type="dxa"/>
            <w:tcMar>
              <w:left w:w="28" w:type="dxa"/>
              <w:right w:w="28" w:type="dxa"/>
            </w:tcMar>
            <w:tcPrChange w:id="3058" w:author="BORSATO, RONALD" w:date="2021-08-02T13:18:00Z">
              <w:tcPr>
                <w:tcW w:w="709" w:type="dxa"/>
                <w:tcMar>
                  <w:left w:w="28" w:type="dxa"/>
                  <w:right w:w="28" w:type="dxa"/>
                </w:tcMar>
              </w:tcPr>
            </w:tcPrChange>
          </w:tcPr>
          <w:p w14:paraId="756FD598"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3059" w:author="BORSATO, RONALD" w:date="2021-08-02T13:18:00Z">
              <w:tcPr>
                <w:tcW w:w="567" w:type="dxa"/>
                <w:tcMar>
                  <w:left w:w="28" w:type="dxa"/>
                  <w:right w:w="28" w:type="dxa"/>
                </w:tcMar>
                <w:vAlign w:val="center"/>
              </w:tcPr>
            </w:tcPrChange>
          </w:tcPr>
          <w:p w14:paraId="5E621563" w14:textId="77777777" w:rsidR="00DF5FF8" w:rsidRPr="00A1115A" w:rsidRDefault="00DF5FF8" w:rsidP="00C603CE">
            <w:pPr>
              <w:keepLines/>
              <w:spacing w:after="0"/>
              <w:jc w:val="center"/>
              <w:rPr>
                <w:rFonts w:ascii="Arial" w:eastAsia="Yu Mincho" w:hAnsi="Arial"/>
                <w:sz w:val="18"/>
              </w:rPr>
            </w:pPr>
          </w:p>
        </w:tc>
        <w:tc>
          <w:tcPr>
            <w:tcW w:w="628" w:type="dxa"/>
            <w:tcMar>
              <w:left w:w="28" w:type="dxa"/>
              <w:right w:w="28" w:type="dxa"/>
            </w:tcMar>
            <w:tcPrChange w:id="3060" w:author="BORSATO, RONALD" w:date="2021-08-02T13:18:00Z">
              <w:tcPr>
                <w:tcW w:w="628" w:type="dxa"/>
                <w:tcMar>
                  <w:left w:w="28" w:type="dxa"/>
                  <w:right w:w="28" w:type="dxa"/>
                </w:tcMar>
              </w:tcPr>
            </w:tcPrChange>
          </w:tcPr>
          <w:p w14:paraId="73DB69D4" w14:textId="77777777" w:rsidR="00DF5FF8" w:rsidRPr="00A1115A" w:rsidRDefault="00DF5FF8" w:rsidP="00C603CE">
            <w:pPr>
              <w:keepLines/>
              <w:spacing w:after="0"/>
              <w:jc w:val="center"/>
              <w:rPr>
                <w:rFonts w:ascii="Arial" w:eastAsia="Yu Mincho" w:hAnsi="Arial"/>
                <w:sz w:val="18"/>
              </w:rPr>
            </w:pPr>
          </w:p>
        </w:tc>
        <w:tc>
          <w:tcPr>
            <w:tcW w:w="643" w:type="dxa"/>
            <w:tcMar>
              <w:left w:w="28" w:type="dxa"/>
              <w:right w:w="28" w:type="dxa"/>
            </w:tcMar>
            <w:vAlign w:val="center"/>
            <w:tcPrChange w:id="3061" w:author="BORSATO, RONALD" w:date="2021-08-02T13:18:00Z">
              <w:tcPr>
                <w:tcW w:w="643" w:type="dxa"/>
                <w:tcMar>
                  <w:left w:w="28" w:type="dxa"/>
                  <w:right w:w="28" w:type="dxa"/>
                </w:tcMar>
                <w:vAlign w:val="center"/>
              </w:tcPr>
            </w:tcPrChange>
          </w:tcPr>
          <w:p w14:paraId="4377D550" w14:textId="77777777" w:rsidR="00DF5FF8" w:rsidRPr="00A1115A" w:rsidRDefault="00DF5FF8" w:rsidP="00C603CE">
            <w:pPr>
              <w:keepLines/>
              <w:spacing w:after="0"/>
              <w:jc w:val="center"/>
              <w:rPr>
                <w:rFonts w:ascii="Arial" w:eastAsia="Yu Mincho" w:hAnsi="Arial"/>
                <w:sz w:val="18"/>
              </w:rPr>
            </w:pPr>
          </w:p>
        </w:tc>
      </w:tr>
      <w:tr w:rsidR="00DF5FF8" w:rsidRPr="00A1115A" w14:paraId="0D1735BB"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2"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63"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3064" w:author="BORSATO, RONALD" w:date="2021-08-02T13:18:00Z">
              <w:tcPr>
                <w:tcW w:w="705" w:type="dxa"/>
                <w:tcBorders>
                  <w:top w:val="nil"/>
                  <w:bottom w:val="nil"/>
                </w:tcBorders>
                <w:shd w:val="clear" w:color="auto" w:fill="auto"/>
                <w:tcMar>
                  <w:left w:w="28" w:type="dxa"/>
                  <w:right w:w="28" w:type="dxa"/>
                </w:tcMar>
                <w:vAlign w:val="center"/>
              </w:tcPr>
            </w:tcPrChange>
          </w:tcPr>
          <w:p w14:paraId="7FF16358"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vAlign w:val="center"/>
            <w:tcPrChange w:id="3065" w:author="BORSATO, RONALD" w:date="2021-08-02T13:18:00Z">
              <w:tcPr>
                <w:tcW w:w="709" w:type="dxa"/>
                <w:gridSpan w:val="2"/>
                <w:tcMar>
                  <w:left w:w="28" w:type="dxa"/>
                  <w:right w:w="28" w:type="dxa"/>
                </w:tcMar>
                <w:vAlign w:val="center"/>
              </w:tcPr>
            </w:tcPrChange>
          </w:tcPr>
          <w:p w14:paraId="6A7D261F" w14:textId="77777777" w:rsidR="00DF5FF8" w:rsidRPr="00A1115A" w:rsidRDefault="00DF5FF8" w:rsidP="00C603CE">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Change w:id="3066" w:author="BORSATO, RONALD" w:date="2021-08-02T13:18:00Z">
              <w:tcPr>
                <w:tcW w:w="567" w:type="dxa"/>
                <w:gridSpan w:val="2"/>
                <w:tcMar>
                  <w:left w:w="28" w:type="dxa"/>
                  <w:right w:w="28" w:type="dxa"/>
                </w:tcMar>
              </w:tcPr>
            </w:tcPrChange>
          </w:tcPr>
          <w:p w14:paraId="5E2C568A"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vAlign w:val="center"/>
            <w:tcPrChange w:id="3067" w:author="BORSATO, RONALD" w:date="2021-08-02T13:18:00Z">
              <w:tcPr>
                <w:tcW w:w="709" w:type="dxa"/>
                <w:tcMar>
                  <w:left w:w="28" w:type="dxa"/>
                  <w:right w:w="28" w:type="dxa"/>
                </w:tcMar>
                <w:vAlign w:val="center"/>
              </w:tcPr>
            </w:tcPrChange>
          </w:tcPr>
          <w:p w14:paraId="6600DFD2" w14:textId="77777777" w:rsidR="00DF5FF8" w:rsidRPr="00A1115A" w:rsidRDefault="00DF5FF8" w:rsidP="00C603CE">
            <w:pPr>
              <w:keepLines/>
              <w:spacing w:after="0"/>
              <w:jc w:val="center"/>
              <w:rPr>
                <w:rFonts w:ascii="Arial" w:hAnsi="Arial"/>
                <w:sz w:val="18"/>
              </w:rPr>
            </w:pPr>
          </w:p>
        </w:tc>
        <w:tc>
          <w:tcPr>
            <w:tcW w:w="567" w:type="dxa"/>
            <w:tcMar>
              <w:left w:w="28" w:type="dxa"/>
              <w:right w:w="28" w:type="dxa"/>
            </w:tcMar>
            <w:vAlign w:val="center"/>
            <w:tcPrChange w:id="3068" w:author="BORSATO, RONALD" w:date="2021-08-02T13:18:00Z">
              <w:tcPr>
                <w:tcW w:w="567" w:type="dxa"/>
                <w:tcMar>
                  <w:left w:w="28" w:type="dxa"/>
                  <w:right w:w="28" w:type="dxa"/>
                </w:tcMar>
                <w:vAlign w:val="center"/>
              </w:tcPr>
            </w:tcPrChange>
          </w:tcPr>
          <w:p w14:paraId="4A976683" w14:textId="77777777" w:rsidR="00DF5FF8" w:rsidRPr="00A1115A" w:rsidRDefault="00DF5FF8" w:rsidP="00C603CE">
            <w:pPr>
              <w:keepLines/>
              <w:spacing w:after="0"/>
              <w:jc w:val="center"/>
              <w:rPr>
                <w:rFonts w:ascii="Arial" w:hAnsi="Arial"/>
                <w:sz w:val="18"/>
              </w:rPr>
            </w:pPr>
          </w:p>
        </w:tc>
        <w:tc>
          <w:tcPr>
            <w:tcW w:w="708" w:type="dxa"/>
            <w:tcMar>
              <w:left w:w="28" w:type="dxa"/>
              <w:right w:w="28" w:type="dxa"/>
            </w:tcMar>
            <w:vAlign w:val="center"/>
            <w:tcPrChange w:id="3069" w:author="BORSATO, RONALD" w:date="2021-08-02T13:18:00Z">
              <w:tcPr>
                <w:tcW w:w="708" w:type="dxa"/>
                <w:tcMar>
                  <w:left w:w="28" w:type="dxa"/>
                  <w:right w:w="28" w:type="dxa"/>
                </w:tcMar>
                <w:vAlign w:val="center"/>
              </w:tcPr>
            </w:tcPrChange>
          </w:tcPr>
          <w:p w14:paraId="2D4486A8"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20</w:t>
            </w:r>
          </w:p>
        </w:tc>
        <w:tc>
          <w:tcPr>
            <w:tcW w:w="567" w:type="dxa"/>
            <w:tcMar>
              <w:left w:w="28" w:type="dxa"/>
              <w:right w:w="28" w:type="dxa"/>
            </w:tcMar>
            <w:vAlign w:val="center"/>
            <w:tcPrChange w:id="3070" w:author="BORSATO, RONALD" w:date="2021-08-02T13:18:00Z">
              <w:tcPr>
                <w:tcW w:w="567" w:type="dxa"/>
                <w:tcMar>
                  <w:left w:w="28" w:type="dxa"/>
                  <w:right w:w="28" w:type="dxa"/>
                </w:tcMar>
                <w:vAlign w:val="center"/>
              </w:tcPr>
            </w:tcPrChange>
          </w:tcPr>
          <w:p w14:paraId="38EEB76B"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3071" w:author="BORSATO, RONALD" w:date="2021-08-02T13:18:00Z">
              <w:tcPr>
                <w:tcW w:w="567" w:type="dxa"/>
                <w:tcMar>
                  <w:left w:w="28" w:type="dxa"/>
                  <w:right w:w="28" w:type="dxa"/>
                </w:tcMar>
                <w:vAlign w:val="center"/>
              </w:tcPr>
            </w:tcPrChange>
          </w:tcPr>
          <w:p w14:paraId="38FF5C4A" w14:textId="77777777" w:rsidR="00DF5FF8" w:rsidRPr="00A1115A" w:rsidRDefault="00DF5FF8" w:rsidP="00C603CE">
            <w:pPr>
              <w:keepLines/>
              <w:spacing w:after="0"/>
              <w:jc w:val="center"/>
              <w:rPr>
                <w:rFonts w:ascii="Arial" w:eastAsia="Yu Mincho" w:hAnsi="Arial"/>
                <w:sz w:val="18"/>
              </w:rPr>
            </w:pPr>
          </w:p>
        </w:tc>
        <w:tc>
          <w:tcPr>
            <w:tcW w:w="709" w:type="dxa"/>
            <w:tcPrChange w:id="3072" w:author="BORSATO, RONALD" w:date="2021-08-02T13:18:00Z">
              <w:tcPr>
                <w:tcW w:w="709" w:type="dxa"/>
              </w:tcPr>
            </w:tcPrChange>
          </w:tcPr>
          <w:p w14:paraId="3F1BE0FC" w14:textId="77777777" w:rsidR="00DF5FF8" w:rsidRDefault="00DF5FF8" w:rsidP="00C603CE">
            <w:pPr>
              <w:keepLines/>
              <w:spacing w:after="0"/>
              <w:jc w:val="center"/>
              <w:rPr>
                <w:ins w:id="3073" w:author="BORSATO, RONALD" w:date="2021-08-02T13:18:00Z"/>
                <w:rFonts w:ascii="Arial" w:eastAsia="Yu Mincho" w:hAnsi="Arial" w:cs="Arial"/>
                <w:sz w:val="18"/>
                <w:szCs w:val="18"/>
              </w:rPr>
            </w:pPr>
          </w:p>
        </w:tc>
        <w:tc>
          <w:tcPr>
            <w:tcW w:w="709" w:type="dxa"/>
            <w:tcMar>
              <w:left w:w="28" w:type="dxa"/>
              <w:right w:w="28" w:type="dxa"/>
            </w:tcMar>
            <w:vAlign w:val="center"/>
            <w:tcPrChange w:id="3074" w:author="BORSATO, RONALD" w:date="2021-08-02T13:18:00Z">
              <w:tcPr>
                <w:tcW w:w="709" w:type="dxa"/>
                <w:tcMar>
                  <w:left w:w="28" w:type="dxa"/>
                  <w:right w:w="28" w:type="dxa"/>
                </w:tcMar>
                <w:vAlign w:val="center"/>
              </w:tcPr>
            </w:tcPrChange>
          </w:tcPr>
          <w:p w14:paraId="3784433F" w14:textId="30E43D99"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40</w:t>
            </w:r>
          </w:p>
        </w:tc>
        <w:tc>
          <w:tcPr>
            <w:tcW w:w="709" w:type="dxa"/>
            <w:tcMar>
              <w:left w:w="28" w:type="dxa"/>
              <w:right w:w="28" w:type="dxa"/>
            </w:tcMar>
            <w:tcPrChange w:id="3075" w:author="BORSATO, RONALD" w:date="2021-08-02T13:18:00Z">
              <w:tcPr>
                <w:tcW w:w="709" w:type="dxa"/>
                <w:tcMar>
                  <w:left w:w="28" w:type="dxa"/>
                  <w:right w:w="28" w:type="dxa"/>
                </w:tcMar>
              </w:tcPr>
            </w:tcPrChange>
          </w:tcPr>
          <w:p w14:paraId="6814A2D9"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3076" w:author="BORSATO, RONALD" w:date="2021-08-02T13:18:00Z">
              <w:tcPr>
                <w:tcW w:w="567" w:type="dxa"/>
                <w:tcMar>
                  <w:left w:w="28" w:type="dxa"/>
                  <w:right w:w="28" w:type="dxa"/>
                </w:tcMar>
                <w:vAlign w:val="center"/>
              </w:tcPr>
            </w:tcPrChange>
          </w:tcPr>
          <w:p w14:paraId="7AB84C4D"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60</w:t>
            </w:r>
          </w:p>
        </w:tc>
        <w:tc>
          <w:tcPr>
            <w:tcW w:w="709" w:type="dxa"/>
            <w:tcMar>
              <w:left w:w="28" w:type="dxa"/>
              <w:right w:w="28" w:type="dxa"/>
            </w:tcMar>
            <w:tcPrChange w:id="3077" w:author="BORSATO, RONALD" w:date="2021-08-02T13:18:00Z">
              <w:tcPr>
                <w:tcW w:w="709" w:type="dxa"/>
                <w:tcMar>
                  <w:left w:w="28" w:type="dxa"/>
                  <w:right w:w="28" w:type="dxa"/>
                </w:tcMar>
              </w:tcPr>
            </w:tcPrChange>
          </w:tcPr>
          <w:p w14:paraId="0B540E47"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3078" w:author="BORSATO, RONALD" w:date="2021-08-02T13:18:00Z">
              <w:tcPr>
                <w:tcW w:w="567" w:type="dxa"/>
                <w:tcMar>
                  <w:left w:w="28" w:type="dxa"/>
                  <w:right w:w="28" w:type="dxa"/>
                </w:tcMar>
                <w:vAlign w:val="center"/>
              </w:tcPr>
            </w:tcPrChange>
          </w:tcPr>
          <w:p w14:paraId="32B46747"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80</w:t>
            </w:r>
          </w:p>
        </w:tc>
        <w:tc>
          <w:tcPr>
            <w:tcW w:w="628" w:type="dxa"/>
            <w:tcMar>
              <w:left w:w="28" w:type="dxa"/>
              <w:right w:w="28" w:type="dxa"/>
            </w:tcMar>
            <w:tcPrChange w:id="3079" w:author="BORSATO, RONALD" w:date="2021-08-02T13:18:00Z">
              <w:tcPr>
                <w:tcW w:w="628" w:type="dxa"/>
                <w:tcMar>
                  <w:left w:w="28" w:type="dxa"/>
                  <w:right w:w="28" w:type="dxa"/>
                </w:tcMar>
              </w:tcPr>
            </w:tcPrChange>
          </w:tcPr>
          <w:p w14:paraId="4DEACC15" w14:textId="77777777" w:rsidR="00DF5FF8" w:rsidRPr="00A1115A" w:rsidRDefault="00DF5FF8" w:rsidP="00C603CE">
            <w:pPr>
              <w:keepLines/>
              <w:spacing w:after="0"/>
              <w:jc w:val="center"/>
              <w:rPr>
                <w:rFonts w:ascii="Arial" w:eastAsia="Yu Mincho" w:hAnsi="Arial"/>
                <w:sz w:val="18"/>
              </w:rPr>
            </w:pPr>
          </w:p>
        </w:tc>
        <w:tc>
          <w:tcPr>
            <w:tcW w:w="643" w:type="dxa"/>
            <w:tcMar>
              <w:left w:w="28" w:type="dxa"/>
              <w:right w:w="28" w:type="dxa"/>
            </w:tcMar>
            <w:vAlign w:val="center"/>
            <w:tcPrChange w:id="3080" w:author="BORSATO, RONALD" w:date="2021-08-02T13:18:00Z">
              <w:tcPr>
                <w:tcW w:w="643" w:type="dxa"/>
                <w:tcMar>
                  <w:left w:w="28" w:type="dxa"/>
                  <w:right w:w="28" w:type="dxa"/>
                </w:tcMar>
                <w:vAlign w:val="center"/>
              </w:tcPr>
            </w:tcPrChange>
          </w:tcPr>
          <w:p w14:paraId="43A431CC" w14:textId="77777777" w:rsidR="00DF5FF8" w:rsidRPr="00A1115A" w:rsidRDefault="00DF5FF8" w:rsidP="00C603CE">
            <w:pPr>
              <w:keepLines/>
              <w:spacing w:after="0"/>
              <w:jc w:val="center"/>
              <w:rPr>
                <w:rFonts w:ascii="Arial" w:eastAsia="Yu Mincho" w:hAnsi="Arial"/>
                <w:sz w:val="18"/>
              </w:rPr>
            </w:pPr>
          </w:p>
        </w:tc>
      </w:tr>
      <w:tr w:rsidR="00DF5FF8" w:rsidRPr="00A1115A" w14:paraId="7DCCADC7"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1"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82" w:author="BORSATO, RONALD" w:date="2021-08-02T13:18:00Z">
            <w:trPr>
              <w:jc w:val="center"/>
            </w:trPr>
          </w:trPrChange>
        </w:trPr>
        <w:tc>
          <w:tcPr>
            <w:tcW w:w="708" w:type="dxa"/>
            <w:tcBorders>
              <w:top w:val="nil"/>
            </w:tcBorders>
            <w:shd w:val="clear" w:color="auto" w:fill="auto"/>
            <w:tcMar>
              <w:left w:w="28" w:type="dxa"/>
              <w:right w:w="28" w:type="dxa"/>
            </w:tcMar>
            <w:vAlign w:val="center"/>
            <w:tcPrChange w:id="3083" w:author="BORSATO, RONALD" w:date="2021-08-02T13:18:00Z">
              <w:tcPr>
                <w:tcW w:w="705" w:type="dxa"/>
                <w:tcBorders>
                  <w:top w:val="nil"/>
                </w:tcBorders>
                <w:shd w:val="clear" w:color="auto" w:fill="auto"/>
                <w:tcMar>
                  <w:left w:w="28" w:type="dxa"/>
                  <w:right w:w="28" w:type="dxa"/>
                </w:tcMar>
                <w:vAlign w:val="center"/>
              </w:tcPr>
            </w:tcPrChange>
          </w:tcPr>
          <w:p w14:paraId="4E74F982"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vAlign w:val="center"/>
            <w:tcPrChange w:id="3084" w:author="BORSATO, RONALD" w:date="2021-08-02T13:18:00Z">
              <w:tcPr>
                <w:tcW w:w="709" w:type="dxa"/>
                <w:gridSpan w:val="2"/>
                <w:tcMar>
                  <w:left w:w="28" w:type="dxa"/>
                  <w:right w:w="28" w:type="dxa"/>
                </w:tcMar>
                <w:vAlign w:val="center"/>
              </w:tcPr>
            </w:tcPrChange>
          </w:tcPr>
          <w:p w14:paraId="7894E15D" w14:textId="77777777" w:rsidR="00DF5FF8" w:rsidRPr="00A1115A" w:rsidRDefault="00DF5FF8" w:rsidP="00C603CE">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Change w:id="3085" w:author="BORSATO, RONALD" w:date="2021-08-02T13:18:00Z">
              <w:tcPr>
                <w:tcW w:w="567" w:type="dxa"/>
                <w:gridSpan w:val="2"/>
                <w:tcMar>
                  <w:left w:w="28" w:type="dxa"/>
                  <w:right w:w="28" w:type="dxa"/>
                </w:tcMar>
              </w:tcPr>
            </w:tcPrChange>
          </w:tcPr>
          <w:p w14:paraId="0296B7A2"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vAlign w:val="center"/>
            <w:tcPrChange w:id="3086" w:author="BORSATO, RONALD" w:date="2021-08-02T13:18:00Z">
              <w:tcPr>
                <w:tcW w:w="709" w:type="dxa"/>
                <w:tcMar>
                  <w:left w:w="28" w:type="dxa"/>
                  <w:right w:w="28" w:type="dxa"/>
                </w:tcMar>
                <w:vAlign w:val="center"/>
              </w:tcPr>
            </w:tcPrChange>
          </w:tcPr>
          <w:p w14:paraId="6B0F654A" w14:textId="77777777" w:rsidR="00DF5FF8" w:rsidRPr="00A1115A" w:rsidRDefault="00DF5FF8" w:rsidP="00C603CE">
            <w:pPr>
              <w:keepLines/>
              <w:spacing w:after="0"/>
              <w:jc w:val="center"/>
              <w:rPr>
                <w:rFonts w:ascii="Arial" w:hAnsi="Arial"/>
                <w:sz w:val="18"/>
              </w:rPr>
            </w:pPr>
          </w:p>
        </w:tc>
        <w:tc>
          <w:tcPr>
            <w:tcW w:w="567" w:type="dxa"/>
            <w:tcMar>
              <w:left w:w="28" w:type="dxa"/>
              <w:right w:w="28" w:type="dxa"/>
            </w:tcMar>
            <w:vAlign w:val="center"/>
            <w:tcPrChange w:id="3087" w:author="BORSATO, RONALD" w:date="2021-08-02T13:18:00Z">
              <w:tcPr>
                <w:tcW w:w="567" w:type="dxa"/>
                <w:tcMar>
                  <w:left w:w="28" w:type="dxa"/>
                  <w:right w:w="28" w:type="dxa"/>
                </w:tcMar>
                <w:vAlign w:val="center"/>
              </w:tcPr>
            </w:tcPrChange>
          </w:tcPr>
          <w:p w14:paraId="48ADC4DE" w14:textId="77777777" w:rsidR="00DF5FF8" w:rsidRPr="00A1115A" w:rsidRDefault="00DF5FF8" w:rsidP="00C603CE">
            <w:pPr>
              <w:keepLines/>
              <w:spacing w:after="0"/>
              <w:jc w:val="center"/>
              <w:rPr>
                <w:rFonts w:ascii="Arial" w:hAnsi="Arial"/>
                <w:sz w:val="18"/>
              </w:rPr>
            </w:pPr>
          </w:p>
        </w:tc>
        <w:tc>
          <w:tcPr>
            <w:tcW w:w="708" w:type="dxa"/>
            <w:tcMar>
              <w:left w:w="28" w:type="dxa"/>
              <w:right w:w="28" w:type="dxa"/>
            </w:tcMar>
            <w:vAlign w:val="center"/>
            <w:tcPrChange w:id="3088" w:author="BORSATO, RONALD" w:date="2021-08-02T13:18:00Z">
              <w:tcPr>
                <w:tcW w:w="708" w:type="dxa"/>
                <w:tcMar>
                  <w:left w:w="28" w:type="dxa"/>
                  <w:right w:w="28" w:type="dxa"/>
                </w:tcMar>
                <w:vAlign w:val="center"/>
              </w:tcPr>
            </w:tcPrChange>
          </w:tcPr>
          <w:p w14:paraId="4D66424D" w14:textId="77777777" w:rsidR="00DF5FF8" w:rsidRPr="00A1115A" w:rsidRDefault="00DF5FF8" w:rsidP="00C603CE">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vAlign w:val="center"/>
            <w:tcPrChange w:id="3089" w:author="BORSATO, RONALD" w:date="2021-08-02T13:18:00Z">
              <w:tcPr>
                <w:tcW w:w="567" w:type="dxa"/>
                <w:tcMar>
                  <w:left w:w="28" w:type="dxa"/>
                  <w:right w:w="28" w:type="dxa"/>
                </w:tcMar>
                <w:vAlign w:val="center"/>
              </w:tcPr>
            </w:tcPrChange>
          </w:tcPr>
          <w:p w14:paraId="670A7304"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3090" w:author="BORSATO, RONALD" w:date="2021-08-02T13:18:00Z">
              <w:tcPr>
                <w:tcW w:w="567" w:type="dxa"/>
                <w:tcMar>
                  <w:left w:w="28" w:type="dxa"/>
                  <w:right w:w="28" w:type="dxa"/>
                </w:tcMar>
                <w:vAlign w:val="center"/>
              </w:tcPr>
            </w:tcPrChange>
          </w:tcPr>
          <w:p w14:paraId="16EB41A3" w14:textId="77777777" w:rsidR="00DF5FF8" w:rsidRPr="00A1115A" w:rsidRDefault="00DF5FF8" w:rsidP="00C603CE">
            <w:pPr>
              <w:keepLines/>
              <w:spacing w:after="0"/>
              <w:jc w:val="center"/>
              <w:rPr>
                <w:rFonts w:ascii="Arial" w:eastAsia="Yu Mincho" w:hAnsi="Arial"/>
                <w:sz w:val="18"/>
              </w:rPr>
            </w:pPr>
          </w:p>
        </w:tc>
        <w:tc>
          <w:tcPr>
            <w:tcW w:w="709" w:type="dxa"/>
            <w:tcPrChange w:id="3091" w:author="BORSATO, RONALD" w:date="2021-08-02T13:18:00Z">
              <w:tcPr>
                <w:tcW w:w="709" w:type="dxa"/>
              </w:tcPr>
            </w:tcPrChange>
          </w:tcPr>
          <w:p w14:paraId="432ED832" w14:textId="77777777" w:rsidR="00DF5FF8" w:rsidRDefault="00DF5FF8" w:rsidP="00C603CE">
            <w:pPr>
              <w:keepLines/>
              <w:spacing w:after="0"/>
              <w:jc w:val="center"/>
              <w:rPr>
                <w:ins w:id="3092" w:author="BORSATO, RONALD" w:date="2021-08-02T13:18:00Z"/>
                <w:rFonts w:ascii="Arial" w:eastAsia="Yu Mincho" w:hAnsi="Arial" w:cs="Arial"/>
                <w:sz w:val="18"/>
                <w:szCs w:val="18"/>
              </w:rPr>
            </w:pPr>
          </w:p>
        </w:tc>
        <w:tc>
          <w:tcPr>
            <w:tcW w:w="709" w:type="dxa"/>
            <w:tcMar>
              <w:left w:w="28" w:type="dxa"/>
              <w:right w:w="28" w:type="dxa"/>
            </w:tcMar>
            <w:vAlign w:val="center"/>
            <w:tcPrChange w:id="3093" w:author="BORSATO, RONALD" w:date="2021-08-02T13:18:00Z">
              <w:tcPr>
                <w:tcW w:w="709" w:type="dxa"/>
                <w:tcMar>
                  <w:left w:w="28" w:type="dxa"/>
                  <w:right w:w="28" w:type="dxa"/>
                </w:tcMar>
                <w:vAlign w:val="center"/>
              </w:tcPr>
            </w:tcPrChange>
          </w:tcPr>
          <w:p w14:paraId="5A41D43E" w14:textId="2B930B8D" w:rsidR="00DF5FF8" w:rsidRPr="00A1115A" w:rsidRDefault="00DF5FF8" w:rsidP="00C603CE">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tcPrChange w:id="3094" w:author="BORSATO, RONALD" w:date="2021-08-02T13:18:00Z">
              <w:tcPr>
                <w:tcW w:w="709" w:type="dxa"/>
                <w:tcMar>
                  <w:left w:w="28" w:type="dxa"/>
                  <w:right w:w="28" w:type="dxa"/>
                </w:tcMar>
              </w:tcPr>
            </w:tcPrChange>
          </w:tcPr>
          <w:p w14:paraId="2A783A0C"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3095" w:author="BORSATO, RONALD" w:date="2021-08-02T13:18:00Z">
              <w:tcPr>
                <w:tcW w:w="567" w:type="dxa"/>
                <w:tcMar>
                  <w:left w:w="28" w:type="dxa"/>
                  <w:right w:w="28" w:type="dxa"/>
                </w:tcMar>
                <w:vAlign w:val="center"/>
              </w:tcPr>
            </w:tcPrChange>
          </w:tcPr>
          <w:p w14:paraId="6157AAEF" w14:textId="77777777" w:rsidR="00DF5FF8" w:rsidRPr="00A1115A" w:rsidRDefault="00DF5FF8" w:rsidP="00C603CE">
            <w:pPr>
              <w:keepLines/>
              <w:spacing w:after="0"/>
              <w:jc w:val="center"/>
              <w:rPr>
                <w:rFonts w:ascii="Arial" w:eastAsia="Yu Mincho" w:hAnsi="Arial" w:cs="Arial"/>
                <w:sz w:val="18"/>
                <w:szCs w:val="18"/>
              </w:rPr>
            </w:pPr>
            <w:r>
              <w:rPr>
                <w:rFonts w:ascii="Arial" w:eastAsia="Yu Mincho" w:hAnsi="Arial" w:cs="Arial"/>
                <w:sz w:val="18"/>
                <w:szCs w:val="18"/>
              </w:rPr>
              <w:t>60</w:t>
            </w:r>
          </w:p>
        </w:tc>
        <w:tc>
          <w:tcPr>
            <w:tcW w:w="709" w:type="dxa"/>
            <w:tcMar>
              <w:left w:w="28" w:type="dxa"/>
              <w:right w:w="28" w:type="dxa"/>
            </w:tcMar>
            <w:tcPrChange w:id="3096" w:author="BORSATO, RONALD" w:date="2021-08-02T13:18:00Z">
              <w:tcPr>
                <w:tcW w:w="709" w:type="dxa"/>
                <w:tcMar>
                  <w:left w:w="28" w:type="dxa"/>
                  <w:right w:w="28" w:type="dxa"/>
                </w:tcMar>
              </w:tcPr>
            </w:tcPrChange>
          </w:tcPr>
          <w:p w14:paraId="7B458516"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3097" w:author="BORSATO, RONALD" w:date="2021-08-02T13:18:00Z">
              <w:tcPr>
                <w:tcW w:w="567" w:type="dxa"/>
                <w:tcMar>
                  <w:left w:w="28" w:type="dxa"/>
                  <w:right w:w="28" w:type="dxa"/>
                </w:tcMar>
                <w:vAlign w:val="center"/>
              </w:tcPr>
            </w:tcPrChange>
          </w:tcPr>
          <w:p w14:paraId="350F9D45" w14:textId="77777777" w:rsidR="00DF5FF8" w:rsidRPr="00A1115A" w:rsidRDefault="00DF5FF8" w:rsidP="00C603CE">
            <w:pPr>
              <w:keepLines/>
              <w:spacing w:after="0"/>
              <w:jc w:val="center"/>
              <w:rPr>
                <w:rFonts w:ascii="Arial" w:eastAsia="Yu Mincho" w:hAnsi="Arial" w:cs="Arial"/>
                <w:sz w:val="18"/>
                <w:szCs w:val="18"/>
              </w:rPr>
            </w:pPr>
            <w:r>
              <w:rPr>
                <w:rFonts w:ascii="Arial" w:eastAsia="Yu Mincho" w:hAnsi="Arial" w:cs="Arial"/>
                <w:sz w:val="18"/>
                <w:szCs w:val="18"/>
              </w:rPr>
              <w:t>80</w:t>
            </w:r>
          </w:p>
        </w:tc>
        <w:tc>
          <w:tcPr>
            <w:tcW w:w="628" w:type="dxa"/>
            <w:tcMar>
              <w:left w:w="28" w:type="dxa"/>
              <w:right w:w="28" w:type="dxa"/>
            </w:tcMar>
            <w:tcPrChange w:id="3098" w:author="BORSATO, RONALD" w:date="2021-08-02T13:18:00Z">
              <w:tcPr>
                <w:tcW w:w="628" w:type="dxa"/>
                <w:tcMar>
                  <w:left w:w="28" w:type="dxa"/>
                  <w:right w:w="28" w:type="dxa"/>
                </w:tcMar>
              </w:tcPr>
            </w:tcPrChange>
          </w:tcPr>
          <w:p w14:paraId="331138B5" w14:textId="77777777" w:rsidR="00DF5FF8" w:rsidRPr="00A1115A" w:rsidRDefault="00DF5FF8" w:rsidP="00C603CE">
            <w:pPr>
              <w:keepLines/>
              <w:spacing w:after="0"/>
              <w:jc w:val="center"/>
              <w:rPr>
                <w:rFonts w:ascii="Arial" w:eastAsia="Yu Mincho" w:hAnsi="Arial"/>
                <w:sz w:val="18"/>
              </w:rPr>
            </w:pPr>
          </w:p>
        </w:tc>
        <w:tc>
          <w:tcPr>
            <w:tcW w:w="643" w:type="dxa"/>
            <w:tcMar>
              <w:left w:w="28" w:type="dxa"/>
              <w:right w:w="28" w:type="dxa"/>
            </w:tcMar>
            <w:vAlign w:val="center"/>
            <w:tcPrChange w:id="3099" w:author="BORSATO, RONALD" w:date="2021-08-02T13:18:00Z">
              <w:tcPr>
                <w:tcW w:w="643" w:type="dxa"/>
                <w:tcMar>
                  <w:left w:w="28" w:type="dxa"/>
                  <w:right w:w="28" w:type="dxa"/>
                </w:tcMar>
                <w:vAlign w:val="center"/>
              </w:tcPr>
            </w:tcPrChange>
          </w:tcPr>
          <w:p w14:paraId="36B94D06" w14:textId="77777777" w:rsidR="00DF5FF8" w:rsidRPr="00A1115A" w:rsidRDefault="00DF5FF8" w:rsidP="00C603CE">
            <w:pPr>
              <w:keepLines/>
              <w:spacing w:after="0"/>
              <w:jc w:val="center"/>
              <w:rPr>
                <w:rFonts w:ascii="Arial" w:eastAsia="Yu Mincho" w:hAnsi="Arial"/>
                <w:sz w:val="18"/>
              </w:rPr>
            </w:pPr>
          </w:p>
        </w:tc>
      </w:tr>
      <w:tr w:rsidR="00DF5FF8" w:rsidRPr="00A1115A" w14:paraId="77425B32"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0"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01"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3102" w:author="BORSATO, RONALD" w:date="2021-08-02T13:18:00Z">
              <w:tcPr>
                <w:tcW w:w="705" w:type="dxa"/>
                <w:tcBorders>
                  <w:top w:val="nil"/>
                  <w:bottom w:val="nil"/>
                </w:tcBorders>
                <w:shd w:val="clear" w:color="auto" w:fill="auto"/>
                <w:tcMar>
                  <w:left w:w="28" w:type="dxa"/>
                  <w:right w:w="28" w:type="dxa"/>
                </w:tcMar>
                <w:vAlign w:val="center"/>
              </w:tcPr>
            </w:tcPrChange>
          </w:tcPr>
          <w:p w14:paraId="303399E3" w14:textId="77777777" w:rsidR="00DF5FF8" w:rsidRPr="00A1115A" w:rsidRDefault="00DF5FF8" w:rsidP="00C603CE">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8" w:type="dxa"/>
            <w:tcMar>
              <w:left w:w="28" w:type="dxa"/>
              <w:right w:w="28" w:type="dxa"/>
            </w:tcMar>
            <w:vAlign w:val="center"/>
            <w:tcPrChange w:id="3103" w:author="BORSATO, RONALD" w:date="2021-08-02T13:18:00Z">
              <w:tcPr>
                <w:tcW w:w="709" w:type="dxa"/>
                <w:gridSpan w:val="2"/>
                <w:tcMar>
                  <w:left w:w="28" w:type="dxa"/>
                  <w:right w:w="28" w:type="dxa"/>
                </w:tcMar>
                <w:vAlign w:val="center"/>
              </w:tcPr>
            </w:tcPrChange>
          </w:tcPr>
          <w:p w14:paraId="46A37733" w14:textId="77777777" w:rsidR="00DF5FF8" w:rsidRPr="00A1115A" w:rsidRDefault="00DF5FF8" w:rsidP="00C603CE">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Change w:id="3104" w:author="BORSATO, RONALD" w:date="2021-08-02T13:18:00Z">
              <w:tcPr>
                <w:tcW w:w="567" w:type="dxa"/>
                <w:gridSpan w:val="2"/>
                <w:tcMar>
                  <w:left w:w="28" w:type="dxa"/>
                  <w:right w:w="28" w:type="dxa"/>
                </w:tcMar>
              </w:tcPr>
            </w:tcPrChange>
          </w:tcPr>
          <w:p w14:paraId="0820C249"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5</w:t>
            </w:r>
          </w:p>
        </w:tc>
        <w:tc>
          <w:tcPr>
            <w:tcW w:w="708" w:type="dxa"/>
            <w:tcMar>
              <w:left w:w="28" w:type="dxa"/>
              <w:right w:w="28" w:type="dxa"/>
            </w:tcMar>
            <w:tcPrChange w:id="3105" w:author="BORSATO, RONALD" w:date="2021-08-02T13:18:00Z">
              <w:tcPr>
                <w:tcW w:w="709" w:type="dxa"/>
                <w:tcMar>
                  <w:left w:w="28" w:type="dxa"/>
                  <w:right w:w="28" w:type="dxa"/>
                </w:tcMar>
              </w:tcPr>
            </w:tcPrChange>
          </w:tcPr>
          <w:p w14:paraId="6BCA2D6E" w14:textId="77777777" w:rsidR="00DF5FF8" w:rsidRPr="00A1115A" w:rsidRDefault="00DF5FF8" w:rsidP="00C603CE">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106" w:author="BORSATO, RONALD" w:date="2021-08-02T13:18:00Z">
              <w:tcPr>
                <w:tcW w:w="567" w:type="dxa"/>
                <w:tcMar>
                  <w:left w:w="28" w:type="dxa"/>
                  <w:right w:w="28" w:type="dxa"/>
                </w:tcMar>
              </w:tcPr>
            </w:tcPrChange>
          </w:tcPr>
          <w:p w14:paraId="463DB6AB" w14:textId="77777777" w:rsidR="00DF5FF8" w:rsidRPr="00A1115A" w:rsidRDefault="00DF5FF8" w:rsidP="00C603CE">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Change w:id="3107" w:author="BORSATO, RONALD" w:date="2021-08-02T13:18:00Z">
              <w:tcPr>
                <w:tcW w:w="708" w:type="dxa"/>
                <w:tcMar>
                  <w:left w:w="28" w:type="dxa"/>
                  <w:right w:w="28" w:type="dxa"/>
                </w:tcMar>
              </w:tcPr>
            </w:tcPrChange>
          </w:tcPr>
          <w:p w14:paraId="48959291" w14:textId="77777777" w:rsidR="00DF5FF8" w:rsidRPr="00A1115A" w:rsidRDefault="00DF5FF8" w:rsidP="00C603CE">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108" w:author="BORSATO, RONALD" w:date="2021-08-02T13:18:00Z">
              <w:tcPr>
                <w:tcW w:w="567" w:type="dxa"/>
                <w:tcMar>
                  <w:left w:w="28" w:type="dxa"/>
                  <w:right w:w="28" w:type="dxa"/>
                </w:tcMar>
              </w:tcPr>
            </w:tcPrChange>
          </w:tcPr>
          <w:p w14:paraId="2D24935A"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109" w:author="BORSATO, RONALD" w:date="2021-08-02T13:18:00Z">
              <w:tcPr>
                <w:tcW w:w="567" w:type="dxa"/>
                <w:tcMar>
                  <w:left w:w="28" w:type="dxa"/>
                  <w:right w:w="28" w:type="dxa"/>
                </w:tcMar>
              </w:tcPr>
            </w:tcPrChange>
          </w:tcPr>
          <w:p w14:paraId="6F35B2E4"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30</w:t>
            </w:r>
          </w:p>
        </w:tc>
        <w:tc>
          <w:tcPr>
            <w:tcW w:w="709" w:type="dxa"/>
            <w:tcPrChange w:id="3110" w:author="BORSATO, RONALD" w:date="2021-08-02T13:18:00Z">
              <w:tcPr>
                <w:tcW w:w="709" w:type="dxa"/>
              </w:tcPr>
            </w:tcPrChange>
          </w:tcPr>
          <w:p w14:paraId="71F1BCDB" w14:textId="77777777" w:rsidR="00DF5FF8" w:rsidRDefault="00DF5FF8" w:rsidP="00C603CE">
            <w:pPr>
              <w:keepLines/>
              <w:spacing w:after="0"/>
              <w:jc w:val="center"/>
              <w:rPr>
                <w:ins w:id="3111" w:author="BORSATO, RONALD" w:date="2021-08-02T13:18:00Z"/>
                <w:rFonts w:ascii="Arial" w:eastAsia="Yu Mincho" w:hAnsi="Arial" w:cs="Arial"/>
                <w:sz w:val="18"/>
                <w:szCs w:val="18"/>
              </w:rPr>
            </w:pPr>
          </w:p>
        </w:tc>
        <w:tc>
          <w:tcPr>
            <w:tcW w:w="709" w:type="dxa"/>
            <w:tcMar>
              <w:left w:w="28" w:type="dxa"/>
              <w:right w:w="28" w:type="dxa"/>
            </w:tcMar>
            <w:tcPrChange w:id="3112" w:author="BORSATO, RONALD" w:date="2021-08-02T13:18:00Z">
              <w:tcPr>
                <w:tcW w:w="709" w:type="dxa"/>
                <w:tcMar>
                  <w:left w:w="28" w:type="dxa"/>
                  <w:right w:w="28" w:type="dxa"/>
                </w:tcMar>
              </w:tcPr>
            </w:tcPrChange>
          </w:tcPr>
          <w:p w14:paraId="7A1CD4CD" w14:textId="7728C3F0" w:rsidR="00DF5FF8" w:rsidRPr="00A1115A" w:rsidRDefault="00DF5FF8" w:rsidP="00C603CE">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tcPrChange w:id="3113" w:author="BORSATO, RONALD" w:date="2021-08-02T13:18:00Z">
              <w:tcPr>
                <w:tcW w:w="709" w:type="dxa"/>
                <w:tcMar>
                  <w:left w:w="28" w:type="dxa"/>
                  <w:right w:w="28" w:type="dxa"/>
                </w:tcMar>
              </w:tcPr>
            </w:tcPrChange>
          </w:tcPr>
          <w:p w14:paraId="3F1CC5F7"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50</w:t>
            </w:r>
          </w:p>
        </w:tc>
        <w:tc>
          <w:tcPr>
            <w:tcW w:w="567" w:type="dxa"/>
            <w:tcMar>
              <w:left w:w="28" w:type="dxa"/>
              <w:right w:w="28" w:type="dxa"/>
            </w:tcMar>
            <w:tcPrChange w:id="3114" w:author="BORSATO, RONALD" w:date="2021-08-02T13:18:00Z">
              <w:tcPr>
                <w:tcW w:w="567" w:type="dxa"/>
                <w:tcMar>
                  <w:left w:w="28" w:type="dxa"/>
                  <w:right w:w="28" w:type="dxa"/>
                </w:tcMar>
              </w:tcPr>
            </w:tcPrChange>
          </w:tcPr>
          <w:p w14:paraId="4DE37A8F" w14:textId="77777777" w:rsidR="00DF5FF8" w:rsidRPr="00A1115A" w:rsidRDefault="00DF5FF8" w:rsidP="00C603CE">
            <w:pPr>
              <w:keepLines/>
              <w:spacing w:after="0"/>
              <w:jc w:val="center"/>
              <w:rPr>
                <w:rFonts w:ascii="Arial" w:eastAsia="Yu Mincho" w:hAnsi="Arial" w:cs="Arial"/>
                <w:sz w:val="18"/>
                <w:szCs w:val="18"/>
              </w:rPr>
            </w:pPr>
          </w:p>
        </w:tc>
        <w:tc>
          <w:tcPr>
            <w:tcW w:w="709" w:type="dxa"/>
            <w:tcMar>
              <w:left w:w="28" w:type="dxa"/>
              <w:right w:w="28" w:type="dxa"/>
            </w:tcMar>
            <w:tcPrChange w:id="3115" w:author="BORSATO, RONALD" w:date="2021-08-02T13:18:00Z">
              <w:tcPr>
                <w:tcW w:w="709" w:type="dxa"/>
                <w:tcMar>
                  <w:left w:w="28" w:type="dxa"/>
                  <w:right w:w="28" w:type="dxa"/>
                </w:tcMar>
              </w:tcPr>
            </w:tcPrChange>
          </w:tcPr>
          <w:p w14:paraId="2AE19405"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tcPrChange w:id="3116" w:author="BORSATO, RONALD" w:date="2021-08-02T13:18:00Z">
              <w:tcPr>
                <w:tcW w:w="567" w:type="dxa"/>
                <w:tcMar>
                  <w:left w:w="28" w:type="dxa"/>
                  <w:right w:w="28" w:type="dxa"/>
                </w:tcMar>
              </w:tcPr>
            </w:tcPrChange>
          </w:tcPr>
          <w:p w14:paraId="2AF85604" w14:textId="77777777" w:rsidR="00DF5FF8" w:rsidRPr="00A1115A" w:rsidRDefault="00DF5FF8" w:rsidP="00C603CE">
            <w:pPr>
              <w:keepLines/>
              <w:spacing w:after="0"/>
              <w:jc w:val="center"/>
              <w:rPr>
                <w:rFonts w:ascii="Arial" w:eastAsia="Yu Mincho" w:hAnsi="Arial" w:cs="Arial"/>
                <w:sz w:val="18"/>
                <w:szCs w:val="18"/>
              </w:rPr>
            </w:pPr>
          </w:p>
        </w:tc>
        <w:tc>
          <w:tcPr>
            <w:tcW w:w="628" w:type="dxa"/>
            <w:tcMar>
              <w:left w:w="28" w:type="dxa"/>
              <w:right w:w="28" w:type="dxa"/>
            </w:tcMar>
            <w:tcPrChange w:id="3117" w:author="BORSATO, RONALD" w:date="2021-08-02T13:18:00Z">
              <w:tcPr>
                <w:tcW w:w="628" w:type="dxa"/>
                <w:tcMar>
                  <w:left w:w="28" w:type="dxa"/>
                  <w:right w:w="28" w:type="dxa"/>
                </w:tcMar>
              </w:tcPr>
            </w:tcPrChange>
          </w:tcPr>
          <w:p w14:paraId="140894E6" w14:textId="77777777" w:rsidR="00DF5FF8" w:rsidRPr="00A1115A" w:rsidRDefault="00DF5FF8" w:rsidP="00C603CE">
            <w:pPr>
              <w:keepLines/>
              <w:spacing w:after="0"/>
              <w:jc w:val="center"/>
              <w:rPr>
                <w:rFonts w:ascii="Arial" w:eastAsia="Yu Mincho" w:hAnsi="Arial"/>
                <w:sz w:val="18"/>
              </w:rPr>
            </w:pPr>
          </w:p>
        </w:tc>
        <w:tc>
          <w:tcPr>
            <w:tcW w:w="643" w:type="dxa"/>
            <w:tcMar>
              <w:left w:w="28" w:type="dxa"/>
              <w:right w:w="28" w:type="dxa"/>
            </w:tcMar>
            <w:vAlign w:val="center"/>
            <w:tcPrChange w:id="3118" w:author="BORSATO, RONALD" w:date="2021-08-02T13:18:00Z">
              <w:tcPr>
                <w:tcW w:w="643" w:type="dxa"/>
                <w:tcMar>
                  <w:left w:w="28" w:type="dxa"/>
                  <w:right w:w="28" w:type="dxa"/>
                </w:tcMar>
                <w:vAlign w:val="center"/>
              </w:tcPr>
            </w:tcPrChange>
          </w:tcPr>
          <w:p w14:paraId="2844ECEF" w14:textId="77777777" w:rsidR="00DF5FF8" w:rsidRPr="00A1115A" w:rsidRDefault="00DF5FF8" w:rsidP="00C603CE">
            <w:pPr>
              <w:keepLines/>
              <w:spacing w:after="0"/>
              <w:jc w:val="center"/>
              <w:rPr>
                <w:rFonts w:ascii="Arial" w:eastAsia="Yu Mincho" w:hAnsi="Arial"/>
                <w:sz w:val="18"/>
              </w:rPr>
            </w:pPr>
          </w:p>
        </w:tc>
      </w:tr>
      <w:tr w:rsidR="00DF5FF8" w:rsidRPr="00A1115A" w14:paraId="6C65EC76"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9"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20"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3121" w:author="BORSATO, RONALD" w:date="2021-08-02T13:18:00Z">
              <w:tcPr>
                <w:tcW w:w="705" w:type="dxa"/>
                <w:tcBorders>
                  <w:top w:val="nil"/>
                  <w:bottom w:val="nil"/>
                </w:tcBorders>
                <w:shd w:val="clear" w:color="auto" w:fill="auto"/>
                <w:tcMar>
                  <w:left w:w="28" w:type="dxa"/>
                  <w:right w:w="28" w:type="dxa"/>
                </w:tcMar>
                <w:vAlign w:val="center"/>
              </w:tcPr>
            </w:tcPrChange>
          </w:tcPr>
          <w:p w14:paraId="47B18D37"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vAlign w:val="center"/>
            <w:tcPrChange w:id="3122" w:author="BORSATO, RONALD" w:date="2021-08-02T13:18:00Z">
              <w:tcPr>
                <w:tcW w:w="709" w:type="dxa"/>
                <w:gridSpan w:val="2"/>
                <w:tcMar>
                  <w:left w:w="28" w:type="dxa"/>
                  <w:right w:w="28" w:type="dxa"/>
                </w:tcMar>
                <w:vAlign w:val="center"/>
              </w:tcPr>
            </w:tcPrChange>
          </w:tcPr>
          <w:p w14:paraId="01836128" w14:textId="77777777" w:rsidR="00DF5FF8" w:rsidRPr="00A1115A" w:rsidRDefault="00DF5FF8" w:rsidP="00C603CE">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Change w:id="3123" w:author="BORSATO, RONALD" w:date="2021-08-02T13:18:00Z">
              <w:tcPr>
                <w:tcW w:w="567" w:type="dxa"/>
                <w:gridSpan w:val="2"/>
                <w:tcMar>
                  <w:left w:w="28" w:type="dxa"/>
                  <w:right w:w="28" w:type="dxa"/>
                </w:tcMar>
              </w:tcPr>
            </w:tcPrChange>
          </w:tcPr>
          <w:p w14:paraId="2832FDC5"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tcPrChange w:id="3124" w:author="BORSATO, RONALD" w:date="2021-08-02T13:18:00Z">
              <w:tcPr>
                <w:tcW w:w="709" w:type="dxa"/>
                <w:tcMar>
                  <w:left w:w="28" w:type="dxa"/>
                  <w:right w:w="28" w:type="dxa"/>
                </w:tcMar>
              </w:tcPr>
            </w:tcPrChange>
          </w:tcPr>
          <w:p w14:paraId="473E37EC" w14:textId="77777777" w:rsidR="00DF5FF8" w:rsidRPr="00A1115A" w:rsidRDefault="00DF5FF8" w:rsidP="00C603CE">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125" w:author="BORSATO, RONALD" w:date="2021-08-02T13:18:00Z">
              <w:tcPr>
                <w:tcW w:w="567" w:type="dxa"/>
                <w:tcMar>
                  <w:left w:w="28" w:type="dxa"/>
                  <w:right w:w="28" w:type="dxa"/>
                </w:tcMar>
              </w:tcPr>
            </w:tcPrChange>
          </w:tcPr>
          <w:p w14:paraId="38F43768" w14:textId="77777777" w:rsidR="00DF5FF8" w:rsidRPr="00A1115A" w:rsidRDefault="00DF5FF8" w:rsidP="00C603CE">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Change w:id="3126" w:author="BORSATO, RONALD" w:date="2021-08-02T13:18:00Z">
              <w:tcPr>
                <w:tcW w:w="708" w:type="dxa"/>
                <w:tcMar>
                  <w:left w:w="28" w:type="dxa"/>
                  <w:right w:w="28" w:type="dxa"/>
                </w:tcMar>
              </w:tcPr>
            </w:tcPrChange>
          </w:tcPr>
          <w:p w14:paraId="0BFE6AB3" w14:textId="77777777" w:rsidR="00DF5FF8" w:rsidRPr="00A1115A" w:rsidRDefault="00DF5FF8" w:rsidP="00C603CE">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127" w:author="BORSATO, RONALD" w:date="2021-08-02T13:18:00Z">
              <w:tcPr>
                <w:tcW w:w="567" w:type="dxa"/>
                <w:tcMar>
                  <w:left w:w="28" w:type="dxa"/>
                  <w:right w:w="28" w:type="dxa"/>
                </w:tcMar>
              </w:tcPr>
            </w:tcPrChange>
          </w:tcPr>
          <w:p w14:paraId="3A50074E"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128" w:author="BORSATO, RONALD" w:date="2021-08-02T13:18:00Z">
              <w:tcPr>
                <w:tcW w:w="567" w:type="dxa"/>
                <w:tcMar>
                  <w:left w:w="28" w:type="dxa"/>
                  <w:right w:w="28" w:type="dxa"/>
                </w:tcMar>
              </w:tcPr>
            </w:tcPrChange>
          </w:tcPr>
          <w:p w14:paraId="2B35109B"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30</w:t>
            </w:r>
          </w:p>
        </w:tc>
        <w:tc>
          <w:tcPr>
            <w:tcW w:w="709" w:type="dxa"/>
            <w:tcPrChange w:id="3129" w:author="BORSATO, RONALD" w:date="2021-08-02T13:18:00Z">
              <w:tcPr>
                <w:tcW w:w="709" w:type="dxa"/>
              </w:tcPr>
            </w:tcPrChange>
          </w:tcPr>
          <w:p w14:paraId="765182EB" w14:textId="77777777" w:rsidR="00DF5FF8" w:rsidRDefault="00DF5FF8" w:rsidP="00C603CE">
            <w:pPr>
              <w:keepLines/>
              <w:spacing w:after="0"/>
              <w:jc w:val="center"/>
              <w:rPr>
                <w:ins w:id="3130" w:author="BORSATO, RONALD" w:date="2021-08-02T13:18:00Z"/>
                <w:rFonts w:ascii="Arial" w:eastAsia="Yu Mincho" w:hAnsi="Arial" w:cs="Arial"/>
                <w:sz w:val="18"/>
                <w:szCs w:val="18"/>
              </w:rPr>
            </w:pPr>
          </w:p>
        </w:tc>
        <w:tc>
          <w:tcPr>
            <w:tcW w:w="709" w:type="dxa"/>
            <w:tcMar>
              <w:left w:w="28" w:type="dxa"/>
              <w:right w:w="28" w:type="dxa"/>
            </w:tcMar>
            <w:tcPrChange w:id="3131" w:author="BORSATO, RONALD" w:date="2021-08-02T13:18:00Z">
              <w:tcPr>
                <w:tcW w:w="709" w:type="dxa"/>
                <w:tcMar>
                  <w:left w:w="28" w:type="dxa"/>
                  <w:right w:w="28" w:type="dxa"/>
                </w:tcMar>
              </w:tcPr>
            </w:tcPrChange>
          </w:tcPr>
          <w:p w14:paraId="2DCAD8E9" w14:textId="61E70256" w:rsidR="00DF5FF8" w:rsidRPr="00A1115A" w:rsidRDefault="00DF5FF8" w:rsidP="00C603CE">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tcPrChange w:id="3132" w:author="BORSATO, RONALD" w:date="2021-08-02T13:18:00Z">
              <w:tcPr>
                <w:tcW w:w="709" w:type="dxa"/>
                <w:tcMar>
                  <w:left w:w="28" w:type="dxa"/>
                  <w:right w:w="28" w:type="dxa"/>
                </w:tcMar>
              </w:tcPr>
            </w:tcPrChange>
          </w:tcPr>
          <w:p w14:paraId="59F02AE0"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50</w:t>
            </w:r>
          </w:p>
        </w:tc>
        <w:tc>
          <w:tcPr>
            <w:tcW w:w="567" w:type="dxa"/>
            <w:tcMar>
              <w:left w:w="28" w:type="dxa"/>
              <w:right w:w="28" w:type="dxa"/>
            </w:tcMar>
            <w:tcPrChange w:id="3133" w:author="BORSATO, RONALD" w:date="2021-08-02T13:18:00Z">
              <w:tcPr>
                <w:tcW w:w="567" w:type="dxa"/>
                <w:tcMar>
                  <w:left w:w="28" w:type="dxa"/>
                  <w:right w:w="28" w:type="dxa"/>
                </w:tcMar>
              </w:tcPr>
            </w:tcPrChange>
          </w:tcPr>
          <w:p w14:paraId="6DA9B11C" w14:textId="77777777" w:rsidR="00DF5FF8" w:rsidRPr="00A1115A" w:rsidRDefault="00DF5FF8" w:rsidP="00C603CE">
            <w:pPr>
              <w:keepLines/>
              <w:spacing w:after="0"/>
              <w:jc w:val="center"/>
              <w:rPr>
                <w:rFonts w:ascii="Arial" w:eastAsia="Yu Mincho" w:hAnsi="Arial" w:cs="Arial"/>
                <w:sz w:val="18"/>
                <w:szCs w:val="18"/>
              </w:rPr>
            </w:pPr>
            <w:r>
              <w:rPr>
                <w:rFonts w:ascii="Arial" w:eastAsia="Yu Mincho" w:hAnsi="Arial" w:cs="Arial"/>
                <w:sz w:val="18"/>
                <w:szCs w:val="18"/>
              </w:rPr>
              <w:t>60</w:t>
            </w:r>
          </w:p>
        </w:tc>
        <w:tc>
          <w:tcPr>
            <w:tcW w:w="709" w:type="dxa"/>
            <w:tcMar>
              <w:left w:w="28" w:type="dxa"/>
              <w:right w:w="28" w:type="dxa"/>
            </w:tcMar>
            <w:tcPrChange w:id="3134" w:author="BORSATO, RONALD" w:date="2021-08-02T13:18:00Z">
              <w:tcPr>
                <w:tcW w:w="709" w:type="dxa"/>
                <w:tcMar>
                  <w:left w:w="28" w:type="dxa"/>
                  <w:right w:w="28" w:type="dxa"/>
                </w:tcMar>
              </w:tcPr>
            </w:tcPrChange>
          </w:tcPr>
          <w:p w14:paraId="21FC61EE"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tcPrChange w:id="3135" w:author="BORSATO, RONALD" w:date="2021-08-02T13:18:00Z">
              <w:tcPr>
                <w:tcW w:w="567" w:type="dxa"/>
                <w:tcMar>
                  <w:left w:w="28" w:type="dxa"/>
                  <w:right w:w="28" w:type="dxa"/>
                </w:tcMar>
              </w:tcPr>
            </w:tcPrChange>
          </w:tcPr>
          <w:p w14:paraId="6A45AA85" w14:textId="77777777" w:rsidR="00DF5FF8" w:rsidRPr="00A1115A" w:rsidRDefault="00DF5FF8" w:rsidP="00C603CE">
            <w:pPr>
              <w:keepLines/>
              <w:spacing w:after="0"/>
              <w:jc w:val="center"/>
              <w:rPr>
                <w:rFonts w:ascii="Arial" w:eastAsia="Yu Mincho" w:hAnsi="Arial" w:cs="Arial"/>
                <w:sz w:val="18"/>
                <w:szCs w:val="18"/>
              </w:rPr>
            </w:pPr>
            <w:r>
              <w:rPr>
                <w:rFonts w:ascii="Arial" w:eastAsia="Yu Mincho" w:hAnsi="Arial" w:cs="Arial"/>
                <w:sz w:val="18"/>
                <w:szCs w:val="18"/>
              </w:rPr>
              <w:t>80</w:t>
            </w:r>
          </w:p>
        </w:tc>
        <w:tc>
          <w:tcPr>
            <w:tcW w:w="628" w:type="dxa"/>
            <w:tcMar>
              <w:left w:w="28" w:type="dxa"/>
              <w:right w:w="28" w:type="dxa"/>
            </w:tcMar>
            <w:tcPrChange w:id="3136" w:author="BORSATO, RONALD" w:date="2021-08-02T13:18:00Z">
              <w:tcPr>
                <w:tcW w:w="628" w:type="dxa"/>
                <w:tcMar>
                  <w:left w:w="28" w:type="dxa"/>
                  <w:right w:w="28" w:type="dxa"/>
                </w:tcMar>
              </w:tcPr>
            </w:tcPrChange>
          </w:tcPr>
          <w:p w14:paraId="0DAB9FF7" w14:textId="77777777" w:rsidR="00DF5FF8" w:rsidRPr="00A1115A" w:rsidRDefault="00DF5FF8" w:rsidP="00C603CE">
            <w:pPr>
              <w:keepLines/>
              <w:spacing w:after="0"/>
              <w:jc w:val="center"/>
              <w:rPr>
                <w:rFonts w:ascii="Arial" w:eastAsia="Yu Mincho" w:hAnsi="Arial"/>
                <w:sz w:val="18"/>
              </w:rPr>
            </w:pPr>
          </w:p>
        </w:tc>
        <w:tc>
          <w:tcPr>
            <w:tcW w:w="643" w:type="dxa"/>
            <w:tcMar>
              <w:left w:w="28" w:type="dxa"/>
              <w:right w:w="28" w:type="dxa"/>
            </w:tcMar>
            <w:vAlign w:val="center"/>
            <w:tcPrChange w:id="3137" w:author="BORSATO, RONALD" w:date="2021-08-02T13:18:00Z">
              <w:tcPr>
                <w:tcW w:w="643" w:type="dxa"/>
                <w:tcMar>
                  <w:left w:w="28" w:type="dxa"/>
                  <w:right w:w="28" w:type="dxa"/>
                </w:tcMar>
                <w:vAlign w:val="center"/>
              </w:tcPr>
            </w:tcPrChange>
          </w:tcPr>
          <w:p w14:paraId="0C246C93" w14:textId="77777777" w:rsidR="00DF5FF8" w:rsidRPr="00A1115A" w:rsidRDefault="00DF5FF8" w:rsidP="00C603CE">
            <w:pPr>
              <w:keepLines/>
              <w:spacing w:after="0"/>
              <w:jc w:val="center"/>
              <w:rPr>
                <w:rFonts w:ascii="Arial" w:eastAsia="Yu Mincho" w:hAnsi="Arial"/>
                <w:sz w:val="18"/>
              </w:rPr>
            </w:pPr>
          </w:p>
        </w:tc>
      </w:tr>
      <w:tr w:rsidR="00DF5FF8" w:rsidRPr="00A1115A" w14:paraId="307B9AE7"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8"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39" w:author="BORSATO, RONALD" w:date="2021-08-02T13:18:00Z">
            <w:trPr>
              <w:jc w:val="center"/>
            </w:trPr>
          </w:trPrChange>
        </w:trPr>
        <w:tc>
          <w:tcPr>
            <w:tcW w:w="708" w:type="dxa"/>
            <w:tcBorders>
              <w:top w:val="nil"/>
            </w:tcBorders>
            <w:shd w:val="clear" w:color="auto" w:fill="auto"/>
            <w:tcMar>
              <w:left w:w="28" w:type="dxa"/>
              <w:right w:w="28" w:type="dxa"/>
            </w:tcMar>
            <w:vAlign w:val="center"/>
            <w:tcPrChange w:id="3140" w:author="BORSATO, RONALD" w:date="2021-08-02T13:18:00Z">
              <w:tcPr>
                <w:tcW w:w="705" w:type="dxa"/>
                <w:tcBorders>
                  <w:top w:val="nil"/>
                </w:tcBorders>
                <w:shd w:val="clear" w:color="auto" w:fill="auto"/>
                <w:tcMar>
                  <w:left w:w="28" w:type="dxa"/>
                  <w:right w:w="28" w:type="dxa"/>
                </w:tcMar>
                <w:vAlign w:val="center"/>
              </w:tcPr>
            </w:tcPrChange>
          </w:tcPr>
          <w:p w14:paraId="1D2D5964"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vAlign w:val="center"/>
            <w:tcPrChange w:id="3141" w:author="BORSATO, RONALD" w:date="2021-08-02T13:18:00Z">
              <w:tcPr>
                <w:tcW w:w="709" w:type="dxa"/>
                <w:gridSpan w:val="2"/>
                <w:tcMar>
                  <w:left w:w="28" w:type="dxa"/>
                  <w:right w:w="28" w:type="dxa"/>
                </w:tcMar>
                <w:vAlign w:val="center"/>
              </w:tcPr>
            </w:tcPrChange>
          </w:tcPr>
          <w:p w14:paraId="6FCB01CE" w14:textId="77777777" w:rsidR="00DF5FF8" w:rsidRPr="00A1115A" w:rsidRDefault="00DF5FF8" w:rsidP="00C603CE">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Change w:id="3142" w:author="BORSATO, RONALD" w:date="2021-08-02T13:18:00Z">
              <w:tcPr>
                <w:tcW w:w="567" w:type="dxa"/>
                <w:gridSpan w:val="2"/>
                <w:tcMar>
                  <w:left w:w="28" w:type="dxa"/>
                  <w:right w:w="28" w:type="dxa"/>
                </w:tcMar>
              </w:tcPr>
            </w:tcPrChange>
          </w:tcPr>
          <w:p w14:paraId="5A1129AE"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tcPrChange w:id="3143" w:author="BORSATO, RONALD" w:date="2021-08-02T13:18:00Z">
              <w:tcPr>
                <w:tcW w:w="709" w:type="dxa"/>
                <w:tcMar>
                  <w:left w:w="28" w:type="dxa"/>
                  <w:right w:w="28" w:type="dxa"/>
                </w:tcMar>
              </w:tcPr>
            </w:tcPrChange>
          </w:tcPr>
          <w:p w14:paraId="5F78DD23" w14:textId="77777777" w:rsidR="00DF5FF8" w:rsidRPr="00A1115A" w:rsidRDefault="00DF5FF8" w:rsidP="00C603CE">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144" w:author="BORSATO, RONALD" w:date="2021-08-02T13:18:00Z">
              <w:tcPr>
                <w:tcW w:w="567" w:type="dxa"/>
                <w:tcMar>
                  <w:left w:w="28" w:type="dxa"/>
                  <w:right w:w="28" w:type="dxa"/>
                </w:tcMar>
              </w:tcPr>
            </w:tcPrChange>
          </w:tcPr>
          <w:p w14:paraId="3AC87B41" w14:textId="77777777" w:rsidR="00DF5FF8" w:rsidRPr="00A1115A" w:rsidRDefault="00DF5FF8" w:rsidP="00C603CE">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Change w:id="3145" w:author="BORSATO, RONALD" w:date="2021-08-02T13:18:00Z">
              <w:tcPr>
                <w:tcW w:w="708" w:type="dxa"/>
                <w:tcMar>
                  <w:left w:w="28" w:type="dxa"/>
                  <w:right w:w="28" w:type="dxa"/>
                </w:tcMar>
              </w:tcPr>
            </w:tcPrChange>
          </w:tcPr>
          <w:p w14:paraId="382D49E6" w14:textId="77777777" w:rsidR="00DF5FF8" w:rsidRPr="00A1115A" w:rsidRDefault="00DF5FF8" w:rsidP="00C603CE">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146" w:author="BORSATO, RONALD" w:date="2021-08-02T13:18:00Z">
              <w:tcPr>
                <w:tcW w:w="567" w:type="dxa"/>
                <w:tcMar>
                  <w:left w:w="28" w:type="dxa"/>
                  <w:right w:w="28" w:type="dxa"/>
                </w:tcMar>
              </w:tcPr>
            </w:tcPrChange>
          </w:tcPr>
          <w:p w14:paraId="3C78DBDD"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147" w:author="BORSATO, RONALD" w:date="2021-08-02T13:18:00Z">
              <w:tcPr>
                <w:tcW w:w="567" w:type="dxa"/>
                <w:tcMar>
                  <w:left w:w="28" w:type="dxa"/>
                  <w:right w:w="28" w:type="dxa"/>
                </w:tcMar>
              </w:tcPr>
            </w:tcPrChange>
          </w:tcPr>
          <w:p w14:paraId="039788ED"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30</w:t>
            </w:r>
          </w:p>
        </w:tc>
        <w:tc>
          <w:tcPr>
            <w:tcW w:w="709" w:type="dxa"/>
            <w:tcPrChange w:id="3148" w:author="BORSATO, RONALD" w:date="2021-08-02T13:18:00Z">
              <w:tcPr>
                <w:tcW w:w="709" w:type="dxa"/>
              </w:tcPr>
            </w:tcPrChange>
          </w:tcPr>
          <w:p w14:paraId="31D5E817" w14:textId="77777777" w:rsidR="00DF5FF8" w:rsidRDefault="00DF5FF8" w:rsidP="00C603CE">
            <w:pPr>
              <w:keepLines/>
              <w:spacing w:after="0"/>
              <w:jc w:val="center"/>
              <w:rPr>
                <w:ins w:id="3149" w:author="BORSATO, RONALD" w:date="2021-08-02T13:18:00Z"/>
                <w:rFonts w:ascii="Arial" w:eastAsia="Yu Mincho" w:hAnsi="Arial" w:cs="Arial"/>
                <w:sz w:val="18"/>
                <w:szCs w:val="18"/>
              </w:rPr>
            </w:pPr>
          </w:p>
        </w:tc>
        <w:tc>
          <w:tcPr>
            <w:tcW w:w="709" w:type="dxa"/>
            <w:tcMar>
              <w:left w:w="28" w:type="dxa"/>
              <w:right w:w="28" w:type="dxa"/>
            </w:tcMar>
            <w:tcPrChange w:id="3150" w:author="BORSATO, RONALD" w:date="2021-08-02T13:18:00Z">
              <w:tcPr>
                <w:tcW w:w="709" w:type="dxa"/>
                <w:tcMar>
                  <w:left w:w="28" w:type="dxa"/>
                  <w:right w:w="28" w:type="dxa"/>
                </w:tcMar>
              </w:tcPr>
            </w:tcPrChange>
          </w:tcPr>
          <w:p w14:paraId="676CA531" w14:textId="30185DDE" w:rsidR="00DF5FF8" w:rsidRPr="00A1115A" w:rsidRDefault="00DF5FF8" w:rsidP="00C603CE">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tcPrChange w:id="3151" w:author="BORSATO, RONALD" w:date="2021-08-02T13:18:00Z">
              <w:tcPr>
                <w:tcW w:w="709" w:type="dxa"/>
                <w:tcMar>
                  <w:left w:w="28" w:type="dxa"/>
                  <w:right w:w="28" w:type="dxa"/>
                </w:tcMar>
              </w:tcPr>
            </w:tcPrChange>
          </w:tcPr>
          <w:p w14:paraId="4E0A3260"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50</w:t>
            </w:r>
          </w:p>
        </w:tc>
        <w:tc>
          <w:tcPr>
            <w:tcW w:w="567" w:type="dxa"/>
            <w:tcMar>
              <w:left w:w="28" w:type="dxa"/>
              <w:right w:w="28" w:type="dxa"/>
            </w:tcMar>
            <w:tcPrChange w:id="3152" w:author="BORSATO, RONALD" w:date="2021-08-02T13:18:00Z">
              <w:tcPr>
                <w:tcW w:w="567" w:type="dxa"/>
                <w:tcMar>
                  <w:left w:w="28" w:type="dxa"/>
                  <w:right w:w="28" w:type="dxa"/>
                </w:tcMar>
              </w:tcPr>
            </w:tcPrChange>
          </w:tcPr>
          <w:p w14:paraId="783B6417" w14:textId="77777777" w:rsidR="00DF5FF8" w:rsidRPr="00A1115A" w:rsidRDefault="00DF5FF8" w:rsidP="00C603CE">
            <w:pPr>
              <w:keepLines/>
              <w:spacing w:after="0"/>
              <w:jc w:val="center"/>
              <w:rPr>
                <w:rFonts w:ascii="Arial" w:eastAsia="Yu Mincho" w:hAnsi="Arial" w:cs="Arial"/>
                <w:sz w:val="18"/>
                <w:szCs w:val="18"/>
              </w:rPr>
            </w:pPr>
            <w:r>
              <w:rPr>
                <w:rFonts w:ascii="Arial" w:eastAsia="Yu Mincho" w:hAnsi="Arial" w:cs="Arial"/>
                <w:sz w:val="18"/>
                <w:szCs w:val="18"/>
              </w:rPr>
              <w:t>60</w:t>
            </w:r>
          </w:p>
        </w:tc>
        <w:tc>
          <w:tcPr>
            <w:tcW w:w="709" w:type="dxa"/>
            <w:tcMar>
              <w:left w:w="28" w:type="dxa"/>
              <w:right w:w="28" w:type="dxa"/>
            </w:tcMar>
            <w:tcPrChange w:id="3153" w:author="BORSATO, RONALD" w:date="2021-08-02T13:18:00Z">
              <w:tcPr>
                <w:tcW w:w="709" w:type="dxa"/>
                <w:tcMar>
                  <w:left w:w="28" w:type="dxa"/>
                  <w:right w:w="28" w:type="dxa"/>
                </w:tcMar>
              </w:tcPr>
            </w:tcPrChange>
          </w:tcPr>
          <w:p w14:paraId="197BB0AE"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tcPrChange w:id="3154" w:author="BORSATO, RONALD" w:date="2021-08-02T13:18:00Z">
              <w:tcPr>
                <w:tcW w:w="567" w:type="dxa"/>
                <w:tcMar>
                  <w:left w:w="28" w:type="dxa"/>
                  <w:right w:w="28" w:type="dxa"/>
                </w:tcMar>
              </w:tcPr>
            </w:tcPrChange>
          </w:tcPr>
          <w:p w14:paraId="3935D376" w14:textId="77777777" w:rsidR="00DF5FF8" w:rsidRPr="00A1115A" w:rsidRDefault="00DF5FF8" w:rsidP="00C603CE">
            <w:pPr>
              <w:keepLines/>
              <w:spacing w:after="0"/>
              <w:jc w:val="center"/>
              <w:rPr>
                <w:rFonts w:ascii="Arial" w:eastAsia="Yu Mincho" w:hAnsi="Arial" w:cs="Arial"/>
                <w:sz w:val="18"/>
                <w:szCs w:val="18"/>
              </w:rPr>
            </w:pPr>
            <w:r>
              <w:rPr>
                <w:rFonts w:ascii="Arial" w:eastAsia="Yu Mincho" w:hAnsi="Arial" w:cs="Arial"/>
                <w:sz w:val="18"/>
                <w:szCs w:val="18"/>
              </w:rPr>
              <w:t>80</w:t>
            </w:r>
          </w:p>
        </w:tc>
        <w:tc>
          <w:tcPr>
            <w:tcW w:w="628" w:type="dxa"/>
            <w:tcMar>
              <w:left w:w="28" w:type="dxa"/>
              <w:right w:w="28" w:type="dxa"/>
            </w:tcMar>
            <w:tcPrChange w:id="3155" w:author="BORSATO, RONALD" w:date="2021-08-02T13:18:00Z">
              <w:tcPr>
                <w:tcW w:w="628" w:type="dxa"/>
                <w:tcMar>
                  <w:left w:w="28" w:type="dxa"/>
                  <w:right w:w="28" w:type="dxa"/>
                </w:tcMar>
              </w:tcPr>
            </w:tcPrChange>
          </w:tcPr>
          <w:p w14:paraId="60FE1DF2" w14:textId="77777777" w:rsidR="00DF5FF8" w:rsidRPr="00A1115A" w:rsidRDefault="00DF5FF8" w:rsidP="00C603CE">
            <w:pPr>
              <w:keepLines/>
              <w:spacing w:after="0"/>
              <w:jc w:val="center"/>
              <w:rPr>
                <w:rFonts w:ascii="Arial" w:eastAsia="Yu Mincho" w:hAnsi="Arial"/>
                <w:sz w:val="18"/>
              </w:rPr>
            </w:pPr>
          </w:p>
        </w:tc>
        <w:tc>
          <w:tcPr>
            <w:tcW w:w="643" w:type="dxa"/>
            <w:tcMar>
              <w:left w:w="28" w:type="dxa"/>
              <w:right w:w="28" w:type="dxa"/>
            </w:tcMar>
            <w:vAlign w:val="center"/>
            <w:tcPrChange w:id="3156" w:author="BORSATO, RONALD" w:date="2021-08-02T13:18:00Z">
              <w:tcPr>
                <w:tcW w:w="643" w:type="dxa"/>
                <w:tcMar>
                  <w:left w:w="28" w:type="dxa"/>
                  <w:right w:w="28" w:type="dxa"/>
                </w:tcMar>
                <w:vAlign w:val="center"/>
              </w:tcPr>
            </w:tcPrChange>
          </w:tcPr>
          <w:p w14:paraId="0FCFC314" w14:textId="77777777" w:rsidR="00DF5FF8" w:rsidRPr="00A1115A" w:rsidRDefault="00DF5FF8" w:rsidP="00C603CE">
            <w:pPr>
              <w:keepLines/>
              <w:spacing w:after="0"/>
              <w:jc w:val="center"/>
              <w:rPr>
                <w:rFonts w:ascii="Arial" w:eastAsia="Yu Mincho" w:hAnsi="Arial"/>
                <w:sz w:val="18"/>
              </w:rPr>
            </w:pPr>
          </w:p>
        </w:tc>
      </w:tr>
      <w:tr w:rsidR="00DF5FF8" w:rsidRPr="00A1115A" w14:paraId="5BD0B8D9"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7"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58"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3159" w:author="BORSATO, RONALD" w:date="2021-08-02T13:18:00Z">
              <w:tcPr>
                <w:tcW w:w="705" w:type="dxa"/>
                <w:tcBorders>
                  <w:top w:val="nil"/>
                  <w:bottom w:val="nil"/>
                </w:tcBorders>
                <w:shd w:val="clear" w:color="auto" w:fill="auto"/>
                <w:tcMar>
                  <w:left w:w="28" w:type="dxa"/>
                  <w:right w:w="28" w:type="dxa"/>
                </w:tcMar>
                <w:vAlign w:val="center"/>
              </w:tcPr>
            </w:tcPrChange>
          </w:tcPr>
          <w:p w14:paraId="10F25215" w14:textId="77777777" w:rsidR="00DF5FF8" w:rsidRPr="00A1115A" w:rsidRDefault="00DF5FF8" w:rsidP="00C603CE">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8" w:type="dxa"/>
            <w:tcMar>
              <w:left w:w="28" w:type="dxa"/>
              <w:right w:w="28" w:type="dxa"/>
            </w:tcMar>
            <w:vAlign w:val="center"/>
            <w:tcPrChange w:id="3160" w:author="BORSATO, RONALD" w:date="2021-08-02T13:18:00Z">
              <w:tcPr>
                <w:tcW w:w="709" w:type="dxa"/>
                <w:gridSpan w:val="2"/>
                <w:tcMar>
                  <w:left w:w="28" w:type="dxa"/>
                  <w:right w:w="28" w:type="dxa"/>
                </w:tcMar>
                <w:vAlign w:val="center"/>
              </w:tcPr>
            </w:tcPrChange>
          </w:tcPr>
          <w:p w14:paraId="3B43B204" w14:textId="77777777" w:rsidR="00DF5FF8" w:rsidRPr="00A1115A" w:rsidRDefault="00DF5FF8" w:rsidP="00C603CE">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Change w:id="3161" w:author="BORSATO, RONALD" w:date="2021-08-02T13:18:00Z">
              <w:tcPr>
                <w:tcW w:w="567" w:type="dxa"/>
                <w:gridSpan w:val="2"/>
                <w:tcMar>
                  <w:left w:w="28" w:type="dxa"/>
                  <w:right w:w="28" w:type="dxa"/>
                </w:tcMar>
              </w:tcPr>
            </w:tcPrChange>
          </w:tcPr>
          <w:p w14:paraId="2F111ABF"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5</w:t>
            </w:r>
          </w:p>
        </w:tc>
        <w:tc>
          <w:tcPr>
            <w:tcW w:w="708" w:type="dxa"/>
            <w:tcMar>
              <w:left w:w="28" w:type="dxa"/>
              <w:right w:w="28" w:type="dxa"/>
            </w:tcMar>
            <w:tcPrChange w:id="3162" w:author="BORSATO, RONALD" w:date="2021-08-02T13:18:00Z">
              <w:tcPr>
                <w:tcW w:w="709" w:type="dxa"/>
                <w:tcMar>
                  <w:left w:w="28" w:type="dxa"/>
                  <w:right w:w="28" w:type="dxa"/>
                </w:tcMar>
              </w:tcPr>
            </w:tcPrChange>
          </w:tcPr>
          <w:p w14:paraId="3E3BDC51" w14:textId="77777777" w:rsidR="00DF5FF8" w:rsidRPr="00A1115A" w:rsidRDefault="00DF5FF8" w:rsidP="00C603CE">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163" w:author="BORSATO, RONALD" w:date="2021-08-02T13:18:00Z">
              <w:tcPr>
                <w:tcW w:w="567" w:type="dxa"/>
                <w:tcMar>
                  <w:left w:w="28" w:type="dxa"/>
                  <w:right w:w="28" w:type="dxa"/>
                </w:tcMar>
              </w:tcPr>
            </w:tcPrChange>
          </w:tcPr>
          <w:p w14:paraId="197FDB7B" w14:textId="77777777" w:rsidR="00DF5FF8" w:rsidRPr="00A1115A" w:rsidRDefault="00DF5FF8" w:rsidP="00C603CE">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Change w:id="3164" w:author="BORSATO, RONALD" w:date="2021-08-02T13:18:00Z">
              <w:tcPr>
                <w:tcW w:w="708" w:type="dxa"/>
                <w:tcMar>
                  <w:left w:w="28" w:type="dxa"/>
                  <w:right w:w="28" w:type="dxa"/>
                </w:tcMar>
              </w:tcPr>
            </w:tcPrChange>
          </w:tcPr>
          <w:p w14:paraId="5913BF2B" w14:textId="77777777" w:rsidR="00DF5FF8" w:rsidRPr="00A1115A" w:rsidRDefault="00DF5FF8" w:rsidP="00C603CE">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165" w:author="BORSATO, RONALD" w:date="2021-08-02T13:18:00Z">
              <w:tcPr>
                <w:tcW w:w="567" w:type="dxa"/>
                <w:tcMar>
                  <w:left w:w="28" w:type="dxa"/>
                  <w:right w:w="28" w:type="dxa"/>
                </w:tcMar>
              </w:tcPr>
            </w:tcPrChange>
          </w:tcPr>
          <w:p w14:paraId="6599CB61"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166" w:author="BORSATO, RONALD" w:date="2021-08-02T13:18:00Z">
              <w:tcPr>
                <w:tcW w:w="567" w:type="dxa"/>
                <w:tcMar>
                  <w:left w:w="28" w:type="dxa"/>
                  <w:right w:w="28" w:type="dxa"/>
                </w:tcMar>
              </w:tcPr>
            </w:tcPrChange>
          </w:tcPr>
          <w:p w14:paraId="581C449E"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30</w:t>
            </w:r>
          </w:p>
        </w:tc>
        <w:tc>
          <w:tcPr>
            <w:tcW w:w="709" w:type="dxa"/>
            <w:tcPrChange w:id="3167" w:author="BORSATO, RONALD" w:date="2021-08-02T13:18:00Z">
              <w:tcPr>
                <w:tcW w:w="709" w:type="dxa"/>
              </w:tcPr>
            </w:tcPrChange>
          </w:tcPr>
          <w:p w14:paraId="7C24E624" w14:textId="77777777" w:rsidR="00DF5FF8" w:rsidRDefault="00DF5FF8" w:rsidP="00C603CE">
            <w:pPr>
              <w:keepLines/>
              <w:spacing w:after="0"/>
              <w:jc w:val="center"/>
              <w:rPr>
                <w:ins w:id="3168" w:author="BORSATO, RONALD" w:date="2021-08-02T13:18:00Z"/>
                <w:rFonts w:ascii="Arial" w:eastAsia="Yu Mincho" w:hAnsi="Arial" w:cs="Arial"/>
                <w:sz w:val="18"/>
                <w:szCs w:val="18"/>
              </w:rPr>
            </w:pPr>
          </w:p>
        </w:tc>
        <w:tc>
          <w:tcPr>
            <w:tcW w:w="709" w:type="dxa"/>
            <w:tcMar>
              <w:left w:w="28" w:type="dxa"/>
              <w:right w:w="28" w:type="dxa"/>
            </w:tcMar>
            <w:tcPrChange w:id="3169" w:author="BORSATO, RONALD" w:date="2021-08-02T13:18:00Z">
              <w:tcPr>
                <w:tcW w:w="709" w:type="dxa"/>
                <w:tcMar>
                  <w:left w:w="28" w:type="dxa"/>
                  <w:right w:w="28" w:type="dxa"/>
                </w:tcMar>
              </w:tcPr>
            </w:tcPrChange>
          </w:tcPr>
          <w:p w14:paraId="4F814F51" w14:textId="7635770B" w:rsidR="00DF5FF8" w:rsidRPr="00A1115A" w:rsidRDefault="00DF5FF8" w:rsidP="00C603CE">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vAlign w:val="center"/>
            <w:tcPrChange w:id="3170" w:author="BORSATO, RONALD" w:date="2021-08-02T13:18:00Z">
              <w:tcPr>
                <w:tcW w:w="709" w:type="dxa"/>
                <w:tcMar>
                  <w:left w:w="28" w:type="dxa"/>
                  <w:right w:w="28" w:type="dxa"/>
                </w:tcMar>
                <w:vAlign w:val="center"/>
              </w:tcPr>
            </w:tcPrChange>
          </w:tcPr>
          <w:p w14:paraId="2ECCC22D"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3171" w:author="BORSATO, RONALD" w:date="2021-08-02T13:18:00Z">
              <w:tcPr>
                <w:tcW w:w="567" w:type="dxa"/>
                <w:tcMar>
                  <w:left w:w="28" w:type="dxa"/>
                  <w:right w:w="28" w:type="dxa"/>
                </w:tcMar>
                <w:vAlign w:val="center"/>
              </w:tcPr>
            </w:tcPrChange>
          </w:tcPr>
          <w:p w14:paraId="0041F378" w14:textId="77777777" w:rsidR="00DF5FF8" w:rsidRPr="00A1115A" w:rsidRDefault="00DF5FF8" w:rsidP="00C603CE">
            <w:pPr>
              <w:keepLines/>
              <w:spacing w:after="0"/>
              <w:jc w:val="center"/>
              <w:rPr>
                <w:rFonts w:ascii="Arial" w:eastAsia="Yu Mincho" w:hAnsi="Arial" w:cs="Arial"/>
                <w:sz w:val="18"/>
                <w:szCs w:val="18"/>
              </w:rPr>
            </w:pPr>
          </w:p>
        </w:tc>
        <w:tc>
          <w:tcPr>
            <w:tcW w:w="709" w:type="dxa"/>
            <w:tcMar>
              <w:left w:w="28" w:type="dxa"/>
              <w:right w:w="28" w:type="dxa"/>
            </w:tcMar>
            <w:vAlign w:val="center"/>
            <w:tcPrChange w:id="3172" w:author="BORSATO, RONALD" w:date="2021-08-02T13:18:00Z">
              <w:tcPr>
                <w:tcW w:w="709" w:type="dxa"/>
                <w:tcMar>
                  <w:left w:w="28" w:type="dxa"/>
                  <w:right w:w="28" w:type="dxa"/>
                </w:tcMar>
                <w:vAlign w:val="center"/>
              </w:tcPr>
            </w:tcPrChange>
          </w:tcPr>
          <w:p w14:paraId="7D260221"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tcPrChange w:id="3173" w:author="BORSATO, RONALD" w:date="2021-08-02T13:18:00Z">
              <w:tcPr>
                <w:tcW w:w="567" w:type="dxa"/>
                <w:tcMar>
                  <w:left w:w="28" w:type="dxa"/>
                  <w:right w:w="28" w:type="dxa"/>
                </w:tcMar>
              </w:tcPr>
            </w:tcPrChange>
          </w:tcPr>
          <w:p w14:paraId="362CAD64" w14:textId="77777777" w:rsidR="00DF5FF8" w:rsidRPr="00A1115A" w:rsidRDefault="00DF5FF8" w:rsidP="00C603CE">
            <w:pPr>
              <w:keepLines/>
              <w:spacing w:after="0"/>
              <w:jc w:val="center"/>
              <w:rPr>
                <w:rFonts w:ascii="Arial" w:eastAsia="Yu Mincho" w:hAnsi="Arial" w:cs="Arial"/>
                <w:sz w:val="18"/>
                <w:szCs w:val="18"/>
              </w:rPr>
            </w:pPr>
          </w:p>
        </w:tc>
        <w:tc>
          <w:tcPr>
            <w:tcW w:w="628" w:type="dxa"/>
            <w:tcMar>
              <w:left w:w="28" w:type="dxa"/>
              <w:right w:w="28" w:type="dxa"/>
            </w:tcMar>
            <w:tcPrChange w:id="3174" w:author="BORSATO, RONALD" w:date="2021-08-02T13:18:00Z">
              <w:tcPr>
                <w:tcW w:w="628" w:type="dxa"/>
                <w:tcMar>
                  <w:left w:w="28" w:type="dxa"/>
                  <w:right w:w="28" w:type="dxa"/>
                </w:tcMar>
              </w:tcPr>
            </w:tcPrChange>
          </w:tcPr>
          <w:p w14:paraId="6B04B1DD" w14:textId="77777777" w:rsidR="00DF5FF8" w:rsidRPr="00A1115A" w:rsidRDefault="00DF5FF8" w:rsidP="00C603CE">
            <w:pPr>
              <w:keepLines/>
              <w:spacing w:after="0"/>
              <w:jc w:val="center"/>
              <w:rPr>
                <w:rFonts w:ascii="Arial" w:eastAsia="Yu Mincho" w:hAnsi="Arial"/>
                <w:sz w:val="18"/>
              </w:rPr>
            </w:pPr>
          </w:p>
        </w:tc>
        <w:tc>
          <w:tcPr>
            <w:tcW w:w="643" w:type="dxa"/>
            <w:tcMar>
              <w:left w:w="28" w:type="dxa"/>
              <w:right w:w="28" w:type="dxa"/>
            </w:tcMar>
            <w:vAlign w:val="center"/>
            <w:tcPrChange w:id="3175" w:author="BORSATO, RONALD" w:date="2021-08-02T13:18:00Z">
              <w:tcPr>
                <w:tcW w:w="643" w:type="dxa"/>
                <w:tcMar>
                  <w:left w:w="28" w:type="dxa"/>
                  <w:right w:w="28" w:type="dxa"/>
                </w:tcMar>
                <w:vAlign w:val="center"/>
              </w:tcPr>
            </w:tcPrChange>
          </w:tcPr>
          <w:p w14:paraId="2E2851A3" w14:textId="77777777" w:rsidR="00DF5FF8" w:rsidRPr="00A1115A" w:rsidRDefault="00DF5FF8" w:rsidP="00C603CE">
            <w:pPr>
              <w:keepLines/>
              <w:spacing w:after="0"/>
              <w:jc w:val="center"/>
              <w:rPr>
                <w:rFonts w:ascii="Arial" w:eastAsia="Yu Mincho" w:hAnsi="Arial"/>
                <w:sz w:val="18"/>
              </w:rPr>
            </w:pPr>
          </w:p>
        </w:tc>
      </w:tr>
      <w:tr w:rsidR="00DF5FF8" w:rsidRPr="00A1115A" w14:paraId="1C7D3423"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6"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77"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3178" w:author="BORSATO, RONALD" w:date="2021-08-02T13:18:00Z">
              <w:tcPr>
                <w:tcW w:w="705" w:type="dxa"/>
                <w:tcBorders>
                  <w:top w:val="nil"/>
                  <w:bottom w:val="nil"/>
                </w:tcBorders>
                <w:shd w:val="clear" w:color="auto" w:fill="auto"/>
                <w:tcMar>
                  <w:left w:w="28" w:type="dxa"/>
                  <w:right w:w="28" w:type="dxa"/>
                </w:tcMar>
                <w:vAlign w:val="center"/>
              </w:tcPr>
            </w:tcPrChange>
          </w:tcPr>
          <w:p w14:paraId="7150467A"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vAlign w:val="center"/>
            <w:tcPrChange w:id="3179" w:author="BORSATO, RONALD" w:date="2021-08-02T13:18:00Z">
              <w:tcPr>
                <w:tcW w:w="709" w:type="dxa"/>
                <w:gridSpan w:val="2"/>
                <w:tcMar>
                  <w:left w:w="28" w:type="dxa"/>
                  <w:right w:w="28" w:type="dxa"/>
                </w:tcMar>
                <w:vAlign w:val="center"/>
              </w:tcPr>
            </w:tcPrChange>
          </w:tcPr>
          <w:p w14:paraId="2FACBADF" w14:textId="77777777" w:rsidR="00DF5FF8" w:rsidRPr="00A1115A" w:rsidRDefault="00DF5FF8" w:rsidP="00C603CE">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Change w:id="3180" w:author="BORSATO, RONALD" w:date="2021-08-02T13:18:00Z">
              <w:tcPr>
                <w:tcW w:w="567" w:type="dxa"/>
                <w:gridSpan w:val="2"/>
                <w:tcMar>
                  <w:left w:w="28" w:type="dxa"/>
                  <w:right w:w="28" w:type="dxa"/>
                </w:tcMar>
              </w:tcPr>
            </w:tcPrChange>
          </w:tcPr>
          <w:p w14:paraId="1089BCEE"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tcPrChange w:id="3181" w:author="BORSATO, RONALD" w:date="2021-08-02T13:18:00Z">
              <w:tcPr>
                <w:tcW w:w="709" w:type="dxa"/>
                <w:tcMar>
                  <w:left w:w="28" w:type="dxa"/>
                  <w:right w:w="28" w:type="dxa"/>
                </w:tcMar>
              </w:tcPr>
            </w:tcPrChange>
          </w:tcPr>
          <w:p w14:paraId="0F21A79E" w14:textId="77777777" w:rsidR="00DF5FF8" w:rsidRPr="00A1115A" w:rsidRDefault="00DF5FF8" w:rsidP="00C603CE">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182" w:author="BORSATO, RONALD" w:date="2021-08-02T13:18:00Z">
              <w:tcPr>
                <w:tcW w:w="567" w:type="dxa"/>
                <w:tcMar>
                  <w:left w:w="28" w:type="dxa"/>
                  <w:right w:w="28" w:type="dxa"/>
                </w:tcMar>
              </w:tcPr>
            </w:tcPrChange>
          </w:tcPr>
          <w:p w14:paraId="192811DF" w14:textId="77777777" w:rsidR="00DF5FF8" w:rsidRPr="00A1115A" w:rsidRDefault="00DF5FF8" w:rsidP="00C603CE">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Change w:id="3183" w:author="BORSATO, RONALD" w:date="2021-08-02T13:18:00Z">
              <w:tcPr>
                <w:tcW w:w="708" w:type="dxa"/>
                <w:tcMar>
                  <w:left w:w="28" w:type="dxa"/>
                  <w:right w:w="28" w:type="dxa"/>
                </w:tcMar>
              </w:tcPr>
            </w:tcPrChange>
          </w:tcPr>
          <w:p w14:paraId="314257B4" w14:textId="77777777" w:rsidR="00DF5FF8" w:rsidRPr="00A1115A" w:rsidRDefault="00DF5FF8" w:rsidP="00C603CE">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184" w:author="BORSATO, RONALD" w:date="2021-08-02T13:18:00Z">
              <w:tcPr>
                <w:tcW w:w="567" w:type="dxa"/>
                <w:tcMar>
                  <w:left w:w="28" w:type="dxa"/>
                  <w:right w:w="28" w:type="dxa"/>
                </w:tcMar>
              </w:tcPr>
            </w:tcPrChange>
          </w:tcPr>
          <w:p w14:paraId="592B5700"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185" w:author="BORSATO, RONALD" w:date="2021-08-02T13:18:00Z">
              <w:tcPr>
                <w:tcW w:w="567" w:type="dxa"/>
                <w:tcMar>
                  <w:left w:w="28" w:type="dxa"/>
                  <w:right w:w="28" w:type="dxa"/>
                </w:tcMar>
              </w:tcPr>
            </w:tcPrChange>
          </w:tcPr>
          <w:p w14:paraId="6EB58732"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30</w:t>
            </w:r>
          </w:p>
        </w:tc>
        <w:tc>
          <w:tcPr>
            <w:tcW w:w="709" w:type="dxa"/>
            <w:tcPrChange w:id="3186" w:author="BORSATO, RONALD" w:date="2021-08-02T13:18:00Z">
              <w:tcPr>
                <w:tcW w:w="709" w:type="dxa"/>
              </w:tcPr>
            </w:tcPrChange>
          </w:tcPr>
          <w:p w14:paraId="7B4331A5" w14:textId="77777777" w:rsidR="00DF5FF8" w:rsidRDefault="00DF5FF8" w:rsidP="00C603CE">
            <w:pPr>
              <w:keepLines/>
              <w:spacing w:after="0"/>
              <w:jc w:val="center"/>
              <w:rPr>
                <w:ins w:id="3187" w:author="BORSATO, RONALD" w:date="2021-08-02T13:18:00Z"/>
                <w:rFonts w:ascii="Arial" w:eastAsia="Yu Mincho" w:hAnsi="Arial" w:cs="Arial"/>
                <w:sz w:val="18"/>
                <w:szCs w:val="18"/>
              </w:rPr>
            </w:pPr>
          </w:p>
        </w:tc>
        <w:tc>
          <w:tcPr>
            <w:tcW w:w="709" w:type="dxa"/>
            <w:tcMar>
              <w:left w:w="28" w:type="dxa"/>
              <w:right w:w="28" w:type="dxa"/>
            </w:tcMar>
            <w:tcPrChange w:id="3188" w:author="BORSATO, RONALD" w:date="2021-08-02T13:18:00Z">
              <w:tcPr>
                <w:tcW w:w="709" w:type="dxa"/>
                <w:tcMar>
                  <w:left w:w="28" w:type="dxa"/>
                  <w:right w:w="28" w:type="dxa"/>
                </w:tcMar>
              </w:tcPr>
            </w:tcPrChange>
          </w:tcPr>
          <w:p w14:paraId="45106E18" w14:textId="2E9DEABD" w:rsidR="00DF5FF8" w:rsidRPr="00A1115A" w:rsidRDefault="00DF5FF8" w:rsidP="00C603CE">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vAlign w:val="center"/>
            <w:tcPrChange w:id="3189" w:author="BORSATO, RONALD" w:date="2021-08-02T13:18:00Z">
              <w:tcPr>
                <w:tcW w:w="709" w:type="dxa"/>
                <w:tcMar>
                  <w:left w:w="28" w:type="dxa"/>
                  <w:right w:w="28" w:type="dxa"/>
                </w:tcMar>
                <w:vAlign w:val="center"/>
              </w:tcPr>
            </w:tcPrChange>
          </w:tcPr>
          <w:p w14:paraId="225C5BF9"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3190" w:author="BORSATO, RONALD" w:date="2021-08-02T13:18:00Z">
              <w:tcPr>
                <w:tcW w:w="567" w:type="dxa"/>
                <w:tcMar>
                  <w:left w:w="28" w:type="dxa"/>
                  <w:right w:w="28" w:type="dxa"/>
                </w:tcMar>
                <w:vAlign w:val="center"/>
              </w:tcPr>
            </w:tcPrChange>
          </w:tcPr>
          <w:p w14:paraId="4C411D59" w14:textId="77777777" w:rsidR="00DF5FF8" w:rsidRPr="00A1115A" w:rsidRDefault="00DF5FF8" w:rsidP="00C603CE">
            <w:pPr>
              <w:keepLines/>
              <w:spacing w:after="0"/>
              <w:jc w:val="center"/>
              <w:rPr>
                <w:rFonts w:ascii="Arial" w:eastAsia="Yu Mincho" w:hAnsi="Arial" w:cs="Arial"/>
                <w:sz w:val="18"/>
                <w:szCs w:val="18"/>
              </w:rPr>
            </w:pPr>
          </w:p>
        </w:tc>
        <w:tc>
          <w:tcPr>
            <w:tcW w:w="709" w:type="dxa"/>
            <w:tcMar>
              <w:left w:w="28" w:type="dxa"/>
              <w:right w:w="28" w:type="dxa"/>
            </w:tcMar>
            <w:vAlign w:val="center"/>
            <w:tcPrChange w:id="3191" w:author="BORSATO, RONALD" w:date="2021-08-02T13:18:00Z">
              <w:tcPr>
                <w:tcW w:w="709" w:type="dxa"/>
                <w:tcMar>
                  <w:left w:w="28" w:type="dxa"/>
                  <w:right w:w="28" w:type="dxa"/>
                </w:tcMar>
                <w:vAlign w:val="center"/>
              </w:tcPr>
            </w:tcPrChange>
          </w:tcPr>
          <w:p w14:paraId="790FBA84"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tcPrChange w:id="3192" w:author="BORSATO, RONALD" w:date="2021-08-02T13:18:00Z">
              <w:tcPr>
                <w:tcW w:w="567" w:type="dxa"/>
                <w:tcMar>
                  <w:left w:w="28" w:type="dxa"/>
                  <w:right w:w="28" w:type="dxa"/>
                </w:tcMar>
              </w:tcPr>
            </w:tcPrChange>
          </w:tcPr>
          <w:p w14:paraId="6B735C53" w14:textId="77777777" w:rsidR="00DF5FF8" w:rsidRPr="00A1115A" w:rsidRDefault="00DF5FF8" w:rsidP="00C603CE">
            <w:pPr>
              <w:keepLines/>
              <w:spacing w:after="0"/>
              <w:jc w:val="center"/>
              <w:rPr>
                <w:rFonts w:ascii="Arial" w:eastAsia="Yu Mincho" w:hAnsi="Arial" w:cs="Arial"/>
                <w:sz w:val="18"/>
                <w:szCs w:val="18"/>
              </w:rPr>
            </w:pPr>
          </w:p>
        </w:tc>
        <w:tc>
          <w:tcPr>
            <w:tcW w:w="628" w:type="dxa"/>
            <w:tcMar>
              <w:left w:w="28" w:type="dxa"/>
              <w:right w:w="28" w:type="dxa"/>
            </w:tcMar>
            <w:tcPrChange w:id="3193" w:author="BORSATO, RONALD" w:date="2021-08-02T13:18:00Z">
              <w:tcPr>
                <w:tcW w:w="628" w:type="dxa"/>
                <w:tcMar>
                  <w:left w:w="28" w:type="dxa"/>
                  <w:right w:w="28" w:type="dxa"/>
                </w:tcMar>
              </w:tcPr>
            </w:tcPrChange>
          </w:tcPr>
          <w:p w14:paraId="43A9DE74" w14:textId="77777777" w:rsidR="00DF5FF8" w:rsidRPr="00A1115A" w:rsidRDefault="00DF5FF8" w:rsidP="00C603CE">
            <w:pPr>
              <w:keepLines/>
              <w:spacing w:after="0"/>
              <w:jc w:val="center"/>
              <w:rPr>
                <w:rFonts w:ascii="Arial" w:eastAsia="Yu Mincho" w:hAnsi="Arial"/>
                <w:sz w:val="18"/>
              </w:rPr>
            </w:pPr>
          </w:p>
        </w:tc>
        <w:tc>
          <w:tcPr>
            <w:tcW w:w="643" w:type="dxa"/>
            <w:tcMar>
              <w:left w:w="28" w:type="dxa"/>
              <w:right w:w="28" w:type="dxa"/>
            </w:tcMar>
            <w:vAlign w:val="center"/>
            <w:tcPrChange w:id="3194" w:author="BORSATO, RONALD" w:date="2021-08-02T13:18:00Z">
              <w:tcPr>
                <w:tcW w:w="643" w:type="dxa"/>
                <w:tcMar>
                  <w:left w:w="28" w:type="dxa"/>
                  <w:right w:w="28" w:type="dxa"/>
                </w:tcMar>
                <w:vAlign w:val="center"/>
              </w:tcPr>
            </w:tcPrChange>
          </w:tcPr>
          <w:p w14:paraId="66C7DD2F" w14:textId="77777777" w:rsidR="00DF5FF8" w:rsidRPr="00A1115A" w:rsidRDefault="00DF5FF8" w:rsidP="00C603CE">
            <w:pPr>
              <w:keepLines/>
              <w:spacing w:after="0"/>
              <w:jc w:val="center"/>
              <w:rPr>
                <w:rFonts w:ascii="Arial" w:eastAsia="Yu Mincho" w:hAnsi="Arial"/>
                <w:sz w:val="18"/>
              </w:rPr>
            </w:pPr>
          </w:p>
        </w:tc>
      </w:tr>
      <w:tr w:rsidR="00DF5FF8" w:rsidRPr="00A1115A" w14:paraId="30E16312"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5"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96" w:author="BORSATO, RONALD" w:date="2021-08-02T13:18:00Z">
            <w:trPr>
              <w:jc w:val="center"/>
            </w:trPr>
          </w:trPrChange>
        </w:trPr>
        <w:tc>
          <w:tcPr>
            <w:tcW w:w="708" w:type="dxa"/>
            <w:tcBorders>
              <w:top w:val="nil"/>
            </w:tcBorders>
            <w:shd w:val="clear" w:color="auto" w:fill="auto"/>
            <w:tcMar>
              <w:left w:w="28" w:type="dxa"/>
              <w:right w:w="28" w:type="dxa"/>
            </w:tcMar>
            <w:vAlign w:val="center"/>
            <w:tcPrChange w:id="3197" w:author="BORSATO, RONALD" w:date="2021-08-02T13:18:00Z">
              <w:tcPr>
                <w:tcW w:w="705" w:type="dxa"/>
                <w:tcBorders>
                  <w:top w:val="nil"/>
                </w:tcBorders>
                <w:shd w:val="clear" w:color="auto" w:fill="auto"/>
                <w:tcMar>
                  <w:left w:w="28" w:type="dxa"/>
                  <w:right w:w="28" w:type="dxa"/>
                </w:tcMar>
                <w:vAlign w:val="center"/>
              </w:tcPr>
            </w:tcPrChange>
          </w:tcPr>
          <w:p w14:paraId="0A45D0F3"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vAlign w:val="center"/>
            <w:tcPrChange w:id="3198" w:author="BORSATO, RONALD" w:date="2021-08-02T13:18:00Z">
              <w:tcPr>
                <w:tcW w:w="709" w:type="dxa"/>
                <w:gridSpan w:val="2"/>
                <w:tcMar>
                  <w:left w:w="28" w:type="dxa"/>
                  <w:right w:w="28" w:type="dxa"/>
                </w:tcMar>
                <w:vAlign w:val="center"/>
              </w:tcPr>
            </w:tcPrChange>
          </w:tcPr>
          <w:p w14:paraId="336DB087" w14:textId="77777777" w:rsidR="00DF5FF8" w:rsidRPr="00A1115A" w:rsidRDefault="00DF5FF8" w:rsidP="00C603CE">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Change w:id="3199" w:author="BORSATO, RONALD" w:date="2021-08-02T13:18:00Z">
              <w:tcPr>
                <w:tcW w:w="567" w:type="dxa"/>
                <w:gridSpan w:val="2"/>
                <w:tcMar>
                  <w:left w:w="28" w:type="dxa"/>
                  <w:right w:w="28" w:type="dxa"/>
                </w:tcMar>
              </w:tcPr>
            </w:tcPrChange>
          </w:tcPr>
          <w:p w14:paraId="1219F201"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tcPrChange w:id="3200" w:author="BORSATO, RONALD" w:date="2021-08-02T13:18:00Z">
              <w:tcPr>
                <w:tcW w:w="709" w:type="dxa"/>
                <w:tcMar>
                  <w:left w:w="28" w:type="dxa"/>
                  <w:right w:w="28" w:type="dxa"/>
                </w:tcMar>
              </w:tcPr>
            </w:tcPrChange>
          </w:tcPr>
          <w:p w14:paraId="0865C45E" w14:textId="77777777" w:rsidR="00DF5FF8" w:rsidRPr="00A1115A" w:rsidRDefault="00DF5FF8" w:rsidP="00C603CE">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201" w:author="BORSATO, RONALD" w:date="2021-08-02T13:18:00Z">
              <w:tcPr>
                <w:tcW w:w="567" w:type="dxa"/>
                <w:tcMar>
                  <w:left w:w="28" w:type="dxa"/>
                  <w:right w:w="28" w:type="dxa"/>
                </w:tcMar>
              </w:tcPr>
            </w:tcPrChange>
          </w:tcPr>
          <w:p w14:paraId="432AFFDF" w14:textId="77777777" w:rsidR="00DF5FF8" w:rsidRPr="00A1115A" w:rsidRDefault="00DF5FF8" w:rsidP="00C603CE">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Change w:id="3202" w:author="BORSATO, RONALD" w:date="2021-08-02T13:18:00Z">
              <w:tcPr>
                <w:tcW w:w="708" w:type="dxa"/>
                <w:tcMar>
                  <w:left w:w="28" w:type="dxa"/>
                  <w:right w:w="28" w:type="dxa"/>
                </w:tcMar>
              </w:tcPr>
            </w:tcPrChange>
          </w:tcPr>
          <w:p w14:paraId="63A6F0EA" w14:textId="77777777" w:rsidR="00DF5FF8" w:rsidRPr="00A1115A" w:rsidRDefault="00DF5FF8" w:rsidP="00C603CE">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203" w:author="BORSATO, RONALD" w:date="2021-08-02T13:18:00Z">
              <w:tcPr>
                <w:tcW w:w="567" w:type="dxa"/>
                <w:tcMar>
                  <w:left w:w="28" w:type="dxa"/>
                  <w:right w:w="28" w:type="dxa"/>
                </w:tcMar>
              </w:tcPr>
            </w:tcPrChange>
          </w:tcPr>
          <w:p w14:paraId="16753839"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204" w:author="BORSATO, RONALD" w:date="2021-08-02T13:18:00Z">
              <w:tcPr>
                <w:tcW w:w="567" w:type="dxa"/>
                <w:tcMar>
                  <w:left w:w="28" w:type="dxa"/>
                  <w:right w:w="28" w:type="dxa"/>
                </w:tcMar>
              </w:tcPr>
            </w:tcPrChange>
          </w:tcPr>
          <w:p w14:paraId="29FA95CF" w14:textId="77777777" w:rsidR="00DF5FF8" w:rsidRPr="00A1115A" w:rsidRDefault="00DF5FF8" w:rsidP="00C603CE">
            <w:pPr>
              <w:keepLines/>
              <w:spacing w:after="0"/>
              <w:jc w:val="center"/>
              <w:rPr>
                <w:rFonts w:ascii="Arial" w:eastAsia="Yu Mincho" w:hAnsi="Arial"/>
                <w:sz w:val="18"/>
              </w:rPr>
            </w:pPr>
            <w:r>
              <w:rPr>
                <w:rFonts w:ascii="Arial" w:eastAsia="Yu Mincho" w:hAnsi="Arial" w:cs="Arial"/>
                <w:sz w:val="18"/>
                <w:szCs w:val="18"/>
              </w:rPr>
              <w:t>30</w:t>
            </w:r>
          </w:p>
        </w:tc>
        <w:tc>
          <w:tcPr>
            <w:tcW w:w="709" w:type="dxa"/>
            <w:tcPrChange w:id="3205" w:author="BORSATO, RONALD" w:date="2021-08-02T13:18:00Z">
              <w:tcPr>
                <w:tcW w:w="709" w:type="dxa"/>
              </w:tcPr>
            </w:tcPrChange>
          </w:tcPr>
          <w:p w14:paraId="7FF5EEC7" w14:textId="77777777" w:rsidR="00DF5FF8" w:rsidRDefault="00DF5FF8" w:rsidP="00C603CE">
            <w:pPr>
              <w:keepLines/>
              <w:spacing w:after="0"/>
              <w:jc w:val="center"/>
              <w:rPr>
                <w:ins w:id="3206" w:author="BORSATO, RONALD" w:date="2021-08-02T13:18:00Z"/>
                <w:rFonts w:ascii="Arial" w:eastAsia="Yu Mincho" w:hAnsi="Arial" w:cs="Arial"/>
                <w:sz w:val="18"/>
                <w:szCs w:val="18"/>
              </w:rPr>
            </w:pPr>
          </w:p>
        </w:tc>
        <w:tc>
          <w:tcPr>
            <w:tcW w:w="709" w:type="dxa"/>
            <w:tcMar>
              <w:left w:w="28" w:type="dxa"/>
              <w:right w:w="28" w:type="dxa"/>
            </w:tcMar>
            <w:tcPrChange w:id="3207" w:author="BORSATO, RONALD" w:date="2021-08-02T13:18:00Z">
              <w:tcPr>
                <w:tcW w:w="709" w:type="dxa"/>
                <w:tcMar>
                  <w:left w:w="28" w:type="dxa"/>
                  <w:right w:w="28" w:type="dxa"/>
                </w:tcMar>
              </w:tcPr>
            </w:tcPrChange>
          </w:tcPr>
          <w:p w14:paraId="0D51FB65" w14:textId="5BD470BD" w:rsidR="00DF5FF8" w:rsidRPr="00A1115A" w:rsidRDefault="00DF5FF8" w:rsidP="00C603CE">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vAlign w:val="center"/>
            <w:tcPrChange w:id="3208" w:author="BORSATO, RONALD" w:date="2021-08-02T13:18:00Z">
              <w:tcPr>
                <w:tcW w:w="709" w:type="dxa"/>
                <w:tcMar>
                  <w:left w:w="28" w:type="dxa"/>
                  <w:right w:w="28" w:type="dxa"/>
                </w:tcMar>
                <w:vAlign w:val="center"/>
              </w:tcPr>
            </w:tcPrChange>
          </w:tcPr>
          <w:p w14:paraId="1D261953"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3209" w:author="BORSATO, RONALD" w:date="2021-08-02T13:18:00Z">
              <w:tcPr>
                <w:tcW w:w="567" w:type="dxa"/>
                <w:tcMar>
                  <w:left w:w="28" w:type="dxa"/>
                  <w:right w:w="28" w:type="dxa"/>
                </w:tcMar>
                <w:vAlign w:val="center"/>
              </w:tcPr>
            </w:tcPrChange>
          </w:tcPr>
          <w:p w14:paraId="59A65181" w14:textId="77777777" w:rsidR="00DF5FF8" w:rsidRPr="00A1115A" w:rsidRDefault="00DF5FF8" w:rsidP="00C603CE">
            <w:pPr>
              <w:keepLines/>
              <w:spacing w:after="0"/>
              <w:jc w:val="center"/>
              <w:rPr>
                <w:rFonts w:ascii="Arial" w:eastAsia="Yu Mincho" w:hAnsi="Arial" w:cs="Arial"/>
                <w:sz w:val="18"/>
                <w:szCs w:val="18"/>
              </w:rPr>
            </w:pPr>
          </w:p>
        </w:tc>
        <w:tc>
          <w:tcPr>
            <w:tcW w:w="709" w:type="dxa"/>
            <w:tcMar>
              <w:left w:w="28" w:type="dxa"/>
              <w:right w:w="28" w:type="dxa"/>
            </w:tcMar>
            <w:vAlign w:val="center"/>
            <w:tcPrChange w:id="3210" w:author="BORSATO, RONALD" w:date="2021-08-02T13:18:00Z">
              <w:tcPr>
                <w:tcW w:w="709" w:type="dxa"/>
                <w:tcMar>
                  <w:left w:w="28" w:type="dxa"/>
                  <w:right w:w="28" w:type="dxa"/>
                </w:tcMar>
                <w:vAlign w:val="center"/>
              </w:tcPr>
            </w:tcPrChange>
          </w:tcPr>
          <w:p w14:paraId="5C919F39"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tcPrChange w:id="3211" w:author="BORSATO, RONALD" w:date="2021-08-02T13:18:00Z">
              <w:tcPr>
                <w:tcW w:w="567" w:type="dxa"/>
                <w:tcMar>
                  <w:left w:w="28" w:type="dxa"/>
                  <w:right w:w="28" w:type="dxa"/>
                </w:tcMar>
              </w:tcPr>
            </w:tcPrChange>
          </w:tcPr>
          <w:p w14:paraId="599633FC" w14:textId="77777777" w:rsidR="00DF5FF8" w:rsidRPr="00A1115A" w:rsidRDefault="00DF5FF8" w:rsidP="00C603CE">
            <w:pPr>
              <w:keepLines/>
              <w:spacing w:after="0"/>
              <w:jc w:val="center"/>
              <w:rPr>
                <w:rFonts w:ascii="Arial" w:eastAsia="Yu Mincho" w:hAnsi="Arial" w:cs="Arial"/>
                <w:sz w:val="18"/>
                <w:szCs w:val="18"/>
              </w:rPr>
            </w:pPr>
          </w:p>
        </w:tc>
        <w:tc>
          <w:tcPr>
            <w:tcW w:w="628" w:type="dxa"/>
            <w:tcMar>
              <w:left w:w="28" w:type="dxa"/>
              <w:right w:w="28" w:type="dxa"/>
            </w:tcMar>
            <w:tcPrChange w:id="3212" w:author="BORSATO, RONALD" w:date="2021-08-02T13:18:00Z">
              <w:tcPr>
                <w:tcW w:w="628" w:type="dxa"/>
                <w:tcMar>
                  <w:left w:w="28" w:type="dxa"/>
                  <w:right w:w="28" w:type="dxa"/>
                </w:tcMar>
              </w:tcPr>
            </w:tcPrChange>
          </w:tcPr>
          <w:p w14:paraId="7255220F" w14:textId="77777777" w:rsidR="00DF5FF8" w:rsidRPr="00A1115A" w:rsidRDefault="00DF5FF8" w:rsidP="00C603CE">
            <w:pPr>
              <w:keepLines/>
              <w:spacing w:after="0"/>
              <w:jc w:val="center"/>
              <w:rPr>
                <w:rFonts w:ascii="Arial" w:eastAsia="Yu Mincho" w:hAnsi="Arial"/>
                <w:sz w:val="18"/>
              </w:rPr>
            </w:pPr>
          </w:p>
        </w:tc>
        <w:tc>
          <w:tcPr>
            <w:tcW w:w="643" w:type="dxa"/>
            <w:tcMar>
              <w:left w:w="28" w:type="dxa"/>
              <w:right w:w="28" w:type="dxa"/>
            </w:tcMar>
            <w:vAlign w:val="center"/>
            <w:tcPrChange w:id="3213" w:author="BORSATO, RONALD" w:date="2021-08-02T13:18:00Z">
              <w:tcPr>
                <w:tcW w:w="643" w:type="dxa"/>
                <w:tcMar>
                  <w:left w:w="28" w:type="dxa"/>
                  <w:right w:w="28" w:type="dxa"/>
                </w:tcMar>
                <w:vAlign w:val="center"/>
              </w:tcPr>
            </w:tcPrChange>
          </w:tcPr>
          <w:p w14:paraId="47089FA5" w14:textId="77777777" w:rsidR="00DF5FF8" w:rsidRPr="00A1115A" w:rsidRDefault="00DF5FF8" w:rsidP="00C603CE">
            <w:pPr>
              <w:keepLines/>
              <w:spacing w:after="0"/>
              <w:jc w:val="center"/>
              <w:rPr>
                <w:rFonts w:ascii="Arial" w:eastAsia="Yu Mincho" w:hAnsi="Arial"/>
                <w:sz w:val="18"/>
              </w:rPr>
            </w:pPr>
          </w:p>
        </w:tc>
      </w:tr>
      <w:tr w:rsidR="00DF5FF8" w:rsidRPr="00A1115A" w14:paraId="6745B982"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4"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15"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3216" w:author="BORSATO, RONALD" w:date="2021-08-02T13:18:00Z">
              <w:tcPr>
                <w:tcW w:w="705" w:type="dxa"/>
                <w:tcBorders>
                  <w:top w:val="nil"/>
                  <w:bottom w:val="nil"/>
                </w:tcBorders>
                <w:shd w:val="clear" w:color="auto" w:fill="auto"/>
                <w:tcMar>
                  <w:left w:w="28" w:type="dxa"/>
                  <w:right w:w="28" w:type="dxa"/>
                </w:tcMar>
                <w:vAlign w:val="center"/>
              </w:tcPr>
            </w:tcPrChange>
          </w:tcPr>
          <w:p w14:paraId="51A2731E"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tcPrChange w:id="3217" w:author="BORSATO, RONALD" w:date="2021-08-02T13:18:00Z">
              <w:tcPr>
                <w:tcW w:w="709" w:type="dxa"/>
                <w:gridSpan w:val="2"/>
                <w:tcMar>
                  <w:left w:w="28" w:type="dxa"/>
                  <w:right w:w="28" w:type="dxa"/>
                </w:tcMar>
              </w:tcPr>
            </w:tcPrChange>
          </w:tcPr>
          <w:p w14:paraId="60272DF9" w14:textId="77777777" w:rsidR="00DF5FF8" w:rsidRPr="00A1115A" w:rsidRDefault="00DF5FF8" w:rsidP="00C603CE">
            <w:pPr>
              <w:pStyle w:val="TAC"/>
              <w:rPr>
                <w:rFonts w:eastAsia="Yu Mincho" w:cs="Arial"/>
                <w:szCs w:val="18"/>
              </w:rPr>
            </w:pPr>
            <w:r w:rsidRPr="00B816CF">
              <w:t>15</w:t>
            </w:r>
          </w:p>
        </w:tc>
        <w:tc>
          <w:tcPr>
            <w:tcW w:w="566" w:type="dxa"/>
            <w:tcMar>
              <w:left w:w="28" w:type="dxa"/>
              <w:right w:w="28" w:type="dxa"/>
            </w:tcMar>
            <w:tcPrChange w:id="3218" w:author="BORSATO, RONALD" w:date="2021-08-02T13:18:00Z">
              <w:tcPr>
                <w:tcW w:w="567" w:type="dxa"/>
                <w:gridSpan w:val="2"/>
                <w:tcMar>
                  <w:left w:w="28" w:type="dxa"/>
                  <w:right w:w="28" w:type="dxa"/>
                </w:tcMar>
              </w:tcPr>
            </w:tcPrChange>
          </w:tcPr>
          <w:p w14:paraId="5A1B8EC2" w14:textId="77777777" w:rsidR="00DF5FF8" w:rsidRPr="00A1115A" w:rsidRDefault="00DF5FF8" w:rsidP="00C603CE">
            <w:pPr>
              <w:pStyle w:val="TAC"/>
              <w:rPr>
                <w:rFonts w:eastAsia="Yu Mincho"/>
              </w:rPr>
            </w:pPr>
            <w:r>
              <w:t>5</w:t>
            </w:r>
          </w:p>
        </w:tc>
        <w:tc>
          <w:tcPr>
            <w:tcW w:w="708" w:type="dxa"/>
            <w:tcMar>
              <w:left w:w="28" w:type="dxa"/>
              <w:right w:w="28" w:type="dxa"/>
            </w:tcMar>
            <w:tcPrChange w:id="3219" w:author="BORSATO, RONALD" w:date="2021-08-02T13:18:00Z">
              <w:tcPr>
                <w:tcW w:w="709" w:type="dxa"/>
                <w:tcMar>
                  <w:left w:w="28" w:type="dxa"/>
                  <w:right w:w="28" w:type="dxa"/>
                </w:tcMar>
              </w:tcPr>
            </w:tcPrChange>
          </w:tcPr>
          <w:p w14:paraId="6E40987E" w14:textId="77777777" w:rsidR="00DF5FF8" w:rsidRPr="00A1115A" w:rsidRDefault="00DF5FF8" w:rsidP="00C603CE">
            <w:pPr>
              <w:pStyle w:val="TAC"/>
              <w:rPr>
                <w:rFonts w:eastAsia="Yu Mincho" w:cs="Arial"/>
                <w:szCs w:val="18"/>
              </w:rPr>
            </w:pPr>
            <w:r>
              <w:t>10</w:t>
            </w:r>
          </w:p>
        </w:tc>
        <w:tc>
          <w:tcPr>
            <w:tcW w:w="567" w:type="dxa"/>
            <w:tcMar>
              <w:left w:w="28" w:type="dxa"/>
              <w:right w:w="28" w:type="dxa"/>
            </w:tcMar>
            <w:tcPrChange w:id="3220" w:author="BORSATO, RONALD" w:date="2021-08-02T13:18:00Z">
              <w:tcPr>
                <w:tcW w:w="567" w:type="dxa"/>
                <w:tcMar>
                  <w:left w:w="28" w:type="dxa"/>
                  <w:right w:w="28" w:type="dxa"/>
                </w:tcMar>
              </w:tcPr>
            </w:tcPrChange>
          </w:tcPr>
          <w:p w14:paraId="3F2708D1" w14:textId="77777777" w:rsidR="00DF5FF8" w:rsidRPr="00A1115A" w:rsidRDefault="00DF5FF8" w:rsidP="00C603CE">
            <w:pPr>
              <w:keepLines/>
              <w:spacing w:after="0"/>
              <w:jc w:val="center"/>
              <w:rPr>
                <w:rFonts w:ascii="Arial" w:eastAsia="Yu Mincho" w:hAnsi="Arial" w:cs="Arial"/>
                <w:sz w:val="18"/>
                <w:szCs w:val="18"/>
              </w:rPr>
            </w:pPr>
          </w:p>
        </w:tc>
        <w:tc>
          <w:tcPr>
            <w:tcW w:w="708" w:type="dxa"/>
            <w:tcMar>
              <w:left w:w="28" w:type="dxa"/>
              <w:right w:w="28" w:type="dxa"/>
            </w:tcMar>
            <w:tcPrChange w:id="3221" w:author="BORSATO, RONALD" w:date="2021-08-02T13:18:00Z">
              <w:tcPr>
                <w:tcW w:w="708" w:type="dxa"/>
                <w:tcMar>
                  <w:left w:w="28" w:type="dxa"/>
                  <w:right w:w="28" w:type="dxa"/>
                </w:tcMar>
              </w:tcPr>
            </w:tcPrChange>
          </w:tcPr>
          <w:p w14:paraId="578A1B42" w14:textId="77777777" w:rsidR="00DF5FF8" w:rsidRPr="00A1115A" w:rsidRDefault="00DF5FF8" w:rsidP="00C603CE">
            <w:pPr>
              <w:keepLines/>
              <w:spacing w:after="0"/>
              <w:jc w:val="center"/>
              <w:rPr>
                <w:rFonts w:ascii="Arial" w:eastAsia="Yu Mincho" w:hAnsi="Arial" w:cs="Arial"/>
                <w:sz w:val="18"/>
                <w:szCs w:val="18"/>
              </w:rPr>
            </w:pPr>
          </w:p>
        </w:tc>
        <w:tc>
          <w:tcPr>
            <w:tcW w:w="567" w:type="dxa"/>
            <w:tcMar>
              <w:left w:w="28" w:type="dxa"/>
              <w:right w:w="28" w:type="dxa"/>
            </w:tcMar>
            <w:tcPrChange w:id="3222" w:author="BORSATO, RONALD" w:date="2021-08-02T13:18:00Z">
              <w:tcPr>
                <w:tcW w:w="567" w:type="dxa"/>
                <w:tcMar>
                  <w:left w:w="28" w:type="dxa"/>
                  <w:right w:w="28" w:type="dxa"/>
                </w:tcMar>
              </w:tcPr>
            </w:tcPrChange>
          </w:tcPr>
          <w:p w14:paraId="68448AF1" w14:textId="77777777" w:rsidR="00DF5FF8" w:rsidRPr="00A1115A" w:rsidRDefault="00DF5FF8" w:rsidP="00C603CE">
            <w:pPr>
              <w:keepLines/>
              <w:spacing w:after="0"/>
              <w:jc w:val="center"/>
              <w:rPr>
                <w:rFonts w:ascii="Arial" w:eastAsia="Yu Mincho" w:hAnsi="Arial" w:cs="Arial"/>
                <w:sz w:val="18"/>
                <w:szCs w:val="18"/>
              </w:rPr>
            </w:pPr>
          </w:p>
        </w:tc>
        <w:tc>
          <w:tcPr>
            <w:tcW w:w="567" w:type="dxa"/>
            <w:tcMar>
              <w:left w:w="28" w:type="dxa"/>
              <w:right w:w="28" w:type="dxa"/>
            </w:tcMar>
            <w:tcPrChange w:id="3223" w:author="BORSATO, RONALD" w:date="2021-08-02T13:18:00Z">
              <w:tcPr>
                <w:tcW w:w="567" w:type="dxa"/>
                <w:tcMar>
                  <w:left w:w="28" w:type="dxa"/>
                  <w:right w:w="28" w:type="dxa"/>
                </w:tcMar>
              </w:tcPr>
            </w:tcPrChange>
          </w:tcPr>
          <w:p w14:paraId="289322D5" w14:textId="77777777" w:rsidR="00DF5FF8" w:rsidRPr="00A1115A" w:rsidRDefault="00DF5FF8" w:rsidP="00C603CE">
            <w:pPr>
              <w:keepLines/>
              <w:spacing w:after="0"/>
              <w:jc w:val="center"/>
              <w:rPr>
                <w:rFonts w:ascii="Arial" w:eastAsia="Yu Mincho" w:hAnsi="Arial" w:cs="Arial"/>
                <w:sz w:val="18"/>
                <w:szCs w:val="18"/>
              </w:rPr>
            </w:pPr>
          </w:p>
        </w:tc>
        <w:tc>
          <w:tcPr>
            <w:tcW w:w="709" w:type="dxa"/>
            <w:tcPrChange w:id="3224" w:author="BORSATO, RONALD" w:date="2021-08-02T13:18:00Z">
              <w:tcPr>
                <w:tcW w:w="709" w:type="dxa"/>
              </w:tcPr>
            </w:tcPrChange>
          </w:tcPr>
          <w:p w14:paraId="70461AD8" w14:textId="77777777" w:rsidR="00DF5FF8" w:rsidRPr="00A1115A" w:rsidRDefault="00DF5FF8" w:rsidP="00C603CE">
            <w:pPr>
              <w:keepLines/>
              <w:spacing w:after="0"/>
              <w:jc w:val="center"/>
              <w:rPr>
                <w:ins w:id="3225" w:author="BORSATO, RONALD" w:date="2021-08-02T13:18:00Z"/>
                <w:rFonts w:ascii="Arial" w:eastAsia="Yu Mincho" w:hAnsi="Arial" w:cs="Arial"/>
                <w:sz w:val="18"/>
                <w:szCs w:val="18"/>
              </w:rPr>
            </w:pPr>
          </w:p>
        </w:tc>
        <w:tc>
          <w:tcPr>
            <w:tcW w:w="709" w:type="dxa"/>
            <w:tcMar>
              <w:left w:w="28" w:type="dxa"/>
              <w:right w:w="28" w:type="dxa"/>
            </w:tcMar>
            <w:tcPrChange w:id="3226" w:author="BORSATO, RONALD" w:date="2021-08-02T13:18:00Z">
              <w:tcPr>
                <w:tcW w:w="709" w:type="dxa"/>
                <w:tcMar>
                  <w:left w:w="28" w:type="dxa"/>
                  <w:right w:w="28" w:type="dxa"/>
                </w:tcMar>
              </w:tcPr>
            </w:tcPrChange>
          </w:tcPr>
          <w:p w14:paraId="2FAC12B5" w14:textId="18D64C9E" w:rsidR="00DF5FF8" w:rsidRPr="00A1115A" w:rsidRDefault="00DF5FF8" w:rsidP="00C603CE">
            <w:pPr>
              <w:keepLines/>
              <w:spacing w:after="0"/>
              <w:jc w:val="center"/>
              <w:rPr>
                <w:rFonts w:ascii="Arial" w:eastAsia="Yu Mincho" w:hAnsi="Arial" w:cs="Arial"/>
                <w:sz w:val="18"/>
                <w:szCs w:val="18"/>
              </w:rPr>
            </w:pPr>
          </w:p>
        </w:tc>
        <w:tc>
          <w:tcPr>
            <w:tcW w:w="709" w:type="dxa"/>
            <w:tcMar>
              <w:left w:w="28" w:type="dxa"/>
              <w:right w:w="28" w:type="dxa"/>
            </w:tcMar>
            <w:vAlign w:val="center"/>
            <w:tcPrChange w:id="3227" w:author="BORSATO, RONALD" w:date="2021-08-02T13:18:00Z">
              <w:tcPr>
                <w:tcW w:w="709" w:type="dxa"/>
                <w:tcMar>
                  <w:left w:w="28" w:type="dxa"/>
                  <w:right w:w="28" w:type="dxa"/>
                </w:tcMar>
                <w:vAlign w:val="center"/>
              </w:tcPr>
            </w:tcPrChange>
          </w:tcPr>
          <w:p w14:paraId="77566E9C"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3228" w:author="BORSATO, RONALD" w:date="2021-08-02T13:18:00Z">
              <w:tcPr>
                <w:tcW w:w="567" w:type="dxa"/>
                <w:tcMar>
                  <w:left w:w="28" w:type="dxa"/>
                  <w:right w:w="28" w:type="dxa"/>
                </w:tcMar>
                <w:vAlign w:val="center"/>
              </w:tcPr>
            </w:tcPrChange>
          </w:tcPr>
          <w:p w14:paraId="49DE541A" w14:textId="77777777" w:rsidR="00DF5FF8" w:rsidRPr="00A1115A" w:rsidRDefault="00DF5FF8" w:rsidP="00C603CE">
            <w:pPr>
              <w:keepLines/>
              <w:spacing w:after="0"/>
              <w:jc w:val="center"/>
              <w:rPr>
                <w:rFonts w:ascii="Arial" w:eastAsia="Yu Mincho" w:hAnsi="Arial" w:cs="Arial"/>
                <w:sz w:val="18"/>
                <w:szCs w:val="18"/>
              </w:rPr>
            </w:pPr>
          </w:p>
        </w:tc>
        <w:tc>
          <w:tcPr>
            <w:tcW w:w="709" w:type="dxa"/>
            <w:tcMar>
              <w:left w:w="28" w:type="dxa"/>
              <w:right w:w="28" w:type="dxa"/>
            </w:tcMar>
            <w:vAlign w:val="center"/>
            <w:tcPrChange w:id="3229" w:author="BORSATO, RONALD" w:date="2021-08-02T13:18:00Z">
              <w:tcPr>
                <w:tcW w:w="709" w:type="dxa"/>
                <w:tcMar>
                  <w:left w:w="28" w:type="dxa"/>
                  <w:right w:w="28" w:type="dxa"/>
                </w:tcMar>
                <w:vAlign w:val="center"/>
              </w:tcPr>
            </w:tcPrChange>
          </w:tcPr>
          <w:p w14:paraId="714D45FB"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tcPrChange w:id="3230" w:author="BORSATO, RONALD" w:date="2021-08-02T13:18:00Z">
              <w:tcPr>
                <w:tcW w:w="567" w:type="dxa"/>
                <w:tcMar>
                  <w:left w:w="28" w:type="dxa"/>
                  <w:right w:w="28" w:type="dxa"/>
                </w:tcMar>
              </w:tcPr>
            </w:tcPrChange>
          </w:tcPr>
          <w:p w14:paraId="3C829489" w14:textId="77777777" w:rsidR="00DF5FF8" w:rsidRPr="00A1115A" w:rsidRDefault="00DF5FF8" w:rsidP="00C603CE">
            <w:pPr>
              <w:keepLines/>
              <w:spacing w:after="0"/>
              <w:jc w:val="center"/>
              <w:rPr>
                <w:rFonts w:ascii="Arial" w:eastAsia="Yu Mincho" w:hAnsi="Arial" w:cs="Arial"/>
                <w:sz w:val="18"/>
                <w:szCs w:val="18"/>
              </w:rPr>
            </w:pPr>
          </w:p>
        </w:tc>
        <w:tc>
          <w:tcPr>
            <w:tcW w:w="628" w:type="dxa"/>
            <w:tcMar>
              <w:left w:w="28" w:type="dxa"/>
              <w:right w:w="28" w:type="dxa"/>
            </w:tcMar>
            <w:tcPrChange w:id="3231" w:author="BORSATO, RONALD" w:date="2021-08-02T13:18:00Z">
              <w:tcPr>
                <w:tcW w:w="628" w:type="dxa"/>
                <w:tcMar>
                  <w:left w:w="28" w:type="dxa"/>
                  <w:right w:w="28" w:type="dxa"/>
                </w:tcMar>
              </w:tcPr>
            </w:tcPrChange>
          </w:tcPr>
          <w:p w14:paraId="78892A67" w14:textId="77777777" w:rsidR="00DF5FF8" w:rsidRPr="00A1115A" w:rsidRDefault="00DF5FF8" w:rsidP="00C603CE">
            <w:pPr>
              <w:keepLines/>
              <w:spacing w:after="0"/>
              <w:jc w:val="center"/>
              <w:rPr>
                <w:rFonts w:ascii="Arial" w:eastAsia="Yu Mincho" w:hAnsi="Arial"/>
                <w:sz w:val="18"/>
              </w:rPr>
            </w:pPr>
          </w:p>
        </w:tc>
        <w:tc>
          <w:tcPr>
            <w:tcW w:w="643" w:type="dxa"/>
            <w:tcMar>
              <w:left w:w="28" w:type="dxa"/>
              <w:right w:w="28" w:type="dxa"/>
            </w:tcMar>
            <w:vAlign w:val="center"/>
            <w:tcPrChange w:id="3232" w:author="BORSATO, RONALD" w:date="2021-08-02T13:18:00Z">
              <w:tcPr>
                <w:tcW w:w="643" w:type="dxa"/>
                <w:tcMar>
                  <w:left w:w="28" w:type="dxa"/>
                  <w:right w:w="28" w:type="dxa"/>
                </w:tcMar>
                <w:vAlign w:val="center"/>
              </w:tcPr>
            </w:tcPrChange>
          </w:tcPr>
          <w:p w14:paraId="412C9B11" w14:textId="77777777" w:rsidR="00DF5FF8" w:rsidRPr="00A1115A" w:rsidRDefault="00DF5FF8" w:rsidP="00C603CE">
            <w:pPr>
              <w:keepLines/>
              <w:spacing w:after="0"/>
              <w:jc w:val="center"/>
              <w:rPr>
                <w:rFonts w:ascii="Arial" w:eastAsia="Yu Mincho" w:hAnsi="Arial"/>
                <w:sz w:val="18"/>
              </w:rPr>
            </w:pPr>
          </w:p>
        </w:tc>
      </w:tr>
      <w:tr w:rsidR="00DF5FF8" w:rsidRPr="00A1115A" w14:paraId="5D6793A0"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3"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34" w:author="BORSATO, RONALD" w:date="2021-08-02T13:18:00Z">
            <w:trPr>
              <w:jc w:val="center"/>
            </w:trPr>
          </w:trPrChange>
        </w:trPr>
        <w:tc>
          <w:tcPr>
            <w:tcW w:w="708" w:type="dxa"/>
            <w:tcBorders>
              <w:top w:val="nil"/>
              <w:bottom w:val="nil"/>
            </w:tcBorders>
            <w:shd w:val="clear" w:color="auto" w:fill="auto"/>
            <w:tcMar>
              <w:left w:w="28" w:type="dxa"/>
              <w:right w:w="28" w:type="dxa"/>
            </w:tcMar>
            <w:vAlign w:val="center"/>
            <w:tcPrChange w:id="3235" w:author="BORSATO, RONALD" w:date="2021-08-02T13:18:00Z">
              <w:tcPr>
                <w:tcW w:w="705" w:type="dxa"/>
                <w:tcBorders>
                  <w:top w:val="nil"/>
                  <w:bottom w:val="nil"/>
                </w:tcBorders>
                <w:shd w:val="clear" w:color="auto" w:fill="auto"/>
                <w:tcMar>
                  <w:left w:w="28" w:type="dxa"/>
                  <w:right w:w="28" w:type="dxa"/>
                </w:tcMar>
                <w:vAlign w:val="center"/>
              </w:tcPr>
            </w:tcPrChange>
          </w:tcPr>
          <w:p w14:paraId="78EAA45D" w14:textId="77777777" w:rsidR="00DF5FF8" w:rsidRPr="00A1115A" w:rsidRDefault="00DF5FF8" w:rsidP="00C603CE">
            <w:pPr>
              <w:keepLines/>
              <w:spacing w:after="0"/>
              <w:jc w:val="center"/>
              <w:rPr>
                <w:rFonts w:ascii="Arial" w:eastAsia="Yu Mincho" w:hAnsi="Arial"/>
                <w:sz w:val="18"/>
              </w:rPr>
            </w:pPr>
            <w:r w:rsidRPr="00F2755A">
              <w:rPr>
                <w:rFonts w:ascii="Arial" w:eastAsia="Yu Mincho" w:hAnsi="Arial"/>
                <w:sz w:val="18"/>
              </w:rPr>
              <w:t>n99</w:t>
            </w:r>
          </w:p>
        </w:tc>
        <w:tc>
          <w:tcPr>
            <w:tcW w:w="708" w:type="dxa"/>
            <w:tcMar>
              <w:left w:w="28" w:type="dxa"/>
              <w:right w:w="28" w:type="dxa"/>
            </w:tcMar>
            <w:tcPrChange w:id="3236" w:author="BORSATO, RONALD" w:date="2021-08-02T13:18:00Z">
              <w:tcPr>
                <w:tcW w:w="709" w:type="dxa"/>
                <w:gridSpan w:val="2"/>
                <w:tcMar>
                  <w:left w:w="28" w:type="dxa"/>
                  <w:right w:w="28" w:type="dxa"/>
                </w:tcMar>
              </w:tcPr>
            </w:tcPrChange>
          </w:tcPr>
          <w:p w14:paraId="5CB07274" w14:textId="77777777" w:rsidR="00DF5FF8" w:rsidRPr="00A1115A" w:rsidRDefault="00DF5FF8" w:rsidP="00C603CE">
            <w:pPr>
              <w:pStyle w:val="TAC"/>
              <w:rPr>
                <w:rFonts w:eastAsia="Yu Mincho" w:cs="Arial"/>
                <w:szCs w:val="18"/>
              </w:rPr>
            </w:pPr>
            <w:r w:rsidRPr="00B816CF">
              <w:t>30</w:t>
            </w:r>
          </w:p>
        </w:tc>
        <w:tc>
          <w:tcPr>
            <w:tcW w:w="566" w:type="dxa"/>
            <w:tcMar>
              <w:left w:w="28" w:type="dxa"/>
              <w:right w:w="28" w:type="dxa"/>
            </w:tcMar>
            <w:tcPrChange w:id="3237" w:author="BORSATO, RONALD" w:date="2021-08-02T13:18:00Z">
              <w:tcPr>
                <w:tcW w:w="567" w:type="dxa"/>
                <w:gridSpan w:val="2"/>
                <w:tcMar>
                  <w:left w:w="28" w:type="dxa"/>
                  <w:right w:w="28" w:type="dxa"/>
                </w:tcMar>
              </w:tcPr>
            </w:tcPrChange>
          </w:tcPr>
          <w:p w14:paraId="7823B0EB" w14:textId="77777777" w:rsidR="00DF5FF8" w:rsidRPr="00A1115A" w:rsidRDefault="00DF5FF8" w:rsidP="00C603CE">
            <w:pPr>
              <w:pStyle w:val="TAC"/>
              <w:rPr>
                <w:rFonts w:eastAsia="Yu Mincho"/>
              </w:rPr>
            </w:pPr>
          </w:p>
        </w:tc>
        <w:tc>
          <w:tcPr>
            <w:tcW w:w="708" w:type="dxa"/>
            <w:tcMar>
              <w:left w:w="28" w:type="dxa"/>
              <w:right w:w="28" w:type="dxa"/>
            </w:tcMar>
            <w:tcPrChange w:id="3238" w:author="BORSATO, RONALD" w:date="2021-08-02T13:18:00Z">
              <w:tcPr>
                <w:tcW w:w="709" w:type="dxa"/>
                <w:tcMar>
                  <w:left w:w="28" w:type="dxa"/>
                  <w:right w:w="28" w:type="dxa"/>
                </w:tcMar>
              </w:tcPr>
            </w:tcPrChange>
          </w:tcPr>
          <w:p w14:paraId="0C470CFA" w14:textId="77777777" w:rsidR="00DF5FF8" w:rsidRPr="00A1115A" w:rsidRDefault="00DF5FF8" w:rsidP="00C603CE">
            <w:pPr>
              <w:pStyle w:val="TAC"/>
              <w:rPr>
                <w:rFonts w:eastAsia="Yu Mincho" w:cs="Arial"/>
                <w:szCs w:val="18"/>
              </w:rPr>
            </w:pPr>
            <w:r>
              <w:t>10</w:t>
            </w:r>
          </w:p>
        </w:tc>
        <w:tc>
          <w:tcPr>
            <w:tcW w:w="567" w:type="dxa"/>
            <w:tcMar>
              <w:left w:w="28" w:type="dxa"/>
              <w:right w:w="28" w:type="dxa"/>
            </w:tcMar>
            <w:tcPrChange w:id="3239" w:author="BORSATO, RONALD" w:date="2021-08-02T13:18:00Z">
              <w:tcPr>
                <w:tcW w:w="567" w:type="dxa"/>
                <w:tcMar>
                  <w:left w:w="28" w:type="dxa"/>
                  <w:right w:w="28" w:type="dxa"/>
                </w:tcMar>
              </w:tcPr>
            </w:tcPrChange>
          </w:tcPr>
          <w:p w14:paraId="1CC991FD" w14:textId="77777777" w:rsidR="00DF5FF8" w:rsidRPr="00A1115A" w:rsidRDefault="00DF5FF8" w:rsidP="00C603CE">
            <w:pPr>
              <w:keepLines/>
              <w:spacing w:after="0"/>
              <w:jc w:val="center"/>
              <w:rPr>
                <w:rFonts w:ascii="Arial" w:eastAsia="Yu Mincho" w:hAnsi="Arial" w:cs="Arial"/>
                <w:sz w:val="18"/>
                <w:szCs w:val="18"/>
              </w:rPr>
            </w:pPr>
          </w:p>
        </w:tc>
        <w:tc>
          <w:tcPr>
            <w:tcW w:w="708" w:type="dxa"/>
            <w:tcMar>
              <w:left w:w="28" w:type="dxa"/>
              <w:right w:w="28" w:type="dxa"/>
            </w:tcMar>
            <w:tcPrChange w:id="3240" w:author="BORSATO, RONALD" w:date="2021-08-02T13:18:00Z">
              <w:tcPr>
                <w:tcW w:w="708" w:type="dxa"/>
                <w:tcMar>
                  <w:left w:w="28" w:type="dxa"/>
                  <w:right w:w="28" w:type="dxa"/>
                </w:tcMar>
              </w:tcPr>
            </w:tcPrChange>
          </w:tcPr>
          <w:p w14:paraId="7BF24F1A" w14:textId="77777777" w:rsidR="00DF5FF8" w:rsidRPr="00A1115A" w:rsidRDefault="00DF5FF8" w:rsidP="00C603CE">
            <w:pPr>
              <w:keepLines/>
              <w:spacing w:after="0"/>
              <w:jc w:val="center"/>
              <w:rPr>
                <w:rFonts w:ascii="Arial" w:eastAsia="Yu Mincho" w:hAnsi="Arial" w:cs="Arial"/>
                <w:sz w:val="18"/>
                <w:szCs w:val="18"/>
              </w:rPr>
            </w:pPr>
          </w:p>
        </w:tc>
        <w:tc>
          <w:tcPr>
            <w:tcW w:w="567" w:type="dxa"/>
            <w:tcMar>
              <w:left w:w="28" w:type="dxa"/>
              <w:right w:w="28" w:type="dxa"/>
            </w:tcMar>
            <w:tcPrChange w:id="3241" w:author="BORSATO, RONALD" w:date="2021-08-02T13:18:00Z">
              <w:tcPr>
                <w:tcW w:w="567" w:type="dxa"/>
                <w:tcMar>
                  <w:left w:w="28" w:type="dxa"/>
                  <w:right w:w="28" w:type="dxa"/>
                </w:tcMar>
              </w:tcPr>
            </w:tcPrChange>
          </w:tcPr>
          <w:p w14:paraId="19D1A17E" w14:textId="77777777" w:rsidR="00DF5FF8" w:rsidRPr="00A1115A" w:rsidRDefault="00DF5FF8" w:rsidP="00C603CE">
            <w:pPr>
              <w:keepLines/>
              <w:spacing w:after="0"/>
              <w:jc w:val="center"/>
              <w:rPr>
                <w:rFonts w:ascii="Arial" w:eastAsia="Yu Mincho" w:hAnsi="Arial" w:cs="Arial"/>
                <w:sz w:val="18"/>
                <w:szCs w:val="18"/>
              </w:rPr>
            </w:pPr>
          </w:p>
        </w:tc>
        <w:tc>
          <w:tcPr>
            <w:tcW w:w="567" w:type="dxa"/>
            <w:tcMar>
              <w:left w:w="28" w:type="dxa"/>
              <w:right w:w="28" w:type="dxa"/>
            </w:tcMar>
            <w:tcPrChange w:id="3242" w:author="BORSATO, RONALD" w:date="2021-08-02T13:18:00Z">
              <w:tcPr>
                <w:tcW w:w="567" w:type="dxa"/>
                <w:tcMar>
                  <w:left w:w="28" w:type="dxa"/>
                  <w:right w:w="28" w:type="dxa"/>
                </w:tcMar>
              </w:tcPr>
            </w:tcPrChange>
          </w:tcPr>
          <w:p w14:paraId="1A2D1ACB" w14:textId="77777777" w:rsidR="00DF5FF8" w:rsidRPr="00A1115A" w:rsidRDefault="00DF5FF8" w:rsidP="00C603CE">
            <w:pPr>
              <w:keepLines/>
              <w:spacing w:after="0"/>
              <w:jc w:val="center"/>
              <w:rPr>
                <w:rFonts w:ascii="Arial" w:eastAsia="Yu Mincho" w:hAnsi="Arial" w:cs="Arial"/>
                <w:sz w:val="18"/>
                <w:szCs w:val="18"/>
              </w:rPr>
            </w:pPr>
          </w:p>
        </w:tc>
        <w:tc>
          <w:tcPr>
            <w:tcW w:w="709" w:type="dxa"/>
            <w:tcPrChange w:id="3243" w:author="BORSATO, RONALD" w:date="2021-08-02T13:18:00Z">
              <w:tcPr>
                <w:tcW w:w="709" w:type="dxa"/>
              </w:tcPr>
            </w:tcPrChange>
          </w:tcPr>
          <w:p w14:paraId="019EED2B" w14:textId="77777777" w:rsidR="00DF5FF8" w:rsidRPr="00A1115A" w:rsidRDefault="00DF5FF8" w:rsidP="00C603CE">
            <w:pPr>
              <w:keepLines/>
              <w:spacing w:after="0"/>
              <w:jc w:val="center"/>
              <w:rPr>
                <w:ins w:id="3244" w:author="BORSATO, RONALD" w:date="2021-08-02T13:18:00Z"/>
                <w:rFonts w:ascii="Arial" w:eastAsia="Yu Mincho" w:hAnsi="Arial" w:cs="Arial"/>
                <w:sz w:val="18"/>
                <w:szCs w:val="18"/>
              </w:rPr>
            </w:pPr>
          </w:p>
        </w:tc>
        <w:tc>
          <w:tcPr>
            <w:tcW w:w="709" w:type="dxa"/>
            <w:tcMar>
              <w:left w:w="28" w:type="dxa"/>
              <w:right w:w="28" w:type="dxa"/>
            </w:tcMar>
            <w:tcPrChange w:id="3245" w:author="BORSATO, RONALD" w:date="2021-08-02T13:18:00Z">
              <w:tcPr>
                <w:tcW w:w="709" w:type="dxa"/>
                <w:tcMar>
                  <w:left w:w="28" w:type="dxa"/>
                  <w:right w:w="28" w:type="dxa"/>
                </w:tcMar>
              </w:tcPr>
            </w:tcPrChange>
          </w:tcPr>
          <w:p w14:paraId="4F69A42E" w14:textId="4C80BB51" w:rsidR="00DF5FF8" w:rsidRPr="00A1115A" w:rsidRDefault="00DF5FF8" w:rsidP="00C603CE">
            <w:pPr>
              <w:keepLines/>
              <w:spacing w:after="0"/>
              <w:jc w:val="center"/>
              <w:rPr>
                <w:rFonts w:ascii="Arial" w:eastAsia="Yu Mincho" w:hAnsi="Arial" w:cs="Arial"/>
                <w:sz w:val="18"/>
                <w:szCs w:val="18"/>
              </w:rPr>
            </w:pPr>
          </w:p>
        </w:tc>
        <w:tc>
          <w:tcPr>
            <w:tcW w:w="709" w:type="dxa"/>
            <w:tcMar>
              <w:left w:w="28" w:type="dxa"/>
              <w:right w:w="28" w:type="dxa"/>
            </w:tcMar>
            <w:vAlign w:val="center"/>
            <w:tcPrChange w:id="3246" w:author="BORSATO, RONALD" w:date="2021-08-02T13:18:00Z">
              <w:tcPr>
                <w:tcW w:w="709" w:type="dxa"/>
                <w:tcMar>
                  <w:left w:w="28" w:type="dxa"/>
                  <w:right w:w="28" w:type="dxa"/>
                </w:tcMar>
                <w:vAlign w:val="center"/>
              </w:tcPr>
            </w:tcPrChange>
          </w:tcPr>
          <w:p w14:paraId="22CC48A9"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3247" w:author="BORSATO, RONALD" w:date="2021-08-02T13:18:00Z">
              <w:tcPr>
                <w:tcW w:w="567" w:type="dxa"/>
                <w:tcMar>
                  <w:left w:w="28" w:type="dxa"/>
                  <w:right w:w="28" w:type="dxa"/>
                </w:tcMar>
                <w:vAlign w:val="center"/>
              </w:tcPr>
            </w:tcPrChange>
          </w:tcPr>
          <w:p w14:paraId="120C4DF8" w14:textId="77777777" w:rsidR="00DF5FF8" w:rsidRPr="00A1115A" w:rsidRDefault="00DF5FF8" w:rsidP="00C603CE">
            <w:pPr>
              <w:keepLines/>
              <w:spacing w:after="0"/>
              <w:jc w:val="center"/>
              <w:rPr>
                <w:rFonts w:ascii="Arial" w:eastAsia="Yu Mincho" w:hAnsi="Arial" w:cs="Arial"/>
                <w:sz w:val="18"/>
                <w:szCs w:val="18"/>
              </w:rPr>
            </w:pPr>
          </w:p>
        </w:tc>
        <w:tc>
          <w:tcPr>
            <w:tcW w:w="709" w:type="dxa"/>
            <w:tcMar>
              <w:left w:w="28" w:type="dxa"/>
              <w:right w:w="28" w:type="dxa"/>
            </w:tcMar>
            <w:vAlign w:val="center"/>
            <w:tcPrChange w:id="3248" w:author="BORSATO, RONALD" w:date="2021-08-02T13:18:00Z">
              <w:tcPr>
                <w:tcW w:w="709" w:type="dxa"/>
                <w:tcMar>
                  <w:left w:w="28" w:type="dxa"/>
                  <w:right w:w="28" w:type="dxa"/>
                </w:tcMar>
                <w:vAlign w:val="center"/>
              </w:tcPr>
            </w:tcPrChange>
          </w:tcPr>
          <w:p w14:paraId="7D17DD03"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tcPrChange w:id="3249" w:author="BORSATO, RONALD" w:date="2021-08-02T13:18:00Z">
              <w:tcPr>
                <w:tcW w:w="567" w:type="dxa"/>
                <w:tcMar>
                  <w:left w:w="28" w:type="dxa"/>
                  <w:right w:w="28" w:type="dxa"/>
                </w:tcMar>
              </w:tcPr>
            </w:tcPrChange>
          </w:tcPr>
          <w:p w14:paraId="1786A597" w14:textId="77777777" w:rsidR="00DF5FF8" w:rsidRPr="00A1115A" w:rsidRDefault="00DF5FF8" w:rsidP="00C603CE">
            <w:pPr>
              <w:keepLines/>
              <w:spacing w:after="0"/>
              <w:jc w:val="center"/>
              <w:rPr>
                <w:rFonts w:ascii="Arial" w:eastAsia="Yu Mincho" w:hAnsi="Arial" w:cs="Arial"/>
                <w:sz w:val="18"/>
                <w:szCs w:val="18"/>
              </w:rPr>
            </w:pPr>
          </w:p>
        </w:tc>
        <w:tc>
          <w:tcPr>
            <w:tcW w:w="628" w:type="dxa"/>
            <w:tcMar>
              <w:left w:w="28" w:type="dxa"/>
              <w:right w:w="28" w:type="dxa"/>
            </w:tcMar>
            <w:tcPrChange w:id="3250" w:author="BORSATO, RONALD" w:date="2021-08-02T13:18:00Z">
              <w:tcPr>
                <w:tcW w:w="628" w:type="dxa"/>
                <w:tcMar>
                  <w:left w:w="28" w:type="dxa"/>
                  <w:right w:w="28" w:type="dxa"/>
                </w:tcMar>
              </w:tcPr>
            </w:tcPrChange>
          </w:tcPr>
          <w:p w14:paraId="238B621B" w14:textId="77777777" w:rsidR="00DF5FF8" w:rsidRPr="00A1115A" w:rsidRDefault="00DF5FF8" w:rsidP="00C603CE">
            <w:pPr>
              <w:keepLines/>
              <w:spacing w:after="0"/>
              <w:jc w:val="center"/>
              <w:rPr>
                <w:rFonts w:ascii="Arial" w:eastAsia="Yu Mincho" w:hAnsi="Arial"/>
                <w:sz w:val="18"/>
              </w:rPr>
            </w:pPr>
          </w:p>
        </w:tc>
        <w:tc>
          <w:tcPr>
            <w:tcW w:w="643" w:type="dxa"/>
            <w:tcMar>
              <w:left w:w="28" w:type="dxa"/>
              <w:right w:w="28" w:type="dxa"/>
            </w:tcMar>
            <w:vAlign w:val="center"/>
            <w:tcPrChange w:id="3251" w:author="BORSATO, RONALD" w:date="2021-08-02T13:18:00Z">
              <w:tcPr>
                <w:tcW w:w="643" w:type="dxa"/>
                <w:tcMar>
                  <w:left w:w="28" w:type="dxa"/>
                  <w:right w:w="28" w:type="dxa"/>
                </w:tcMar>
                <w:vAlign w:val="center"/>
              </w:tcPr>
            </w:tcPrChange>
          </w:tcPr>
          <w:p w14:paraId="353F6DE4" w14:textId="77777777" w:rsidR="00DF5FF8" w:rsidRPr="00A1115A" w:rsidRDefault="00DF5FF8" w:rsidP="00C603CE">
            <w:pPr>
              <w:keepLines/>
              <w:spacing w:after="0"/>
              <w:jc w:val="center"/>
              <w:rPr>
                <w:rFonts w:ascii="Arial" w:eastAsia="Yu Mincho" w:hAnsi="Arial"/>
                <w:sz w:val="18"/>
              </w:rPr>
            </w:pPr>
          </w:p>
        </w:tc>
      </w:tr>
      <w:tr w:rsidR="00DF5FF8" w:rsidRPr="00A1115A" w14:paraId="6F432E42" w14:textId="77777777" w:rsidTr="00DF5FF8">
        <w:tblPrEx>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2" w:author="BORSATO, RONALD" w:date="2021-08-02T13: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53" w:author="BORSATO, RONALD" w:date="2021-08-02T13:18:00Z">
            <w:trPr>
              <w:jc w:val="center"/>
            </w:trPr>
          </w:trPrChange>
        </w:trPr>
        <w:tc>
          <w:tcPr>
            <w:tcW w:w="708" w:type="dxa"/>
            <w:tcBorders>
              <w:top w:val="nil"/>
            </w:tcBorders>
            <w:shd w:val="clear" w:color="auto" w:fill="auto"/>
            <w:tcMar>
              <w:left w:w="28" w:type="dxa"/>
              <w:right w:w="28" w:type="dxa"/>
            </w:tcMar>
            <w:vAlign w:val="center"/>
            <w:tcPrChange w:id="3254" w:author="BORSATO, RONALD" w:date="2021-08-02T13:18:00Z">
              <w:tcPr>
                <w:tcW w:w="705" w:type="dxa"/>
                <w:tcBorders>
                  <w:top w:val="nil"/>
                </w:tcBorders>
                <w:shd w:val="clear" w:color="auto" w:fill="auto"/>
                <w:tcMar>
                  <w:left w:w="28" w:type="dxa"/>
                  <w:right w:w="28" w:type="dxa"/>
                </w:tcMar>
                <w:vAlign w:val="center"/>
              </w:tcPr>
            </w:tcPrChange>
          </w:tcPr>
          <w:p w14:paraId="69974C1F" w14:textId="77777777" w:rsidR="00DF5FF8" w:rsidRPr="00A1115A" w:rsidRDefault="00DF5FF8" w:rsidP="00C603CE">
            <w:pPr>
              <w:keepLines/>
              <w:spacing w:after="0"/>
              <w:jc w:val="center"/>
              <w:rPr>
                <w:rFonts w:ascii="Arial" w:eastAsia="Yu Mincho" w:hAnsi="Arial"/>
                <w:sz w:val="18"/>
              </w:rPr>
            </w:pPr>
          </w:p>
        </w:tc>
        <w:tc>
          <w:tcPr>
            <w:tcW w:w="708" w:type="dxa"/>
            <w:tcMar>
              <w:left w:w="28" w:type="dxa"/>
              <w:right w:w="28" w:type="dxa"/>
            </w:tcMar>
            <w:tcPrChange w:id="3255" w:author="BORSATO, RONALD" w:date="2021-08-02T13:18:00Z">
              <w:tcPr>
                <w:tcW w:w="709" w:type="dxa"/>
                <w:gridSpan w:val="2"/>
                <w:tcMar>
                  <w:left w:w="28" w:type="dxa"/>
                  <w:right w:w="28" w:type="dxa"/>
                </w:tcMar>
              </w:tcPr>
            </w:tcPrChange>
          </w:tcPr>
          <w:p w14:paraId="6C5029C9" w14:textId="77777777" w:rsidR="00DF5FF8" w:rsidRPr="00A1115A" w:rsidRDefault="00DF5FF8" w:rsidP="00C603CE">
            <w:pPr>
              <w:pStyle w:val="TAC"/>
              <w:rPr>
                <w:rFonts w:eastAsia="Yu Mincho" w:cs="Arial"/>
                <w:szCs w:val="18"/>
              </w:rPr>
            </w:pPr>
            <w:r w:rsidRPr="00B816CF">
              <w:t>60</w:t>
            </w:r>
          </w:p>
        </w:tc>
        <w:tc>
          <w:tcPr>
            <w:tcW w:w="566" w:type="dxa"/>
            <w:tcMar>
              <w:left w:w="28" w:type="dxa"/>
              <w:right w:w="28" w:type="dxa"/>
            </w:tcMar>
            <w:tcPrChange w:id="3256" w:author="BORSATO, RONALD" w:date="2021-08-02T13:18:00Z">
              <w:tcPr>
                <w:tcW w:w="567" w:type="dxa"/>
                <w:gridSpan w:val="2"/>
                <w:tcMar>
                  <w:left w:w="28" w:type="dxa"/>
                  <w:right w:w="28" w:type="dxa"/>
                </w:tcMar>
              </w:tcPr>
            </w:tcPrChange>
          </w:tcPr>
          <w:p w14:paraId="5A5FECC5" w14:textId="77777777" w:rsidR="00DF5FF8" w:rsidRPr="00A1115A" w:rsidRDefault="00DF5FF8" w:rsidP="00C603CE">
            <w:pPr>
              <w:pStyle w:val="TAC"/>
              <w:rPr>
                <w:rFonts w:eastAsia="Yu Mincho"/>
              </w:rPr>
            </w:pPr>
          </w:p>
        </w:tc>
        <w:tc>
          <w:tcPr>
            <w:tcW w:w="708" w:type="dxa"/>
            <w:tcMar>
              <w:left w:w="28" w:type="dxa"/>
              <w:right w:w="28" w:type="dxa"/>
            </w:tcMar>
            <w:tcPrChange w:id="3257" w:author="BORSATO, RONALD" w:date="2021-08-02T13:18:00Z">
              <w:tcPr>
                <w:tcW w:w="709" w:type="dxa"/>
                <w:tcMar>
                  <w:left w:w="28" w:type="dxa"/>
                  <w:right w:w="28" w:type="dxa"/>
                </w:tcMar>
              </w:tcPr>
            </w:tcPrChange>
          </w:tcPr>
          <w:p w14:paraId="2D0B1902" w14:textId="77777777" w:rsidR="00DF5FF8" w:rsidRPr="00A1115A" w:rsidRDefault="00DF5FF8" w:rsidP="00C603CE">
            <w:pPr>
              <w:pStyle w:val="TAC"/>
              <w:rPr>
                <w:rFonts w:eastAsia="Yu Mincho" w:cs="Arial"/>
                <w:szCs w:val="18"/>
              </w:rPr>
            </w:pPr>
            <w:r>
              <w:t>10</w:t>
            </w:r>
          </w:p>
        </w:tc>
        <w:tc>
          <w:tcPr>
            <w:tcW w:w="567" w:type="dxa"/>
            <w:tcMar>
              <w:left w:w="28" w:type="dxa"/>
              <w:right w:w="28" w:type="dxa"/>
            </w:tcMar>
            <w:tcPrChange w:id="3258" w:author="BORSATO, RONALD" w:date="2021-08-02T13:18:00Z">
              <w:tcPr>
                <w:tcW w:w="567" w:type="dxa"/>
                <w:tcMar>
                  <w:left w:w="28" w:type="dxa"/>
                  <w:right w:w="28" w:type="dxa"/>
                </w:tcMar>
              </w:tcPr>
            </w:tcPrChange>
          </w:tcPr>
          <w:p w14:paraId="1DCB3A98" w14:textId="77777777" w:rsidR="00DF5FF8" w:rsidRPr="00A1115A" w:rsidRDefault="00DF5FF8" w:rsidP="00C603CE">
            <w:pPr>
              <w:keepLines/>
              <w:spacing w:after="0"/>
              <w:jc w:val="center"/>
              <w:rPr>
                <w:rFonts w:ascii="Arial" w:eastAsia="Yu Mincho" w:hAnsi="Arial" w:cs="Arial"/>
                <w:sz w:val="18"/>
                <w:szCs w:val="18"/>
              </w:rPr>
            </w:pPr>
          </w:p>
        </w:tc>
        <w:tc>
          <w:tcPr>
            <w:tcW w:w="708" w:type="dxa"/>
            <w:tcMar>
              <w:left w:w="28" w:type="dxa"/>
              <w:right w:w="28" w:type="dxa"/>
            </w:tcMar>
            <w:tcPrChange w:id="3259" w:author="BORSATO, RONALD" w:date="2021-08-02T13:18:00Z">
              <w:tcPr>
                <w:tcW w:w="708" w:type="dxa"/>
                <w:tcMar>
                  <w:left w:w="28" w:type="dxa"/>
                  <w:right w:w="28" w:type="dxa"/>
                </w:tcMar>
              </w:tcPr>
            </w:tcPrChange>
          </w:tcPr>
          <w:p w14:paraId="18939D08" w14:textId="77777777" w:rsidR="00DF5FF8" w:rsidRPr="00A1115A" w:rsidRDefault="00DF5FF8" w:rsidP="00C603CE">
            <w:pPr>
              <w:keepLines/>
              <w:spacing w:after="0"/>
              <w:jc w:val="center"/>
              <w:rPr>
                <w:rFonts w:ascii="Arial" w:eastAsia="Yu Mincho" w:hAnsi="Arial" w:cs="Arial"/>
                <w:sz w:val="18"/>
                <w:szCs w:val="18"/>
              </w:rPr>
            </w:pPr>
          </w:p>
        </w:tc>
        <w:tc>
          <w:tcPr>
            <w:tcW w:w="567" w:type="dxa"/>
            <w:tcMar>
              <w:left w:w="28" w:type="dxa"/>
              <w:right w:w="28" w:type="dxa"/>
            </w:tcMar>
            <w:tcPrChange w:id="3260" w:author="BORSATO, RONALD" w:date="2021-08-02T13:18:00Z">
              <w:tcPr>
                <w:tcW w:w="567" w:type="dxa"/>
                <w:tcMar>
                  <w:left w:w="28" w:type="dxa"/>
                  <w:right w:w="28" w:type="dxa"/>
                </w:tcMar>
              </w:tcPr>
            </w:tcPrChange>
          </w:tcPr>
          <w:p w14:paraId="71FBFE24" w14:textId="77777777" w:rsidR="00DF5FF8" w:rsidRPr="00A1115A" w:rsidRDefault="00DF5FF8" w:rsidP="00C603CE">
            <w:pPr>
              <w:keepLines/>
              <w:spacing w:after="0"/>
              <w:jc w:val="center"/>
              <w:rPr>
                <w:rFonts w:ascii="Arial" w:eastAsia="Yu Mincho" w:hAnsi="Arial" w:cs="Arial"/>
                <w:sz w:val="18"/>
                <w:szCs w:val="18"/>
              </w:rPr>
            </w:pPr>
          </w:p>
        </w:tc>
        <w:tc>
          <w:tcPr>
            <w:tcW w:w="567" w:type="dxa"/>
            <w:tcMar>
              <w:left w:w="28" w:type="dxa"/>
              <w:right w:w="28" w:type="dxa"/>
            </w:tcMar>
            <w:tcPrChange w:id="3261" w:author="BORSATO, RONALD" w:date="2021-08-02T13:18:00Z">
              <w:tcPr>
                <w:tcW w:w="567" w:type="dxa"/>
                <w:tcMar>
                  <w:left w:w="28" w:type="dxa"/>
                  <w:right w:w="28" w:type="dxa"/>
                </w:tcMar>
              </w:tcPr>
            </w:tcPrChange>
          </w:tcPr>
          <w:p w14:paraId="6B519ACB" w14:textId="77777777" w:rsidR="00DF5FF8" w:rsidRPr="00A1115A" w:rsidRDefault="00DF5FF8" w:rsidP="00C603CE">
            <w:pPr>
              <w:keepLines/>
              <w:spacing w:after="0"/>
              <w:jc w:val="center"/>
              <w:rPr>
                <w:rFonts w:ascii="Arial" w:eastAsia="Yu Mincho" w:hAnsi="Arial" w:cs="Arial"/>
                <w:sz w:val="18"/>
                <w:szCs w:val="18"/>
              </w:rPr>
            </w:pPr>
          </w:p>
        </w:tc>
        <w:tc>
          <w:tcPr>
            <w:tcW w:w="709" w:type="dxa"/>
            <w:tcPrChange w:id="3262" w:author="BORSATO, RONALD" w:date="2021-08-02T13:18:00Z">
              <w:tcPr>
                <w:tcW w:w="709" w:type="dxa"/>
              </w:tcPr>
            </w:tcPrChange>
          </w:tcPr>
          <w:p w14:paraId="361338F4" w14:textId="77777777" w:rsidR="00DF5FF8" w:rsidRPr="00A1115A" w:rsidRDefault="00DF5FF8" w:rsidP="00C603CE">
            <w:pPr>
              <w:keepLines/>
              <w:spacing w:after="0"/>
              <w:jc w:val="center"/>
              <w:rPr>
                <w:ins w:id="3263" w:author="BORSATO, RONALD" w:date="2021-08-02T13:18:00Z"/>
                <w:rFonts w:ascii="Arial" w:eastAsia="Yu Mincho" w:hAnsi="Arial" w:cs="Arial"/>
                <w:sz w:val="18"/>
                <w:szCs w:val="18"/>
              </w:rPr>
            </w:pPr>
          </w:p>
        </w:tc>
        <w:tc>
          <w:tcPr>
            <w:tcW w:w="709" w:type="dxa"/>
            <w:tcMar>
              <w:left w:w="28" w:type="dxa"/>
              <w:right w:w="28" w:type="dxa"/>
            </w:tcMar>
            <w:tcPrChange w:id="3264" w:author="BORSATO, RONALD" w:date="2021-08-02T13:18:00Z">
              <w:tcPr>
                <w:tcW w:w="709" w:type="dxa"/>
                <w:tcMar>
                  <w:left w:w="28" w:type="dxa"/>
                  <w:right w:w="28" w:type="dxa"/>
                </w:tcMar>
              </w:tcPr>
            </w:tcPrChange>
          </w:tcPr>
          <w:p w14:paraId="34AC575B" w14:textId="48FD3CD3" w:rsidR="00DF5FF8" w:rsidRPr="00A1115A" w:rsidRDefault="00DF5FF8" w:rsidP="00C603CE">
            <w:pPr>
              <w:keepLines/>
              <w:spacing w:after="0"/>
              <w:jc w:val="center"/>
              <w:rPr>
                <w:rFonts w:ascii="Arial" w:eastAsia="Yu Mincho" w:hAnsi="Arial" w:cs="Arial"/>
                <w:sz w:val="18"/>
                <w:szCs w:val="18"/>
              </w:rPr>
            </w:pPr>
          </w:p>
        </w:tc>
        <w:tc>
          <w:tcPr>
            <w:tcW w:w="709" w:type="dxa"/>
            <w:tcMar>
              <w:left w:w="28" w:type="dxa"/>
              <w:right w:w="28" w:type="dxa"/>
            </w:tcMar>
            <w:vAlign w:val="center"/>
            <w:tcPrChange w:id="3265" w:author="BORSATO, RONALD" w:date="2021-08-02T13:18:00Z">
              <w:tcPr>
                <w:tcW w:w="709" w:type="dxa"/>
                <w:tcMar>
                  <w:left w:w="28" w:type="dxa"/>
                  <w:right w:w="28" w:type="dxa"/>
                </w:tcMar>
                <w:vAlign w:val="center"/>
              </w:tcPr>
            </w:tcPrChange>
          </w:tcPr>
          <w:p w14:paraId="52A01067"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vAlign w:val="center"/>
            <w:tcPrChange w:id="3266" w:author="BORSATO, RONALD" w:date="2021-08-02T13:18:00Z">
              <w:tcPr>
                <w:tcW w:w="567" w:type="dxa"/>
                <w:tcMar>
                  <w:left w:w="28" w:type="dxa"/>
                  <w:right w:w="28" w:type="dxa"/>
                </w:tcMar>
                <w:vAlign w:val="center"/>
              </w:tcPr>
            </w:tcPrChange>
          </w:tcPr>
          <w:p w14:paraId="61A23128" w14:textId="77777777" w:rsidR="00DF5FF8" w:rsidRPr="00A1115A" w:rsidRDefault="00DF5FF8" w:rsidP="00C603CE">
            <w:pPr>
              <w:keepLines/>
              <w:spacing w:after="0"/>
              <w:jc w:val="center"/>
              <w:rPr>
                <w:rFonts w:ascii="Arial" w:eastAsia="Yu Mincho" w:hAnsi="Arial" w:cs="Arial"/>
                <w:sz w:val="18"/>
                <w:szCs w:val="18"/>
              </w:rPr>
            </w:pPr>
          </w:p>
        </w:tc>
        <w:tc>
          <w:tcPr>
            <w:tcW w:w="709" w:type="dxa"/>
            <w:tcMar>
              <w:left w:w="28" w:type="dxa"/>
              <w:right w:w="28" w:type="dxa"/>
            </w:tcMar>
            <w:vAlign w:val="center"/>
            <w:tcPrChange w:id="3267" w:author="BORSATO, RONALD" w:date="2021-08-02T13:18:00Z">
              <w:tcPr>
                <w:tcW w:w="709" w:type="dxa"/>
                <w:tcMar>
                  <w:left w:w="28" w:type="dxa"/>
                  <w:right w:w="28" w:type="dxa"/>
                </w:tcMar>
                <w:vAlign w:val="center"/>
              </w:tcPr>
            </w:tcPrChange>
          </w:tcPr>
          <w:p w14:paraId="2644C165" w14:textId="77777777" w:rsidR="00DF5FF8" w:rsidRPr="00A1115A" w:rsidRDefault="00DF5FF8" w:rsidP="00C603CE">
            <w:pPr>
              <w:keepLines/>
              <w:spacing w:after="0"/>
              <w:jc w:val="center"/>
              <w:rPr>
                <w:rFonts w:ascii="Arial" w:eastAsia="Yu Mincho" w:hAnsi="Arial"/>
                <w:sz w:val="18"/>
              </w:rPr>
            </w:pPr>
          </w:p>
        </w:tc>
        <w:tc>
          <w:tcPr>
            <w:tcW w:w="567" w:type="dxa"/>
            <w:tcMar>
              <w:left w:w="28" w:type="dxa"/>
              <w:right w:w="28" w:type="dxa"/>
            </w:tcMar>
            <w:tcPrChange w:id="3268" w:author="BORSATO, RONALD" w:date="2021-08-02T13:18:00Z">
              <w:tcPr>
                <w:tcW w:w="567" w:type="dxa"/>
                <w:tcMar>
                  <w:left w:w="28" w:type="dxa"/>
                  <w:right w:w="28" w:type="dxa"/>
                </w:tcMar>
              </w:tcPr>
            </w:tcPrChange>
          </w:tcPr>
          <w:p w14:paraId="36BC0ED1" w14:textId="77777777" w:rsidR="00DF5FF8" w:rsidRPr="00A1115A" w:rsidRDefault="00DF5FF8" w:rsidP="00C603CE">
            <w:pPr>
              <w:keepLines/>
              <w:spacing w:after="0"/>
              <w:jc w:val="center"/>
              <w:rPr>
                <w:rFonts w:ascii="Arial" w:eastAsia="Yu Mincho" w:hAnsi="Arial" w:cs="Arial"/>
                <w:sz w:val="18"/>
                <w:szCs w:val="18"/>
              </w:rPr>
            </w:pPr>
          </w:p>
        </w:tc>
        <w:tc>
          <w:tcPr>
            <w:tcW w:w="628" w:type="dxa"/>
            <w:tcMar>
              <w:left w:w="28" w:type="dxa"/>
              <w:right w:w="28" w:type="dxa"/>
            </w:tcMar>
            <w:tcPrChange w:id="3269" w:author="BORSATO, RONALD" w:date="2021-08-02T13:18:00Z">
              <w:tcPr>
                <w:tcW w:w="628" w:type="dxa"/>
                <w:tcMar>
                  <w:left w:w="28" w:type="dxa"/>
                  <w:right w:w="28" w:type="dxa"/>
                </w:tcMar>
              </w:tcPr>
            </w:tcPrChange>
          </w:tcPr>
          <w:p w14:paraId="67913A92" w14:textId="77777777" w:rsidR="00DF5FF8" w:rsidRPr="00A1115A" w:rsidRDefault="00DF5FF8" w:rsidP="00C603CE">
            <w:pPr>
              <w:keepLines/>
              <w:spacing w:after="0"/>
              <w:jc w:val="center"/>
              <w:rPr>
                <w:rFonts w:ascii="Arial" w:eastAsia="Yu Mincho" w:hAnsi="Arial"/>
                <w:sz w:val="18"/>
              </w:rPr>
            </w:pPr>
          </w:p>
        </w:tc>
        <w:tc>
          <w:tcPr>
            <w:tcW w:w="643" w:type="dxa"/>
            <w:tcMar>
              <w:left w:w="28" w:type="dxa"/>
              <w:right w:w="28" w:type="dxa"/>
            </w:tcMar>
            <w:vAlign w:val="center"/>
            <w:tcPrChange w:id="3270" w:author="BORSATO, RONALD" w:date="2021-08-02T13:18:00Z">
              <w:tcPr>
                <w:tcW w:w="643" w:type="dxa"/>
                <w:tcMar>
                  <w:left w:w="28" w:type="dxa"/>
                  <w:right w:w="28" w:type="dxa"/>
                </w:tcMar>
                <w:vAlign w:val="center"/>
              </w:tcPr>
            </w:tcPrChange>
          </w:tcPr>
          <w:p w14:paraId="4980DA4A" w14:textId="77777777" w:rsidR="00DF5FF8" w:rsidRPr="00A1115A" w:rsidRDefault="00DF5FF8" w:rsidP="00C603CE">
            <w:pPr>
              <w:keepLines/>
              <w:spacing w:after="0"/>
              <w:jc w:val="center"/>
              <w:rPr>
                <w:rFonts w:ascii="Arial" w:eastAsia="Yu Mincho" w:hAnsi="Arial"/>
                <w:sz w:val="18"/>
              </w:rPr>
            </w:pPr>
          </w:p>
        </w:tc>
      </w:tr>
      <w:tr w:rsidR="00DF5FF8" w:rsidRPr="00A1115A" w14:paraId="2405CAF2" w14:textId="77777777" w:rsidTr="00C603CE">
        <w:trPr>
          <w:jc w:val="center"/>
        </w:trPr>
        <w:tc>
          <w:tcPr>
            <w:tcW w:w="10340" w:type="dxa"/>
            <w:gridSpan w:val="16"/>
          </w:tcPr>
          <w:p w14:paraId="7F5290F6" w14:textId="1A7CC6D4" w:rsidR="00DF5FF8" w:rsidRPr="00A1115A" w:rsidRDefault="00DF5FF8" w:rsidP="00C603CE">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1D90184B" w14:textId="77777777" w:rsidR="00DF5FF8" w:rsidRPr="00A1115A" w:rsidRDefault="00DF5FF8" w:rsidP="00C603CE">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3C00B084" w14:textId="77777777" w:rsidR="00DF5FF8" w:rsidRPr="00A1115A" w:rsidRDefault="00DF5FF8" w:rsidP="00C603CE">
            <w:pPr>
              <w:pStyle w:val="TAN"/>
              <w:rPr>
                <w:rFonts w:eastAsia="Yu Mincho"/>
              </w:rPr>
            </w:pPr>
            <w:r w:rsidRPr="00A1115A">
              <w:rPr>
                <w:rFonts w:eastAsia="Yu Mincho"/>
              </w:rPr>
              <w:t>NOTE 3:</w:t>
            </w:r>
            <w:r w:rsidRPr="00A1115A">
              <w:rPr>
                <w:rFonts w:eastAsia="Yu Mincho"/>
              </w:rPr>
              <w:tab/>
              <w:t>This UE channel bandwidth is applicable only to downlink.</w:t>
            </w:r>
          </w:p>
          <w:p w14:paraId="0180856F" w14:textId="77777777" w:rsidR="00DF5FF8" w:rsidRPr="00A1115A" w:rsidRDefault="00DF5FF8" w:rsidP="00C603CE">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3A8B9FC2" w14:textId="77777777" w:rsidR="00DF5FF8" w:rsidRPr="00A1115A" w:rsidRDefault="00DF5FF8" w:rsidP="00C603CE">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197CA44E" w14:textId="77777777" w:rsidR="00DF5FF8" w:rsidRPr="00A1115A" w:rsidRDefault="00DF5FF8" w:rsidP="00C603CE">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5DB80692" w14:textId="77777777" w:rsidR="00DF5FF8" w:rsidRPr="00A1115A" w:rsidRDefault="00DF5FF8" w:rsidP="00C603CE">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77E0FEC1" w14:textId="77777777" w:rsidR="00DF5FF8" w:rsidRPr="00A1115A" w:rsidRDefault="00DF5FF8" w:rsidP="00C603CE">
            <w:pPr>
              <w:pStyle w:val="TAN"/>
              <w:rPr>
                <w:rFonts w:eastAsia="Yu Mincho"/>
              </w:rPr>
            </w:pPr>
            <w:r w:rsidRPr="00A1115A">
              <w:rPr>
                <w:rFonts w:eastAsia="Yu Mincho"/>
              </w:rPr>
              <w:t>NOTE 8:</w:t>
            </w:r>
            <w:r w:rsidRPr="00A1115A">
              <w:rPr>
                <w:rFonts w:eastAsia="Yu Mincho"/>
              </w:rPr>
              <w:tab/>
              <w:t>This UE channel bandwidth is applicable only to uplink.</w:t>
            </w:r>
          </w:p>
          <w:p w14:paraId="0D9A2BA6" w14:textId="77777777" w:rsidR="00DF5FF8" w:rsidRPr="00A1115A" w:rsidRDefault="00DF5FF8" w:rsidP="00C603CE">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6E894AC1" w14:textId="77777777" w:rsidR="00DF5FF8" w:rsidRPr="00A1115A" w:rsidRDefault="00DF5FF8" w:rsidP="00C603CE">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0D477112" w14:textId="77777777" w:rsidR="008B21F4" w:rsidRPr="00A1115A" w:rsidRDefault="008B21F4" w:rsidP="008B21F4"/>
    <w:p w14:paraId="1A0EF97C" w14:textId="77777777" w:rsidR="008B21F4" w:rsidRPr="0060256F" w:rsidRDefault="008B21F4" w:rsidP="008B21F4">
      <w:pPr>
        <w:rPr>
          <w:lang w:val="en-US"/>
        </w:rPr>
      </w:pPr>
    </w:p>
    <w:p w14:paraId="4B85C65D" w14:textId="77777777" w:rsidR="008B21F4" w:rsidRPr="00B61BA1" w:rsidRDefault="008B21F4" w:rsidP="008B21F4">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6617C017" w14:textId="77777777" w:rsidR="008B21F4" w:rsidRDefault="008B21F4" w:rsidP="008B21F4">
      <w:pPr>
        <w:pStyle w:val="B10"/>
      </w:pPr>
    </w:p>
    <w:p w14:paraId="04988DA9" w14:textId="77777777" w:rsidR="008B21F4" w:rsidRDefault="008B21F4" w:rsidP="008B21F4"/>
    <w:p w14:paraId="099A3885" w14:textId="77777777" w:rsidR="008B21F4" w:rsidRPr="00A1115A" w:rsidRDefault="008B21F4" w:rsidP="008B21F4">
      <w:pPr>
        <w:pStyle w:val="Heading3"/>
      </w:pPr>
      <w:r w:rsidRPr="00A1115A">
        <w:t>7.3.2</w:t>
      </w:r>
      <w:r w:rsidRPr="00A1115A">
        <w:tab/>
        <w:t>Reference sensitivity power level</w:t>
      </w:r>
    </w:p>
    <w:p w14:paraId="7C76EB1A" w14:textId="77777777" w:rsidR="008B21F4" w:rsidRDefault="008B21F4" w:rsidP="008B21F4">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 and Table 7.3.2-2.</w:t>
      </w:r>
    </w:p>
    <w:p w14:paraId="79264BC3" w14:textId="77777777" w:rsidR="008B21F4" w:rsidRPr="00A1115A" w:rsidRDefault="008B21F4" w:rsidP="008B21F4">
      <w:pPr>
        <w:sectPr w:rsidR="008B21F4" w:rsidRPr="00A1115A" w:rsidSect="00A1115A">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1907" w:h="16840" w:code="9"/>
          <w:pgMar w:top="1418" w:right="1134" w:bottom="1134" w:left="1134" w:header="851" w:footer="340" w:gutter="0"/>
          <w:cols w:space="720"/>
          <w:formProt w:val="0"/>
          <w:docGrid w:linePitch="272"/>
        </w:sectPr>
      </w:pPr>
    </w:p>
    <w:p w14:paraId="4D3579D7" w14:textId="77777777" w:rsidR="008B21F4" w:rsidRPr="00A1115A" w:rsidRDefault="008B21F4" w:rsidP="008B21F4"/>
    <w:p w14:paraId="17900CA4" w14:textId="77777777" w:rsidR="008B21F4" w:rsidRPr="00A1115A" w:rsidRDefault="008B21F4" w:rsidP="008B21F4">
      <w:pPr>
        <w:pStyle w:val="TH"/>
      </w:pPr>
      <w:r w:rsidRPr="00A1115A">
        <w:lastRenderedPageBreak/>
        <w:t>Table 7.3.2-1: Two antenna port reference sensitivity QPSK PREFSENS</w:t>
      </w:r>
    </w:p>
    <w:tbl>
      <w:tblPr>
        <w:tblpPr w:leftFromText="180" w:rightFromText="180" w:horzAnchor="page" w:tblpX="101" w:tblpY="-1140"/>
        <w:tblW w:w="6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271" w:author="BORSATO, RONALD" w:date="2021-08-02T13:25:00Z">
          <w:tblPr>
            <w:tblpPr w:leftFromText="180" w:rightFromText="180" w:horzAnchor="page" w:tblpX="101" w:tblpY="-1140"/>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092"/>
        <w:gridCol w:w="489"/>
        <w:gridCol w:w="868"/>
        <w:gridCol w:w="1092"/>
        <w:gridCol w:w="1092"/>
        <w:gridCol w:w="1346"/>
        <w:gridCol w:w="1452"/>
        <w:gridCol w:w="1092"/>
        <w:gridCol w:w="1092"/>
        <w:gridCol w:w="1092"/>
        <w:gridCol w:w="1092"/>
        <w:gridCol w:w="1092"/>
        <w:gridCol w:w="1092"/>
        <w:gridCol w:w="1092"/>
        <w:gridCol w:w="1092"/>
        <w:gridCol w:w="1096"/>
        <w:gridCol w:w="1096"/>
        <w:gridCol w:w="1210"/>
        <w:gridCol w:w="12"/>
        <w:tblGridChange w:id="3272">
          <w:tblGrid>
            <w:gridCol w:w="1091"/>
            <w:gridCol w:w="491"/>
            <w:gridCol w:w="869"/>
            <w:gridCol w:w="1091"/>
            <w:gridCol w:w="1091"/>
            <w:gridCol w:w="1346"/>
            <w:gridCol w:w="1453"/>
            <w:gridCol w:w="1091"/>
            <w:gridCol w:w="1091"/>
            <w:gridCol w:w="1091"/>
            <w:gridCol w:w="1091"/>
            <w:gridCol w:w="1091"/>
            <w:gridCol w:w="1091"/>
            <w:gridCol w:w="1091"/>
            <w:gridCol w:w="1091"/>
            <w:gridCol w:w="1095"/>
            <w:gridCol w:w="1095"/>
            <w:gridCol w:w="1213"/>
            <w:gridCol w:w="18"/>
          </w:tblGrid>
        </w:tblGridChange>
      </w:tblGrid>
      <w:tr w:rsidR="00C603CE" w:rsidRPr="00A1115A" w14:paraId="50801A92" w14:textId="77777777" w:rsidTr="00C603CE">
        <w:trPr>
          <w:trHeight w:val="187"/>
          <w:tblHeader/>
          <w:trPrChange w:id="3273" w:author="BORSATO, RONALD" w:date="2021-08-02T13:25:00Z">
            <w:trPr>
              <w:trHeight w:val="187"/>
              <w:tblHeader/>
            </w:trPr>
          </w:trPrChange>
        </w:trPr>
        <w:tc>
          <w:tcPr>
            <w:tcW w:w="279" w:type="pct"/>
            <w:tcBorders>
              <w:top w:val="single" w:sz="4" w:space="0" w:color="auto"/>
              <w:left w:val="single" w:sz="4" w:space="0" w:color="auto"/>
              <w:bottom w:val="single" w:sz="4" w:space="0" w:color="auto"/>
              <w:right w:val="single" w:sz="4" w:space="0" w:color="auto"/>
            </w:tcBorders>
            <w:tcPrChange w:id="3274" w:author="BORSATO, RONALD" w:date="2021-08-02T13:25:00Z">
              <w:tcPr>
                <w:tcW w:w="1" w:type="pct"/>
                <w:tcBorders>
                  <w:top w:val="single" w:sz="4" w:space="0" w:color="auto"/>
                  <w:left w:val="single" w:sz="4" w:space="0" w:color="auto"/>
                  <w:bottom w:val="single" w:sz="4" w:space="0" w:color="auto"/>
                  <w:right w:val="single" w:sz="4" w:space="0" w:color="auto"/>
                </w:tcBorders>
              </w:tcPr>
            </w:tcPrChange>
          </w:tcPr>
          <w:p w14:paraId="3F01C031" w14:textId="77777777" w:rsidR="00C603CE" w:rsidRPr="00A1115A" w:rsidRDefault="00C603CE" w:rsidP="00C603CE">
            <w:pPr>
              <w:pStyle w:val="TAH"/>
              <w:rPr>
                <w:ins w:id="3275" w:author="BORSATO, RONALD" w:date="2021-08-02T13:25:00Z"/>
              </w:rPr>
            </w:pPr>
          </w:p>
        </w:tc>
        <w:tc>
          <w:tcPr>
            <w:tcW w:w="4721" w:type="pct"/>
            <w:gridSpan w:val="18"/>
            <w:tcBorders>
              <w:top w:val="single" w:sz="4" w:space="0" w:color="auto"/>
              <w:left w:val="single" w:sz="4" w:space="0" w:color="auto"/>
              <w:bottom w:val="single" w:sz="4" w:space="0" w:color="auto"/>
              <w:right w:val="single" w:sz="4" w:space="0" w:color="auto"/>
            </w:tcBorders>
            <w:tcPrChange w:id="3276" w:author="BORSATO, RONALD" w:date="2021-08-02T13:25:00Z">
              <w:tcPr>
                <w:tcW w:w="5000" w:type="pct"/>
                <w:gridSpan w:val="18"/>
                <w:tcBorders>
                  <w:top w:val="single" w:sz="4" w:space="0" w:color="auto"/>
                  <w:left w:val="single" w:sz="4" w:space="0" w:color="auto"/>
                  <w:bottom w:val="single" w:sz="4" w:space="0" w:color="auto"/>
                  <w:right w:val="single" w:sz="4" w:space="0" w:color="auto"/>
                </w:tcBorders>
              </w:tcPr>
            </w:tcPrChange>
          </w:tcPr>
          <w:p w14:paraId="0C41B9C3" w14:textId="4FEC8045" w:rsidR="00C603CE" w:rsidRPr="00A1115A" w:rsidRDefault="00C603CE" w:rsidP="00C603CE">
            <w:pPr>
              <w:pStyle w:val="TAH"/>
            </w:pPr>
            <w:r w:rsidRPr="00A1115A">
              <w:t>Operating band / SCS / Channel bandwidth / Duplex-mode</w:t>
            </w:r>
          </w:p>
        </w:tc>
      </w:tr>
      <w:tr w:rsidR="00C603CE" w:rsidRPr="00A1115A" w14:paraId="6DF740D2" w14:textId="77777777" w:rsidTr="00C603CE">
        <w:trPr>
          <w:trHeight w:val="187"/>
          <w:tblHeader/>
          <w:trPrChange w:id="3277" w:author="BORSATO, RONALD" w:date="2021-08-02T13:25:00Z">
            <w:trPr>
              <w:trHeight w:val="187"/>
              <w:tblHeader/>
            </w:trPr>
          </w:trPrChange>
        </w:trPr>
        <w:tc>
          <w:tcPr>
            <w:tcW w:w="404" w:type="pct"/>
            <w:gridSpan w:val="2"/>
            <w:tcBorders>
              <w:bottom w:val="single" w:sz="4" w:space="0" w:color="auto"/>
            </w:tcBorders>
            <w:shd w:val="clear" w:color="auto" w:fill="auto"/>
            <w:tcPrChange w:id="3278" w:author="BORSATO, RONALD" w:date="2021-08-02T13:25:00Z">
              <w:tcPr>
                <w:tcW w:w="428" w:type="pct"/>
                <w:gridSpan w:val="2"/>
                <w:tcBorders>
                  <w:bottom w:val="single" w:sz="4" w:space="0" w:color="auto"/>
                </w:tcBorders>
                <w:shd w:val="clear" w:color="auto" w:fill="auto"/>
              </w:tcPr>
            </w:tcPrChange>
          </w:tcPr>
          <w:p w14:paraId="5D883DBC" w14:textId="77777777" w:rsidR="00C603CE" w:rsidRPr="00A1115A" w:rsidRDefault="00C603CE" w:rsidP="00C603CE">
            <w:pPr>
              <w:pStyle w:val="TAH"/>
            </w:pPr>
            <w:r w:rsidRPr="00A1115A">
              <w:t>Operating Band</w:t>
            </w:r>
          </w:p>
        </w:tc>
        <w:tc>
          <w:tcPr>
            <w:tcW w:w="222" w:type="pct"/>
            <w:tcPrChange w:id="3279" w:author="BORSATO, RONALD" w:date="2021-08-02T13:25:00Z">
              <w:tcPr>
                <w:tcW w:w="235" w:type="pct"/>
              </w:tcPr>
            </w:tcPrChange>
          </w:tcPr>
          <w:p w14:paraId="4EB54850" w14:textId="77777777" w:rsidR="00C603CE" w:rsidRPr="00A1115A" w:rsidRDefault="00C603CE" w:rsidP="00C603CE">
            <w:pPr>
              <w:pStyle w:val="TAH"/>
            </w:pPr>
            <w:r w:rsidRPr="00A1115A">
              <w:t>SCS kHz</w:t>
            </w:r>
          </w:p>
        </w:tc>
        <w:tc>
          <w:tcPr>
            <w:tcW w:w="279" w:type="pct"/>
            <w:shd w:val="clear" w:color="auto" w:fill="auto"/>
            <w:tcPrChange w:id="3280" w:author="BORSATO, RONALD" w:date="2021-08-02T13:25:00Z">
              <w:tcPr>
                <w:tcW w:w="295" w:type="pct"/>
                <w:shd w:val="clear" w:color="auto" w:fill="auto"/>
              </w:tcPr>
            </w:tcPrChange>
          </w:tcPr>
          <w:p w14:paraId="1BA3F7F0" w14:textId="77777777" w:rsidR="00C603CE" w:rsidRPr="00A1115A" w:rsidRDefault="00C603CE" w:rsidP="00C603CE">
            <w:pPr>
              <w:pStyle w:val="TAH"/>
            </w:pPr>
            <w:r w:rsidRPr="00A1115A">
              <w:t>5</w:t>
            </w:r>
          </w:p>
          <w:p w14:paraId="7C6B619D" w14:textId="77777777" w:rsidR="00C603CE" w:rsidRPr="00A1115A" w:rsidRDefault="00C603CE" w:rsidP="00C603CE">
            <w:pPr>
              <w:pStyle w:val="TAH"/>
            </w:pPr>
            <w:r w:rsidRPr="00A1115A">
              <w:t>MHz</w:t>
            </w:r>
            <w:r w:rsidRPr="00A1115A">
              <w:br/>
              <w:t>(dBm)</w:t>
            </w:r>
          </w:p>
        </w:tc>
        <w:tc>
          <w:tcPr>
            <w:tcW w:w="279" w:type="pct"/>
            <w:shd w:val="clear" w:color="auto" w:fill="auto"/>
            <w:tcPrChange w:id="3281" w:author="BORSATO, RONALD" w:date="2021-08-02T13:25:00Z">
              <w:tcPr>
                <w:tcW w:w="295" w:type="pct"/>
                <w:shd w:val="clear" w:color="auto" w:fill="auto"/>
              </w:tcPr>
            </w:tcPrChange>
          </w:tcPr>
          <w:p w14:paraId="3E8CC36A" w14:textId="77777777" w:rsidR="00C603CE" w:rsidRPr="00A1115A" w:rsidRDefault="00C603CE" w:rsidP="00C603CE">
            <w:pPr>
              <w:pStyle w:val="TAH"/>
            </w:pPr>
            <w:r w:rsidRPr="00A1115A">
              <w:t>10</w:t>
            </w:r>
          </w:p>
          <w:p w14:paraId="39318B41" w14:textId="77777777" w:rsidR="00C603CE" w:rsidRPr="00A1115A" w:rsidRDefault="00C603CE" w:rsidP="00C603CE">
            <w:pPr>
              <w:pStyle w:val="TAH"/>
            </w:pPr>
            <w:r w:rsidRPr="00A1115A">
              <w:t>MHz</w:t>
            </w:r>
            <w:r w:rsidRPr="00A1115A">
              <w:br/>
              <w:t>(dBm)</w:t>
            </w:r>
          </w:p>
        </w:tc>
        <w:tc>
          <w:tcPr>
            <w:tcW w:w="344" w:type="pct"/>
            <w:shd w:val="clear" w:color="auto" w:fill="auto"/>
            <w:tcPrChange w:id="3282" w:author="BORSATO, RONALD" w:date="2021-08-02T13:25:00Z">
              <w:tcPr>
                <w:tcW w:w="364" w:type="pct"/>
                <w:shd w:val="clear" w:color="auto" w:fill="auto"/>
              </w:tcPr>
            </w:tcPrChange>
          </w:tcPr>
          <w:p w14:paraId="3CB81CF9" w14:textId="77777777" w:rsidR="00C603CE" w:rsidRPr="00A1115A" w:rsidRDefault="00C603CE" w:rsidP="00C603CE">
            <w:pPr>
              <w:pStyle w:val="TAH"/>
            </w:pPr>
            <w:r w:rsidRPr="00A1115A">
              <w:t>15</w:t>
            </w:r>
          </w:p>
          <w:p w14:paraId="7E3C468F" w14:textId="77777777" w:rsidR="00C603CE" w:rsidRPr="00A1115A" w:rsidRDefault="00C603CE" w:rsidP="00C603CE">
            <w:pPr>
              <w:pStyle w:val="TAH"/>
            </w:pPr>
            <w:r w:rsidRPr="00A1115A">
              <w:t>MHz</w:t>
            </w:r>
            <w:r w:rsidRPr="00A1115A">
              <w:br/>
              <w:t>(dBm)</w:t>
            </w:r>
          </w:p>
        </w:tc>
        <w:tc>
          <w:tcPr>
            <w:tcW w:w="371" w:type="pct"/>
            <w:shd w:val="clear" w:color="auto" w:fill="auto"/>
            <w:tcPrChange w:id="3283" w:author="BORSATO, RONALD" w:date="2021-08-02T13:25:00Z">
              <w:tcPr>
                <w:tcW w:w="393" w:type="pct"/>
                <w:shd w:val="clear" w:color="auto" w:fill="auto"/>
              </w:tcPr>
            </w:tcPrChange>
          </w:tcPr>
          <w:p w14:paraId="696BCE70" w14:textId="77777777" w:rsidR="00C603CE" w:rsidRPr="00A1115A" w:rsidRDefault="00C603CE" w:rsidP="00C603CE">
            <w:pPr>
              <w:pStyle w:val="TAH"/>
            </w:pPr>
            <w:r w:rsidRPr="00A1115A">
              <w:t>20</w:t>
            </w:r>
          </w:p>
          <w:p w14:paraId="67DB8D81" w14:textId="77777777" w:rsidR="00C603CE" w:rsidRPr="00A1115A" w:rsidRDefault="00C603CE" w:rsidP="00C603CE">
            <w:pPr>
              <w:pStyle w:val="TAH"/>
            </w:pPr>
            <w:r w:rsidRPr="00A1115A">
              <w:t>MHz</w:t>
            </w:r>
            <w:r w:rsidRPr="00A1115A">
              <w:br/>
              <w:t>(dBm)</w:t>
            </w:r>
          </w:p>
        </w:tc>
        <w:tc>
          <w:tcPr>
            <w:tcW w:w="279" w:type="pct"/>
            <w:shd w:val="clear" w:color="auto" w:fill="auto"/>
            <w:tcPrChange w:id="3284" w:author="BORSATO, RONALD" w:date="2021-08-02T13:25:00Z">
              <w:tcPr>
                <w:tcW w:w="295" w:type="pct"/>
                <w:shd w:val="clear" w:color="auto" w:fill="auto"/>
              </w:tcPr>
            </w:tcPrChange>
          </w:tcPr>
          <w:p w14:paraId="6CD08080" w14:textId="77777777" w:rsidR="00C603CE" w:rsidRPr="00A1115A" w:rsidRDefault="00C603CE" w:rsidP="00C603CE">
            <w:pPr>
              <w:pStyle w:val="TAH"/>
            </w:pPr>
            <w:r w:rsidRPr="00A1115A">
              <w:t>25</w:t>
            </w:r>
          </w:p>
          <w:p w14:paraId="15DEAB42" w14:textId="77777777" w:rsidR="00C603CE" w:rsidRPr="00A1115A" w:rsidRDefault="00C603CE" w:rsidP="00C603CE">
            <w:pPr>
              <w:pStyle w:val="TAH"/>
            </w:pPr>
            <w:r w:rsidRPr="00A1115A">
              <w:t>MHz</w:t>
            </w:r>
            <w:r w:rsidRPr="00A1115A">
              <w:br/>
              <w:t>(dBm)</w:t>
            </w:r>
          </w:p>
        </w:tc>
        <w:tc>
          <w:tcPr>
            <w:tcW w:w="279" w:type="pct"/>
            <w:tcPrChange w:id="3285" w:author="BORSATO, RONALD" w:date="2021-08-02T13:25:00Z">
              <w:tcPr>
                <w:tcW w:w="295" w:type="pct"/>
              </w:tcPr>
            </w:tcPrChange>
          </w:tcPr>
          <w:p w14:paraId="1A5CC717" w14:textId="77777777" w:rsidR="00C603CE" w:rsidRPr="00A1115A" w:rsidRDefault="00C603CE" w:rsidP="00C603CE">
            <w:pPr>
              <w:pStyle w:val="TAH"/>
            </w:pPr>
            <w:r w:rsidRPr="00A1115A">
              <w:t>30 MHz (dBm)</w:t>
            </w:r>
          </w:p>
        </w:tc>
        <w:tc>
          <w:tcPr>
            <w:tcW w:w="279" w:type="pct"/>
            <w:tcPrChange w:id="3286" w:author="BORSATO, RONALD" w:date="2021-08-02T13:25:00Z">
              <w:tcPr>
                <w:tcW w:w="1" w:type="pct"/>
              </w:tcPr>
            </w:tcPrChange>
          </w:tcPr>
          <w:p w14:paraId="7EE2CED3" w14:textId="77777777" w:rsidR="00C603CE" w:rsidRDefault="00C603CE" w:rsidP="00C603CE">
            <w:pPr>
              <w:pStyle w:val="TAH"/>
              <w:rPr>
                <w:ins w:id="3287" w:author="BORSATO, RONALD" w:date="2021-08-02T13:26:00Z"/>
              </w:rPr>
            </w:pPr>
            <w:ins w:id="3288" w:author="BORSATO, RONALD" w:date="2021-08-02T13:26:00Z">
              <w:r>
                <w:t>35</w:t>
              </w:r>
            </w:ins>
          </w:p>
          <w:p w14:paraId="79447BB6" w14:textId="5E256C89" w:rsidR="00C603CE" w:rsidRDefault="00C603CE" w:rsidP="00C603CE">
            <w:pPr>
              <w:pStyle w:val="TAH"/>
              <w:rPr>
                <w:ins w:id="3289" w:author="BORSATO, RONALD" w:date="2021-08-02T13:26:00Z"/>
              </w:rPr>
            </w:pPr>
            <w:ins w:id="3290" w:author="BORSATO, RONALD" w:date="2021-08-02T13:26:00Z">
              <w:r>
                <w:t>MHz</w:t>
              </w:r>
            </w:ins>
          </w:p>
          <w:p w14:paraId="72F81CB9" w14:textId="169DD560" w:rsidR="00C603CE" w:rsidRPr="00A1115A" w:rsidRDefault="00C603CE" w:rsidP="00C603CE">
            <w:pPr>
              <w:pStyle w:val="TAH"/>
              <w:rPr>
                <w:ins w:id="3291" w:author="BORSATO, RONALD" w:date="2021-08-02T13:25:00Z"/>
              </w:rPr>
            </w:pPr>
            <w:ins w:id="3292" w:author="BORSATO, RONALD" w:date="2021-08-02T13:26:00Z">
              <w:r>
                <w:t>(dBm)</w:t>
              </w:r>
            </w:ins>
          </w:p>
        </w:tc>
        <w:tc>
          <w:tcPr>
            <w:tcW w:w="279" w:type="pct"/>
            <w:shd w:val="clear" w:color="auto" w:fill="auto"/>
            <w:tcPrChange w:id="3293" w:author="BORSATO, RONALD" w:date="2021-08-02T13:25:00Z">
              <w:tcPr>
                <w:tcW w:w="295" w:type="pct"/>
                <w:shd w:val="clear" w:color="auto" w:fill="auto"/>
              </w:tcPr>
            </w:tcPrChange>
          </w:tcPr>
          <w:p w14:paraId="744E7519" w14:textId="4136EB92" w:rsidR="00C603CE" w:rsidRPr="00A1115A" w:rsidRDefault="00C603CE" w:rsidP="00C603CE">
            <w:pPr>
              <w:pStyle w:val="TAH"/>
            </w:pPr>
            <w:r w:rsidRPr="00A1115A">
              <w:t>40</w:t>
            </w:r>
          </w:p>
          <w:p w14:paraId="00EF45AF" w14:textId="77777777" w:rsidR="00C603CE" w:rsidRPr="00A1115A" w:rsidRDefault="00C603CE" w:rsidP="00C603CE">
            <w:pPr>
              <w:pStyle w:val="TAH"/>
            </w:pPr>
            <w:r w:rsidRPr="00A1115A">
              <w:t>MHz</w:t>
            </w:r>
            <w:r w:rsidRPr="00A1115A">
              <w:br/>
              <w:t>(dBm)</w:t>
            </w:r>
          </w:p>
        </w:tc>
        <w:tc>
          <w:tcPr>
            <w:tcW w:w="279" w:type="pct"/>
            <w:tcPrChange w:id="3294" w:author="BORSATO, RONALD" w:date="2021-08-02T13:25:00Z">
              <w:tcPr>
                <w:tcW w:w="295" w:type="pct"/>
              </w:tcPr>
            </w:tcPrChange>
          </w:tcPr>
          <w:p w14:paraId="7650F8F4" w14:textId="77777777" w:rsidR="00C603CE" w:rsidRPr="00A1115A" w:rsidRDefault="00C603CE" w:rsidP="00C603CE">
            <w:pPr>
              <w:pStyle w:val="TAH"/>
            </w:pPr>
            <w:r w:rsidRPr="00A1115A">
              <w:t>50</w:t>
            </w:r>
          </w:p>
          <w:p w14:paraId="1B6B9331" w14:textId="77777777" w:rsidR="00C603CE" w:rsidRPr="00A1115A" w:rsidRDefault="00C603CE" w:rsidP="00C603CE">
            <w:pPr>
              <w:pStyle w:val="TAH"/>
            </w:pPr>
            <w:r w:rsidRPr="00A1115A">
              <w:t>MHz</w:t>
            </w:r>
            <w:r w:rsidRPr="00A1115A">
              <w:br/>
              <w:t>(dBm)</w:t>
            </w:r>
          </w:p>
        </w:tc>
        <w:tc>
          <w:tcPr>
            <w:tcW w:w="279" w:type="pct"/>
            <w:tcPrChange w:id="3295" w:author="BORSATO, RONALD" w:date="2021-08-02T13:25:00Z">
              <w:tcPr>
                <w:tcW w:w="295" w:type="pct"/>
              </w:tcPr>
            </w:tcPrChange>
          </w:tcPr>
          <w:p w14:paraId="08FA890F" w14:textId="77777777" w:rsidR="00C603CE" w:rsidRPr="00A1115A" w:rsidRDefault="00C603CE" w:rsidP="00C603CE">
            <w:pPr>
              <w:pStyle w:val="TAH"/>
            </w:pPr>
            <w:r w:rsidRPr="00A1115A">
              <w:t>60</w:t>
            </w:r>
          </w:p>
          <w:p w14:paraId="0E68B827" w14:textId="77777777" w:rsidR="00C603CE" w:rsidRPr="00A1115A" w:rsidRDefault="00C603CE" w:rsidP="00C603CE">
            <w:pPr>
              <w:pStyle w:val="TAH"/>
            </w:pPr>
            <w:r w:rsidRPr="00A1115A">
              <w:t>MHz</w:t>
            </w:r>
            <w:r w:rsidRPr="00A1115A">
              <w:br/>
              <w:t>(dBm)</w:t>
            </w:r>
          </w:p>
        </w:tc>
        <w:tc>
          <w:tcPr>
            <w:tcW w:w="279" w:type="pct"/>
            <w:tcPrChange w:id="3296" w:author="BORSATO, RONALD" w:date="2021-08-02T13:25:00Z">
              <w:tcPr>
                <w:tcW w:w="295" w:type="pct"/>
              </w:tcPr>
            </w:tcPrChange>
          </w:tcPr>
          <w:p w14:paraId="626D7061" w14:textId="77777777" w:rsidR="00C603CE" w:rsidRPr="00A1115A" w:rsidRDefault="00C603CE" w:rsidP="00C603CE">
            <w:pPr>
              <w:pStyle w:val="TAH"/>
            </w:pPr>
            <w:r w:rsidRPr="00A1115A">
              <w:t>70</w:t>
            </w:r>
          </w:p>
          <w:p w14:paraId="1B7D2CA1" w14:textId="77777777" w:rsidR="00C603CE" w:rsidRPr="00A1115A" w:rsidRDefault="00C603CE" w:rsidP="00C603CE">
            <w:pPr>
              <w:pStyle w:val="TAH"/>
            </w:pPr>
            <w:r w:rsidRPr="00A1115A">
              <w:t>MHz</w:t>
            </w:r>
            <w:r w:rsidRPr="00A1115A">
              <w:br/>
              <w:t>(dBm)</w:t>
            </w:r>
          </w:p>
        </w:tc>
        <w:tc>
          <w:tcPr>
            <w:tcW w:w="279" w:type="pct"/>
            <w:tcPrChange w:id="3297" w:author="BORSATO, RONALD" w:date="2021-08-02T13:25:00Z">
              <w:tcPr>
                <w:tcW w:w="295" w:type="pct"/>
              </w:tcPr>
            </w:tcPrChange>
          </w:tcPr>
          <w:p w14:paraId="2C25EBD7" w14:textId="77777777" w:rsidR="00C603CE" w:rsidRPr="00A1115A" w:rsidRDefault="00C603CE" w:rsidP="00C603CE">
            <w:pPr>
              <w:pStyle w:val="TAH"/>
            </w:pPr>
            <w:r w:rsidRPr="00A1115A">
              <w:t>80</w:t>
            </w:r>
          </w:p>
          <w:p w14:paraId="45D5584B" w14:textId="77777777" w:rsidR="00C603CE" w:rsidRPr="00A1115A" w:rsidRDefault="00C603CE" w:rsidP="00C603CE">
            <w:pPr>
              <w:pStyle w:val="TAH"/>
            </w:pPr>
            <w:r w:rsidRPr="00A1115A">
              <w:t>MHz</w:t>
            </w:r>
            <w:r w:rsidRPr="00A1115A">
              <w:br/>
              <w:t>(dBm)</w:t>
            </w:r>
          </w:p>
        </w:tc>
        <w:tc>
          <w:tcPr>
            <w:tcW w:w="280" w:type="pct"/>
            <w:tcPrChange w:id="3298" w:author="BORSATO, RONALD" w:date="2021-08-02T13:25:00Z">
              <w:tcPr>
                <w:tcW w:w="296" w:type="pct"/>
              </w:tcPr>
            </w:tcPrChange>
          </w:tcPr>
          <w:p w14:paraId="24A91023" w14:textId="77777777" w:rsidR="00C603CE" w:rsidRPr="00A1115A" w:rsidRDefault="00C603CE" w:rsidP="00C603CE">
            <w:pPr>
              <w:pStyle w:val="TAH"/>
            </w:pPr>
            <w:r w:rsidRPr="00A1115A">
              <w:t>90</w:t>
            </w:r>
          </w:p>
          <w:p w14:paraId="04DCCEDB" w14:textId="77777777" w:rsidR="00C603CE" w:rsidRPr="00A1115A" w:rsidRDefault="00C603CE" w:rsidP="00C603CE">
            <w:pPr>
              <w:pStyle w:val="TAH"/>
            </w:pPr>
            <w:r w:rsidRPr="00A1115A">
              <w:t>MHz</w:t>
            </w:r>
            <w:r w:rsidRPr="00A1115A">
              <w:br/>
              <w:t>(dBm)</w:t>
            </w:r>
          </w:p>
        </w:tc>
        <w:tc>
          <w:tcPr>
            <w:tcW w:w="280" w:type="pct"/>
            <w:tcPrChange w:id="3299" w:author="BORSATO, RONALD" w:date="2021-08-02T13:25:00Z">
              <w:tcPr>
                <w:tcW w:w="296" w:type="pct"/>
              </w:tcPr>
            </w:tcPrChange>
          </w:tcPr>
          <w:p w14:paraId="25F86D9E" w14:textId="77777777" w:rsidR="00C603CE" w:rsidRPr="00A1115A" w:rsidRDefault="00C603CE" w:rsidP="00C603CE">
            <w:pPr>
              <w:pStyle w:val="TAH"/>
            </w:pPr>
            <w:r w:rsidRPr="00A1115A">
              <w:t>100 MHz</w:t>
            </w:r>
            <w:r w:rsidRPr="00A1115A">
              <w:br/>
              <w:t>(dBm)</w:t>
            </w:r>
          </w:p>
        </w:tc>
        <w:tc>
          <w:tcPr>
            <w:tcW w:w="314" w:type="pct"/>
            <w:gridSpan w:val="2"/>
            <w:tcBorders>
              <w:bottom w:val="single" w:sz="4" w:space="0" w:color="auto"/>
            </w:tcBorders>
            <w:shd w:val="clear" w:color="auto" w:fill="auto"/>
            <w:tcPrChange w:id="3300" w:author="BORSATO, RONALD" w:date="2021-08-02T13:25:00Z">
              <w:tcPr>
                <w:tcW w:w="333" w:type="pct"/>
                <w:gridSpan w:val="2"/>
                <w:tcBorders>
                  <w:bottom w:val="single" w:sz="4" w:space="0" w:color="auto"/>
                </w:tcBorders>
                <w:shd w:val="clear" w:color="auto" w:fill="auto"/>
              </w:tcPr>
            </w:tcPrChange>
          </w:tcPr>
          <w:p w14:paraId="469219DE" w14:textId="77777777" w:rsidR="00C603CE" w:rsidRPr="00A1115A" w:rsidRDefault="00C603CE" w:rsidP="00C603CE">
            <w:pPr>
              <w:pStyle w:val="TAH"/>
            </w:pPr>
            <w:r w:rsidRPr="00A1115A">
              <w:t>Duplex Mode</w:t>
            </w:r>
          </w:p>
        </w:tc>
      </w:tr>
      <w:tr w:rsidR="00C603CE" w:rsidRPr="00A1115A" w14:paraId="3BD2C6E0" w14:textId="77777777" w:rsidTr="00C603CE">
        <w:trPr>
          <w:trHeight w:val="187"/>
          <w:trPrChange w:id="3301" w:author="BORSATO, RONALD" w:date="2021-08-02T13:25:00Z">
            <w:trPr>
              <w:trHeight w:val="187"/>
            </w:trPr>
          </w:trPrChange>
        </w:trPr>
        <w:tc>
          <w:tcPr>
            <w:tcW w:w="404" w:type="pct"/>
            <w:gridSpan w:val="2"/>
            <w:tcBorders>
              <w:bottom w:val="nil"/>
            </w:tcBorders>
            <w:shd w:val="clear" w:color="auto" w:fill="auto"/>
            <w:tcPrChange w:id="3302" w:author="BORSATO, RONALD" w:date="2021-08-02T13:25:00Z">
              <w:tcPr>
                <w:tcW w:w="428" w:type="pct"/>
                <w:gridSpan w:val="2"/>
                <w:tcBorders>
                  <w:bottom w:val="nil"/>
                </w:tcBorders>
                <w:shd w:val="clear" w:color="auto" w:fill="auto"/>
              </w:tcPr>
            </w:tcPrChange>
          </w:tcPr>
          <w:p w14:paraId="417EBD10" w14:textId="77777777" w:rsidR="00C603CE" w:rsidRPr="00A1115A" w:rsidRDefault="00C603CE" w:rsidP="00C603CE">
            <w:pPr>
              <w:pStyle w:val="TAC"/>
            </w:pPr>
            <w:r w:rsidRPr="00A1115A">
              <w:t>n1</w:t>
            </w:r>
          </w:p>
        </w:tc>
        <w:tc>
          <w:tcPr>
            <w:tcW w:w="222" w:type="pct"/>
            <w:tcPrChange w:id="3303" w:author="BORSATO, RONALD" w:date="2021-08-02T13:25:00Z">
              <w:tcPr>
                <w:tcW w:w="235" w:type="pct"/>
              </w:tcPr>
            </w:tcPrChange>
          </w:tcPr>
          <w:p w14:paraId="3627E38F" w14:textId="77777777" w:rsidR="00C603CE" w:rsidRPr="00A1115A" w:rsidRDefault="00C603CE" w:rsidP="00C603CE">
            <w:pPr>
              <w:pStyle w:val="TAC"/>
            </w:pPr>
            <w:r w:rsidRPr="00A1115A">
              <w:t>15</w:t>
            </w:r>
          </w:p>
        </w:tc>
        <w:tc>
          <w:tcPr>
            <w:tcW w:w="279" w:type="pct"/>
            <w:shd w:val="clear" w:color="auto" w:fill="auto"/>
            <w:tcPrChange w:id="3304" w:author="BORSATO, RONALD" w:date="2021-08-02T13:25:00Z">
              <w:tcPr>
                <w:tcW w:w="295" w:type="pct"/>
                <w:shd w:val="clear" w:color="auto" w:fill="auto"/>
              </w:tcPr>
            </w:tcPrChange>
          </w:tcPr>
          <w:p w14:paraId="3351A923" w14:textId="77777777" w:rsidR="00C603CE" w:rsidRPr="00A1115A" w:rsidRDefault="00C603CE" w:rsidP="00C603CE">
            <w:pPr>
              <w:pStyle w:val="TAC"/>
            </w:pPr>
            <w:r w:rsidRPr="00A1115A">
              <w:t>-100.0</w:t>
            </w:r>
          </w:p>
        </w:tc>
        <w:tc>
          <w:tcPr>
            <w:tcW w:w="279" w:type="pct"/>
            <w:shd w:val="clear" w:color="auto" w:fill="auto"/>
            <w:tcPrChange w:id="3305" w:author="BORSATO, RONALD" w:date="2021-08-02T13:25:00Z">
              <w:tcPr>
                <w:tcW w:w="295" w:type="pct"/>
                <w:shd w:val="clear" w:color="auto" w:fill="auto"/>
              </w:tcPr>
            </w:tcPrChange>
          </w:tcPr>
          <w:p w14:paraId="5ED2626E" w14:textId="77777777" w:rsidR="00C603CE" w:rsidRPr="00A1115A" w:rsidRDefault="00C603CE" w:rsidP="00C603CE">
            <w:pPr>
              <w:pStyle w:val="TAC"/>
            </w:pPr>
            <w:r w:rsidRPr="00A1115A">
              <w:t>-96.8</w:t>
            </w:r>
          </w:p>
        </w:tc>
        <w:tc>
          <w:tcPr>
            <w:tcW w:w="344" w:type="pct"/>
            <w:shd w:val="clear" w:color="auto" w:fill="auto"/>
            <w:tcPrChange w:id="3306" w:author="BORSATO, RONALD" w:date="2021-08-02T13:25:00Z">
              <w:tcPr>
                <w:tcW w:w="364" w:type="pct"/>
                <w:shd w:val="clear" w:color="auto" w:fill="auto"/>
              </w:tcPr>
            </w:tcPrChange>
          </w:tcPr>
          <w:p w14:paraId="4816F113" w14:textId="77777777" w:rsidR="00C603CE" w:rsidRPr="00A1115A" w:rsidRDefault="00C603CE" w:rsidP="00C603CE">
            <w:pPr>
              <w:pStyle w:val="TAC"/>
            </w:pPr>
            <w:r w:rsidRPr="00A1115A">
              <w:t>-95.0</w:t>
            </w:r>
          </w:p>
        </w:tc>
        <w:tc>
          <w:tcPr>
            <w:tcW w:w="371" w:type="pct"/>
            <w:shd w:val="clear" w:color="auto" w:fill="auto"/>
            <w:tcPrChange w:id="3307" w:author="BORSATO, RONALD" w:date="2021-08-02T13:25:00Z">
              <w:tcPr>
                <w:tcW w:w="393" w:type="pct"/>
                <w:shd w:val="clear" w:color="auto" w:fill="auto"/>
              </w:tcPr>
            </w:tcPrChange>
          </w:tcPr>
          <w:p w14:paraId="332B3AF2" w14:textId="77777777" w:rsidR="00C603CE" w:rsidRPr="00A1115A" w:rsidRDefault="00C603CE" w:rsidP="00C603CE">
            <w:pPr>
              <w:pStyle w:val="TAC"/>
            </w:pPr>
            <w:r w:rsidRPr="00A1115A">
              <w:t>-93.8</w:t>
            </w:r>
          </w:p>
        </w:tc>
        <w:tc>
          <w:tcPr>
            <w:tcW w:w="279" w:type="pct"/>
            <w:shd w:val="clear" w:color="auto" w:fill="auto"/>
            <w:tcPrChange w:id="3308" w:author="BORSATO, RONALD" w:date="2021-08-02T13:25:00Z">
              <w:tcPr>
                <w:tcW w:w="295" w:type="pct"/>
                <w:shd w:val="clear" w:color="auto" w:fill="auto"/>
              </w:tcPr>
            </w:tcPrChange>
          </w:tcPr>
          <w:p w14:paraId="1C8135FA" w14:textId="77777777" w:rsidR="00C603CE" w:rsidRPr="00A1115A" w:rsidRDefault="00C603CE" w:rsidP="00C603CE">
            <w:pPr>
              <w:pStyle w:val="TAC"/>
            </w:pPr>
            <w:r w:rsidRPr="00A1115A">
              <w:t>-92.7</w:t>
            </w:r>
          </w:p>
        </w:tc>
        <w:tc>
          <w:tcPr>
            <w:tcW w:w="279" w:type="pct"/>
            <w:tcPrChange w:id="3309" w:author="BORSATO, RONALD" w:date="2021-08-02T13:25:00Z">
              <w:tcPr>
                <w:tcW w:w="295" w:type="pct"/>
              </w:tcPr>
            </w:tcPrChange>
          </w:tcPr>
          <w:p w14:paraId="2400660E" w14:textId="77777777" w:rsidR="00C603CE" w:rsidRPr="00A1115A" w:rsidRDefault="00C603CE" w:rsidP="00C603CE">
            <w:pPr>
              <w:pStyle w:val="TAC"/>
            </w:pPr>
            <w:r w:rsidRPr="00A1115A">
              <w:t>-91.9</w:t>
            </w:r>
          </w:p>
        </w:tc>
        <w:tc>
          <w:tcPr>
            <w:tcW w:w="279" w:type="pct"/>
            <w:tcPrChange w:id="3310" w:author="BORSATO, RONALD" w:date="2021-08-02T13:25:00Z">
              <w:tcPr>
                <w:tcW w:w="1" w:type="pct"/>
              </w:tcPr>
            </w:tcPrChange>
          </w:tcPr>
          <w:p w14:paraId="580EB361" w14:textId="77777777" w:rsidR="00C603CE" w:rsidRPr="00A1115A" w:rsidRDefault="00C603CE" w:rsidP="00C603CE">
            <w:pPr>
              <w:pStyle w:val="TAC"/>
              <w:rPr>
                <w:ins w:id="3311" w:author="BORSATO, RONALD" w:date="2021-08-02T13:25:00Z"/>
              </w:rPr>
            </w:pPr>
          </w:p>
        </w:tc>
        <w:tc>
          <w:tcPr>
            <w:tcW w:w="279" w:type="pct"/>
            <w:shd w:val="clear" w:color="auto" w:fill="auto"/>
            <w:tcPrChange w:id="3312" w:author="BORSATO, RONALD" w:date="2021-08-02T13:25:00Z">
              <w:tcPr>
                <w:tcW w:w="295" w:type="pct"/>
                <w:shd w:val="clear" w:color="auto" w:fill="auto"/>
              </w:tcPr>
            </w:tcPrChange>
          </w:tcPr>
          <w:p w14:paraId="3E57DD56" w14:textId="3372D97F" w:rsidR="00C603CE" w:rsidRPr="00A1115A" w:rsidRDefault="00C603CE" w:rsidP="00C603CE">
            <w:pPr>
              <w:pStyle w:val="TAC"/>
            </w:pPr>
            <w:r w:rsidRPr="00A1115A">
              <w:t>-90.6</w:t>
            </w:r>
          </w:p>
        </w:tc>
        <w:tc>
          <w:tcPr>
            <w:tcW w:w="279" w:type="pct"/>
            <w:tcPrChange w:id="3313" w:author="BORSATO, RONALD" w:date="2021-08-02T13:25:00Z">
              <w:tcPr>
                <w:tcW w:w="295" w:type="pct"/>
              </w:tcPr>
            </w:tcPrChange>
          </w:tcPr>
          <w:p w14:paraId="4BD2F333" w14:textId="77777777" w:rsidR="00C603CE" w:rsidRPr="00A1115A" w:rsidRDefault="00C603CE" w:rsidP="00C603CE">
            <w:pPr>
              <w:pStyle w:val="TAC"/>
            </w:pPr>
            <w:r w:rsidRPr="00A1115A">
              <w:rPr>
                <w:rFonts w:hint="eastAsia"/>
                <w:lang w:eastAsia="zh-CN"/>
              </w:rPr>
              <w:t>-</w:t>
            </w:r>
            <w:r w:rsidRPr="00A1115A">
              <w:rPr>
                <w:lang w:eastAsia="zh-CN"/>
              </w:rPr>
              <w:t>89.6</w:t>
            </w:r>
          </w:p>
        </w:tc>
        <w:tc>
          <w:tcPr>
            <w:tcW w:w="279" w:type="pct"/>
            <w:tcPrChange w:id="3314" w:author="BORSATO, RONALD" w:date="2021-08-02T13:25:00Z">
              <w:tcPr>
                <w:tcW w:w="295" w:type="pct"/>
              </w:tcPr>
            </w:tcPrChange>
          </w:tcPr>
          <w:p w14:paraId="76C8C5E3" w14:textId="77777777" w:rsidR="00C603CE" w:rsidRPr="00A1115A" w:rsidRDefault="00C603CE" w:rsidP="00C603CE">
            <w:pPr>
              <w:pStyle w:val="TAC"/>
            </w:pPr>
          </w:p>
        </w:tc>
        <w:tc>
          <w:tcPr>
            <w:tcW w:w="279" w:type="pct"/>
            <w:tcPrChange w:id="3315" w:author="BORSATO, RONALD" w:date="2021-08-02T13:25:00Z">
              <w:tcPr>
                <w:tcW w:w="295" w:type="pct"/>
              </w:tcPr>
            </w:tcPrChange>
          </w:tcPr>
          <w:p w14:paraId="0F5C97EB" w14:textId="77777777" w:rsidR="00C603CE" w:rsidRPr="00A1115A" w:rsidRDefault="00C603CE" w:rsidP="00C603CE">
            <w:pPr>
              <w:pStyle w:val="TAC"/>
            </w:pPr>
          </w:p>
        </w:tc>
        <w:tc>
          <w:tcPr>
            <w:tcW w:w="279" w:type="pct"/>
            <w:tcPrChange w:id="3316" w:author="BORSATO, RONALD" w:date="2021-08-02T13:25:00Z">
              <w:tcPr>
                <w:tcW w:w="295" w:type="pct"/>
              </w:tcPr>
            </w:tcPrChange>
          </w:tcPr>
          <w:p w14:paraId="6E3CCEFC" w14:textId="77777777" w:rsidR="00C603CE" w:rsidRPr="00A1115A" w:rsidRDefault="00C603CE" w:rsidP="00C603CE">
            <w:pPr>
              <w:pStyle w:val="TAC"/>
            </w:pPr>
          </w:p>
        </w:tc>
        <w:tc>
          <w:tcPr>
            <w:tcW w:w="280" w:type="pct"/>
            <w:tcPrChange w:id="3317" w:author="BORSATO, RONALD" w:date="2021-08-02T13:25:00Z">
              <w:tcPr>
                <w:tcW w:w="296" w:type="pct"/>
              </w:tcPr>
            </w:tcPrChange>
          </w:tcPr>
          <w:p w14:paraId="2DDD97BA" w14:textId="77777777" w:rsidR="00C603CE" w:rsidRPr="00A1115A" w:rsidRDefault="00C603CE" w:rsidP="00C603CE">
            <w:pPr>
              <w:pStyle w:val="TAC"/>
            </w:pPr>
          </w:p>
        </w:tc>
        <w:tc>
          <w:tcPr>
            <w:tcW w:w="280" w:type="pct"/>
            <w:tcPrChange w:id="3318" w:author="BORSATO, RONALD" w:date="2021-08-02T13:25:00Z">
              <w:tcPr>
                <w:tcW w:w="296" w:type="pct"/>
              </w:tcPr>
            </w:tcPrChange>
          </w:tcPr>
          <w:p w14:paraId="29128FEA" w14:textId="77777777" w:rsidR="00C603CE" w:rsidRPr="00A1115A" w:rsidRDefault="00C603CE" w:rsidP="00C603CE">
            <w:pPr>
              <w:pStyle w:val="TAC"/>
            </w:pPr>
          </w:p>
        </w:tc>
        <w:tc>
          <w:tcPr>
            <w:tcW w:w="314" w:type="pct"/>
            <w:gridSpan w:val="2"/>
            <w:tcBorders>
              <w:bottom w:val="nil"/>
            </w:tcBorders>
            <w:shd w:val="clear" w:color="auto" w:fill="auto"/>
            <w:tcPrChange w:id="3319" w:author="BORSATO, RONALD" w:date="2021-08-02T13:25:00Z">
              <w:tcPr>
                <w:tcW w:w="333" w:type="pct"/>
                <w:gridSpan w:val="2"/>
                <w:tcBorders>
                  <w:bottom w:val="nil"/>
                </w:tcBorders>
                <w:shd w:val="clear" w:color="auto" w:fill="auto"/>
              </w:tcPr>
            </w:tcPrChange>
          </w:tcPr>
          <w:p w14:paraId="4827D993" w14:textId="77777777" w:rsidR="00C603CE" w:rsidRPr="00A1115A" w:rsidRDefault="00C603CE" w:rsidP="00C603CE">
            <w:pPr>
              <w:pStyle w:val="TAC"/>
            </w:pPr>
            <w:r w:rsidRPr="00A1115A">
              <w:rPr>
                <w:rFonts w:hint="eastAsia"/>
              </w:rPr>
              <w:t>FDD</w:t>
            </w:r>
          </w:p>
        </w:tc>
      </w:tr>
      <w:tr w:rsidR="00C603CE" w:rsidRPr="00A1115A" w14:paraId="4BF498D0" w14:textId="77777777" w:rsidTr="00C603CE">
        <w:trPr>
          <w:trHeight w:val="187"/>
          <w:trPrChange w:id="3320" w:author="BORSATO, RONALD" w:date="2021-08-02T13:25:00Z">
            <w:trPr>
              <w:trHeight w:val="187"/>
            </w:trPr>
          </w:trPrChange>
        </w:trPr>
        <w:tc>
          <w:tcPr>
            <w:tcW w:w="404" w:type="pct"/>
            <w:gridSpan w:val="2"/>
            <w:tcBorders>
              <w:top w:val="nil"/>
              <w:bottom w:val="nil"/>
            </w:tcBorders>
            <w:shd w:val="clear" w:color="auto" w:fill="auto"/>
            <w:tcPrChange w:id="3321" w:author="BORSATO, RONALD" w:date="2021-08-02T13:25:00Z">
              <w:tcPr>
                <w:tcW w:w="428" w:type="pct"/>
                <w:gridSpan w:val="2"/>
                <w:tcBorders>
                  <w:top w:val="nil"/>
                  <w:bottom w:val="nil"/>
                </w:tcBorders>
                <w:shd w:val="clear" w:color="auto" w:fill="auto"/>
              </w:tcPr>
            </w:tcPrChange>
          </w:tcPr>
          <w:p w14:paraId="20245D7D" w14:textId="77777777" w:rsidR="00C603CE" w:rsidRPr="00A1115A" w:rsidRDefault="00C603CE" w:rsidP="00C603CE">
            <w:pPr>
              <w:pStyle w:val="TAC"/>
            </w:pPr>
          </w:p>
        </w:tc>
        <w:tc>
          <w:tcPr>
            <w:tcW w:w="222" w:type="pct"/>
            <w:tcPrChange w:id="3322" w:author="BORSATO, RONALD" w:date="2021-08-02T13:25:00Z">
              <w:tcPr>
                <w:tcW w:w="235" w:type="pct"/>
              </w:tcPr>
            </w:tcPrChange>
          </w:tcPr>
          <w:p w14:paraId="2E233D48" w14:textId="77777777" w:rsidR="00C603CE" w:rsidRPr="00A1115A" w:rsidRDefault="00C603CE" w:rsidP="00C603CE">
            <w:pPr>
              <w:pStyle w:val="TAC"/>
            </w:pPr>
            <w:r w:rsidRPr="00A1115A">
              <w:t>30</w:t>
            </w:r>
          </w:p>
        </w:tc>
        <w:tc>
          <w:tcPr>
            <w:tcW w:w="279" w:type="pct"/>
            <w:shd w:val="clear" w:color="auto" w:fill="auto"/>
            <w:tcPrChange w:id="3323" w:author="BORSATO, RONALD" w:date="2021-08-02T13:25:00Z">
              <w:tcPr>
                <w:tcW w:w="295" w:type="pct"/>
                <w:shd w:val="clear" w:color="auto" w:fill="auto"/>
              </w:tcPr>
            </w:tcPrChange>
          </w:tcPr>
          <w:p w14:paraId="18F2C7D4" w14:textId="77777777" w:rsidR="00C603CE" w:rsidRPr="00A1115A" w:rsidRDefault="00C603CE" w:rsidP="00C603CE">
            <w:pPr>
              <w:pStyle w:val="TAC"/>
            </w:pPr>
          </w:p>
        </w:tc>
        <w:tc>
          <w:tcPr>
            <w:tcW w:w="279" w:type="pct"/>
            <w:shd w:val="clear" w:color="auto" w:fill="auto"/>
            <w:tcPrChange w:id="3324" w:author="BORSATO, RONALD" w:date="2021-08-02T13:25:00Z">
              <w:tcPr>
                <w:tcW w:w="295" w:type="pct"/>
                <w:shd w:val="clear" w:color="auto" w:fill="auto"/>
              </w:tcPr>
            </w:tcPrChange>
          </w:tcPr>
          <w:p w14:paraId="34E8CD3C" w14:textId="77777777" w:rsidR="00C603CE" w:rsidRPr="00A1115A" w:rsidRDefault="00C603CE" w:rsidP="00C603CE">
            <w:pPr>
              <w:pStyle w:val="TAC"/>
            </w:pPr>
            <w:r w:rsidRPr="00A1115A">
              <w:t>-97.1</w:t>
            </w:r>
          </w:p>
        </w:tc>
        <w:tc>
          <w:tcPr>
            <w:tcW w:w="344" w:type="pct"/>
            <w:shd w:val="clear" w:color="auto" w:fill="auto"/>
            <w:tcPrChange w:id="3325" w:author="BORSATO, RONALD" w:date="2021-08-02T13:25:00Z">
              <w:tcPr>
                <w:tcW w:w="364" w:type="pct"/>
                <w:shd w:val="clear" w:color="auto" w:fill="auto"/>
              </w:tcPr>
            </w:tcPrChange>
          </w:tcPr>
          <w:p w14:paraId="621639A2" w14:textId="77777777" w:rsidR="00C603CE" w:rsidRPr="00A1115A" w:rsidRDefault="00C603CE" w:rsidP="00C603CE">
            <w:pPr>
              <w:pStyle w:val="TAC"/>
            </w:pPr>
            <w:r w:rsidRPr="00A1115A">
              <w:t>-95.1</w:t>
            </w:r>
          </w:p>
        </w:tc>
        <w:tc>
          <w:tcPr>
            <w:tcW w:w="371" w:type="pct"/>
            <w:shd w:val="clear" w:color="auto" w:fill="auto"/>
            <w:tcPrChange w:id="3326" w:author="BORSATO, RONALD" w:date="2021-08-02T13:25:00Z">
              <w:tcPr>
                <w:tcW w:w="393" w:type="pct"/>
                <w:shd w:val="clear" w:color="auto" w:fill="auto"/>
              </w:tcPr>
            </w:tcPrChange>
          </w:tcPr>
          <w:p w14:paraId="09ADD698" w14:textId="77777777" w:rsidR="00C603CE" w:rsidRPr="00A1115A" w:rsidRDefault="00C603CE" w:rsidP="00C603CE">
            <w:pPr>
              <w:pStyle w:val="TAC"/>
            </w:pPr>
            <w:r w:rsidRPr="00A1115A">
              <w:t>-94.0</w:t>
            </w:r>
          </w:p>
        </w:tc>
        <w:tc>
          <w:tcPr>
            <w:tcW w:w="279" w:type="pct"/>
            <w:shd w:val="clear" w:color="auto" w:fill="auto"/>
            <w:tcPrChange w:id="3327" w:author="BORSATO, RONALD" w:date="2021-08-02T13:25:00Z">
              <w:tcPr>
                <w:tcW w:w="295" w:type="pct"/>
                <w:shd w:val="clear" w:color="auto" w:fill="auto"/>
              </w:tcPr>
            </w:tcPrChange>
          </w:tcPr>
          <w:p w14:paraId="6D0E376B" w14:textId="77777777" w:rsidR="00C603CE" w:rsidRPr="00A1115A" w:rsidRDefault="00C603CE" w:rsidP="00C603CE">
            <w:pPr>
              <w:pStyle w:val="TAC"/>
            </w:pPr>
            <w:r w:rsidRPr="00A1115A">
              <w:t>-92.8</w:t>
            </w:r>
          </w:p>
        </w:tc>
        <w:tc>
          <w:tcPr>
            <w:tcW w:w="279" w:type="pct"/>
            <w:tcPrChange w:id="3328" w:author="BORSATO, RONALD" w:date="2021-08-02T13:25:00Z">
              <w:tcPr>
                <w:tcW w:w="295" w:type="pct"/>
              </w:tcPr>
            </w:tcPrChange>
          </w:tcPr>
          <w:p w14:paraId="5570F889" w14:textId="77777777" w:rsidR="00C603CE" w:rsidRPr="00A1115A" w:rsidRDefault="00C603CE" w:rsidP="00C603CE">
            <w:pPr>
              <w:pStyle w:val="TAC"/>
            </w:pPr>
            <w:r w:rsidRPr="00A1115A">
              <w:t>-92.0</w:t>
            </w:r>
          </w:p>
        </w:tc>
        <w:tc>
          <w:tcPr>
            <w:tcW w:w="279" w:type="pct"/>
            <w:tcPrChange w:id="3329" w:author="BORSATO, RONALD" w:date="2021-08-02T13:25:00Z">
              <w:tcPr>
                <w:tcW w:w="1" w:type="pct"/>
              </w:tcPr>
            </w:tcPrChange>
          </w:tcPr>
          <w:p w14:paraId="0FCAEE6A" w14:textId="77777777" w:rsidR="00C603CE" w:rsidRPr="00A1115A" w:rsidRDefault="00C603CE" w:rsidP="00C603CE">
            <w:pPr>
              <w:pStyle w:val="TAC"/>
              <w:rPr>
                <w:ins w:id="3330" w:author="BORSATO, RONALD" w:date="2021-08-02T13:25:00Z"/>
              </w:rPr>
            </w:pPr>
          </w:p>
        </w:tc>
        <w:tc>
          <w:tcPr>
            <w:tcW w:w="279" w:type="pct"/>
            <w:shd w:val="clear" w:color="auto" w:fill="auto"/>
            <w:tcPrChange w:id="3331" w:author="BORSATO, RONALD" w:date="2021-08-02T13:25:00Z">
              <w:tcPr>
                <w:tcW w:w="295" w:type="pct"/>
                <w:shd w:val="clear" w:color="auto" w:fill="auto"/>
              </w:tcPr>
            </w:tcPrChange>
          </w:tcPr>
          <w:p w14:paraId="69FB7290" w14:textId="47046CB3" w:rsidR="00C603CE" w:rsidRPr="00A1115A" w:rsidRDefault="00C603CE" w:rsidP="00C603CE">
            <w:pPr>
              <w:pStyle w:val="TAC"/>
            </w:pPr>
            <w:r w:rsidRPr="00A1115A">
              <w:t>-90.7</w:t>
            </w:r>
          </w:p>
        </w:tc>
        <w:tc>
          <w:tcPr>
            <w:tcW w:w="279" w:type="pct"/>
            <w:tcPrChange w:id="3332" w:author="BORSATO, RONALD" w:date="2021-08-02T13:25:00Z">
              <w:tcPr>
                <w:tcW w:w="295" w:type="pct"/>
              </w:tcPr>
            </w:tcPrChange>
          </w:tcPr>
          <w:p w14:paraId="6E66F37F" w14:textId="77777777" w:rsidR="00C603CE" w:rsidRPr="00A1115A" w:rsidRDefault="00C603CE" w:rsidP="00C603CE">
            <w:pPr>
              <w:pStyle w:val="TAC"/>
            </w:pPr>
            <w:r w:rsidRPr="00A1115A">
              <w:rPr>
                <w:rFonts w:hint="eastAsia"/>
                <w:lang w:eastAsia="zh-CN"/>
              </w:rPr>
              <w:t>-</w:t>
            </w:r>
            <w:r w:rsidRPr="00A1115A">
              <w:rPr>
                <w:lang w:eastAsia="zh-CN"/>
              </w:rPr>
              <w:t>89.7</w:t>
            </w:r>
          </w:p>
        </w:tc>
        <w:tc>
          <w:tcPr>
            <w:tcW w:w="279" w:type="pct"/>
            <w:tcPrChange w:id="3333" w:author="BORSATO, RONALD" w:date="2021-08-02T13:25:00Z">
              <w:tcPr>
                <w:tcW w:w="295" w:type="pct"/>
              </w:tcPr>
            </w:tcPrChange>
          </w:tcPr>
          <w:p w14:paraId="7E9852A2" w14:textId="77777777" w:rsidR="00C603CE" w:rsidRPr="00A1115A" w:rsidRDefault="00C603CE" w:rsidP="00C603CE">
            <w:pPr>
              <w:pStyle w:val="TAC"/>
            </w:pPr>
          </w:p>
        </w:tc>
        <w:tc>
          <w:tcPr>
            <w:tcW w:w="279" w:type="pct"/>
            <w:tcPrChange w:id="3334" w:author="BORSATO, RONALD" w:date="2021-08-02T13:25:00Z">
              <w:tcPr>
                <w:tcW w:w="295" w:type="pct"/>
              </w:tcPr>
            </w:tcPrChange>
          </w:tcPr>
          <w:p w14:paraId="34A708AA" w14:textId="77777777" w:rsidR="00C603CE" w:rsidRPr="00A1115A" w:rsidRDefault="00C603CE" w:rsidP="00C603CE">
            <w:pPr>
              <w:pStyle w:val="TAC"/>
            </w:pPr>
          </w:p>
        </w:tc>
        <w:tc>
          <w:tcPr>
            <w:tcW w:w="279" w:type="pct"/>
            <w:tcPrChange w:id="3335" w:author="BORSATO, RONALD" w:date="2021-08-02T13:25:00Z">
              <w:tcPr>
                <w:tcW w:w="295" w:type="pct"/>
              </w:tcPr>
            </w:tcPrChange>
          </w:tcPr>
          <w:p w14:paraId="07042652" w14:textId="77777777" w:rsidR="00C603CE" w:rsidRPr="00A1115A" w:rsidRDefault="00C603CE" w:rsidP="00C603CE">
            <w:pPr>
              <w:pStyle w:val="TAC"/>
            </w:pPr>
          </w:p>
        </w:tc>
        <w:tc>
          <w:tcPr>
            <w:tcW w:w="280" w:type="pct"/>
            <w:tcPrChange w:id="3336" w:author="BORSATO, RONALD" w:date="2021-08-02T13:25:00Z">
              <w:tcPr>
                <w:tcW w:w="296" w:type="pct"/>
              </w:tcPr>
            </w:tcPrChange>
          </w:tcPr>
          <w:p w14:paraId="453ED2FC" w14:textId="77777777" w:rsidR="00C603CE" w:rsidRPr="00A1115A" w:rsidRDefault="00C603CE" w:rsidP="00C603CE">
            <w:pPr>
              <w:pStyle w:val="TAC"/>
            </w:pPr>
          </w:p>
        </w:tc>
        <w:tc>
          <w:tcPr>
            <w:tcW w:w="280" w:type="pct"/>
            <w:tcPrChange w:id="3337" w:author="BORSATO, RONALD" w:date="2021-08-02T13:25:00Z">
              <w:tcPr>
                <w:tcW w:w="296" w:type="pct"/>
              </w:tcPr>
            </w:tcPrChange>
          </w:tcPr>
          <w:p w14:paraId="1630D40F" w14:textId="77777777" w:rsidR="00C603CE" w:rsidRPr="00A1115A" w:rsidRDefault="00C603CE" w:rsidP="00C603CE">
            <w:pPr>
              <w:pStyle w:val="TAC"/>
            </w:pPr>
          </w:p>
        </w:tc>
        <w:tc>
          <w:tcPr>
            <w:tcW w:w="314" w:type="pct"/>
            <w:gridSpan w:val="2"/>
            <w:tcBorders>
              <w:top w:val="nil"/>
              <w:bottom w:val="nil"/>
            </w:tcBorders>
            <w:shd w:val="clear" w:color="auto" w:fill="auto"/>
            <w:tcPrChange w:id="3338" w:author="BORSATO, RONALD" w:date="2021-08-02T13:25:00Z">
              <w:tcPr>
                <w:tcW w:w="333" w:type="pct"/>
                <w:gridSpan w:val="2"/>
                <w:tcBorders>
                  <w:top w:val="nil"/>
                  <w:bottom w:val="nil"/>
                </w:tcBorders>
                <w:shd w:val="clear" w:color="auto" w:fill="auto"/>
              </w:tcPr>
            </w:tcPrChange>
          </w:tcPr>
          <w:p w14:paraId="6A43F400" w14:textId="77777777" w:rsidR="00C603CE" w:rsidRPr="00A1115A" w:rsidRDefault="00C603CE" w:rsidP="00C603CE">
            <w:pPr>
              <w:pStyle w:val="TAC"/>
            </w:pPr>
          </w:p>
        </w:tc>
      </w:tr>
      <w:tr w:rsidR="00C603CE" w:rsidRPr="00A1115A" w14:paraId="19DE1CD5" w14:textId="77777777" w:rsidTr="00C603CE">
        <w:trPr>
          <w:trHeight w:val="187"/>
          <w:trPrChange w:id="3339" w:author="BORSATO, RONALD" w:date="2021-08-02T13:25:00Z">
            <w:trPr>
              <w:trHeight w:val="187"/>
            </w:trPr>
          </w:trPrChange>
        </w:trPr>
        <w:tc>
          <w:tcPr>
            <w:tcW w:w="404" w:type="pct"/>
            <w:gridSpan w:val="2"/>
            <w:tcBorders>
              <w:top w:val="nil"/>
              <w:bottom w:val="single" w:sz="4" w:space="0" w:color="auto"/>
            </w:tcBorders>
            <w:shd w:val="clear" w:color="auto" w:fill="auto"/>
            <w:tcPrChange w:id="3340" w:author="BORSATO, RONALD" w:date="2021-08-02T13:25:00Z">
              <w:tcPr>
                <w:tcW w:w="428" w:type="pct"/>
                <w:gridSpan w:val="2"/>
                <w:tcBorders>
                  <w:top w:val="nil"/>
                  <w:bottom w:val="single" w:sz="4" w:space="0" w:color="auto"/>
                </w:tcBorders>
                <w:shd w:val="clear" w:color="auto" w:fill="auto"/>
              </w:tcPr>
            </w:tcPrChange>
          </w:tcPr>
          <w:p w14:paraId="01974439" w14:textId="77777777" w:rsidR="00C603CE" w:rsidRPr="00A1115A" w:rsidRDefault="00C603CE" w:rsidP="00C603CE">
            <w:pPr>
              <w:pStyle w:val="TAC"/>
            </w:pPr>
          </w:p>
        </w:tc>
        <w:tc>
          <w:tcPr>
            <w:tcW w:w="222" w:type="pct"/>
            <w:tcPrChange w:id="3341" w:author="BORSATO, RONALD" w:date="2021-08-02T13:25:00Z">
              <w:tcPr>
                <w:tcW w:w="235" w:type="pct"/>
              </w:tcPr>
            </w:tcPrChange>
          </w:tcPr>
          <w:p w14:paraId="2320FE53" w14:textId="77777777" w:rsidR="00C603CE" w:rsidRPr="00A1115A" w:rsidRDefault="00C603CE" w:rsidP="00C603CE">
            <w:pPr>
              <w:pStyle w:val="TAC"/>
            </w:pPr>
            <w:r w:rsidRPr="00A1115A">
              <w:t>60</w:t>
            </w:r>
          </w:p>
        </w:tc>
        <w:tc>
          <w:tcPr>
            <w:tcW w:w="279" w:type="pct"/>
            <w:shd w:val="clear" w:color="auto" w:fill="auto"/>
            <w:tcPrChange w:id="3342" w:author="BORSATO, RONALD" w:date="2021-08-02T13:25:00Z">
              <w:tcPr>
                <w:tcW w:w="295" w:type="pct"/>
                <w:shd w:val="clear" w:color="auto" w:fill="auto"/>
              </w:tcPr>
            </w:tcPrChange>
          </w:tcPr>
          <w:p w14:paraId="43C971CC" w14:textId="77777777" w:rsidR="00C603CE" w:rsidRPr="00A1115A" w:rsidRDefault="00C603CE" w:rsidP="00C603CE">
            <w:pPr>
              <w:pStyle w:val="TAC"/>
            </w:pPr>
          </w:p>
        </w:tc>
        <w:tc>
          <w:tcPr>
            <w:tcW w:w="279" w:type="pct"/>
            <w:shd w:val="clear" w:color="auto" w:fill="auto"/>
            <w:tcPrChange w:id="3343" w:author="BORSATO, RONALD" w:date="2021-08-02T13:25:00Z">
              <w:tcPr>
                <w:tcW w:w="295" w:type="pct"/>
                <w:shd w:val="clear" w:color="auto" w:fill="auto"/>
              </w:tcPr>
            </w:tcPrChange>
          </w:tcPr>
          <w:p w14:paraId="221F7491" w14:textId="77777777" w:rsidR="00C603CE" w:rsidRPr="00A1115A" w:rsidRDefault="00C603CE" w:rsidP="00C603CE">
            <w:pPr>
              <w:pStyle w:val="TAC"/>
            </w:pPr>
            <w:r w:rsidRPr="00A1115A">
              <w:rPr>
                <w:rFonts w:hint="eastAsia"/>
              </w:rPr>
              <w:t>-97.5</w:t>
            </w:r>
          </w:p>
        </w:tc>
        <w:tc>
          <w:tcPr>
            <w:tcW w:w="344" w:type="pct"/>
            <w:shd w:val="clear" w:color="auto" w:fill="auto"/>
            <w:tcPrChange w:id="3344" w:author="BORSATO, RONALD" w:date="2021-08-02T13:25:00Z">
              <w:tcPr>
                <w:tcW w:w="364" w:type="pct"/>
                <w:shd w:val="clear" w:color="auto" w:fill="auto"/>
              </w:tcPr>
            </w:tcPrChange>
          </w:tcPr>
          <w:p w14:paraId="2BC7AB8E" w14:textId="77777777" w:rsidR="00C603CE" w:rsidRPr="00A1115A" w:rsidRDefault="00C603CE" w:rsidP="00C603CE">
            <w:pPr>
              <w:pStyle w:val="TAC"/>
            </w:pPr>
            <w:r w:rsidRPr="00A1115A">
              <w:t>-95.4</w:t>
            </w:r>
          </w:p>
        </w:tc>
        <w:tc>
          <w:tcPr>
            <w:tcW w:w="371" w:type="pct"/>
            <w:shd w:val="clear" w:color="auto" w:fill="auto"/>
            <w:tcPrChange w:id="3345" w:author="BORSATO, RONALD" w:date="2021-08-02T13:25:00Z">
              <w:tcPr>
                <w:tcW w:w="393" w:type="pct"/>
                <w:shd w:val="clear" w:color="auto" w:fill="auto"/>
              </w:tcPr>
            </w:tcPrChange>
          </w:tcPr>
          <w:p w14:paraId="260D2800" w14:textId="77777777" w:rsidR="00C603CE" w:rsidRPr="00A1115A" w:rsidRDefault="00C603CE" w:rsidP="00C603CE">
            <w:pPr>
              <w:pStyle w:val="TAC"/>
            </w:pPr>
            <w:r w:rsidRPr="00A1115A">
              <w:t>-94.2</w:t>
            </w:r>
          </w:p>
        </w:tc>
        <w:tc>
          <w:tcPr>
            <w:tcW w:w="279" w:type="pct"/>
            <w:shd w:val="clear" w:color="auto" w:fill="auto"/>
            <w:tcPrChange w:id="3346" w:author="BORSATO, RONALD" w:date="2021-08-02T13:25:00Z">
              <w:tcPr>
                <w:tcW w:w="295" w:type="pct"/>
                <w:shd w:val="clear" w:color="auto" w:fill="auto"/>
              </w:tcPr>
            </w:tcPrChange>
          </w:tcPr>
          <w:p w14:paraId="61C4516E" w14:textId="77777777" w:rsidR="00C603CE" w:rsidRPr="00A1115A" w:rsidRDefault="00C603CE" w:rsidP="00C603CE">
            <w:pPr>
              <w:pStyle w:val="TAC"/>
            </w:pPr>
            <w:r w:rsidRPr="00A1115A">
              <w:t>-93.0</w:t>
            </w:r>
          </w:p>
        </w:tc>
        <w:tc>
          <w:tcPr>
            <w:tcW w:w="279" w:type="pct"/>
            <w:tcPrChange w:id="3347" w:author="BORSATO, RONALD" w:date="2021-08-02T13:25:00Z">
              <w:tcPr>
                <w:tcW w:w="295" w:type="pct"/>
              </w:tcPr>
            </w:tcPrChange>
          </w:tcPr>
          <w:p w14:paraId="4374C31A" w14:textId="77777777" w:rsidR="00C603CE" w:rsidRPr="00A1115A" w:rsidRDefault="00C603CE" w:rsidP="00C603CE">
            <w:pPr>
              <w:pStyle w:val="TAC"/>
            </w:pPr>
            <w:r w:rsidRPr="00A1115A">
              <w:t>-92.1</w:t>
            </w:r>
          </w:p>
        </w:tc>
        <w:tc>
          <w:tcPr>
            <w:tcW w:w="279" w:type="pct"/>
            <w:tcPrChange w:id="3348" w:author="BORSATO, RONALD" w:date="2021-08-02T13:25:00Z">
              <w:tcPr>
                <w:tcW w:w="1" w:type="pct"/>
              </w:tcPr>
            </w:tcPrChange>
          </w:tcPr>
          <w:p w14:paraId="7E0DE516" w14:textId="77777777" w:rsidR="00C603CE" w:rsidRPr="00A1115A" w:rsidRDefault="00C603CE" w:rsidP="00C603CE">
            <w:pPr>
              <w:pStyle w:val="TAC"/>
              <w:rPr>
                <w:ins w:id="3349" w:author="BORSATO, RONALD" w:date="2021-08-02T13:25:00Z"/>
              </w:rPr>
            </w:pPr>
          </w:p>
        </w:tc>
        <w:tc>
          <w:tcPr>
            <w:tcW w:w="279" w:type="pct"/>
            <w:shd w:val="clear" w:color="auto" w:fill="auto"/>
            <w:tcPrChange w:id="3350" w:author="BORSATO, RONALD" w:date="2021-08-02T13:25:00Z">
              <w:tcPr>
                <w:tcW w:w="295" w:type="pct"/>
                <w:shd w:val="clear" w:color="auto" w:fill="auto"/>
              </w:tcPr>
            </w:tcPrChange>
          </w:tcPr>
          <w:p w14:paraId="716D83A0" w14:textId="772914BF" w:rsidR="00C603CE" w:rsidRPr="00A1115A" w:rsidRDefault="00C603CE" w:rsidP="00C603CE">
            <w:pPr>
              <w:pStyle w:val="TAC"/>
            </w:pPr>
            <w:r w:rsidRPr="00A1115A">
              <w:t>-90.9</w:t>
            </w:r>
          </w:p>
        </w:tc>
        <w:tc>
          <w:tcPr>
            <w:tcW w:w="279" w:type="pct"/>
            <w:tcPrChange w:id="3351" w:author="BORSATO, RONALD" w:date="2021-08-02T13:25:00Z">
              <w:tcPr>
                <w:tcW w:w="295" w:type="pct"/>
              </w:tcPr>
            </w:tcPrChange>
          </w:tcPr>
          <w:p w14:paraId="115F8066" w14:textId="77777777" w:rsidR="00C603CE" w:rsidRPr="00A1115A" w:rsidRDefault="00C603CE" w:rsidP="00C603CE">
            <w:pPr>
              <w:pStyle w:val="TAC"/>
            </w:pPr>
            <w:r w:rsidRPr="00A1115A">
              <w:rPr>
                <w:rFonts w:hint="eastAsia"/>
                <w:lang w:eastAsia="zh-CN"/>
              </w:rPr>
              <w:t>-</w:t>
            </w:r>
            <w:r w:rsidRPr="00A1115A">
              <w:rPr>
                <w:lang w:eastAsia="zh-CN"/>
              </w:rPr>
              <w:t>89.7</w:t>
            </w:r>
          </w:p>
        </w:tc>
        <w:tc>
          <w:tcPr>
            <w:tcW w:w="279" w:type="pct"/>
            <w:tcPrChange w:id="3352" w:author="BORSATO, RONALD" w:date="2021-08-02T13:25:00Z">
              <w:tcPr>
                <w:tcW w:w="295" w:type="pct"/>
              </w:tcPr>
            </w:tcPrChange>
          </w:tcPr>
          <w:p w14:paraId="17CD727E" w14:textId="77777777" w:rsidR="00C603CE" w:rsidRPr="00A1115A" w:rsidRDefault="00C603CE" w:rsidP="00C603CE">
            <w:pPr>
              <w:pStyle w:val="TAC"/>
            </w:pPr>
          </w:p>
        </w:tc>
        <w:tc>
          <w:tcPr>
            <w:tcW w:w="279" w:type="pct"/>
            <w:tcPrChange w:id="3353" w:author="BORSATO, RONALD" w:date="2021-08-02T13:25:00Z">
              <w:tcPr>
                <w:tcW w:w="295" w:type="pct"/>
              </w:tcPr>
            </w:tcPrChange>
          </w:tcPr>
          <w:p w14:paraId="3FAE1068" w14:textId="77777777" w:rsidR="00C603CE" w:rsidRPr="00A1115A" w:rsidRDefault="00C603CE" w:rsidP="00C603CE">
            <w:pPr>
              <w:pStyle w:val="TAC"/>
            </w:pPr>
          </w:p>
        </w:tc>
        <w:tc>
          <w:tcPr>
            <w:tcW w:w="279" w:type="pct"/>
            <w:tcPrChange w:id="3354" w:author="BORSATO, RONALD" w:date="2021-08-02T13:25:00Z">
              <w:tcPr>
                <w:tcW w:w="295" w:type="pct"/>
              </w:tcPr>
            </w:tcPrChange>
          </w:tcPr>
          <w:p w14:paraId="13B84E4F" w14:textId="77777777" w:rsidR="00C603CE" w:rsidRPr="00A1115A" w:rsidRDefault="00C603CE" w:rsidP="00C603CE">
            <w:pPr>
              <w:pStyle w:val="TAC"/>
            </w:pPr>
          </w:p>
        </w:tc>
        <w:tc>
          <w:tcPr>
            <w:tcW w:w="280" w:type="pct"/>
            <w:tcPrChange w:id="3355" w:author="BORSATO, RONALD" w:date="2021-08-02T13:25:00Z">
              <w:tcPr>
                <w:tcW w:w="296" w:type="pct"/>
              </w:tcPr>
            </w:tcPrChange>
          </w:tcPr>
          <w:p w14:paraId="20A0EF17" w14:textId="77777777" w:rsidR="00C603CE" w:rsidRPr="00A1115A" w:rsidRDefault="00C603CE" w:rsidP="00C603CE">
            <w:pPr>
              <w:pStyle w:val="TAC"/>
            </w:pPr>
          </w:p>
        </w:tc>
        <w:tc>
          <w:tcPr>
            <w:tcW w:w="280" w:type="pct"/>
            <w:tcPrChange w:id="3356" w:author="BORSATO, RONALD" w:date="2021-08-02T13:25:00Z">
              <w:tcPr>
                <w:tcW w:w="296" w:type="pct"/>
              </w:tcPr>
            </w:tcPrChange>
          </w:tcPr>
          <w:p w14:paraId="5900F648"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3357" w:author="BORSATO, RONALD" w:date="2021-08-02T13:25:00Z">
              <w:tcPr>
                <w:tcW w:w="333" w:type="pct"/>
                <w:gridSpan w:val="2"/>
                <w:tcBorders>
                  <w:top w:val="nil"/>
                  <w:bottom w:val="single" w:sz="4" w:space="0" w:color="auto"/>
                </w:tcBorders>
                <w:shd w:val="clear" w:color="auto" w:fill="auto"/>
              </w:tcPr>
            </w:tcPrChange>
          </w:tcPr>
          <w:p w14:paraId="14F51973" w14:textId="77777777" w:rsidR="00C603CE" w:rsidRPr="00A1115A" w:rsidRDefault="00C603CE" w:rsidP="00C603CE">
            <w:pPr>
              <w:pStyle w:val="TAC"/>
            </w:pPr>
          </w:p>
        </w:tc>
      </w:tr>
      <w:tr w:rsidR="00C603CE" w:rsidRPr="00A1115A" w14:paraId="6E13F6A4" w14:textId="77777777" w:rsidTr="00C603CE">
        <w:trPr>
          <w:trHeight w:val="187"/>
          <w:trPrChange w:id="3358" w:author="BORSATO, RONALD" w:date="2021-08-02T13:25:00Z">
            <w:trPr>
              <w:trHeight w:val="187"/>
            </w:trPr>
          </w:trPrChange>
        </w:trPr>
        <w:tc>
          <w:tcPr>
            <w:tcW w:w="404" w:type="pct"/>
            <w:gridSpan w:val="2"/>
            <w:tcBorders>
              <w:bottom w:val="nil"/>
            </w:tcBorders>
            <w:shd w:val="clear" w:color="auto" w:fill="auto"/>
            <w:tcPrChange w:id="3359" w:author="BORSATO, RONALD" w:date="2021-08-02T13:25:00Z">
              <w:tcPr>
                <w:tcW w:w="428" w:type="pct"/>
                <w:gridSpan w:val="2"/>
                <w:tcBorders>
                  <w:bottom w:val="nil"/>
                </w:tcBorders>
                <w:shd w:val="clear" w:color="auto" w:fill="auto"/>
              </w:tcPr>
            </w:tcPrChange>
          </w:tcPr>
          <w:p w14:paraId="7904D8DD" w14:textId="77777777" w:rsidR="00C603CE" w:rsidRPr="00A1115A" w:rsidRDefault="00C603CE" w:rsidP="00C603CE">
            <w:pPr>
              <w:pStyle w:val="TAC"/>
            </w:pPr>
            <w:r w:rsidRPr="00A1115A">
              <w:rPr>
                <w:rFonts w:hint="eastAsia"/>
                <w:lang w:eastAsia="zh-CN"/>
              </w:rPr>
              <w:t>n2</w:t>
            </w:r>
          </w:p>
        </w:tc>
        <w:tc>
          <w:tcPr>
            <w:tcW w:w="222" w:type="pct"/>
            <w:tcPrChange w:id="3360" w:author="BORSATO, RONALD" w:date="2021-08-02T13:25:00Z">
              <w:tcPr>
                <w:tcW w:w="235" w:type="pct"/>
              </w:tcPr>
            </w:tcPrChange>
          </w:tcPr>
          <w:p w14:paraId="4A008D0C"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3361" w:author="BORSATO, RONALD" w:date="2021-08-02T13:25:00Z">
              <w:tcPr>
                <w:tcW w:w="295" w:type="pct"/>
                <w:shd w:val="clear" w:color="auto" w:fill="auto"/>
              </w:tcPr>
            </w:tcPrChange>
          </w:tcPr>
          <w:p w14:paraId="122FDB75" w14:textId="77777777" w:rsidR="00C603CE" w:rsidRPr="00A1115A" w:rsidRDefault="00C603CE" w:rsidP="00C603CE">
            <w:pPr>
              <w:pStyle w:val="TAC"/>
            </w:pPr>
            <w:r w:rsidRPr="00A1115A">
              <w:rPr>
                <w:rFonts w:cs="Arial"/>
                <w:szCs w:val="18"/>
              </w:rPr>
              <w:t>-98.0</w:t>
            </w:r>
          </w:p>
        </w:tc>
        <w:tc>
          <w:tcPr>
            <w:tcW w:w="279" w:type="pct"/>
            <w:shd w:val="clear" w:color="auto" w:fill="auto"/>
            <w:tcPrChange w:id="3362" w:author="BORSATO, RONALD" w:date="2021-08-02T13:25:00Z">
              <w:tcPr>
                <w:tcW w:w="295" w:type="pct"/>
                <w:shd w:val="clear" w:color="auto" w:fill="auto"/>
              </w:tcPr>
            </w:tcPrChange>
          </w:tcPr>
          <w:p w14:paraId="5102BFAA" w14:textId="77777777" w:rsidR="00C603CE" w:rsidRPr="00A1115A" w:rsidRDefault="00C603CE" w:rsidP="00C603CE">
            <w:pPr>
              <w:pStyle w:val="TAC"/>
            </w:pPr>
            <w:r w:rsidRPr="00A1115A">
              <w:rPr>
                <w:rFonts w:cs="Arial"/>
                <w:szCs w:val="18"/>
              </w:rPr>
              <w:t>-94.8</w:t>
            </w:r>
          </w:p>
        </w:tc>
        <w:tc>
          <w:tcPr>
            <w:tcW w:w="344" w:type="pct"/>
            <w:shd w:val="clear" w:color="auto" w:fill="auto"/>
            <w:tcPrChange w:id="3363" w:author="BORSATO, RONALD" w:date="2021-08-02T13:25:00Z">
              <w:tcPr>
                <w:tcW w:w="364" w:type="pct"/>
                <w:shd w:val="clear" w:color="auto" w:fill="auto"/>
              </w:tcPr>
            </w:tcPrChange>
          </w:tcPr>
          <w:p w14:paraId="717FC462" w14:textId="77777777" w:rsidR="00C603CE" w:rsidRPr="00A1115A" w:rsidRDefault="00C603CE" w:rsidP="00C603CE">
            <w:pPr>
              <w:pStyle w:val="TAC"/>
            </w:pPr>
            <w:r w:rsidRPr="00A1115A">
              <w:rPr>
                <w:rFonts w:cs="Arial"/>
                <w:szCs w:val="18"/>
              </w:rPr>
              <w:t>-93.0</w:t>
            </w:r>
          </w:p>
        </w:tc>
        <w:tc>
          <w:tcPr>
            <w:tcW w:w="371" w:type="pct"/>
            <w:shd w:val="clear" w:color="auto" w:fill="auto"/>
            <w:tcPrChange w:id="3364" w:author="BORSATO, RONALD" w:date="2021-08-02T13:25:00Z">
              <w:tcPr>
                <w:tcW w:w="393" w:type="pct"/>
                <w:shd w:val="clear" w:color="auto" w:fill="auto"/>
              </w:tcPr>
            </w:tcPrChange>
          </w:tcPr>
          <w:p w14:paraId="4D9DC575" w14:textId="77777777" w:rsidR="00C603CE" w:rsidRPr="00A1115A" w:rsidRDefault="00C603CE" w:rsidP="00C603CE">
            <w:pPr>
              <w:pStyle w:val="TAC"/>
            </w:pPr>
            <w:r w:rsidRPr="00A1115A">
              <w:rPr>
                <w:rFonts w:cs="Arial"/>
                <w:szCs w:val="18"/>
              </w:rPr>
              <w:t>-91.8</w:t>
            </w:r>
          </w:p>
        </w:tc>
        <w:tc>
          <w:tcPr>
            <w:tcW w:w="279" w:type="pct"/>
            <w:shd w:val="clear" w:color="auto" w:fill="auto"/>
            <w:tcPrChange w:id="3365" w:author="BORSATO, RONALD" w:date="2021-08-02T13:25:00Z">
              <w:tcPr>
                <w:tcW w:w="295" w:type="pct"/>
                <w:shd w:val="clear" w:color="auto" w:fill="auto"/>
              </w:tcPr>
            </w:tcPrChange>
          </w:tcPr>
          <w:p w14:paraId="38ACFC09" w14:textId="77777777" w:rsidR="00C603CE" w:rsidRPr="00A1115A" w:rsidRDefault="00C603CE" w:rsidP="00C603CE">
            <w:pPr>
              <w:pStyle w:val="TAC"/>
            </w:pPr>
          </w:p>
        </w:tc>
        <w:tc>
          <w:tcPr>
            <w:tcW w:w="279" w:type="pct"/>
            <w:tcPrChange w:id="3366" w:author="BORSATO, RONALD" w:date="2021-08-02T13:25:00Z">
              <w:tcPr>
                <w:tcW w:w="295" w:type="pct"/>
              </w:tcPr>
            </w:tcPrChange>
          </w:tcPr>
          <w:p w14:paraId="5F4DB9A3" w14:textId="77777777" w:rsidR="00C603CE" w:rsidRPr="00A1115A" w:rsidRDefault="00C603CE" w:rsidP="00C603CE">
            <w:pPr>
              <w:pStyle w:val="TAC"/>
            </w:pPr>
          </w:p>
        </w:tc>
        <w:tc>
          <w:tcPr>
            <w:tcW w:w="279" w:type="pct"/>
            <w:tcPrChange w:id="3367" w:author="BORSATO, RONALD" w:date="2021-08-02T13:25:00Z">
              <w:tcPr>
                <w:tcW w:w="1" w:type="pct"/>
              </w:tcPr>
            </w:tcPrChange>
          </w:tcPr>
          <w:p w14:paraId="6DEEDF30" w14:textId="493AC9B1" w:rsidR="003416C6" w:rsidRPr="00A1115A" w:rsidRDefault="003416C6" w:rsidP="003416C6">
            <w:pPr>
              <w:pStyle w:val="TAC"/>
              <w:rPr>
                <w:ins w:id="3368" w:author="BORSATO, RONALD" w:date="2021-08-02T13:25:00Z"/>
              </w:rPr>
            </w:pPr>
            <w:ins w:id="3369" w:author="BORSATO, RONALD" w:date="2021-08-02T13:27:00Z">
              <w:r>
                <w:t>-83.6</w:t>
              </w:r>
            </w:ins>
          </w:p>
        </w:tc>
        <w:tc>
          <w:tcPr>
            <w:tcW w:w="279" w:type="pct"/>
            <w:shd w:val="clear" w:color="auto" w:fill="auto"/>
            <w:tcPrChange w:id="3370" w:author="BORSATO, RONALD" w:date="2021-08-02T13:25:00Z">
              <w:tcPr>
                <w:tcW w:w="295" w:type="pct"/>
                <w:shd w:val="clear" w:color="auto" w:fill="auto"/>
              </w:tcPr>
            </w:tcPrChange>
          </w:tcPr>
          <w:p w14:paraId="43D79049" w14:textId="761A6703" w:rsidR="00C603CE" w:rsidRPr="00A1115A" w:rsidRDefault="00C603CE" w:rsidP="00C603CE">
            <w:pPr>
              <w:pStyle w:val="TAC"/>
            </w:pPr>
          </w:p>
        </w:tc>
        <w:tc>
          <w:tcPr>
            <w:tcW w:w="279" w:type="pct"/>
            <w:tcPrChange w:id="3371" w:author="BORSATO, RONALD" w:date="2021-08-02T13:25:00Z">
              <w:tcPr>
                <w:tcW w:w="295" w:type="pct"/>
              </w:tcPr>
            </w:tcPrChange>
          </w:tcPr>
          <w:p w14:paraId="3FC713D7" w14:textId="77777777" w:rsidR="00C603CE" w:rsidRPr="00A1115A" w:rsidRDefault="00C603CE" w:rsidP="00C603CE">
            <w:pPr>
              <w:pStyle w:val="TAC"/>
            </w:pPr>
          </w:p>
        </w:tc>
        <w:tc>
          <w:tcPr>
            <w:tcW w:w="279" w:type="pct"/>
            <w:tcPrChange w:id="3372" w:author="BORSATO, RONALD" w:date="2021-08-02T13:25:00Z">
              <w:tcPr>
                <w:tcW w:w="295" w:type="pct"/>
              </w:tcPr>
            </w:tcPrChange>
          </w:tcPr>
          <w:p w14:paraId="5350F858" w14:textId="77777777" w:rsidR="00C603CE" w:rsidRPr="00A1115A" w:rsidRDefault="00C603CE" w:rsidP="00C603CE">
            <w:pPr>
              <w:pStyle w:val="TAC"/>
            </w:pPr>
          </w:p>
        </w:tc>
        <w:tc>
          <w:tcPr>
            <w:tcW w:w="279" w:type="pct"/>
            <w:tcPrChange w:id="3373" w:author="BORSATO, RONALD" w:date="2021-08-02T13:25:00Z">
              <w:tcPr>
                <w:tcW w:w="295" w:type="pct"/>
              </w:tcPr>
            </w:tcPrChange>
          </w:tcPr>
          <w:p w14:paraId="64542E9E" w14:textId="77777777" w:rsidR="00C603CE" w:rsidRPr="00A1115A" w:rsidRDefault="00C603CE" w:rsidP="00C603CE">
            <w:pPr>
              <w:pStyle w:val="TAC"/>
            </w:pPr>
          </w:p>
        </w:tc>
        <w:tc>
          <w:tcPr>
            <w:tcW w:w="279" w:type="pct"/>
            <w:tcPrChange w:id="3374" w:author="BORSATO, RONALD" w:date="2021-08-02T13:25:00Z">
              <w:tcPr>
                <w:tcW w:w="295" w:type="pct"/>
              </w:tcPr>
            </w:tcPrChange>
          </w:tcPr>
          <w:p w14:paraId="0C8D5DC3" w14:textId="77777777" w:rsidR="00C603CE" w:rsidRPr="00A1115A" w:rsidRDefault="00C603CE" w:rsidP="00C603CE">
            <w:pPr>
              <w:pStyle w:val="TAC"/>
            </w:pPr>
          </w:p>
        </w:tc>
        <w:tc>
          <w:tcPr>
            <w:tcW w:w="280" w:type="pct"/>
            <w:tcPrChange w:id="3375" w:author="BORSATO, RONALD" w:date="2021-08-02T13:25:00Z">
              <w:tcPr>
                <w:tcW w:w="296" w:type="pct"/>
              </w:tcPr>
            </w:tcPrChange>
          </w:tcPr>
          <w:p w14:paraId="2652A6B5" w14:textId="77777777" w:rsidR="00C603CE" w:rsidRPr="00A1115A" w:rsidRDefault="00C603CE" w:rsidP="00C603CE">
            <w:pPr>
              <w:pStyle w:val="TAC"/>
            </w:pPr>
          </w:p>
        </w:tc>
        <w:tc>
          <w:tcPr>
            <w:tcW w:w="280" w:type="pct"/>
            <w:tcPrChange w:id="3376" w:author="BORSATO, RONALD" w:date="2021-08-02T13:25:00Z">
              <w:tcPr>
                <w:tcW w:w="296" w:type="pct"/>
              </w:tcPr>
            </w:tcPrChange>
          </w:tcPr>
          <w:p w14:paraId="4BD22F51" w14:textId="77777777" w:rsidR="00C603CE" w:rsidRPr="00A1115A" w:rsidRDefault="00C603CE" w:rsidP="00C603CE">
            <w:pPr>
              <w:pStyle w:val="TAC"/>
            </w:pPr>
          </w:p>
        </w:tc>
        <w:tc>
          <w:tcPr>
            <w:tcW w:w="314" w:type="pct"/>
            <w:gridSpan w:val="2"/>
            <w:tcBorders>
              <w:bottom w:val="nil"/>
            </w:tcBorders>
            <w:shd w:val="clear" w:color="auto" w:fill="auto"/>
            <w:tcPrChange w:id="3377" w:author="BORSATO, RONALD" w:date="2021-08-02T13:25:00Z">
              <w:tcPr>
                <w:tcW w:w="333" w:type="pct"/>
                <w:gridSpan w:val="2"/>
                <w:tcBorders>
                  <w:bottom w:val="nil"/>
                </w:tcBorders>
                <w:shd w:val="clear" w:color="auto" w:fill="auto"/>
              </w:tcPr>
            </w:tcPrChange>
          </w:tcPr>
          <w:p w14:paraId="596E0DCA" w14:textId="77777777" w:rsidR="00C603CE" w:rsidRPr="00A1115A" w:rsidRDefault="00C603CE" w:rsidP="00C603CE">
            <w:pPr>
              <w:pStyle w:val="TAC"/>
            </w:pPr>
            <w:r w:rsidRPr="00A1115A">
              <w:t>FDD</w:t>
            </w:r>
          </w:p>
        </w:tc>
      </w:tr>
      <w:tr w:rsidR="00C603CE" w:rsidRPr="00A1115A" w14:paraId="17842F3E" w14:textId="77777777" w:rsidTr="00C603CE">
        <w:trPr>
          <w:trHeight w:val="187"/>
          <w:trPrChange w:id="3378" w:author="BORSATO, RONALD" w:date="2021-08-02T13:25:00Z">
            <w:trPr>
              <w:trHeight w:val="187"/>
            </w:trPr>
          </w:trPrChange>
        </w:trPr>
        <w:tc>
          <w:tcPr>
            <w:tcW w:w="404" w:type="pct"/>
            <w:gridSpan w:val="2"/>
            <w:tcBorders>
              <w:top w:val="nil"/>
              <w:bottom w:val="nil"/>
            </w:tcBorders>
            <w:shd w:val="clear" w:color="auto" w:fill="auto"/>
            <w:tcPrChange w:id="3379" w:author="BORSATO, RONALD" w:date="2021-08-02T13:25:00Z">
              <w:tcPr>
                <w:tcW w:w="428" w:type="pct"/>
                <w:gridSpan w:val="2"/>
                <w:tcBorders>
                  <w:top w:val="nil"/>
                  <w:bottom w:val="nil"/>
                </w:tcBorders>
                <w:shd w:val="clear" w:color="auto" w:fill="auto"/>
              </w:tcPr>
            </w:tcPrChange>
          </w:tcPr>
          <w:p w14:paraId="0EE9DFE0" w14:textId="77777777" w:rsidR="00C603CE" w:rsidRPr="00A1115A" w:rsidRDefault="00C603CE" w:rsidP="00C603CE">
            <w:pPr>
              <w:pStyle w:val="TAC"/>
            </w:pPr>
          </w:p>
        </w:tc>
        <w:tc>
          <w:tcPr>
            <w:tcW w:w="222" w:type="pct"/>
            <w:tcPrChange w:id="3380" w:author="BORSATO, RONALD" w:date="2021-08-02T13:25:00Z">
              <w:tcPr>
                <w:tcW w:w="235" w:type="pct"/>
              </w:tcPr>
            </w:tcPrChange>
          </w:tcPr>
          <w:p w14:paraId="3D3E563D"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3381" w:author="BORSATO, RONALD" w:date="2021-08-02T13:25:00Z">
              <w:tcPr>
                <w:tcW w:w="295" w:type="pct"/>
                <w:shd w:val="clear" w:color="auto" w:fill="auto"/>
              </w:tcPr>
            </w:tcPrChange>
          </w:tcPr>
          <w:p w14:paraId="1B7F2F0A" w14:textId="77777777" w:rsidR="00C603CE" w:rsidRPr="00A1115A" w:rsidRDefault="00C603CE" w:rsidP="00C603CE">
            <w:pPr>
              <w:pStyle w:val="TAC"/>
            </w:pPr>
          </w:p>
        </w:tc>
        <w:tc>
          <w:tcPr>
            <w:tcW w:w="279" w:type="pct"/>
            <w:shd w:val="clear" w:color="auto" w:fill="auto"/>
            <w:tcPrChange w:id="3382" w:author="BORSATO, RONALD" w:date="2021-08-02T13:25:00Z">
              <w:tcPr>
                <w:tcW w:w="295" w:type="pct"/>
                <w:shd w:val="clear" w:color="auto" w:fill="auto"/>
              </w:tcPr>
            </w:tcPrChange>
          </w:tcPr>
          <w:p w14:paraId="793C540B" w14:textId="77777777" w:rsidR="00C603CE" w:rsidRPr="00A1115A" w:rsidRDefault="00C603CE" w:rsidP="00C603CE">
            <w:pPr>
              <w:pStyle w:val="TAC"/>
            </w:pPr>
            <w:r w:rsidRPr="00A1115A">
              <w:rPr>
                <w:rFonts w:cs="Arial"/>
                <w:szCs w:val="18"/>
              </w:rPr>
              <w:t>-95.1</w:t>
            </w:r>
          </w:p>
        </w:tc>
        <w:tc>
          <w:tcPr>
            <w:tcW w:w="344" w:type="pct"/>
            <w:shd w:val="clear" w:color="auto" w:fill="auto"/>
            <w:tcPrChange w:id="3383" w:author="BORSATO, RONALD" w:date="2021-08-02T13:25:00Z">
              <w:tcPr>
                <w:tcW w:w="364" w:type="pct"/>
                <w:shd w:val="clear" w:color="auto" w:fill="auto"/>
              </w:tcPr>
            </w:tcPrChange>
          </w:tcPr>
          <w:p w14:paraId="1A7119CB" w14:textId="77777777" w:rsidR="00C603CE" w:rsidRPr="00A1115A" w:rsidRDefault="00C603CE" w:rsidP="00C603CE">
            <w:pPr>
              <w:pStyle w:val="TAC"/>
            </w:pPr>
            <w:r w:rsidRPr="00A1115A">
              <w:rPr>
                <w:rFonts w:cs="Arial"/>
                <w:szCs w:val="18"/>
              </w:rPr>
              <w:t>-93.1</w:t>
            </w:r>
          </w:p>
        </w:tc>
        <w:tc>
          <w:tcPr>
            <w:tcW w:w="371" w:type="pct"/>
            <w:shd w:val="clear" w:color="auto" w:fill="auto"/>
            <w:tcPrChange w:id="3384" w:author="BORSATO, RONALD" w:date="2021-08-02T13:25:00Z">
              <w:tcPr>
                <w:tcW w:w="393" w:type="pct"/>
                <w:shd w:val="clear" w:color="auto" w:fill="auto"/>
              </w:tcPr>
            </w:tcPrChange>
          </w:tcPr>
          <w:p w14:paraId="7FF73485" w14:textId="77777777" w:rsidR="00C603CE" w:rsidRPr="00A1115A" w:rsidRDefault="00C603CE" w:rsidP="00C603CE">
            <w:pPr>
              <w:pStyle w:val="TAC"/>
            </w:pPr>
            <w:r w:rsidRPr="00A1115A">
              <w:rPr>
                <w:rFonts w:cs="Arial"/>
                <w:szCs w:val="18"/>
              </w:rPr>
              <w:t>-92.0</w:t>
            </w:r>
          </w:p>
        </w:tc>
        <w:tc>
          <w:tcPr>
            <w:tcW w:w="279" w:type="pct"/>
            <w:shd w:val="clear" w:color="auto" w:fill="auto"/>
            <w:tcPrChange w:id="3385" w:author="BORSATO, RONALD" w:date="2021-08-02T13:25:00Z">
              <w:tcPr>
                <w:tcW w:w="295" w:type="pct"/>
                <w:shd w:val="clear" w:color="auto" w:fill="auto"/>
              </w:tcPr>
            </w:tcPrChange>
          </w:tcPr>
          <w:p w14:paraId="49A6BFDC" w14:textId="77777777" w:rsidR="00C603CE" w:rsidRPr="00A1115A" w:rsidRDefault="00C603CE" w:rsidP="00C603CE">
            <w:pPr>
              <w:pStyle w:val="TAC"/>
            </w:pPr>
          </w:p>
        </w:tc>
        <w:tc>
          <w:tcPr>
            <w:tcW w:w="279" w:type="pct"/>
            <w:tcPrChange w:id="3386" w:author="BORSATO, RONALD" w:date="2021-08-02T13:25:00Z">
              <w:tcPr>
                <w:tcW w:w="295" w:type="pct"/>
              </w:tcPr>
            </w:tcPrChange>
          </w:tcPr>
          <w:p w14:paraId="1D1B4A58" w14:textId="77777777" w:rsidR="00C603CE" w:rsidRPr="00A1115A" w:rsidRDefault="00C603CE" w:rsidP="00C603CE">
            <w:pPr>
              <w:pStyle w:val="TAC"/>
            </w:pPr>
          </w:p>
        </w:tc>
        <w:tc>
          <w:tcPr>
            <w:tcW w:w="279" w:type="pct"/>
            <w:tcPrChange w:id="3387" w:author="BORSATO, RONALD" w:date="2021-08-02T13:25:00Z">
              <w:tcPr>
                <w:tcW w:w="1" w:type="pct"/>
              </w:tcPr>
            </w:tcPrChange>
          </w:tcPr>
          <w:p w14:paraId="7CC34B64" w14:textId="59430F39" w:rsidR="00C603CE" w:rsidRPr="00A1115A" w:rsidRDefault="003416C6" w:rsidP="00C603CE">
            <w:pPr>
              <w:pStyle w:val="TAC"/>
              <w:rPr>
                <w:ins w:id="3388" w:author="BORSATO, RONALD" w:date="2021-08-02T13:25:00Z"/>
              </w:rPr>
            </w:pPr>
            <w:ins w:id="3389" w:author="BORSATO, RONALD" w:date="2021-08-02T13:27:00Z">
              <w:r>
                <w:t>-83.7</w:t>
              </w:r>
            </w:ins>
          </w:p>
        </w:tc>
        <w:tc>
          <w:tcPr>
            <w:tcW w:w="279" w:type="pct"/>
            <w:shd w:val="clear" w:color="auto" w:fill="auto"/>
            <w:tcPrChange w:id="3390" w:author="BORSATO, RONALD" w:date="2021-08-02T13:25:00Z">
              <w:tcPr>
                <w:tcW w:w="295" w:type="pct"/>
                <w:shd w:val="clear" w:color="auto" w:fill="auto"/>
              </w:tcPr>
            </w:tcPrChange>
          </w:tcPr>
          <w:p w14:paraId="3AFFC944" w14:textId="7FF53370" w:rsidR="00C603CE" w:rsidRPr="00A1115A" w:rsidRDefault="00C603CE" w:rsidP="00C603CE">
            <w:pPr>
              <w:pStyle w:val="TAC"/>
            </w:pPr>
          </w:p>
        </w:tc>
        <w:tc>
          <w:tcPr>
            <w:tcW w:w="279" w:type="pct"/>
            <w:tcPrChange w:id="3391" w:author="BORSATO, RONALD" w:date="2021-08-02T13:25:00Z">
              <w:tcPr>
                <w:tcW w:w="295" w:type="pct"/>
              </w:tcPr>
            </w:tcPrChange>
          </w:tcPr>
          <w:p w14:paraId="01D9117F" w14:textId="77777777" w:rsidR="00C603CE" w:rsidRPr="00A1115A" w:rsidRDefault="00C603CE" w:rsidP="00C603CE">
            <w:pPr>
              <w:pStyle w:val="TAC"/>
            </w:pPr>
          </w:p>
        </w:tc>
        <w:tc>
          <w:tcPr>
            <w:tcW w:w="279" w:type="pct"/>
            <w:tcPrChange w:id="3392" w:author="BORSATO, RONALD" w:date="2021-08-02T13:25:00Z">
              <w:tcPr>
                <w:tcW w:w="295" w:type="pct"/>
              </w:tcPr>
            </w:tcPrChange>
          </w:tcPr>
          <w:p w14:paraId="7F80D5CD" w14:textId="77777777" w:rsidR="00C603CE" w:rsidRPr="00A1115A" w:rsidRDefault="00C603CE" w:rsidP="00C603CE">
            <w:pPr>
              <w:pStyle w:val="TAC"/>
            </w:pPr>
          </w:p>
        </w:tc>
        <w:tc>
          <w:tcPr>
            <w:tcW w:w="279" w:type="pct"/>
            <w:tcPrChange w:id="3393" w:author="BORSATO, RONALD" w:date="2021-08-02T13:25:00Z">
              <w:tcPr>
                <w:tcW w:w="295" w:type="pct"/>
              </w:tcPr>
            </w:tcPrChange>
          </w:tcPr>
          <w:p w14:paraId="0C97212C" w14:textId="77777777" w:rsidR="00C603CE" w:rsidRPr="00A1115A" w:rsidRDefault="00C603CE" w:rsidP="00C603CE">
            <w:pPr>
              <w:pStyle w:val="TAC"/>
            </w:pPr>
          </w:p>
        </w:tc>
        <w:tc>
          <w:tcPr>
            <w:tcW w:w="279" w:type="pct"/>
            <w:tcPrChange w:id="3394" w:author="BORSATO, RONALD" w:date="2021-08-02T13:25:00Z">
              <w:tcPr>
                <w:tcW w:w="295" w:type="pct"/>
              </w:tcPr>
            </w:tcPrChange>
          </w:tcPr>
          <w:p w14:paraId="1CE05D98" w14:textId="77777777" w:rsidR="00C603CE" w:rsidRPr="00A1115A" w:rsidRDefault="00C603CE" w:rsidP="00C603CE">
            <w:pPr>
              <w:pStyle w:val="TAC"/>
            </w:pPr>
          </w:p>
        </w:tc>
        <w:tc>
          <w:tcPr>
            <w:tcW w:w="280" w:type="pct"/>
            <w:tcPrChange w:id="3395" w:author="BORSATO, RONALD" w:date="2021-08-02T13:25:00Z">
              <w:tcPr>
                <w:tcW w:w="296" w:type="pct"/>
              </w:tcPr>
            </w:tcPrChange>
          </w:tcPr>
          <w:p w14:paraId="66734411" w14:textId="77777777" w:rsidR="00C603CE" w:rsidRPr="00A1115A" w:rsidRDefault="00C603CE" w:rsidP="00C603CE">
            <w:pPr>
              <w:pStyle w:val="TAC"/>
            </w:pPr>
          </w:p>
        </w:tc>
        <w:tc>
          <w:tcPr>
            <w:tcW w:w="280" w:type="pct"/>
            <w:tcPrChange w:id="3396" w:author="BORSATO, RONALD" w:date="2021-08-02T13:25:00Z">
              <w:tcPr>
                <w:tcW w:w="296" w:type="pct"/>
              </w:tcPr>
            </w:tcPrChange>
          </w:tcPr>
          <w:p w14:paraId="6F0734B0" w14:textId="77777777" w:rsidR="00C603CE" w:rsidRPr="00A1115A" w:rsidRDefault="00C603CE" w:rsidP="00C603CE">
            <w:pPr>
              <w:pStyle w:val="TAC"/>
            </w:pPr>
          </w:p>
        </w:tc>
        <w:tc>
          <w:tcPr>
            <w:tcW w:w="314" w:type="pct"/>
            <w:gridSpan w:val="2"/>
            <w:tcBorders>
              <w:top w:val="nil"/>
              <w:bottom w:val="nil"/>
            </w:tcBorders>
            <w:shd w:val="clear" w:color="auto" w:fill="auto"/>
            <w:tcPrChange w:id="3397" w:author="BORSATO, RONALD" w:date="2021-08-02T13:25:00Z">
              <w:tcPr>
                <w:tcW w:w="333" w:type="pct"/>
                <w:gridSpan w:val="2"/>
                <w:tcBorders>
                  <w:top w:val="nil"/>
                  <w:bottom w:val="nil"/>
                </w:tcBorders>
                <w:shd w:val="clear" w:color="auto" w:fill="auto"/>
              </w:tcPr>
            </w:tcPrChange>
          </w:tcPr>
          <w:p w14:paraId="027D2F17" w14:textId="77777777" w:rsidR="00C603CE" w:rsidRPr="00A1115A" w:rsidRDefault="00C603CE" w:rsidP="00C603CE">
            <w:pPr>
              <w:pStyle w:val="TAC"/>
            </w:pPr>
          </w:p>
        </w:tc>
      </w:tr>
      <w:tr w:rsidR="00C603CE" w:rsidRPr="00A1115A" w14:paraId="124B0E33" w14:textId="77777777" w:rsidTr="00C603CE">
        <w:trPr>
          <w:trHeight w:val="187"/>
          <w:trPrChange w:id="3398" w:author="BORSATO, RONALD" w:date="2021-08-02T13:25:00Z">
            <w:trPr>
              <w:trHeight w:val="187"/>
            </w:trPr>
          </w:trPrChange>
        </w:trPr>
        <w:tc>
          <w:tcPr>
            <w:tcW w:w="404" w:type="pct"/>
            <w:gridSpan w:val="2"/>
            <w:tcBorders>
              <w:top w:val="nil"/>
              <w:bottom w:val="single" w:sz="4" w:space="0" w:color="auto"/>
            </w:tcBorders>
            <w:shd w:val="clear" w:color="auto" w:fill="auto"/>
            <w:tcPrChange w:id="3399" w:author="BORSATO, RONALD" w:date="2021-08-02T13:25:00Z">
              <w:tcPr>
                <w:tcW w:w="428" w:type="pct"/>
                <w:gridSpan w:val="2"/>
                <w:tcBorders>
                  <w:top w:val="nil"/>
                  <w:bottom w:val="single" w:sz="4" w:space="0" w:color="auto"/>
                </w:tcBorders>
                <w:shd w:val="clear" w:color="auto" w:fill="auto"/>
              </w:tcPr>
            </w:tcPrChange>
          </w:tcPr>
          <w:p w14:paraId="4515259B" w14:textId="77777777" w:rsidR="00C603CE" w:rsidRPr="00A1115A" w:rsidRDefault="00C603CE" w:rsidP="00C603CE">
            <w:pPr>
              <w:pStyle w:val="TAC"/>
            </w:pPr>
          </w:p>
        </w:tc>
        <w:tc>
          <w:tcPr>
            <w:tcW w:w="222" w:type="pct"/>
            <w:tcPrChange w:id="3400" w:author="BORSATO, RONALD" w:date="2021-08-02T13:25:00Z">
              <w:tcPr>
                <w:tcW w:w="235" w:type="pct"/>
              </w:tcPr>
            </w:tcPrChange>
          </w:tcPr>
          <w:p w14:paraId="5750921C"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3401" w:author="BORSATO, RONALD" w:date="2021-08-02T13:25:00Z">
              <w:tcPr>
                <w:tcW w:w="295" w:type="pct"/>
                <w:shd w:val="clear" w:color="auto" w:fill="auto"/>
              </w:tcPr>
            </w:tcPrChange>
          </w:tcPr>
          <w:p w14:paraId="49021E1A" w14:textId="77777777" w:rsidR="00C603CE" w:rsidRPr="00A1115A" w:rsidRDefault="00C603CE" w:rsidP="00C603CE">
            <w:pPr>
              <w:pStyle w:val="TAC"/>
            </w:pPr>
          </w:p>
        </w:tc>
        <w:tc>
          <w:tcPr>
            <w:tcW w:w="279" w:type="pct"/>
            <w:shd w:val="clear" w:color="auto" w:fill="auto"/>
            <w:tcPrChange w:id="3402" w:author="BORSATO, RONALD" w:date="2021-08-02T13:25:00Z">
              <w:tcPr>
                <w:tcW w:w="295" w:type="pct"/>
                <w:shd w:val="clear" w:color="auto" w:fill="auto"/>
              </w:tcPr>
            </w:tcPrChange>
          </w:tcPr>
          <w:p w14:paraId="7149B4CB" w14:textId="77777777" w:rsidR="00C603CE" w:rsidRPr="00A1115A" w:rsidRDefault="00C603CE" w:rsidP="00C603CE">
            <w:pPr>
              <w:pStyle w:val="TAC"/>
            </w:pPr>
            <w:r w:rsidRPr="00A1115A">
              <w:rPr>
                <w:rFonts w:hint="eastAsia"/>
                <w:lang w:eastAsia="zh-CN"/>
              </w:rPr>
              <w:t>-95.5</w:t>
            </w:r>
          </w:p>
        </w:tc>
        <w:tc>
          <w:tcPr>
            <w:tcW w:w="344" w:type="pct"/>
            <w:shd w:val="clear" w:color="auto" w:fill="auto"/>
            <w:tcPrChange w:id="3403" w:author="BORSATO, RONALD" w:date="2021-08-02T13:25:00Z">
              <w:tcPr>
                <w:tcW w:w="364" w:type="pct"/>
                <w:shd w:val="clear" w:color="auto" w:fill="auto"/>
              </w:tcPr>
            </w:tcPrChange>
          </w:tcPr>
          <w:p w14:paraId="33A9B86C" w14:textId="77777777" w:rsidR="00C603CE" w:rsidRPr="00A1115A" w:rsidRDefault="00C603CE" w:rsidP="00C603CE">
            <w:pPr>
              <w:pStyle w:val="TAC"/>
            </w:pPr>
            <w:r w:rsidRPr="00A1115A">
              <w:rPr>
                <w:rFonts w:cs="Arial"/>
                <w:szCs w:val="18"/>
              </w:rPr>
              <w:t>-93.4</w:t>
            </w:r>
          </w:p>
        </w:tc>
        <w:tc>
          <w:tcPr>
            <w:tcW w:w="371" w:type="pct"/>
            <w:shd w:val="clear" w:color="auto" w:fill="auto"/>
            <w:tcPrChange w:id="3404" w:author="BORSATO, RONALD" w:date="2021-08-02T13:25:00Z">
              <w:tcPr>
                <w:tcW w:w="393" w:type="pct"/>
                <w:shd w:val="clear" w:color="auto" w:fill="auto"/>
              </w:tcPr>
            </w:tcPrChange>
          </w:tcPr>
          <w:p w14:paraId="1114D7A3" w14:textId="77777777" w:rsidR="00C603CE" w:rsidRPr="00A1115A" w:rsidRDefault="00C603CE" w:rsidP="00C603CE">
            <w:pPr>
              <w:pStyle w:val="TAC"/>
            </w:pPr>
            <w:r w:rsidRPr="00A1115A">
              <w:rPr>
                <w:rFonts w:cs="Arial"/>
                <w:szCs w:val="18"/>
              </w:rPr>
              <w:t>-92.2</w:t>
            </w:r>
          </w:p>
        </w:tc>
        <w:tc>
          <w:tcPr>
            <w:tcW w:w="279" w:type="pct"/>
            <w:shd w:val="clear" w:color="auto" w:fill="auto"/>
            <w:tcPrChange w:id="3405" w:author="BORSATO, RONALD" w:date="2021-08-02T13:25:00Z">
              <w:tcPr>
                <w:tcW w:w="295" w:type="pct"/>
                <w:shd w:val="clear" w:color="auto" w:fill="auto"/>
              </w:tcPr>
            </w:tcPrChange>
          </w:tcPr>
          <w:p w14:paraId="67A137DE" w14:textId="77777777" w:rsidR="00C603CE" w:rsidRPr="00A1115A" w:rsidRDefault="00C603CE" w:rsidP="00C603CE">
            <w:pPr>
              <w:pStyle w:val="TAC"/>
            </w:pPr>
          </w:p>
        </w:tc>
        <w:tc>
          <w:tcPr>
            <w:tcW w:w="279" w:type="pct"/>
            <w:tcPrChange w:id="3406" w:author="BORSATO, RONALD" w:date="2021-08-02T13:25:00Z">
              <w:tcPr>
                <w:tcW w:w="295" w:type="pct"/>
              </w:tcPr>
            </w:tcPrChange>
          </w:tcPr>
          <w:p w14:paraId="2EE92D92" w14:textId="77777777" w:rsidR="00C603CE" w:rsidRPr="00A1115A" w:rsidRDefault="00C603CE" w:rsidP="00C603CE">
            <w:pPr>
              <w:pStyle w:val="TAC"/>
            </w:pPr>
          </w:p>
        </w:tc>
        <w:tc>
          <w:tcPr>
            <w:tcW w:w="279" w:type="pct"/>
            <w:tcPrChange w:id="3407" w:author="BORSATO, RONALD" w:date="2021-08-02T13:25:00Z">
              <w:tcPr>
                <w:tcW w:w="1" w:type="pct"/>
              </w:tcPr>
            </w:tcPrChange>
          </w:tcPr>
          <w:p w14:paraId="33C7A965" w14:textId="58FF9E27" w:rsidR="00C603CE" w:rsidRPr="00A1115A" w:rsidRDefault="003416C6" w:rsidP="00C603CE">
            <w:pPr>
              <w:pStyle w:val="TAC"/>
              <w:rPr>
                <w:ins w:id="3408" w:author="BORSATO, RONALD" w:date="2021-08-02T13:25:00Z"/>
              </w:rPr>
            </w:pPr>
            <w:ins w:id="3409" w:author="BORSATO, RONALD" w:date="2021-08-02T13:27:00Z">
              <w:r>
                <w:t>-83.8</w:t>
              </w:r>
            </w:ins>
          </w:p>
        </w:tc>
        <w:tc>
          <w:tcPr>
            <w:tcW w:w="279" w:type="pct"/>
            <w:shd w:val="clear" w:color="auto" w:fill="auto"/>
            <w:tcPrChange w:id="3410" w:author="BORSATO, RONALD" w:date="2021-08-02T13:25:00Z">
              <w:tcPr>
                <w:tcW w:w="295" w:type="pct"/>
                <w:shd w:val="clear" w:color="auto" w:fill="auto"/>
              </w:tcPr>
            </w:tcPrChange>
          </w:tcPr>
          <w:p w14:paraId="4285FF6C" w14:textId="6B303755" w:rsidR="00C603CE" w:rsidRPr="00A1115A" w:rsidRDefault="00C603CE" w:rsidP="00C603CE">
            <w:pPr>
              <w:pStyle w:val="TAC"/>
            </w:pPr>
          </w:p>
        </w:tc>
        <w:tc>
          <w:tcPr>
            <w:tcW w:w="279" w:type="pct"/>
            <w:tcPrChange w:id="3411" w:author="BORSATO, RONALD" w:date="2021-08-02T13:25:00Z">
              <w:tcPr>
                <w:tcW w:w="295" w:type="pct"/>
              </w:tcPr>
            </w:tcPrChange>
          </w:tcPr>
          <w:p w14:paraId="29A4B3B8" w14:textId="77777777" w:rsidR="00C603CE" w:rsidRPr="00A1115A" w:rsidRDefault="00C603CE" w:rsidP="00C603CE">
            <w:pPr>
              <w:pStyle w:val="TAC"/>
            </w:pPr>
          </w:p>
        </w:tc>
        <w:tc>
          <w:tcPr>
            <w:tcW w:w="279" w:type="pct"/>
            <w:tcPrChange w:id="3412" w:author="BORSATO, RONALD" w:date="2021-08-02T13:25:00Z">
              <w:tcPr>
                <w:tcW w:w="295" w:type="pct"/>
              </w:tcPr>
            </w:tcPrChange>
          </w:tcPr>
          <w:p w14:paraId="2E8F5962" w14:textId="77777777" w:rsidR="00C603CE" w:rsidRPr="00A1115A" w:rsidRDefault="00C603CE" w:rsidP="00C603CE">
            <w:pPr>
              <w:pStyle w:val="TAC"/>
            </w:pPr>
          </w:p>
        </w:tc>
        <w:tc>
          <w:tcPr>
            <w:tcW w:w="279" w:type="pct"/>
            <w:tcPrChange w:id="3413" w:author="BORSATO, RONALD" w:date="2021-08-02T13:25:00Z">
              <w:tcPr>
                <w:tcW w:w="295" w:type="pct"/>
              </w:tcPr>
            </w:tcPrChange>
          </w:tcPr>
          <w:p w14:paraId="4C64DFA4" w14:textId="77777777" w:rsidR="00C603CE" w:rsidRPr="00A1115A" w:rsidRDefault="00C603CE" w:rsidP="00C603CE">
            <w:pPr>
              <w:pStyle w:val="TAC"/>
            </w:pPr>
          </w:p>
        </w:tc>
        <w:tc>
          <w:tcPr>
            <w:tcW w:w="279" w:type="pct"/>
            <w:tcPrChange w:id="3414" w:author="BORSATO, RONALD" w:date="2021-08-02T13:25:00Z">
              <w:tcPr>
                <w:tcW w:w="295" w:type="pct"/>
              </w:tcPr>
            </w:tcPrChange>
          </w:tcPr>
          <w:p w14:paraId="54E464A7" w14:textId="77777777" w:rsidR="00C603CE" w:rsidRPr="00A1115A" w:rsidRDefault="00C603CE" w:rsidP="00C603CE">
            <w:pPr>
              <w:pStyle w:val="TAC"/>
            </w:pPr>
          </w:p>
        </w:tc>
        <w:tc>
          <w:tcPr>
            <w:tcW w:w="280" w:type="pct"/>
            <w:tcPrChange w:id="3415" w:author="BORSATO, RONALD" w:date="2021-08-02T13:25:00Z">
              <w:tcPr>
                <w:tcW w:w="296" w:type="pct"/>
              </w:tcPr>
            </w:tcPrChange>
          </w:tcPr>
          <w:p w14:paraId="58F63ED9" w14:textId="77777777" w:rsidR="00C603CE" w:rsidRPr="00A1115A" w:rsidRDefault="00C603CE" w:rsidP="00C603CE">
            <w:pPr>
              <w:pStyle w:val="TAC"/>
            </w:pPr>
          </w:p>
        </w:tc>
        <w:tc>
          <w:tcPr>
            <w:tcW w:w="280" w:type="pct"/>
            <w:tcPrChange w:id="3416" w:author="BORSATO, RONALD" w:date="2021-08-02T13:25:00Z">
              <w:tcPr>
                <w:tcW w:w="296" w:type="pct"/>
              </w:tcPr>
            </w:tcPrChange>
          </w:tcPr>
          <w:p w14:paraId="79D5DF0C"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3417" w:author="BORSATO, RONALD" w:date="2021-08-02T13:25:00Z">
              <w:tcPr>
                <w:tcW w:w="333" w:type="pct"/>
                <w:gridSpan w:val="2"/>
                <w:tcBorders>
                  <w:top w:val="nil"/>
                  <w:bottom w:val="single" w:sz="4" w:space="0" w:color="auto"/>
                </w:tcBorders>
                <w:shd w:val="clear" w:color="auto" w:fill="auto"/>
              </w:tcPr>
            </w:tcPrChange>
          </w:tcPr>
          <w:p w14:paraId="1CDAD5DC" w14:textId="77777777" w:rsidR="00C603CE" w:rsidRPr="00A1115A" w:rsidRDefault="00C603CE" w:rsidP="00C603CE">
            <w:pPr>
              <w:pStyle w:val="TAC"/>
            </w:pPr>
          </w:p>
        </w:tc>
      </w:tr>
      <w:tr w:rsidR="00C603CE" w:rsidRPr="00A1115A" w14:paraId="2D539DAC" w14:textId="77777777" w:rsidTr="00C603CE">
        <w:trPr>
          <w:trHeight w:val="187"/>
          <w:trPrChange w:id="3418" w:author="BORSATO, RONALD" w:date="2021-08-02T13:25:00Z">
            <w:trPr>
              <w:trHeight w:val="187"/>
            </w:trPr>
          </w:trPrChange>
        </w:trPr>
        <w:tc>
          <w:tcPr>
            <w:tcW w:w="404" w:type="pct"/>
            <w:gridSpan w:val="2"/>
            <w:tcBorders>
              <w:bottom w:val="nil"/>
            </w:tcBorders>
            <w:shd w:val="clear" w:color="auto" w:fill="auto"/>
            <w:tcPrChange w:id="3419" w:author="BORSATO, RONALD" w:date="2021-08-02T13:25:00Z">
              <w:tcPr>
                <w:tcW w:w="428" w:type="pct"/>
                <w:gridSpan w:val="2"/>
                <w:tcBorders>
                  <w:bottom w:val="nil"/>
                </w:tcBorders>
                <w:shd w:val="clear" w:color="auto" w:fill="auto"/>
              </w:tcPr>
            </w:tcPrChange>
          </w:tcPr>
          <w:p w14:paraId="646C739F" w14:textId="77777777" w:rsidR="00C603CE" w:rsidRPr="00A1115A" w:rsidRDefault="00C603CE" w:rsidP="00C603CE">
            <w:pPr>
              <w:pStyle w:val="TAC"/>
            </w:pPr>
            <w:r w:rsidRPr="00A1115A">
              <w:rPr>
                <w:rFonts w:hint="eastAsia"/>
                <w:lang w:eastAsia="zh-CN"/>
              </w:rPr>
              <w:t>n3</w:t>
            </w:r>
          </w:p>
        </w:tc>
        <w:tc>
          <w:tcPr>
            <w:tcW w:w="222" w:type="pct"/>
            <w:tcPrChange w:id="3420" w:author="BORSATO, RONALD" w:date="2021-08-02T13:25:00Z">
              <w:tcPr>
                <w:tcW w:w="235" w:type="pct"/>
              </w:tcPr>
            </w:tcPrChange>
          </w:tcPr>
          <w:p w14:paraId="2F9C8456"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3421" w:author="BORSATO, RONALD" w:date="2021-08-02T13:25:00Z">
              <w:tcPr>
                <w:tcW w:w="295" w:type="pct"/>
                <w:shd w:val="clear" w:color="auto" w:fill="auto"/>
              </w:tcPr>
            </w:tcPrChange>
          </w:tcPr>
          <w:p w14:paraId="228DAE76" w14:textId="77777777" w:rsidR="00C603CE" w:rsidRPr="00A1115A" w:rsidRDefault="00C603CE" w:rsidP="00C603CE">
            <w:pPr>
              <w:pStyle w:val="TAC"/>
            </w:pPr>
            <w:r w:rsidRPr="00A1115A">
              <w:rPr>
                <w:rFonts w:cs="Arial"/>
                <w:szCs w:val="18"/>
              </w:rPr>
              <w:t>-97.0</w:t>
            </w:r>
          </w:p>
        </w:tc>
        <w:tc>
          <w:tcPr>
            <w:tcW w:w="279" w:type="pct"/>
            <w:shd w:val="clear" w:color="auto" w:fill="auto"/>
            <w:tcPrChange w:id="3422" w:author="BORSATO, RONALD" w:date="2021-08-02T13:25:00Z">
              <w:tcPr>
                <w:tcW w:w="295" w:type="pct"/>
                <w:shd w:val="clear" w:color="auto" w:fill="auto"/>
              </w:tcPr>
            </w:tcPrChange>
          </w:tcPr>
          <w:p w14:paraId="306AA8D4" w14:textId="77777777" w:rsidR="00C603CE" w:rsidRPr="00A1115A" w:rsidRDefault="00C603CE" w:rsidP="00C603CE">
            <w:pPr>
              <w:pStyle w:val="TAC"/>
            </w:pPr>
            <w:r w:rsidRPr="00A1115A">
              <w:rPr>
                <w:rFonts w:cs="Arial"/>
                <w:szCs w:val="18"/>
              </w:rPr>
              <w:t>-93.8</w:t>
            </w:r>
          </w:p>
        </w:tc>
        <w:tc>
          <w:tcPr>
            <w:tcW w:w="344" w:type="pct"/>
            <w:shd w:val="clear" w:color="auto" w:fill="auto"/>
            <w:tcPrChange w:id="3423" w:author="BORSATO, RONALD" w:date="2021-08-02T13:25:00Z">
              <w:tcPr>
                <w:tcW w:w="364" w:type="pct"/>
                <w:shd w:val="clear" w:color="auto" w:fill="auto"/>
              </w:tcPr>
            </w:tcPrChange>
          </w:tcPr>
          <w:p w14:paraId="06DB9D31" w14:textId="77777777" w:rsidR="00C603CE" w:rsidRPr="00A1115A" w:rsidRDefault="00C603CE" w:rsidP="00C603CE">
            <w:pPr>
              <w:pStyle w:val="TAC"/>
            </w:pPr>
            <w:r w:rsidRPr="00A1115A">
              <w:rPr>
                <w:rFonts w:cs="Arial"/>
                <w:szCs w:val="18"/>
              </w:rPr>
              <w:t>-92.0</w:t>
            </w:r>
          </w:p>
        </w:tc>
        <w:tc>
          <w:tcPr>
            <w:tcW w:w="371" w:type="pct"/>
            <w:shd w:val="clear" w:color="auto" w:fill="auto"/>
            <w:tcPrChange w:id="3424" w:author="BORSATO, RONALD" w:date="2021-08-02T13:25:00Z">
              <w:tcPr>
                <w:tcW w:w="393" w:type="pct"/>
                <w:shd w:val="clear" w:color="auto" w:fill="auto"/>
              </w:tcPr>
            </w:tcPrChange>
          </w:tcPr>
          <w:p w14:paraId="322A21EA" w14:textId="77777777" w:rsidR="00C603CE" w:rsidRPr="00A1115A" w:rsidRDefault="00C603CE" w:rsidP="00C603CE">
            <w:pPr>
              <w:pStyle w:val="TAC"/>
            </w:pPr>
            <w:r w:rsidRPr="00A1115A">
              <w:rPr>
                <w:rFonts w:cs="Arial"/>
                <w:szCs w:val="18"/>
              </w:rPr>
              <w:t>-90.8</w:t>
            </w:r>
          </w:p>
        </w:tc>
        <w:tc>
          <w:tcPr>
            <w:tcW w:w="279" w:type="pct"/>
            <w:shd w:val="clear" w:color="auto" w:fill="auto"/>
            <w:tcPrChange w:id="3425" w:author="BORSATO, RONALD" w:date="2021-08-02T13:25:00Z">
              <w:tcPr>
                <w:tcW w:w="295" w:type="pct"/>
                <w:shd w:val="clear" w:color="auto" w:fill="auto"/>
              </w:tcPr>
            </w:tcPrChange>
          </w:tcPr>
          <w:p w14:paraId="1563E1EE" w14:textId="77777777" w:rsidR="00C603CE" w:rsidRPr="00A1115A" w:rsidRDefault="00C603CE" w:rsidP="00C603CE">
            <w:pPr>
              <w:pStyle w:val="TAC"/>
            </w:pPr>
            <w:r w:rsidRPr="00A1115A">
              <w:rPr>
                <w:rFonts w:cs="Arial"/>
                <w:szCs w:val="18"/>
              </w:rPr>
              <w:t>-89.7</w:t>
            </w:r>
          </w:p>
        </w:tc>
        <w:tc>
          <w:tcPr>
            <w:tcW w:w="279" w:type="pct"/>
            <w:tcPrChange w:id="3426" w:author="BORSATO, RONALD" w:date="2021-08-02T13:25:00Z">
              <w:tcPr>
                <w:tcW w:w="295" w:type="pct"/>
              </w:tcPr>
            </w:tcPrChange>
          </w:tcPr>
          <w:p w14:paraId="33DF2BB9" w14:textId="77777777" w:rsidR="00C603CE" w:rsidRPr="00A1115A" w:rsidRDefault="00C603CE" w:rsidP="00C603CE">
            <w:pPr>
              <w:pStyle w:val="TAC"/>
            </w:pPr>
            <w:r w:rsidRPr="00A1115A">
              <w:rPr>
                <w:rFonts w:cs="Arial"/>
                <w:szCs w:val="18"/>
                <w:lang w:val="en-US"/>
              </w:rPr>
              <w:t>-88.9</w:t>
            </w:r>
          </w:p>
        </w:tc>
        <w:tc>
          <w:tcPr>
            <w:tcW w:w="279" w:type="pct"/>
            <w:tcPrChange w:id="3427" w:author="BORSATO, RONALD" w:date="2021-08-02T13:25:00Z">
              <w:tcPr>
                <w:tcW w:w="1" w:type="pct"/>
              </w:tcPr>
            </w:tcPrChange>
          </w:tcPr>
          <w:p w14:paraId="435063AA" w14:textId="77777777" w:rsidR="00C603CE" w:rsidRPr="00A1115A" w:rsidRDefault="00C603CE" w:rsidP="00C603CE">
            <w:pPr>
              <w:pStyle w:val="TAC"/>
              <w:rPr>
                <w:ins w:id="3428" w:author="BORSATO, RONALD" w:date="2021-08-02T13:25:00Z"/>
              </w:rPr>
            </w:pPr>
          </w:p>
        </w:tc>
        <w:tc>
          <w:tcPr>
            <w:tcW w:w="279" w:type="pct"/>
            <w:shd w:val="clear" w:color="auto" w:fill="auto"/>
            <w:tcPrChange w:id="3429" w:author="BORSATO, RONALD" w:date="2021-08-02T13:25:00Z">
              <w:tcPr>
                <w:tcW w:w="295" w:type="pct"/>
                <w:shd w:val="clear" w:color="auto" w:fill="auto"/>
              </w:tcPr>
            </w:tcPrChange>
          </w:tcPr>
          <w:p w14:paraId="139D1DE5" w14:textId="0DBA68BA" w:rsidR="00C603CE" w:rsidRPr="00A1115A" w:rsidRDefault="00C603CE" w:rsidP="00C603CE">
            <w:pPr>
              <w:pStyle w:val="TAC"/>
            </w:pPr>
            <w:r w:rsidRPr="00A1115A">
              <w:t>-82.3</w:t>
            </w:r>
          </w:p>
        </w:tc>
        <w:tc>
          <w:tcPr>
            <w:tcW w:w="279" w:type="pct"/>
            <w:tcPrChange w:id="3430" w:author="BORSATO, RONALD" w:date="2021-08-02T13:25:00Z">
              <w:tcPr>
                <w:tcW w:w="295" w:type="pct"/>
              </w:tcPr>
            </w:tcPrChange>
          </w:tcPr>
          <w:p w14:paraId="0D908AD3" w14:textId="77777777" w:rsidR="00C603CE" w:rsidRPr="00A1115A" w:rsidRDefault="00C603CE" w:rsidP="00C603CE">
            <w:pPr>
              <w:pStyle w:val="TAC"/>
            </w:pPr>
            <w:r>
              <w:t>-79.7</w:t>
            </w:r>
          </w:p>
        </w:tc>
        <w:tc>
          <w:tcPr>
            <w:tcW w:w="279" w:type="pct"/>
            <w:tcPrChange w:id="3431" w:author="BORSATO, RONALD" w:date="2021-08-02T13:25:00Z">
              <w:tcPr>
                <w:tcW w:w="295" w:type="pct"/>
              </w:tcPr>
            </w:tcPrChange>
          </w:tcPr>
          <w:p w14:paraId="7D2A6FB4" w14:textId="77777777" w:rsidR="00C603CE" w:rsidRPr="00A1115A" w:rsidRDefault="00C603CE" w:rsidP="00C603CE">
            <w:pPr>
              <w:pStyle w:val="TAC"/>
            </w:pPr>
          </w:p>
        </w:tc>
        <w:tc>
          <w:tcPr>
            <w:tcW w:w="279" w:type="pct"/>
            <w:tcPrChange w:id="3432" w:author="BORSATO, RONALD" w:date="2021-08-02T13:25:00Z">
              <w:tcPr>
                <w:tcW w:w="295" w:type="pct"/>
              </w:tcPr>
            </w:tcPrChange>
          </w:tcPr>
          <w:p w14:paraId="600C4F4A" w14:textId="77777777" w:rsidR="00C603CE" w:rsidRPr="00A1115A" w:rsidRDefault="00C603CE" w:rsidP="00C603CE">
            <w:pPr>
              <w:pStyle w:val="TAC"/>
            </w:pPr>
          </w:p>
        </w:tc>
        <w:tc>
          <w:tcPr>
            <w:tcW w:w="279" w:type="pct"/>
            <w:tcPrChange w:id="3433" w:author="BORSATO, RONALD" w:date="2021-08-02T13:25:00Z">
              <w:tcPr>
                <w:tcW w:w="295" w:type="pct"/>
              </w:tcPr>
            </w:tcPrChange>
          </w:tcPr>
          <w:p w14:paraId="534AB04F" w14:textId="77777777" w:rsidR="00C603CE" w:rsidRPr="00A1115A" w:rsidRDefault="00C603CE" w:rsidP="00C603CE">
            <w:pPr>
              <w:pStyle w:val="TAC"/>
            </w:pPr>
          </w:p>
        </w:tc>
        <w:tc>
          <w:tcPr>
            <w:tcW w:w="280" w:type="pct"/>
            <w:tcPrChange w:id="3434" w:author="BORSATO, RONALD" w:date="2021-08-02T13:25:00Z">
              <w:tcPr>
                <w:tcW w:w="296" w:type="pct"/>
              </w:tcPr>
            </w:tcPrChange>
          </w:tcPr>
          <w:p w14:paraId="735AAC26" w14:textId="77777777" w:rsidR="00C603CE" w:rsidRPr="00A1115A" w:rsidRDefault="00C603CE" w:rsidP="00C603CE">
            <w:pPr>
              <w:pStyle w:val="TAC"/>
            </w:pPr>
          </w:p>
        </w:tc>
        <w:tc>
          <w:tcPr>
            <w:tcW w:w="280" w:type="pct"/>
            <w:tcPrChange w:id="3435" w:author="BORSATO, RONALD" w:date="2021-08-02T13:25:00Z">
              <w:tcPr>
                <w:tcW w:w="296" w:type="pct"/>
              </w:tcPr>
            </w:tcPrChange>
          </w:tcPr>
          <w:p w14:paraId="788B2BC2" w14:textId="77777777" w:rsidR="00C603CE" w:rsidRPr="00A1115A" w:rsidRDefault="00C603CE" w:rsidP="00C603CE">
            <w:pPr>
              <w:pStyle w:val="TAC"/>
            </w:pPr>
          </w:p>
        </w:tc>
        <w:tc>
          <w:tcPr>
            <w:tcW w:w="314" w:type="pct"/>
            <w:gridSpan w:val="2"/>
            <w:tcBorders>
              <w:bottom w:val="nil"/>
            </w:tcBorders>
            <w:shd w:val="clear" w:color="auto" w:fill="auto"/>
            <w:tcPrChange w:id="3436" w:author="BORSATO, RONALD" w:date="2021-08-02T13:25:00Z">
              <w:tcPr>
                <w:tcW w:w="333" w:type="pct"/>
                <w:gridSpan w:val="2"/>
                <w:tcBorders>
                  <w:bottom w:val="nil"/>
                </w:tcBorders>
                <w:shd w:val="clear" w:color="auto" w:fill="auto"/>
              </w:tcPr>
            </w:tcPrChange>
          </w:tcPr>
          <w:p w14:paraId="0E1A985B" w14:textId="77777777" w:rsidR="00C603CE" w:rsidRPr="00A1115A" w:rsidRDefault="00C603CE" w:rsidP="00C603CE">
            <w:pPr>
              <w:pStyle w:val="TAC"/>
            </w:pPr>
            <w:r w:rsidRPr="00A1115A">
              <w:t>FDD</w:t>
            </w:r>
          </w:p>
        </w:tc>
      </w:tr>
      <w:tr w:rsidR="00C603CE" w:rsidRPr="00A1115A" w14:paraId="6CB8DD55" w14:textId="77777777" w:rsidTr="00C603CE">
        <w:trPr>
          <w:trHeight w:val="187"/>
          <w:trPrChange w:id="3437" w:author="BORSATO, RONALD" w:date="2021-08-02T13:25:00Z">
            <w:trPr>
              <w:trHeight w:val="187"/>
            </w:trPr>
          </w:trPrChange>
        </w:trPr>
        <w:tc>
          <w:tcPr>
            <w:tcW w:w="404" w:type="pct"/>
            <w:gridSpan w:val="2"/>
            <w:tcBorders>
              <w:top w:val="nil"/>
              <w:bottom w:val="nil"/>
            </w:tcBorders>
            <w:shd w:val="clear" w:color="auto" w:fill="auto"/>
            <w:tcPrChange w:id="3438" w:author="BORSATO, RONALD" w:date="2021-08-02T13:25:00Z">
              <w:tcPr>
                <w:tcW w:w="428" w:type="pct"/>
                <w:gridSpan w:val="2"/>
                <w:tcBorders>
                  <w:top w:val="nil"/>
                  <w:bottom w:val="nil"/>
                </w:tcBorders>
                <w:shd w:val="clear" w:color="auto" w:fill="auto"/>
              </w:tcPr>
            </w:tcPrChange>
          </w:tcPr>
          <w:p w14:paraId="7BD49550" w14:textId="77777777" w:rsidR="00C603CE" w:rsidRPr="00A1115A" w:rsidRDefault="00C603CE" w:rsidP="00C603CE">
            <w:pPr>
              <w:pStyle w:val="TAC"/>
            </w:pPr>
          </w:p>
        </w:tc>
        <w:tc>
          <w:tcPr>
            <w:tcW w:w="222" w:type="pct"/>
            <w:tcPrChange w:id="3439" w:author="BORSATO, RONALD" w:date="2021-08-02T13:25:00Z">
              <w:tcPr>
                <w:tcW w:w="235" w:type="pct"/>
              </w:tcPr>
            </w:tcPrChange>
          </w:tcPr>
          <w:p w14:paraId="2571295B"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3440" w:author="BORSATO, RONALD" w:date="2021-08-02T13:25:00Z">
              <w:tcPr>
                <w:tcW w:w="295" w:type="pct"/>
                <w:shd w:val="clear" w:color="auto" w:fill="auto"/>
              </w:tcPr>
            </w:tcPrChange>
          </w:tcPr>
          <w:p w14:paraId="014C5550" w14:textId="77777777" w:rsidR="00C603CE" w:rsidRPr="00A1115A" w:rsidRDefault="00C603CE" w:rsidP="00C603CE">
            <w:pPr>
              <w:pStyle w:val="TAC"/>
            </w:pPr>
          </w:p>
        </w:tc>
        <w:tc>
          <w:tcPr>
            <w:tcW w:w="279" w:type="pct"/>
            <w:shd w:val="clear" w:color="auto" w:fill="auto"/>
            <w:tcPrChange w:id="3441" w:author="BORSATO, RONALD" w:date="2021-08-02T13:25:00Z">
              <w:tcPr>
                <w:tcW w:w="295" w:type="pct"/>
                <w:shd w:val="clear" w:color="auto" w:fill="auto"/>
              </w:tcPr>
            </w:tcPrChange>
          </w:tcPr>
          <w:p w14:paraId="68719BF3" w14:textId="77777777" w:rsidR="00C603CE" w:rsidRPr="00A1115A" w:rsidRDefault="00C603CE" w:rsidP="00C603CE">
            <w:pPr>
              <w:pStyle w:val="TAC"/>
            </w:pPr>
            <w:r w:rsidRPr="00A1115A">
              <w:rPr>
                <w:rFonts w:cs="Arial"/>
                <w:szCs w:val="18"/>
              </w:rPr>
              <w:t>-94.1</w:t>
            </w:r>
          </w:p>
        </w:tc>
        <w:tc>
          <w:tcPr>
            <w:tcW w:w="344" w:type="pct"/>
            <w:shd w:val="clear" w:color="auto" w:fill="auto"/>
            <w:tcPrChange w:id="3442" w:author="BORSATO, RONALD" w:date="2021-08-02T13:25:00Z">
              <w:tcPr>
                <w:tcW w:w="364" w:type="pct"/>
                <w:shd w:val="clear" w:color="auto" w:fill="auto"/>
              </w:tcPr>
            </w:tcPrChange>
          </w:tcPr>
          <w:p w14:paraId="6978BAD4" w14:textId="77777777" w:rsidR="00C603CE" w:rsidRPr="00A1115A" w:rsidRDefault="00C603CE" w:rsidP="00C603CE">
            <w:pPr>
              <w:pStyle w:val="TAC"/>
            </w:pPr>
            <w:r w:rsidRPr="00A1115A">
              <w:rPr>
                <w:rFonts w:cs="Arial"/>
                <w:szCs w:val="18"/>
              </w:rPr>
              <w:t>-92.1</w:t>
            </w:r>
          </w:p>
        </w:tc>
        <w:tc>
          <w:tcPr>
            <w:tcW w:w="371" w:type="pct"/>
            <w:shd w:val="clear" w:color="auto" w:fill="auto"/>
            <w:tcPrChange w:id="3443" w:author="BORSATO, RONALD" w:date="2021-08-02T13:25:00Z">
              <w:tcPr>
                <w:tcW w:w="393" w:type="pct"/>
                <w:shd w:val="clear" w:color="auto" w:fill="auto"/>
              </w:tcPr>
            </w:tcPrChange>
          </w:tcPr>
          <w:p w14:paraId="57A43E7E" w14:textId="77777777" w:rsidR="00C603CE" w:rsidRPr="00A1115A" w:rsidRDefault="00C603CE" w:rsidP="00C603CE">
            <w:pPr>
              <w:pStyle w:val="TAC"/>
            </w:pPr>
            <w:r w:rsidRPr="00A1115A">
              <w:rPr>
                <w:rFonts w:cs="Arial"/>
                <w:szCs w:val="18"/>
              </w:rPr>
              <w:t>-91.0</w:t>
            </w:r>
          </w:p>
        </w:tc>
        <w:tc>
          <w:tcPr>
            <w:tcW w:w="279" w:type="pct"/>
            <w:shd w:val="clear" w:color="auto" w:fill="auto"/>
            <w:tcPrChange w:id="3444" w:author="BORSATO, RONALD" w:date="2021-08-02T13:25:00Z">
              <w:tcPr>
                <w:tcW w:w="295" w:type="pct"/>
                <w:shd w:val="clear" w:color="auto" w:fill="auto"/>
              </w:tcPr>
            </w:tcPrChange>
          </w:tcPr>
          <w:p w14:paraId="52FE3BB1" w14:textId="77777777" w:rsidR="00C603CE" w:rsidRPr="00A1115A" w:rsidRDefault="00C603CE" w:rsidP="00C603CE">
            <w:pPr>
              <w:pStyle w:val="TAC"/>
            </w:pPr>
            <w:r w:rsidRPr="00A1115A">
              <w:rPr>
                <w:rFonts w:cs="Arial"/>
                <w:szCs w:val="18"/>
              </w:rPr>
              <w:t>-89.8</w:t>
            </w:r>
          </w:p>
        </w:tc>
        <w:tc>
          <w:tcPr>
            <w:tcW w:w="279" w:type="pct"/>
            <w:tcPrChange w:id="3445" w:author="BORSATO, RONALD" w:date="2021-08-02T13:25:00Z">
              <w:tcPr>
                <w:tcW w:w="295" w:type="pct"/>
              </w:tcPr>
            </w:tcPrChange>
          </w:tcPr>
          <w:p w14:paraId="7E44DFEC" w14:textId="77777777" w:rsidR="00C603CE" w:rsidRPr="00A1115A" w:rsidRDefault="00C603CE" w:rsidP="00C603CE">
            <w:pPr>
              <w:pStyle w:val="TAC"/>
            </w:pPr>
            <w:r w:rsidRPr="00A1115A">
              <w:rPr>
                <w:rFonts w:cs="Arial"/>
                <w:szCs w:val="18"/>
              </w:rPr>
              <w:t>-89.0</w:t>
            </w:r>
          </w:p>
        </w:tc>
        <w:tc>
          <w:tcPr>
            <w:tcW w:w="279" w:type="pct"/>
            <w:tcPrChange w:id="3446" w:author="BORSATO, RONALD" w:date="2021-08-02T13:25:00Z">
              <w:tcPr>
                <w:tcW w:w="1" w:type="pct"/>
              </w:tcPr>
            </w:tcPrChange>
          </w:tcPr>
          <w:p w14:paraId="36B976B9" w14:textId="77777777" w:rsidR="00C603CE" w:rsidRPr="00A1115A" w:rsidRDefault="00C603CE" w:rsidP="00C603CE">
            <w:pPr>
              <w:pStyle w:val="TAC"/>
              <w:rPr>
                <w:ins w:id="3447" w:author="BORSATO, RONALD" w:date="2021-08-02T13:25:00Z"/>
              </w:rPr>
            </w:pPr>
          </w:p>
        </w:tc>
        <w:tc>
          <w:tcPr>
            <w:tcW w:w="279" w:type="pct"/>
            <w:shd w:val="clear" w:color="auto" w:fill="auto"/>
            <w:tcPrChange w:id="3448" w:author="BORSATO, RONALD" w:date="2021-08-02T13:25:00Z">
              <w:tcPr>
                <w:tcW w:w="295" w:type="pct"/>
                <w:shd w:val="clear" w:color="auto" w:fill="auto"/>
              </w:tcPr>
            </w:tcPrChange>
          </w:tcPr>
          <w:p w14:paraId="334F4CC8" w14:textId="7E0C3E28" w:rsidR="00C603CE" w:rsidRPr="00A1115A" w:rsidRDefault="00C603CE" w:rsidP="00C603CE">
            <w:pPr>
              <w:pStyle w:val="TAC"/>
            </w:pPr>
            <w:r w:rsidRPr="00A1115A">
              <w:t>-82.4</w:t>
            </w:r>
          </w:p>
        </w:tc>
        <w:tc>
          <w:tcPr>
            <w:tcW w:w="279" w:type="pct"/>
            <w:tcPrChange w:id="3449" w:author="BORSATO, RONALD" w:date="2021-08-02T13:25:00Z">
              <w:tcPr>
                <w:tcW w:w="295" w:type="pct"/>
              </w:tcPr>
            </w:tcPrChange>
          </w:tcPr>
          <w:p w14:paraId="04416BCD" w14:textId="77777777" w:rsidR="00C603CE" w:rsidRPr="00A1115A" w:rsidRDefault="00C603CE" w:rsidP="00C603CE">
            <w:pPr>
              <w:pStyle w:val="TAC"/>
            </w:pPr>
            <w:r>
              <w:t>-79.8</w:t>
            </w:r>
          </w:p>
        </w:tc>
        <w:tc>
          <w:tcPr>
            <w:tcW w:w="279" w:type="pct"/>
            <w:tcPrChange w:id="3450" w:author="BORSATO, RONALD" w:date="2021-08-02T13:25:00Z">
              <w:tcPr>
                <w:tcW w:w="295" w:type="pct"/>
              </w:tcPr>
            </w:tcPrChange>
          </w:tcPr>
          <w:p w14:paraId="5CD15476" w14:textId="77777777" w:rsidR="00C603CE" w:rsidRPr="00A1115A" w:rsidRDefault="00C603CE" w:rsidP="00C603CE">
            <w:pPr>
              <w:pStyle w:val="TAC"/>
            </w:pPr>
          </w:p>
        </w:tc>
        <w:tc>
          <w:tcPr>
            <w:tcW w:w="279" w:type="pct"/>
            <w:tcPrChange w:id="3451" w:author="BORSATO, RONALD" w:date="2021-08-02T13:25:00Z">
              <w:tcPr>
                <w:tcW w:w="295" w:type="pct"/>
              </w:tcPr>
            </w:tcPrChange>
          </w:tcPr>
          <w:p w14:paraId="65A22D86" w14:textId="77777777" w:rsidR="00C603CE" w:rsidRPr="00A1115A" w:rsidRDefault="00C603CE" w:rsidP="00C603CE">
            <w:pPr>
              <w:pStyle w:val="TAC"/>
            </w:pPr>
          </w:p>
        </w:tc>
        <w:tc>
          <w:tcPr>
            <w:tcW w:w="279" w:type="pct"/>
            <w:tcPrChange w:id="3452" w:author="BORSATO, RONALD" w:date="2021-08-02T13:25:00Z">
              <w:tcPr>
                <w:tcW w:w="295" w:type="pct"/>
              </w:tcPr>
            </w:tcPrChange>
          </w:tcPr>
          <w:p w14:paraId="19B954C9" w14:textId="77777777" w:rsidR="00C603CE" w:rsidRPr="00A1115A" w:rsidRDefault="00C603CE" w:rsidP="00C603CE">
            <w:pPr>
              <w:pStyle w:val="TAC"/>
            </w:pPr>
          </w:p>
        </w:tc>
        <w:tc>
          <w:tcPr>
            <w:tcW w:w="280" w:type="pct"/>
            <w:tcPrChange w:id="3453" w:author="BORSATO, RONALD" w:date="2021-08-02T13:25:00Z">
              <w:tcPr>
                <w:tcW w:w="296" w:type="pct"/>
              </w:tcPr>
            </w:tcPrChange>
          </w:tcPr>
          <w:p w14:paraId="75F65418" w14:textId="77777777" w:rsidR="00C603CE" w:rsidRPr="00A1115A" w:rsidRDefault="00C603CE" w:rsidP="00C603CE">
            <w:pPr>
              <w:pStyle w:val="TAC"/>
            </w:pPr>
          </w:p>
        </w:tc>
        <w:tc>
          <w:tcPr>
            <w:tcW w:w="280" w:type="pct"/>
            <w:tcPrChange w:id="3454" w:author="BORSATO, RONALD" w:date="2021-08-02T13:25:00Z">
              <w:tcPr>
                <w:tcW w:w="296" w:type="pct"/>
              </w:tcPr>
            </w:tcPrChange>
          </w:tcPr>
          <w:p w14:paraId="06051BF3" w14:textId="77777777" w:rsidR="00C603CE" w:rsidRPr="00A1115A" w:rsidRDefault="00C603CE" w:rsidP="00C603CE">
            <w:pPr>
              <w:pStyle w:val="TAC"/>
            </w:pPr>
          </w:p>
        </w:tc>
        <w:tc>
          <w:tcPr>
            <w:tcW w:w="314" w:type="pct"/>
            <w:gridSpan w:val="2"/>
            <w:tcBorders>
              <w:top w:val="nil"/>
              <w:bottom w:val="nil"/>
            </w:tcBorders>
            <w:shd w:val="clear" w:color="auto" w:fill="auto"/>
            <w:tcPrChange w:id="3455" w:author="BORSATO, RONALD" w:date="2021-08-02T13:25:00Z">
              <w:tcPr>
                <w:tcW w:w="333" w:type="pct"/>
                <w:gridSpan w:val="2"/>
                <w:tcBorders>
                  <w:top w:val="nil"/>
                  <w:bottom w:val="nil"/>
                </w:tcBorders>
                <w:shd w:val="clear" w:color="auto" w:fill="auto"/>
              </w:tcPr>
            </w:tcPrChange>
          </w:tcPr>
          <w:p w14:paraId="0D0DFD3E" w14:textId="77777777" w:rsidR="00C603CE" w:rsidRPr="00A1115A" w:rsidRDefault="00C603CE" w:rsidP="00C603CE">
            <w:pPr>
              <w:pStyle w:val="TAC"/>
            </w:pPr>
          </w:p>
        </w:tc>
      </w:tr>
      <w:tr w:rsidR="00C603CE" w:rsidRPr="00A1115A" w14:paraId="112C1233" w14:textId="77777777" w:rsidTr="00C603CE">
        <w:trPr>
          <w:trHeight w:val="187"/>
          <w:trPrChange w:id="3456" w:author="BORSATO, RONALD" w:date="2021-08-02T13:25:00Z">
            <w:trPr>
              <w:trHeight w:val="187"/>
            </w:trPr>
          </w:trPrChange>
        </w:trPr>
        <w:tc>
          <w:tcPr>
            <w:tcW w:w="404" w:type="pct"/>
            <w:gridSpan w:val="2"/>
            <w:tcBorders>
              <w:top w:val="nil"/>
              <w:bottom w:val="single" w:sz="4" w:space="0" w:color="auto"/>
            </w:tcBorders>
            <w:shd w:val="clear" w:color="auto" w:fill="auto"/>
            <w:tcPrChange w:id="3457" w:author="BORSATO, RONALD" w:date="2021-08-02T13:25:00Z">
              <w:tcPr>
                <w:tcW w:w="428" w:type="pct"/>
                <w:gridSpan w:val="2"/>
                <w:tcBorders>
                  <w:top w:val="nil"/>
                  <w:bottom w:val="single" w:sz="4" w:space="0" w:color="auto"/>
                </w:tcBorders>
                <w:shd w:val="clear" w:color="auto" w:fill="auto"/>
              </w:tcPr>
            </w:tcPrChange>
          </w:tcPr>
          <w:p w14:paraId="0B0FED5C" w14:textId="77777777" w:rsidR="00C603CE" w:rsidRPr="00A1115A" w:rsidRDefault="00C603CE" w:rsidP="00C603CE">
            <w:pPr>
              <w:pStyle w:val="TAC"/>
            </w:pPr>
          </w:p>
        </w:tc>
        <w:tc>
          <w:tcPr>
            <w:tcW w:w="222" w:type="pct"/>
            <w:tcPrChange w:id="3458" w:author="BORSATO, RONALD" w:date="2021-08-02T13:25:00Z">
              <w:tcPr>
                <w:tcW w:w="235" w:type="pct"/>
              </w:tcPr>
            </w:tcPrChange>
          </w:tcPr>
          <w:p w14:paraId="7D11900D"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3459" w:author="BORSATO, RONALD" w:date="2021-08-02T13:25:00Z">
              <w:tcPr>
                <w:tcW w:w="295" w:type="pct"/>
                <w:shd w:val="clear" w:color="auto" w:fill="auto"/>
              </w:tcPr>
            </w:tcPrChange>
          </w:tcPr>
          <w:p w14:paraId="25D03451" w14:textId="77777777" w:rsidR="00C603CE" w:rsidRPr="00A1115A" w:rsidRDefault="00C603CE" w:rsidP="00C603CE">
            <w:pPr>
              <w:pStyle w:val="TAC"/>
            </w:pPr>
          </w:p>
        </w:tc>
        <w:tc>
          <w:tcPr>
            <w:tcW w:w="279" w:type="pct"/>
            <w:shd w:val="clear" w:color="auto" w:fill="auto"/>
            <w:tcPrChange w:id="3460" w:author="BORSATO, RONALD" w:date="2021-08-02T13:25:00Z">
              <w:tcPr>
                <w:tcW w:w="295" w:type="pct"/>
                <w:shd w:val="clear" w:color="auto" w:fill="auto"/>
              </w:tcPr>
            </w:tcPrChange>
          </w:tcPr>
          <w:p w14:paraId="3F73C8FD" w14:textId="77777777" w:rsidR="00C603CE" w:rsidRPr="00A1115A" w:rsidRDefault="00C603CE" w:rsidP="00C603CE">
            <w:pPr>
              <w:pStyle w:val="TAC"/>
            </w:pPr>
            <w:r w:rsidRPr="00A1115A">
              <w:rPr>
                <w:rFonts w:hint="eastAsia"/>
                <w:lang w:eastAsia="zh-CN"/>
              </w:rPr>
              <w:t>-94.5</w:t>
            </w:r>
          </w:p>
        </w:tc>
        <w:tc>
          <w:tcPr>
            <w:tcW w:w="344" w:type="pct"/>
            <w:shd w:val="clear" w:color="auto" w:fill="auto"/>
            <w:tcPrChange w:id="3461" w:author="BORSATO, RONALD" w:date="2021-08-02T13:25:00Z">
              <w:tcPr>
                <w:tcW w:w="364" w:type="pct"/>
                <w:shd w:val="clear" w:color="auto" w:fill="auto"/>
              </w:tcPr>
            </w:tcPrChange>
          </w:tcPr>
          <w:p w14:paraId="57F26947" w14:textId="77777777" w:rsidR="00C603CE" w:rsidRPr="00A1115A" w:rsidRDefault="00C603CE" w:rsidP="00C603CE">
            <w:pPr>
              <w:pStyle w:val="TAC"/>
            </w:pPr>
            <w:r w:rsidRPr="00A1115A">
              <w:rPr>
                <w:rFonts w:cs="Arial"/>
                <w:szCs w:val="18"/>
              </w:rPr>
              <w:t>-92.4</w:t>
            </w:r>
          </w:p>
        </w:tc>
        <w:tc>
          <w:tcPr>
            <w:tcW w:w="371" w:type="pct"/>
            <w:shd w:val="clear" w:color="auto" w:fill="auto"/>
            <w:tcPrChange w:id="3462" w:author="BORSATO, RONALD" w:date="2021-08-02T13:25:00Z">
              <w:tcPr>
                <w:tcW w:w="393" w:type="pct"/>
                <w:shd w:val="clear" w:color="auto" w:fill="auto"/>
              </w:tcPr>
            </w:tcPrChange>
          </w:tcPr>
          <w:p w14:paraId="09BD9AB1" w14:textId="77777777" w:rsidR="00C603CE" w:rsidRPr="00A1115A" w:rsidRDefault="00C603CE" w:rsidP="00C603CE">
            <w:pPr>
              <w:pStyle w:val="TAC"/>
            </w:pPr>
            <w:r w:rsidRPr="00A1115A">
              <w:rPr>
                <w:rFonts w:cs="Arial"/>
                <w:szCs w:val="18"/>
              </w:rPr>
              <w:t>-91.2</w:t>
            </w:r>
          </w:p>
        </w:tc>
        <w:tc>
          <w:tcPr>
            <w:tcW w:w="279" w:type="pct"/>
            <w:shd w:val="clear" w:color="auto" w:fill="auto"/>
            <w:tcPrChange w:id="3463" w:author="BORSATO, RONALD" w:date="2021-08-02T13:25:00Z">
              <w:tcPr>
                <w:tcW w:w="295" w:type="pct"/>
                <w:shd w:val="clear" w:color="auto" w:fill="auto"/>
              </w:tcPr>
            </w:tcPrChange>
          </w:tcPr>
          <w:p w14:paraId="49E4403B" w14:textId="77777777" w:rsidR="00C603CE" w:rsidRPr="00A1115A" w:rsidRDefault="00C603CE" w:rsidP="00C603CE">
            <w:pPr>
              <w:pStyle w:val="TAC"/>
            </w:pPr>
            <w:r w:rsidRPr="00A1115A">
              <w:rPr>
                <w:rFonts w:cs="Arial"/>
                <w:szCs w:val="18"/>
              </w:rPr>
              <w:t>-90.0</w:t>
            </w:r>
          </w:p>
        </w:tc>
        <w:tc>
          <w:tcPr>
            <w:tcW w:w="279" w:type="pct"/>
            <w:tcPrChange w:id="3464" w:author="BORSATO, RONALD" w:date="2021-08-02T13:25:00Z">
              <w:tcPr>
                <w:tcW w:w="295" w:type="pct"/>
              </w:tcPr>
            </w:tcPrChange>
          </w:tcPr>
          <w:p w14:paraId="5480FFA8" w14:textId="77777777" w:rsidR="00C603CE" w:rsidRPr="00A1115A" w:rsidRDefault="00C603CE" w:rsidP="00C603CE">
            <w:pPr>
              <w:pStyle w:val="TAC"/>
            </w:pPr>
            <w:r w:rsidRPr="00A1115A">
              <w:rPr>
                <w:rFonts w:cs="Arial" w:hint="eastAsia"/>
                <w:szCs w:val="18"/>
              </w:rPr>
              <w:t>-89.1</w:t>
            </w:r>
          </w:p>
        </w:tc>
        <w:tc>
          <w:tcPr>
            <w:tcW w:w="279" w:type="pct"/>
            <w:tcPrChange w:id="3465" w:author="BORSATO, RONALD" w:date="2021-08-02T13:25:00Z">
              <w:tcPr>
                <w:tcW w:w="1" w:type="pct"/>
              </w:tcPr>
            </w:tcPrChange>
          </w:tcPr>
          <w:p w14:paraId="6B5136ED" w14:textId="77777777" w:rsidR="00C603CE" w:rsidRPr="00A1115A" w:rsidRDefault="00C603CE" w:rsidP="00C603CE">
            <w:pPr>
              <w:pStyle w:val="TAC"/>
              <w:rPr>
                <w:ins w:id="3466" w:author="BORSATO, RONALD" w:date="2021-08-02T13:25:00Z"/>
              </w:rPr>
            </w:pPr>
          </w:p>
        </w:tc>
        <w:tc>
          <w:tcPr>
            <w:tcW w:w="279" w:type="pct"/>
            <w:shd w:val="clear" w:color="auto" w:fill="auto"/>
            <w:tcPrChange w:id="3467" w:author="BORSATO, RONALD" w:date="2021-08-02T13:25:00Z">
              <w:tcPr>
                <w:tcW w:w="295" w:type="pct"/>
                <w:shd w:val="clear" w:color="auto" w:fill="auto"/>
              </w:tcPr>
            </w:tcPrChange>
          </w:tcPr>
          <w:p w14:paraId="73DCC345" w14:textId="040C6A28" w:rsidR="00C603CE" w:rsidRPr="00A1115A" w:rsidRDefault="00C603CE" w:rsidP="00C603CE">
            <w:pPr>
              <w:pStyle w:val="TAC"/>
            </w:pPr>
            <w:r w:rsidRPr="00A1115A">
              <w:t>-82.6</w:t>
            </w:r>
          </w:p>
        </w:tc>
        <w:tc>
          <w:tcPr>
            <w:tcW w:w="279" w:type="pct"/>
            <w:tcPrChange w:id="3468" w:author="BORSATO, RONALD" w:date="2021-08-02T13:25:00Z">
              <w:tcPr>
                <w:tcW w:w="295" w:type="pct"/>
              </w:tcPr>
            </w:tcPrChange>
          </w:tcPr>
          <w:p w14:paraId="773C15D7" w14:textId="77777777" w:rsidR="00C603CE" w:rsidRPr="00A1115A" w:rsidRDefault="00C603CE" w:rsidP="00C603CE">
            <w:pPr>
              <w:pStyle w:val="TAC"/>
            </w:pPr>
            <w:r>
              <w:t>-79.9</w:t>
            </w:r>
          </w:p>
        </w:tc>
        <w:tc>
          <w:tcPr>
            <w:tcW w:w="279" w:type="pct"/>
            <w:tcPrChange w:id="3469" w:author="BORSATO, RONALD" w:date="2021-08-02T13:25:00Z">
              <w:tcPr>
                <w:tcW w:w="295" w:type="pct"/>
              </w:tcPr>
            </w:tcPrChange>
          </w:tcPr>
          <w:p w14:paraId="571EC8F9" w14:textId="77777777" w:rsidR="00C603CE" w:rsidRPr="00A1115A" w:rsidRDefault="00C603CE" w:rsidP="00C603CE">
            <w:pPr>
              <w:pStyle w:val="TAC"/>
            </w:pPr>
          </w:p>
        </w:tc>
        <w:tc>
          <w:tcPr>
            <w:tcW w:w="279" w:type="pct"/>
            <w:tcPrChange w:id="3470" w:author="BORSATO, RONALD" w:date="2021-08-02T13:25:00Z">
              <w:tcPr>
                <w:tcW w:w="295" w:type="pct"/>
              </w:tcPr>
            </w:tcPrChange>
          </w:tcPr>
          <w:p w14:paraId="5310D9A3" w14:textId="77777777" w:rsidR="00C603CE" w:rsidRPr="00A1115A" w:rsidRDefault="00C603CE" w:rsidP="00C603CE">
            <w:pPr>
              <w:pStyle w:val="TAC"/>
            </w:pPr>
          </w:p>
        </w:tc>
        <w:tc>
          <w:tcPr>
            <w:tcW w:w="279" w:type="pct"/>
            <w:tcPrChange w:id="3471" w:author="BORSATO, RONALD" w:date="2021-08-02T13:25:00Z">
              <w:tcPr>
                <w:tcW w:w="295" w:type="pct"/>
              </w:tcPr>
            </w:tcPrChange>
          </w:tcPr>
          <w:p w14:paraId="487A329B" w14:textId="77777777" w:rsidR="00C603CE" w:rsidRPr="00A1115A" w:rsidRDefault="00C603CE" w:rsidP="00C603CE">
            <w:pPr>
              <w:pStyle w:val="TAC"/>
            </w:pPr>
          </w:p>
        </w:tc>
        <w:tc>
          <w:tcPr>
            <w:tcW w:w="280" w:type="pct"/>
            <w:tcPrChange w:id="3472" w:author="BORSATO, RONALD" w:date="2021-08-02T13:25:00Z">
              <w:tcPr>
                <w:tcW w:w="296" w:type="pct"/>
              </w:tcPr>
            </w:tcPrChange>
          </w:tcPr>
          <w:p w14:paraId="12F44FD5" w14:textId="77777777" w:rsidR="00C603CE" w:rsidRPr="00A1115A" w:rsidRDefault="00C603CE" w:rsidP="00C603CE">
            <w:pPr>
              <w:pStyle w:val="TAC"/>
            </w:pPr>
          </w:p>
        </w:tc>
        <w:tc>
          <w:tcPr>
            <w:tcW w:w="280" w:type="pct"/>
            <w:tcPrChange w:id="3473" w:author="BORSATO, RONALD" w:date="2021-08-02T13:25:00Z">
              <w:tcPr>
                <w:tcW w:w="296" w:type="pct"/>
              </w:tcPr>
            </w:tcPrChange>
          </w:tcPr>
          <w:p w14:paraId="41A76AF5"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3474" w:author="BORSATO, RONALD" w:date="2021-08-02T13:25:00Z">
              <w:tcPr>
                <w:tcW w:w="333" w:type="pct"/>
                <w:gridSpan w:val="2"/>
                <w:tcBorders>
                  <w:top w:val="nil"/>
                  <w:bottom w:val="single" w:sz="4" w:space="0" w:color="auto"/>
                </w:tcBorders>
                <w:shd w:val="clear" w:color="auto" w:fill="auto"/>
              </w:tcPr>
            </w:tcPrChange>
          </w:tcPr>
          <w:p w14:paraId="4EBF04E8" w14:textId="77777777" w:rsidR="00C603CE" w:rsidRPr="00A1115A" w:rsidRDefault="00C603CE" w:rsidP="00C603CE">
            <w:pPr>
              <w:pStyle w:val="TAC"/>
            </w:pPr>
          </w:p>
        </w:tc>
      </w:tr>
      <w:tr w:rsidR="00C603CE" w:rsidRPr="00A1115A" w14:paraId="6777545F" w14:textId="77777777" w:rsidTr="00C603CE">
        <w:trPr>
          <w:trHeight w:val="187"/>
          <w:trPrChange w:id="3475" w:author="BORSATO, RONALD" w:date="2021-08-02T13:25:00Z">
            <w:trPr>
              <w:trHeight w:val="187"/>
            </w:trPr>
          </w:trPrChange>
        </w:trPr>
        <w:tc>
          <w:tcPr>
            <w:tcW w:w="404" w:type="pct"/>
            <w:gridSpan w:val="2"/>
            <w:tcBorders>
              <w:bottom w:val="nil"/>
            </w:tcBorders>
            <w:shd w:val="clear" w:color="auto" w:fill="auto"/>
            <w:tcPrChange w:id="3476" w:author="BORSATO, RONALD" w:date="2021-08-02T13:25:00Z">
              <w:tcPr>
                <w:tcW w:w="428" w:type="pct"/>
                <w:gridSpan w:val="2"/>
                <w:tcBorders>
                  <w:bottom w:val="nil"/>
                </w:tcBorders>
                <w:shd w:val="clear" w:color="auto" w:fill="auto"/>
              </w:tcPr>
            </w:tcPrChange>
          </w:tcPr>
          <w:p w14:paraId="62C2E0CD" w14:textId="77777777" w:rsidR="00C603CE" w:rsidRPr="00A1115A" w:rsidRDefault="00C603CE" w:rsidP="00C603CE">
            <w:pPr>
              <w:pStyle w:val="TAC"/>
            </w:pPr>
            <w:r w:rsidRPr="00A1115A">
              <w:rPr>
                <w:rFonts w:hint="eastAsia"/>
                <w:lang w:eastAsia="zh-CN"/>
              </w:rPr>
              <w:t>n5</w:t>
            </w:r>
          </w:p>
        </w:tc>
        <w:tc>
          <w:tcPr>
            <w:tcW w:w="222" w:type="pct"/>
            <w:tcPrChange w:id="3477" w:author="BORSATO, RONALD" w:date="2021-08-02T13:25:00Z">
              <w:tcPr>
                <w:tcW w:w="235" w:type="pct"/>
              </w:tcPr>
            </w:tcPrChange>
          </w:tcPr>
          <w:p w14:paraId="6937141A"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3478" w:author="BORSATO, RONALD" w:date="2021-08-02T13:25:00Z">
              <w:tcPr>
                <w:tcW w:w="295" w:type="pct"/>
                <w:shd w:val="clear" w:color="auto" w:fill="auto"/>
              </w:tcPr>
            </w:tcPrChange>
          </w:tcPr>
          <w:p w14:paraId="010B1E6A" w14:textId="77777777" w:rsidR="00C603CE" w:rsidRPr="00A1115A" w:rsidRDefault="00C603CE" w:rsidP="00C603CE">
            <w:pPr>
              <w:pStyle w:val="TAC"/>
            </w:pPr>
            <w:r w:rsidRPr="00A1115A">
              <w:rPr>
                <w:rFonts w:cs="Arial"/>
                <w:szCs w:val="18"/>
              </w:rPr>
              <w:t>-98.0</w:t>
            </w:r>
          </w:p>
        </w:tc>
        <w:tc>
          <w:tcPr>
            <w:tcW w:w="279" w:type="pct"/>
            <w:shd w:val="clear" w:color="auto" w:fill="auto"/>
            <w:tcPrChange w:id="3479" w:author="BORSATO, RONALD" w:date="2021-08-02T13:25:00Z">
              <w:tcPr>
                <w:tcW w:w="295" w:type="pct"/>
                <w:shd w:val="clear" w:color="auto" w:fill="auto"/>
              </w:tcPr>
            </w:tcPrChange>
          </w:tcPr>
          <w:p w14:paraId="229A6A61" w14:textId="77777777" w:rsidR="00C603CE" w:rsidRPr="00A1115A" w:rsidRDefault="00C603CE" w:rsidP="00C603CE">
            <w:pPr>
              <w:pStyle w:val="TAC"/>
            </w:pPr>
            <w:r w:rsidRPr="00A1115A">
              <w:rPr>
                <w:rFonts w:cs="Arial"/>
                <w:szCs w:val="18"/>
              </w:rPr>
              <w:t>-94.8</w:t>
            </w:r>
          </w:p>
        </w:tc>
        <w:tc>
          <w:tcPr>
            <w:tcW w:w="344" w:type="pct"/>
            <w:shd w:val="clear" w:color="auto" w:fill="auto"/>
            <w:tcPrChange w:id="3480" w:author="BORSATO, RONALD" w:date="2021-08-02T13:25:00Z">
              <w:tcPr>
                <w:tcW w:w="364" w:type="pct"/>
                <w:shd w:val="clear" w:color="auto" w:fill="auto"/>
              </w:tcPr>
            </w:tcPrChange>
          </w:tcPr>
          <w:p w14:paraId="18EFC29D" w14:textId="77777777" w:rsidR="00C603CE" w:rsidRPr="00A1115A" w:rsidRDefault="00C603CE" w:rsidP="00C603CE">
            <w:pPr>
              <w:pStyle w:val="TAC"/>
            </w:pPr>
            <w:r w:rsidRPr="00A1115A">
              <w:t>-93.0</w:t>
            </w:r>
          </w:p>
        </w:tc>
        <w:tc>
          <w:tcPr>
            <w:tcW w:w="371" w:type="pct"/>
            <w:shd w:val="clear" w:color="auto" w:fill="auto"/>
            <w:tcPrChange w:id="3481" w:author="BORSATO, RONALD" w:date="2021-08-02T13:25:00Z">
              <w:tcPr>
                <w:tcW w:w="393" w:type="pct"/>
                <w:shd w:val="clear" w:color="auto" w:fill="auto"/>
              </w:tcPr>
            </w:tcPrChange>
          </w:tcPr>
          <w:p w14:paraId="4109C8EE" w14:textId="77777777" w:rsidR="00C603CE" w:rsidRPr="00A1115A" w:rsidRDefault="00C603CE" w:rsidP="00C603CE">
            <w:pPr>
              <w:pStyle w:val="TAC"/>
            </w:pPr>
            <w:r w:rsidRPr="00A1115A">
              <w:rPr>
                <w:lang w:eastAsia="zh-CN"/>
              </w:rPr>
              <w:t>-86.8</w:t>
            </w:r>
          </w:p>
        </w:tc>
        <w:tc>
          <w:tcPr>
            <w:tcW w:w="279" w:type="pct"/>
            <w:shd w:val="clear" w:color="auto" w:fill="auto"/>
            <w:tcPrChange w:id="3482" w:author="BORSATO, RONALD" w:date="2021-08-02T13:25:00Z">
              <w:tcPr>
                <w:tcW w:w="295" w:type="pct"/>
                <w:shd w:val="clear" w:color="auto" w:fill="auto"/>
              </w:tcPr>
            </w:tcPrChange>
          </w:tcPr>
          <w:p w14:paraId="2F6E2406" w14:textId="6C618179" w:rsidR="00C603CE" w:rsidRPr="00A1115A" w:rsidRDefault="00C603CE" w:rsidP="00C603CE">
            <w:pPr>
              <w:pStyle w:val="TAC"/>
            </w:pPr>
          </w:p>
        </w:tc>
        <w:tc>
          <w:tcPr>
            <w:tcW w:w="279" w:type="pct"/>
            <w:tcPrChange w:id="3483" w:author="BORSATO, RONALD" w:date="2021-08-02T13:25:00Z">
              <w:tcPr>
                <w:tcW w:w="295" w:type="pct"/>
              </w:tcPr>
            </w:tcPrChange>
          </w:tcPr>
          <w:p w14:paraId="2F68B5F9" w14:textId="77777777" w:rsidR="00C603CE" w:rsidRPr="00A1115A" w:rsidRDefault="00C603CE" w:rsidP="00C603CE">
            <w:pPr>
              <w:pStyle w:val="TAC"/>
            </w:pPr>
          </w:p>
        </w:tc>
        <w:tc>
          <w:tcPr>
            <w:tcW w:w="279" w:type="pct"/>
            <w:tcPrChange w:id="3484" w:author="BORSATO, RONALD" w:date="2021-08-02T13:25:00Z">
              <w:tcPr>
                <w:tcW w:w="1" w:type="pct"/>
              </w:tcPr>
            </w:tcPrChange>
          </w:tcPr>
          <w:p w14:paraId="3033FE42" w14:textId="77777777" w:rsidR="00C603CE" w:rsidRPr="00A1115A" w:rsidRDefault="00C603CE" w:rsidP="00C603CE">
            <w:pPr>
              <w:pStyle w:val="TAC"/>
              <w:rPr>
                <w:ins w:id="3485" w:author="BORSATO, RONALD" w:date="2021-08-02T13:25:00Z"/>
              </w:rPr>
            </w:pPr>
          </w:p>
        </w:tc>
        <w:tc>
          <w:tcPr>
            <w:tcW w:w="279" w:type="pct"/>
            <w:shd w:val="clear" w:color="auto" w:fill="auto"/>
            <w:tcPrChange w:id="3486" w:author="BORSATO, RONALD" w:date="2021-08-02T13:25:00Z">
              <w:tcPr>
                <w:tcW w:w="295" w:type="pct"/>
                <w:shd w:val="clear" w:color="auto" w:fill="auto"/>
              </w:tcPr>
            </w:tcPrChange>
          </w:tcPr>
          <w:p w14:paraId="5F19E959" w14:textId="25B51D5B" w:rsidR="00C603CE" w:rsidRPr="00A1115A" w:rsidRDefault="00C603CE" w:rsidP="00C603CE">
            <w:pPr>
              <w:pStyle w:val="TAC"/>
            </w:pPr>
          </w:p>
        </w:tc>
        <w:tc>
          <w:tcPr>
            <w:tcW w:w="279" w:type="pct"/>
            <w:tcPrChange w:id="3487" w:author="BORSATO, RONALD" w:date="2021-08-02T13:25:00Z">
              <w:tcPr>
                <w:tcW w:w="295" w:type="pct"/>
              </w:tcPr>
            </w:tcPrChange>
          </w:tcPr>
          <w:p w14:paraId="0019D7A6" w14:textId="77777777" w:rsidR="00C603CE" w:rsidRPr="00A1115A" w:rsidRDefault="00C603CE" w:rsidP="00C603CE">
            <w:pPr>
              <w:pStyle w:val="TAC"/>
            </w:pPr>
          </w:p>
        </w:tc>
        <w:tc>
          <w:tcPr>
            <w:tcW w:w="279" w:type="pct"/>
            <w:tcPrChange w:id="3488" w:author="BORSATO, RONALD" w:date="2021-08-02T13:25:00Z">
              <w:tcPr>
                <w:tcW w:w="295" w:type="pct"/>
              </w:tcPr>
            </w:tcPrChange>
          </w:tcPr>
          <w:p w14:paraId="7A72A663" w14:textId="77777777" w:rsidR="00C603CE" w:rsidRPr="00A1115A" w:rsidRDefault="00C603CE" w:rsidP="00C603CE">
            <w:pPr>
              <w:pStyle w:val="TAC"/>
            </w:pPr>
          </w:p>
        </w:tc>
        <w:tc>
          <w:tcPr>
            <w:tcW w:w="279" w:type="pct"/>
            <w:tcPrChange w:id="3489" w:author="BORSATO, RONALD" w:date="2021-08-02T13:25:00Z">
              <w:tcPr>
                <w:tcW w:w="295" w:type="pct"/>
              </w:tcPr>
            </w:tcPrChange>
          </w:tcPr>
          <w:p w14:paraId="1B660ED1" w14:textId="77777777" w:rsidR="00C603CE" w:rsidRPr="00A1115A" w:rsidRDefault="00C603CE" w:rsidP="00C603CE">
            <w:pPr>
              <w:pStyle w:val="TAC"/>
            </w:pPr>
          </w:p>
        </w:tc>
        <w:tc>
          <w:tcPr>
            <w:tcW w:w="279" w:type="pct"/>
            <w:tcPrChange w:id="3490" w:author="BORSATO, RONALD" w:date="2021-08-02T13:25:00Z">
              <w:tcPr>
                <w:tcW w:w="295" w:type="pct"/>
              </w:tcPr>
            </w:tcPrChange>
          </w:tcPr>
          <w:p w14:paraId="355329F0" w14:textId="77777777" w:rsidR="00C603CE" w:rsidRPr="00A1115A" w:rsidRDefault="00C603CE" w:rsidP="00C603CE">
            <w:pPr>
              <w:pStyle w:val="TAC"/>
            </w:pPr>
          </w:p>
        </w:tc>
        <w:tc>
          <w:tcPr>
            <w:tcW w:w="280" w:type="pct"/>
            <w:tcPrChange w:id="3491" w:author="BORSATO, RONALD" w:date="2021-08-02T13:25:00Z">
              <w:tcPr>
                <w:tcW w:w="296" w:type="pct"/>
              </w:tcPr>
            </w:tcPrChange>
          </w:tcPr>
          <w:p w14:paraId="527CB700" w14:textId="77777777" w:rsidR="00C603CE" w:rsidRPr="00A1115A" w:rsidRDefault="00C603CE" w:rsidP="00C603CE">
            <w:pPr>
              <w:pStyle w:val="TAC"/>
            </w:pPr>
          </w:p>
        </w:tc>
        <w:tc>
          <w:tcPr>
            <w:tcW w:w="280" w:type="pct"/>
            <w:tcPrChange w:id="3492" w:author="BORSATO, RONALD" w:date="2021-08-02T13:25:00Z">
              <w:tcPr>
                <w:tcW w:w="296" w:type="pct"/>
              </w:tcPr>
            </w:tcPrChange>
          </w:tcPr>
          <w:p w14:paraId="15855A89" w14:textId="77777777" w:rsidR="00C603CE" w:rsidRPr="00A1115A" w:rsidRDefault="00C603CE" w:rsidP="00C603CE">
            <w:pPr>
              <w:pStyle w:val="TAC"/>
            </w:pPr>
          </w:p>
        </w:tc>
        <w:tc>
          <w:tcPr>
            <w:tcW w:w="314" w:type="pct"/>
            <w:gridSpan w:val="2"/>
            <w:tcBorders>
              <w:bottom w:val="nil"/>
            </w:tcBorders>
            <w:shd w:val="clear" w:color="auto" w:fill="auto"/>
            <w:tcPrChange w:id="3493" w:author="BORSATO, RONALD" w:date="2021-08-02T13:25:00Z">
              <w:tcPr>
                <w:tcW w:w="333" w:type="pct"/>
                <w:gridSpan w:val="2"/>
                <w:tcBorders>
                  <w:bottom w:val="nil"/>
                </w:tcBorders>
                <w:shd w:val="clear" w:color="auto" w:fill="auto"/>
              </w:tcPr>
            </w:tcPrChange>
          </w:tcPr>
          <w:p w14:paraId="37EF03F3" w14:textId="77777777" w:rsidR="00C603CE" w:rsidRPr="00A1115A" w:rsidRDefault="00C603CE" w:rsidP="00C603CE">
            <w:pPr>
              <w:pStyle w:val="TAC"/>
            </w:pPr>
            <w:r w:rsidRPr="00A1115A">
              <w:t>FDD</w:t>
            </w:r>
          </w:p>
        </w:tc>
      </w:tr>
      <w:tr w:rsidR="00C603CE" w:rsidRPr="00A1115A" w14:paraId="71955BD7" w14:textId="77777777" w:rsidTr="00C603CE">
        <w:trPr>
          <w:trHeight w:val="187"/>
          <w:trPrChange w:id="3494" w:author="BORSATO, RONALD" w:date="2021-08-02T13:25:00Z">
            <w:trPr>
              <w:trHeight w:val="187"/>
            </w:trPr>
          </w:trPrChange>
        </w:trPr>
        <w:tc>
          <w:tcPr>
            <w:tcW w:w="404" w:type="pct"/>
            <w:gridSpan w:val="2"/>
            <w:tcBorders>
              <w:top w:val="nil"/>
              <w:bottom w:val="nil"/>
            </w:tcBorders>
            <w:shd w:val="clear" w:color="auto" w:fill="auto"/>
            <w:tcPrChange w:id="3495" w:author="BORSATO, RONALD" w:date="2021-08-02T13:25:00Z">
              <w:tcPr>
                <w:tcW w:w="428" w:type="pct"/>
                <w:gridSpan w:val="2"/>
                <w:tcBorders>
                  <w:top w:val="nil"/>
                  <w:bottom w:val="nil"/>
                </w:tcBorders>
                <w:shd w:val="clear" w:color="auto" w:fill="auto"/>
              </w:tcPr>
            </w:tcPrChange>
          </w:tcPr>
          <w:p w14:paraId="67ECAB35" w14:textId="77777777" w:rsidR="00C603CE" w:rsidRPr="00A1115A" w:rsidRDefault="00C603CE" w:rsidP="00C603CE">
            <w:pPr>
              <w:pStyle w:val="TAC"/>
            </w:pPr>
          </w:p>
        </w:tc>
        <w:tc>
          <w:tcPr>
            <w:tcW w:w="222" w:type="pct"/>
            <w:tcPrChange w:id="3496" w:author="BORSATO, RONALD" w:date="2021-08-02T13:25:00Z">
              <w:tcPr>
                <w:tcW w:w="235" w:type="pct"/>
              </w:tcPr>
            </w:tcPrChange>
          </w:tcPr>
          <w:p w14:paraId="7D710344"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3497" w:author="BORSATO, RONALD" w:date="2021-08-02T13:25:00Z">
              <w:tcPr>
                <w:tcW w:w="295" w:type="pct"/>
                <w:shd w:val="clear" w:color="auto" w:fill="auto"/>
              </w:tcPr>
            </w:tcPrChange>
          </w:tcPr>
          <w:p w14:paraId="739740EF" w14:textId="77777777" w:rsidR="00C603CE" w:rsidRPr="00A1115A" w:rsidRDefault="00C603CE" w:rsidP="00C603CE">
            <w:pPr>
              <w:pStyle w:val="TAC"/>
            </w:pPr>
          </w:p>
        </w:tc>
        <w:tc>
          <w:tcPr>
            <w:tcW w:w="279" w:type="pct"/>
            <w:shd w:val="clear" w:color="auto" w:fill="auto"/>
            <w:tcPrChange w:id="3498" w:author="BORSATO, RONALD" w:date="2021-08-02T13:25:00Z">
              <w:tcPr>
                <w:tcW w:w="295" w:type="pct"/>
                <w:shd w:val="clear" w:color="auto" w:fill="auto"/>
              </w:tcPr>
            </w:tcPrChange>
          </w:tcPr>
          <w:p w14:paraId="0CA30D22" w14:textId="77777777" w:rsidR="00C603CE" w:rsidRPr="00A1115A" w:rsidRDefault="00C603CE" w:rsidP="00C603CE">
            <w:pPr>
              <w:pStyle w:val="TAC"/>
            </w:pPr>
            <w:r w:rsidRPr="00A1115A">
              <w:rPr>
                <w:rFonts w:cs="Arial"/>
                <w:szCs w:val="18"/>
              </w:rPr>
              <w:t>-95.1</w:t>
            </w:r>
          </w:p>
        </w:tc>
        <w:tc>
          <w:tcPr>
            <w:tcW w:w="344" w:type="pct"/>
            <w:shd w:val="clear" w:color="auto" w:fill="auto"/>
            <w:tcPrChange w:id="3499" w:author="BORSATO, RONALD" w:date="2021-08-02T13:25:00Z">
              <w:tcPr>
                <w:tcW w:w="364" w:type="pct"/>
                <w:shd w:val="clear" w:color="auto" w:fill="auto"/>
              </w:tcPr>
            </w:tcPrChange>
          </w:tcPr>
          <w:p w14:paraId="663B9203" w14:textId="77777777" w:rsidR="00C603CE" w:rsidRPr="00A1115A" w:rsidRDefault="00C603CE" w:rsidP="00C603CE">
            <w:pPr>
              <w:pStyle w:val="TAC"/>
            </w:pPr>
            <w:r w:rsidRPr="00A1115A">
              <w:rPr>
                <w:rFonts w:hint="eastAsia"/>
                <w:lang w:eastAsia="zh-CN"/>
              </w:rPr>
              <w:t>-93.1</w:t>
            </w:r>
          </w:p>
        </w:tc>
        <w:tc>
          <w:tcPr>
            <w:tcW w:w="371" w:type="pct"/>
            <w:shd w:val="clear" w:color="auto" w:fill="auto"/>
            <w:tcPrChange w:id="3500" w:author="BORSATO, RONALD" w:date="2021-08-02T13:25:00Z">
              <w:tcPr>
                <w:tcW w:w="393" w:type="pct"/>
                <w:shd w:val="clear" w:color="auto" w:fill="auto"/>
              </w:tcPr>
            </w:tcPrChange>
          </w:tcPr>
          <w:p w14:paraId="165D73EE" w14:textId="77777777" w:rsidR="00C603CE" w:rsidRPr="00A1115A" w:rsidRDefault="00C603CE" w:rsidP="00C603CE">
            <w:pPr>
              <w:pStyle w:val="TAC"/>
            </w:pPr>
            <w:r w:rsidRPr="00A1115A">
              <w:rPr>
                <w:rFonts w:hint="eastAsia"/>
                <w:lang w:eastAsia="zh-CN"/>
              </w:rPr>
              <w:t>-</w:t>
            </w:r>
            <w:r w:rsidRPr="00A1115A">
              <w:rPr>
                <w:lang w:eastAsia="zh-CN"/>
              </w:rPr>
              <w:t>88.6</w:t>
            </w:r>
          </w:p>
        </w:tc>
        <w:tc>
          <w:tcPr>
            <w:tcW w:w="279" w:type="pct"/>
            <w:shd w:val="clear" w:color="auto" w:fill="auto"/>
            <w:tcPrChange w:id="3501" w:author="BORSATO, RONALD" w:date="2021-08-02T13:25:00Z">
              <w:tcPr>
                <w:tcW w:w="295" w:type="pct"/>
                <w:shd w:val="clear" w:color="auto" w:fill="auto"/>
              </w:tcPr>
            </w:tcPrChange>
          </w:tcPr>
          <w:p w14:paraId="1A352816" w14:textId="73B0E7C7" w:rsidR="00C603CE" w:rsidRPr="00A1115A" w:rsidRDefault="00C603CE" w:rsidP="00C603CE">
            <w:pPr>
              <w:pStyle w:val="TAC"/>
            </w:pPr>
          </w:p>
        </w:tc>
        <w:tc>
          <w:tcPr>
            <w:tcW w:w="279" w:type="pct"/>
            <w:tcPrChange w:id="3502" w:author="BORSATO, RONALD" w:date="2021-08-02T13:25:00Z">
              <w:tcPr>
                <w:tcW w:w="295" w:type="pct"/>
              </w:tcPr>
            </w:tcPrChange>
          </w:tcPr>
          <w:p w14:paraId="044F976E" w14:textId="77777777" w:rsidR="00C603CE" w:rsidRPr="00A1115A" w:rsidRDefault="00C603CE" w:rsidP="00C603CE">
            <w:pPr>
              <w:pStyle w:val="TAC"/>
            </w:pPr>
          </w:p>
        </w:tc>
        <w:tc>
          <w:tcPr>
            <w:tcW w:w="279" w:type="pct"/>
            <w:tcPrChange w:id="3503" w:author="BORSATO, RONALD" w:date="2021-08-02T13:25:00Z">
              <w:tcPr>
                <w:tcW w:w="1" w:type="pct"/>
              </w:tcPr>
            </w:tcPrChange>
          </w:tcPr>
          <w:p w14:paraId="0B93CB9E" w14:textId="77777777" w:rsidR="00C603CE" w:rsidRPr="00A1115A" w:rsidRDefault="00C603CE" w:rsidP="00C603CE">
            <w:pPr>
              <w:pStyle w:val="TAC"/>
              <w:rPr>
                <w:ins w:id="3504" w:author="BORSATO, RONALD" w:date="2021-08-02T13:25:00Z"/>
              </w:rPr>
            </w:pPr>
          </w:p>
        </w:tc>
        <w:tc>
          <w:tcPr>
            <w:tcW w:w="279" w:type="pct"/>
            <w:shd w:val="clear" w:color="auto" w:fill="auto"/>
            <w:tcPrChange w:id="3505" w:author="BORSATO, RONALD" w:date="2021-08-02T13:25:00Z">
              <w:tcPr>
                <w:tcW w:w="295" w:type="pct"/>
                <w:shd w:val="clear" w:color="auto" w:fill="auto"/>
              </w:tcPr>
            </w:tcPrChange>
          </w:tcPr>
          <w:p w14:paraId="7C711CB7" w14:textId="55ADE76B" w:rsidR="00C603CE" w:rsidRPr="00A1115A" w:rsidRDefault="00C603CE" w:rsidP="00C603CE">
            <w:pPr>
              <w:pStyle w:val="TAC"/>
            </w:pPr>
          </w:p>
        </w:tc>
        <w:tc>
          <w:tcPr>
            <w:tcW w:w="279" w:type="pct"/>
            <w:tcPrChange w:id="3506" w:author="BORSATO, RONALD" w:date="2021-08-02T13:25:00Z">
              <w:tcPr>
                <w:tcW w:w="295" w:type="pct"/>
              </w:tcPr>
            </w:tcPrChange>
          </w:tcPr>
          <w:p w14:paraId="1A679CCE" w14:textId="77777777" w:rsidR="00C603CE" w:rsidRPr="00A1115A" w:rsidRDefault="00C603CE" w:rsidP="00C603CE">
            <w:pPr>
              <w:pStyle w:val="TAC"/>
            </w:pPr>
          </w:p>
        </w:tc>
        <w:tc>
          <w:tcPr>
            <w:tcW w:w="279" w:type="pct"/>
            <w:tcPrChange w:id="3507" w:author="BORSATO, RONALD" w:date="2021-08-02T13:25:00Z">
              <w:tcPr>
                <w:tcW w:w="295" w:type="pct"/>
              </w:tcPr>
            </w:tcPrChange>
          </w:tcPr>
          <w:p w14:paraId="13F75C49" w14:textId="77777777" w:rsidR="00C603CE" w:rsidRPr="00A1115A" w:rsidRDefault="00C603CE" w:rsidP="00C603CE">
            <w:pPr>
              <w:pStyle w:val="TAC"/>
            </w:pPr>
          </w:p>
        </w:tc>
        <w:tc>
          <w:tcPr>
            <w:tcW w:w="279" w:type="pct"/>
            <w:tcPrChange w:id="3508" w:author="BORSATO, RONALD" w:date="2021-08-02T13:25:00Z">
              <w:tcPr>
                <w:tcW w:w="295" w:type="pct"/>
              </w:tcPr>
            </w:tcPrChange>
          </w:tcPr>
          <w:p w14:paraId="139C2102" w14:textId="77777777" w:rsidR="00C603CE" w:rsidRPr="00A1115A" w:rsidRDefault="00C603CE" w:rsidP="00C603CE">
            <w:pPr>
              <w:pStyle w:val="TAC"/>
            </w:pPr>
          </w:p>
        </w:tc>
        <w:tc>
          <w:tcPr>
            <w:tcW w:w="279" w:type="pct"/>
            <w:tcPrChange w:id="3509" w:author="BORSATO, RONALD" w:date="2021-08-02T13:25:00Z">
              <w:tcPr>
                <w:tcW w:w="295" w:type="pct"/>
              </w:tcPr>
            </w:tcPrChange>
          </w:tcPr>
          <w:p w14:paraId="67AAFDF3" w14:textId="77777777" w:rsidR="00C603CE" w:rsidRPr="00A1115A" w:rsidRDefault="00C603CE" w:rsidP="00C603CE">
            <w:pPr>
              <w:pStyle w:val="TAC"/>
            </w:pPr>
          </w:p>
        </w:tc>
        <w:tc>
          <w:tcPr>
            <w:tcW w:w="280" w:type="pct"/>
            <w:tcPrChange w:id="3510" w:author="BORSATO, RONALD" w:date="2021-08-02T13:25:00Z">
              <w:tcPr>
                <w:tcW w:w="296" w:type="pct"/>
              </w:tcPr>
            </w:tcPrChange>
          </w:tcPr>
          <w:p w14:paraId="25DD4445" w14:textId="77777777" w:rsidR="00C603CE" w:rsidRPr="00A1115A" w:rsidRDefault="00C603CE" w:rsidP="00C603CE">
            <w:pPr>
              <w:pStyle w:val="TAC"/>
            </w:pPr>
          </w:p>
        </w:tc>
        <w:tc>
          <w:tcPr>
            <w:tcW w:w="280" w:type="pct"/>
            <w:tcPrChange w:id="3511" w:author="BORSATO, RONALD" w:date="2021-08-02T13:25:00Z">
              <w:tcPr>
                <w:tcW w:w="296" w:type="pct"/>
              </w:tcPr>
            </w:tcPrChange>
          </w:tcPr>
          <w:p w14:paraId="3490E19C" w14:textId="77777777" w:rsidR="00C603CE" w:rsidRPr="00A1115A" w:rsidRDefault="00C603CE" w:rsidP="00C603CE">
            <w:pPr>
              <w:pStyle w:val="TAC"/>
            </w:pPr>
          </w:p>
        </w:tc>
        <w:tc>
          <w:tcPr>
            <w:tcW w:w="314" w:type="pct"/>
            <w:gridSpan w:val="2"/>
            <w:tcBorders>
              <w:top w:val="nil"/>
              <w:bottom w:val="nil"/>
            </w:tcBorders>
            <w:shd w:val="clear" w:color="auto" w:fill="auto"/>
            <w:tcPrChange w:id="3512" w:author="BORSATO, RONALD" w:date="2021-08-02T13:25:00Z">
              <w:tcPr>
                <w:tcW w:w="333" w:type="pct"/>
                <w:gridSpan w:val="2"/>
                <w:tcBorders>
                  <w:top w:val="nil"/>
                  <w:bottom w:val="nil"/>
                </w:tcBorders>
                <w:shd w:val="clear" w:color="auto" w:fill="auto"/>
              </w:tcPr>
            </w:tcPrChange>
          </w:tcPr>
          <w:p w14:paraId="352BEFA5" w14:textId="77777777" w:rsidR="00C603CE" w:rsidRPr="00A1115A" w:rsidRDefault="00C603CE" w:rsidP="00C603CE">
            <w:pPr>
              <w:pStyle w:val="TAC"/>
            </w:pPr>
          </w:p>
        </w:tc>
      </w:tr>
      <w:tr w:rsidR="00C603CE" w:rsidRPr="00A1115A" w14:paraId="1D59C94D" w14:textId="77777777" w:rsidTr="00C603CE">
        <w:trPr>
          <w:trHeight w:val="187"/>
          <w:trPrChange w:id="3513" w:author="BORSATO, RONALD" w:date="2021-08-02T13:25:00Z">
            <w:trPr>
              <w:trHeight w:val="187"/>
            </w:trPr>
          </w:trPrChange>
        </w:trPr>
        <w:tc>
          <w:tcPr>
            <w:tcW w:w="404" w:type="pct"/>
            <w:gridSpan w:val="2"/>
            <w:tcBorders>
              <w:top w:val="nil"/>
              <w:bottom w:val="single" w:sz="4" w:space="0" w:color="auto"/>
            </w:tcBorders>
            <w:shd w:val="clear" w:color="auto" w:fill="auto"/>
            <w:tcPrChange w:id="3514" w:author="BORSATO, RONALD" w:date="2021-08-02T13:25:00Z">
              <w:tcPr>
                <w:tcW w:w="428" w:type="pct"/>
                <w:gridSpan w:val="2"/>
                <w:tcBorders>
                  <w:top w:val="nil"/>
                  <w:bottom w:val="single" w:sz="4" w:space="0" w:color="auto"/>
                </w:tcBorders>
                <w:shd w:val="clear" w:color="auto" w:fill="auto"/>
              </w:tcPr>
            </w:tcPrChange>
          </w:tcPr>
          <w:p w14:paraId="09F12B37" w14:textId="77777777" w:rsidR="00C603CE" w:rsidRPr="00A1115A" w:rsidRDefault="00C603CE" w:rsidP="00C603CE">
            <w:pPr>
              <w:pStyle w:val="TAC"/>
            </w:pPr>
          </w:p>
        </w:tc>
        <w:tc>
          <w:tcPr>
            <w:tcW w:w="222" w:type="pct"/>
            <w:tcPrChange w:id="3515" w:author="BORSATO, RONALD" w:date="2021-08-02T13:25:00Z">
              <w:tcPr>
                <w:tcW w:w="235" w:type="pct"/>
              </w:tcPr>
            </w:tcPrChange>
          </w:tcPr>
          <w:p w14:paraId="041383DF"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3516" w:author="BORSATO, RONALD" w:date="2021-08-02T13:25:00Z">
              <w:tcPr>
                <w:tcW w:w="295" w:type="pct"/>
                <w:shd w:val="clear" w:color="auto" w:fill="auto"/>
              </w:tcPr>
            </w:tcPrChange>
          </w:tcPr>
          <w:p w14:paraId="7BB6BFE6" w14:textId="77777777" w:rsidR="00C603CE" w:rsidRPr="00A1115A" w:rsidRDefault="00C603CE" w:rsidP="00C603CE">
            <w:pPr>
              <w:pStyle w:val="TAC"/>
            </w:pPr>
          </w:p>
        </w:tc>
        <w:tc>
          <w:tcPr>
            <w:tcW w:w="279" w:type="pct"/>
            <w:shd w:val="clear" w:color="auto" w:fill="auto"/>
            <w:tcPrChange w:id="3517" w:author="BORSATO, RONALD" w:date="2021-08-02T13:25:00Z">
              <w:tcPr>
                <w:tcW w:w="295" w:type="pct"/>
                <w:shd w:val="clear" w:color="auto" w:fill="auto"/>
              </w:tcPr>
            </w:tcPrChange>
          </w:tcPr>
          <w:p w14:paraId="2CECDC1B" w14:textId="77777777" w:rsidR="00C603CE" w:rsidRPr="00A1115A" w:rsidRDefault="00C603CE" w:rsidP="00C603CE">
            <w:pPr>
              <w:pStyle w:val="TAC"/>
            </w:pPr>
          </w:p>
        </w:tc>
        <w:tc>
          <w:tcPr>
            <w:tcW w:w="344" w:type="pct"/>
            <w:shd w:val="clear" w:color="auto" w:fill="auto"/>
            <w:tcPrChange w:id="3518" w:author="BORSATO, RONALD" w:date="2021-08-02T13:25:00Z">
              <w:tcPr>
                <w:tcW w:w="364" w:type="pct"/>
                <w:shd w:val="clear" w:color="auto" w:fill="auto"/>
              </w:tcPr>
            </w:tcPrChange>
          </w:tcPr>
          <w:p w14:paraId="15C4D3E6" w14:textId="77777777" w:rsidR="00C603CE" w:rsidRPr="00A1115A" w:rsidRDefault="00C603CE" w:rsidP="00C603CE">
            <w:pPr>
              <w:pStyle w:val="TAC"/>
            </w:pPr>
          </w:p>
        </w:tc>
        <w:tc>
          <w:tcPr>
            <w:tcW w:w="371" w:type="pct"/>
            <w:shd w:val="clear" w:color="auto" w:fill="auto"/>
            <w:tcPrChange w:id="3519" w:author="BORSATO, RONALD" w:date="2021-08-02T13:25:00Z">
              <w:tcPr>
                <w:tcW w:w="393" w:type="pct"/>
                <w:shd w:val="clear" w:color="auto" w:fill="auto"/>
              </w:tcPr>
            </w:tcPrChange>
          </w:tcPr>
          <w:p w14:paraId="3B01DB19" w14:textId="77777777" w:rsidR="00C603CE" w:rsidRPr="00A1115A" w:rsidRDefault="00C603CE" w:rsidP="00C603CE">
            <w:pPr>
              <w:pStyle w:val="TAC"/>
            </w:pPr>
          </w:p>
        </w:tc>
        <w:tc>
          <w:tcPr>
            <w:tcW w:w="279" w:type="pct"/>
            <w:shd w:val="clear" w:color="auto" w:fill="auto"/>
            <w:tcPrChange w:id="3520" w:author="BORSATO, RONALD" w:date="2021-08-02T13:25:00Z">
              <w:tcPr>
                <w:tcW w:w="295" w:type="pct"/>
                <w:shd w:val="clear" w:color="auto" w:fill="auto"/>
              </w:tcPr>
            </w:tcPrChange>
          </w:tcPr>
          <w:p w14:paraId="513F1EEE" w14:textId="77777777" w:rsidR="00C603CE" w:rsidRPr="00A1115A" w:rsidRDefault="00C603CE" w:rsidP="00C603CE">
            <w:pPr>
              <w:pStyle w:val="TAC"/>
            </w:pPr>
          </w:p>
        </w:tc>
        <w:tc>
          <w:tcPr>
            <w:tcW w:w="279" w:type="pct"/>
            <w:tcPrChange w:id="3521" w:author="BORSATO, RONALD" w:date="2021-08-02T13:25:00Z">
              <w:tcPr>
                <w:tcW w:w="295" w:type="pct"/>
              </w:tcPr>
            </w:tcPrChange>
          </w:tcPr>
          <w:p w14:paraId="7D9269EC" w14:textId="77777777" w:rsidR="00C603CE" w:rsidRPr="00A1115A" w:rsidRDefault="00C603CE" w:rsidP="00C603CE">
            <w:pPr>
              <w:pStyle w:val="TAC"/>
            </w:pPr>
          </w:p>
        </w:tc>
        <w:tc>
          <w:tcPr>
            <w:tcW w:w="279" w:type="pct"/>
            <w:tcPrChange w:id="3522" w:author="BORSATO, RONALD" w:date="2021-08-02T13:25:00Z">
              <w:tcPr>
                <w:tcW w:w="1" w:type="pct"/>
              </w:tcPr>
            </w:tcPrChange>
          </w:tcPr>
          <w:p w14:paraId="04D6D9D6" w14:textId="77777777" w:rsidR="00C603CE" w:rsidRPr="00A1115A" w:rsidRDefault="00C603CE" w:rsidP="00C603CE">
            <w:pPr>
              <w:pStyle w:val="TAC"/>
              <w:rPr>
                <w:ins w:id="3523" w:author="BORSATO, RONALD" w:date="2021-08-02T13:25:00Z"/>
              </w:rPr>
            </w:pPr>
          </w:p>
        </w:tc>
        <w:tc>
          <w:tcPr>
            <w:tcW w:w="279" w:type="pct"/>
            <w:shd w:val="clear" w:color="auto" w:fill="auto"/>
            <w:tcPrChange w:id="3524" w:author="BORSATO, RONALD" w:date="2021-08-02T13:25:00Z">
              <w:tcPr>
                <w:tcW w:w="295" w:type="pct"/>
                <w:shd w:val="clear" w:color="auto" w:fill="auto"/>
              </w:tcPr>
            </w:tcPrChange>
          </w:tcPr>
          <w:p w14:paraId="74F67E4A" w14:textId="3FF71469" w:rsidR="00C603CE" w:rsidRPr="00A1115A" w:rsidRDefault="00C603CE" w:rsidP="00C603CE">
            <w:pPr>
              <w:pStyle w:val="TAC"/>
            </w:pPr>
          </w:p>
        </w:tc>
        <w:tc>
          <w:tcPr>
            <w:tcW w:w="279" w:type="pct"/>
            <w:tcPrChange w:id="3525" w:author="BORSATO, RONALD" w:date="2021-08-02T13:25:00Z">
              <w:tcPr>
                <w:tcW w:w="295" w:type="pct"/>
              </w:tcPr>
            </w:tcPrChange>
          </w:tcPr>
          <w:p w14:paraId="2F57CAF4" w14:textId="77777777" w:rsidR="00C603CE" w:rsidRPr="00A1115A" w:rsidRDefault="00C603CE" w:rsidP="00C603CE">
            <w:pPr>
              <w:pStyle w:val="TAC"/>
            </w:pPr>
          </w:p>
        </w:tc>
        <w:tc>
          <w:tcPr>
            <w:tcW w:w="279" w:type="pct"/>
            <w:tcPrChange w:id="3526" w:author="BORSATO, RONALD" w:date="2021-08-02T13:25:00Z">
              <w:tcPr>
                <w:tcW w:w="295" w:type="pct"/>
              </w:tcPr>
            </w:tcPrChange>
          </w:tcPr>
          <w:p w14:paraId="5611C609" w14:textId="77777777" w:rsidR="00C603CE" w:rsidRPr="00A1115A" w:rsidRDefault="00C603CE" w:rsidP="00C603CE">
            <w:pPr>
              <w:pStyle w:val="TAC"/>
            </w:pPr>
          </w:p>
        </w:tc>
        <w:tc>
          <w:tcPr>
            <w:tcW w:w="279" w:type="pct"/>
            <w:tcPrChange w:id="3527" w:author="BORSATO, RONALD" w:date="2021-08-02T13:25:00Z">
              <w:tcPr>
                <w:tcW w:w="295" w:type="pct"/>
              </w:tcPr>
            </w:tcPrChange>
          </w:tcPr>
          <w:p w14:paraId="02E7277B" w14:textId="77777777" w:rsidR="00C603CE" w:rsidRPr="00A1115A" w:rsidRDefault="00C603CE" w:rsidP="00C603CE">
            <w:pPr>
              <w:pStyle w:val="TAC"/>
            </w:pPr>
          </w:p>
        </w:tc>
        <w:tc>
          <w:tcPr>
            <w:tcW w:w="279" w:type="pct"/>
            <w:tcPrChange w:id="3528" w:author="BORSATO, RONALD" w:date="2021-08-02T13:25:00Z">
              <w:tcPr>
                <w:tcW w:w="295" w:type="pct"/>
              </w:tcPr>
            </w:tcPrChange>
          </w:tcPr>
          <w:p w14:paraId="78E255D9" w14:textId="77777777" w:rsidR="00C603CE" w:rsidRPr="00A1115A" w:rsidRDefault="00C603CE" w:rsidP="00C603CE">
            <w:pPr>
              <w:pStyle w:val="TAC"/>
            </w:pPr>
          </w:p>
        </w:tc>
        <w:tc>
          <w:tcPr>
            <w:tcW w:w="280" w:type="pct"/>
            <w:tcPrChange w:id="3529" w:author="BORSATO, RONALD" w:date="2021-08-02T13:25:00Z">
              <w:tcPr>
                <w:tcW w:w="296" w:type="pct"/>
              </w:tcPr>
            </w:tcPrChange>
          </w:tcPr>
          <w:p w14:paraId="1E046092" w14:textId="77777777" w:rsidR="00C603CE" w:rsidRPr="00A1115A" w:rsidRDefault="00C603CE" w:rsidP="00C603CE">
            <w:pPr>
              <w:pStyle w:val="TAC"/>
            </w:pPr>
          </w:p>
        </w:tc>
        <w:tc>
          <w:tcPr>
            <w:tcW w:w="280" w:type="pct"/>
            <w:tcPrChange w:id="3530" w:author="BORSATO, RONALD" w:date="2021-08-02T13:25:00Z">
              <w:tcPr>
                <w:tcW w:w="296" w:type="pct"/>
              </w:tcPr>
            </w:tcPrChange>
          </w:tcPr>
          <w:p w14:paraId="28F97976"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3531" w:author="BORSATO, RONALD" w:date="2021-08-02T13:25:00Z">
              <w:tcPr>
                <w:tcW w:w="333" w:type="pct"/>
                <w:gridSpan w:val="2"/>
                <w:tcBorders>
                  <w:top w:val="nil"/>
                  <w:bottom w:val="single" w:sz="4" w:space="0" w:color="auto"/>
                </w:tcBorders>
                <w:shd w:val="clear" w:color="auto" w:fill="auto"/>
              </w:tcPr>
            </w:tcPrChange>
          </w:tcPr>
          <w:p w14:paraId="05B57518" w14:textId="77777777" w:rsidR="00C603CE" w:rsidRPr="00A1115A" w:rsidRDefault="00C603CE" w:rsidP="00C603CE">
            <w:pPr>
              <w:pStyle w:val="TAC"/>
            </w:pPr>
          </w:p>
        </w:tc>
      </w:tr>
      <w:tr w:rsidR="00C603CE" w:rsidRPr="00A1115A" w14:paraId="32D2B489" w14:textId="77777777" w:rsidTr="00C603CE">
        <w:trPr>
          <w:trHeight w:val="187"/>
          <w:trPrChange w:id="3532" w:author="BORSATO, RONALD" w:date="2021-08-02T13:25:00Z">
            <w:trPr>
              <w:trHeight w:val="187"/>
            </w:trPr>
          </w:trPrChange>
        </w:trPr>
        <w:tc>
          <w:tcPr>
            <w:tcW w:w="404" w:type="pct"/>
            <w:gridSpan w:val="2"/>
            <w:tcBorders>
              <w:bottom w:val="nil"/>
            </w:tcBorders>
            <w:shd w:val="clear" w:color="auto" w:fill="auto"/>
            <w:tcPrChange w:id="3533" w:author="BORSATO, RONALD" w:date="2021-08-02T13:25:00Z">
              <w:tcPr>
                <w:tcW w:w="428" w:type="pct"/>
                <w:gridSpan w:val="2"/>
                <w:tcBorders>
                  <w:bottom w:val="nil"/>
                </w:tcBorders>
                <w:shd w:val="clear" w:color="auto" w:fill="auto"/>
              </w:tcPr>
            </w:tcPrChange>
          </w:tcPr>
          <w:p w14:paraId="188C4F90" w14:textId="77777777" w:rsidR="00C603CE" w:rsidRPr="00A1115A" w:rsidRDefault="00C603CE" w:rsidP="00C603CE">
            <w:pPr>
              <w:pStyle w:val="TAC"/>
            </w:pPr>
            <w:r w:rsidRPr="00A1115A">
              <w:rPr>
                <w:rFonts w:hint="eastAsia"/>
                <w:lang w:eastAsia="zh-CN"/>
              </w:rPr>
              <w:t>n7</w:t>
            </w:r>
            <w:r w:rsidRPr="00A1115A">
              <w:rPr>
                <w:vertAlign w:val="superscript"/>
                <w:lang w:eastAsia="zh-CN"/>
              </w:rPr>
              <w:t>1</w:t>
            </w:r>
          </w:p>
        </w:tc>
        <w:tc>
          <w:tcPr>
            <w:tcW w:w="222" w:type="pct"/>
            <w:tcPrChange w:id="3534" w:author="BORSATO, RONALD" w:date="2021-08-02T13:25:00Z">
              <w:tcPr>
                <w:tcW w:w="235" w:type="pct"/>
              </w:tcPr>
            </w:tcPrChange>
          </w:tcPr>
          <w:p w14:paraId="59D510D1"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3535" w:author="BORSATO, RONALD" w:date="2021-08-02T13:25:00Z">
              <w:tcPr>
                <w:tcW w:w="295" w:type="pct"/>
                <w:shd w:val="clear" w:color="auto" w:fill="auto"/>
              </w:tcPr>
            </w:tcPrChange>
          </w:tcPr>
          <w:p w14:paraId="5DF30308" w14:textId="77777777" w:rsidR="00C603CE" w:rsidRPr="00A1115A" w:rsidRDefault="00C603CE" w:rsidP="00C603CE">
            <w:pPr>
              <w:pStyle w:val="TAC"/>
            </w:pPr>
            <w:r w:rsidRPr="00A1115A">
              <w:rPr>
                <w:rFonts w:cs="Arial"/>
                <w:szCs w:val="18"/>
              </w:rPr>
              <w:t>-98.0</w:t>
            </w:r>
          </w:p>
        </w:tc>
        <w:tc>
          <w:tcPr>
            <w:tcW w:w="279" w:type="pct"/>
            <w:shd w:val="clear" w:color="auto" w:fill="auto"/>
            <w:tcPrChange w:id="3536" w:author="BORSATO, RONALD" w:date="2021-08-02T13:25:00Z">
              <w:tcPr>
                <w:tcW w:w="295" w:type="pct"/>
                <w:shd w:val="clear" w:color="auto" w:fill="auto"/>
              </w:tcPr>
            </w:tcPrChange>
          </w:tcPr>
          <w:p w14:paraId="4EC83354" w14:textId="77777777" w:rsidR="00C603CE" w:rsidRPr="00A1115A" w:rsidRDefault="00C603CE" w:rsidP="00C603CE">
            <w:pPr>
              <w:pStyle w:val="TAC"/>
            </w:pPr>
            <w:r w:rsidRPr="00A1115A">
              <w:rPr>
                <w:rFonts w:cs="Arial"/>
                <w:szCs w:val="18"/>
              </w:rPr>
              <w:t>-94.8</w:t>
            </w:r>
          </w:p>
        </w:tc>
        <w:tc>
          <w:tcPr>
            <w:tcW w:w="344" w:type="pct"/>
            <w:shd w:val="clear" w:color="auto" w:fill="auto"/>
            <w:tcPrChange w:id="3537" w:author="BORSATO, RONALD" w:date="2021-08-02T13:25:00Z">
              <w:tcPr>
                <w:tcW w:w="364" w:type="pct"/>
                <w:shd w:val="clear" w:color="auto" w:fill="auto"/>
              </w:tcPr>
            </w:tcPrChange>
          </w:tcPr>
          <w:p w14:paraId="71660D28" w14:textId="77777777" w:rsidR="00C603CE" w:rsidRPr="00A1115A" w:rsidRDefault="00C603CE" w:rsidP="00C603CE">
            <w:pPr>
              <w:pStyle w:val="TAC"/>
            </w:pPr>
            <w:r w:rsidRPr="00A1115A">
              <w:rPr>
                <w:rFonts w:cs="Arial"/>
                <w:szCs w:val="18"/>
              </w:rPr>
              <w:t>-93.0</w:t>
            </w:r>
          </w:p>
        </w:tc>
        <w:tc>
          <w:tcPr>
            <w:tcW w:w="371" w:type="pct"/>
            <w:shd w:val="clear" w:color="auto" w:fill="auto"/>
            <w:tcPrChange w:id="3538" w:author="BORSATO, RONALD" w:date="2021-08-02T13:25:00Z">
              <w:tcPr>
                <w:tcW w:w="393" w:type="pct"/>
                <w:shd w:val="clear" w:color="auto" w:fill="auto"/>
              </w:tcPr>
            </w:tcPrChange>
          </w:tcPr>
          <w:p w14:paraId="7313AA18" w14:textId="77777777" w:rsidR="00C603CE" w:rsidRPr="00A1115A" w:rsidRDefault="00C603CE" w:rsidP="00C603CE">
            <w:pPr>
              <w:pStyle w:val="TAC"/>
            </w:pPr>
            <w:r w:rsidRPr="00A1115A">
              <w:rPr>
                <w:rFonts w:cs="Arial"/>
                <w:szCs w:val="18"/>
              </w:rPr>
              <w:t>-91.8</w:t>
            </w:r>
          </w:p>
        </w:tc>
        <w:tc>
          <w:tcPr>
            <w:tcW w:w="279" w:type="pct"/>
            <w:shd w:val="clear" w:color="auto" w:fill="auto"/>
            <w:tcPrChange w:id="3539" w:author="BORSATO, RONALD" w:date="2021-08-02T13:25:00Z">
              <w:tcPr>
                <w:tcW w:w="295" w:type="pct"/>
                <w:shd w:val="clear" w:color="auto" w:fill="auto"/>
              </w:tcPr>
            </w:tcPrChange>
          </w:tcPr>
          <w:p w14:paraId="54715094" w14:textId="77777777" w:rsidR="00C603CE" w:rsidRPr="00A1115A" w:rsidRDefault="00C603CE" w:rsidP="00C603CE">
            <w:pPr>
              <w:pStyle w:val="TAC"/>
            </w:pPr>
            <w:r w:rsidRPr="00A1115A">
              <w:t>-90.7</w:t>
            </w:r>
          </w:p>
        </w:tc>
        <w:tc>
          <w:tcPr>
            <w:tcW w:w="279" w:type="pct"/>
            <w:tcPrChange w:id="3540" w:author="BORSATO, RONALD" w:date="2021-08-02T13:25:00Z">
              <w:tcPr>
                <w:tcW w:w="295" w:type="pct"/>
              </w:tcPr>
            </w:tcPrChange>
          </w:tcPr>
          <w:p w14:paraId="1A2D3355" w14:textId="77777777" w:rsidR="00C603CE" w:rsidRPr="00A1115A" w:rsidRDefault="00C603CE" w:rsidP="00C603CE">
            <w:pPr>
              <w:pStyle w:val="TAC"/>
            </w:pPr>
            <w:r w:rsidRPr="00A1115A">
              <w:t>-89.9</w:t>
            </w:r>
          </w:p>
        </w:tc>
        <w:tc>
          <w:tcPr>
            <w:tcW w:w="279" w:type="pct"/>
            <w:tcPrChange w:id="3541" w:author="BORSATO, RONALD" w:date="2021-08-02T13:25:00Z">
              <w:tcPr>
                <w:tcW w:w="1" w:type="pct"/>
              </w:tcPr>
            </w:tcPrChange>
          </w:tcPr>
          <w:p w14:paraId="73EBEBF3" w14:textId="77777777" w:rsidR="00C603CE" w:rsidRPr="00A1115A" w:rsidRDefault="00C603CE" w:rsidP="00C603CE">
            <w:pPr>
              <w:pStyle w:val="TAC"/>
              <w:rPr>
                <w:ins w:id="3542" w:author="BORSATO, RONALD" w:date="2021-08-02T13:25:00Z"/>
              </w:rPr>
            </w:pPr>
          </w:p>
        </w:tc>
        <w:tc>
          <w:tcPr>
            <w:tcW w:w="279" w:type="pct"/>
            <w:shd w:val="clear" w:color="auto" w:fill="auto"/>
            <w:tcPrChange w:id="3543" w:author="BORSATO, RONALD" w:date="2021-08-02T13:25:00Z">
              <w:tcPr>
                <w:tcW w:w="295" w:type="pct"/>
                <w:shd w:val="clear" w:color="auto" w:fill="auto"/>
              </w:tcPr>
            </w:tcPrChange>
          </w:tcPr>
          <w:p w14:paraId="5316F721" w14:textId="416FAA7A" w:rsidR="00C603CE" w:rsidRPr="00A1115A" w:rsidRDefault="00C603CE" w:rsidP="00C603CE">
            <w:pPr>
              <w:pStyle w:val="TAC"/>
            </w:pPr>
            <w:r w:rsidRPr="00A1115A">
              <w:t>-88.6</w:t>
            </w:r>
          </w:p>
        </w:tc>
        <w:tc>
          <w:tcPr>
            <w:tcW w:w="279" w:type="pct"/>
            <w:tcPrChange w:id="3544" w:author="BORSATO, RONALD" w:date="2021-08-02T13:25:00Z">
              <w:tcPr>
                <w:tcW w:w="295" w:type="pct"/>
              </w:tcPr>
            </w:tcPrChange>
          </w:tcPr>
          <w:p w14:paraId="3313901F" w14:textId="77777777" w:rsidR="00C603CE" w:rsidRPr="00A1115A" w:rsidRDefault="00C603CE" w:rsidP="00C603CE">
            <w:pPr>
              <w:pStyle w:val="TAC"/>
            </w:pPr>
            <w:r w:rsidRPr="00A1115A">
              <w:t>-81.5</w:t>
            </w:r>
          </w:p>
        </w:tc>
        <w:tc>
          <w:tcPr>
            <w:tcW w:w="279" w:type="pct"/>
            <w:tcPrChange w:id="3545" w:author="BORSATO, RONALD" w:date="2021-08-02T13:25:00Z">
              <w:tcPr>
                <w:tcW w:w="295" w:type="pct"/>
              </w:tcPr>
            </w:tcPrChange>
          </w:tcPr>
          <w:p w14:paraId="108CB4A7" w14:textId="77777777" w:rsidR="00C603CE" w:rsidRPr="00A1115A" w:rsidRDefault="00C603CE" w:rsidP="00C603CE">
            <w:pPr>
              <w:pStyle w:val="TAC"/>
            </w:pPr>
          </w:p>
        </w:tc>
        <w:tc>
          <w:tcPr>
            <w:tcW w:w="279" w:type="pct"/>
            <w:tcPrChange w:id="3546" w:author="BORSATO, RONALD" w:date="2021-08-02T13:25:00Z">
              <w:tcPr>
                <w:tcW w:w="295" w:type="pct"/>
              </w:tcPr>
            </w:tcPrChange>
          </w:tcPr>
          <w:p w14:paraId="00FB37C6" w14:textId="77777777" w:rsidR="00C603CE" w:rsidRPr="00A1115A" w:rsidRDefault="00C603CE" w:rsidP="00C603CE">
            <w:pPr>
              <w:pStyle w:val="TAC"/>
            </w:pPr>
          </w:p>
        </w:tc>
        <w:tc>
          <w:tcPr>
            <w:tcW w:w="279" w:type="pct"/>
            <w:tcPrChange w:id="3547" w:author="BORSATO, RONALD" w:date="2021-08-02T13:25:00Z">
              <w:tcPr>
                <w:tcW w:w="295" w:type="pct"/>
              </w:tcPr>
            </w:tcPrChange>
          </w:tcPr>
          <w:p w14:paraId="409756E2" w14:textId="77777777" w:rsidR="00C603CE" w:rsidRPr="00A1115A" w:rsidRDefault="00C603CE" w:rsidP="00C603CE">
            <w:pPr>
              <w:pStyle w:val="TAC"/>
            </w:pPr>
          </w:p>
        </w:tc>
        <w:tc>
          <w:tcPr>
            <w:tcW w:w="280" w:type="pct"/>
            <w:tcPrChange w:id="3548" w:author="BORSATO, RONALD" w:date="2021-08-02T13:25:00Z">
              <w:tcPr>
                <w:tcW w:w="296" w:type="pct"/>
              </w:tcPr>
            </w:tcPrChange>
          </w:tcPr>
          <w:p w14:paraId="08ECFF89" w14:textId="77777777" w:rsidR="00C603CE" w:rsidRPr="00A1115A" w:rsidRDefault="00C603CE" w:rsidP="00C603CE">
            <w:pPr>
              <w:pStyle w:val="TAC"/>
            </w:pPr>
          </w:p>
        </w:tc>
        <w:tc>
          <w:tcPr>
            <w:tcW w:w="280" w:type="pct"/>
            <w:tcPrChange w:id="3549" w:author="BORSATO, RONALD" w:date="2021-08-02T13:25:00Z">
              <w:tcPr>
                <w:tcW w:w="296" w:type="pct"/>
              </w:tcPr>
            </w:tcPrChange>
          </w:tcPr>
          <w:p w14:paraId="0713EB23" w14:textId="77777777" w:rsidR="00C603CE" w:rsidRPr="00A1115A" w:rsidRDefault="00C603CE" w:rsidP="00C603CE">
            <w:pPr>
              <w:pStyle w:val="TAC"/>
            </w:pPr>
          </w:p>
        </w:tc>
        <w:tc>
          <w:tcPr>
            <w:tcW w:w="314" w:type="pct"/>
            <w:gridSpan w:val="2"/>
            <w:tcBorders>
              <w:bottom w:val="nil"/>
            </w:tcBorders>
            <w:shd w:val="clear" w:color="auto" w:fill="auto"/>
            <w:tcPrChange w:id="3550" w:author="BORSATO, RONALD" w:date="2021-08-02T13:25:00Z">
              <w:tcPr>
                <w:tcW w:w="333" w:type="pct"/>
                <w:gridSpan w:val="2"/>
                <w:tcBorders>
                  <w:bottom w:val="nil"/>
                </w:tcBorders>
                <w:shd w:val="clear" w:color="auto" w:fill="auto"/>
              </w:tcPr>
            </w:tcPrChange>
          </w:tcPr>
          <w:p w14:paraId="22305251" w14:textId="77777777" w:rsidR="00C603CE" w:rsidRPr="00A1115A" w:rsidRDefault="00C603CE" w:rsidP="00C603CE">
            <w:pPr>
              <w:pStyle w:val="TAC"/>
            </w:pPr>
            <w:r w:rsidRPr="00A1115A">
              <w:t>FDD</w:t>
            </w:r>
          </w:p>
        </w:tc>
      </w:tr>
      <w:tr w:rsidR="00C603CE" w:rsidRPr="00A1115A" w14:paraId="42A88BB8" w14:textId="77777777" w:rsidTr="00C603CE">
        <w:trPr>
          <w:trHeight w:val="187"/>
          <w:trPrChange w:id="3551" w:author="BORSATO, RONALD" w:date="2021-08-02T13:25:00Z">
            <w:trPr>
              <w:trHeight w:val="187"/>
            </w:trPr>
          </w:trPrChange>
        </w:trPr>
        <w:tc>
          <w:tcPr>
            <w:tcW w:w="404" w:type="pct"/>
            <w:gridSpan w:val="2"/>
            <w:tcBorders>
              <w:top w:val="nil"/>
              <w:bottom w:val="nil"/>
            </w:tcBorders>
            <w:shd w:val="clear" w:color="auto" w:fill="auto"/>
            <w:tcPrChange w:id="3552" w:author="BORSATO, RONALD" w:date="2021-08-02T13:25:00Z">
              <w:tcPr>
                <w:tcW w:w="428" w:type="pct"/>
                <w:gridSpan w:val="2"/>
                <w:tcBorders>
                  <w:top w:val="nil"/>
                  <w:bottom w:val="nil"/>
                </w:tcBorders>
                <w:shd w:val="clear" w:color="auto" w:fill="auto"/>
              </w:tcPr>
            </w:tcPrChange>
          </w:tcPr>
          <w:p w14:paraId="5864ADB5" w14:textId="77777777" w:rsidR="00C603CE" w:rsidRPr="00A1115A" w:rsidRDefault="00C603CE" w:rsidP="00C603CE">
            <w:pPr>
              <w:pStyle w:val="TAC"/>
            </w:pPr>
          </w:p>
        </w:tc>
        <w:tc>
          <w:tcPr>
            <w:tcW w:w="222" w:type="pct"/>
            <w:tcPrChange w:id="3553" w:author="BORSATO, RONALD" w:date="2021-08-02T13:25:00Z">
              <w:tcPr>
                <w:tcW w:w="235" w:type="pct"/>
              </w:tcPr>
            </w:tcPrChange>
          </w:tcPr>
          <w:p w14:paraId="2968CC9A"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3554" w:author="BORSATO, RONALD" w:date="2021-08-02T13:25:00Z">
              <w:tcPr>
                <w:tcW w:w="295" w:type="pct"/>
                <w:shd w:val="clear" w:color="auto" w:fill="auto"/>
              </w:tcPr>
            </w:tcPrChange>
          </w:tcPr>
          <w:p w14:paraId="347DED3D" w14:textId="77777777" w:rsidR="00C603CE" w:rsidRPr="00A1115A" w:rsidRDefault="00C603CE" w:rsidP="00C603CE">
            <w:pPr>
              <w:pStyle w:val="TAC"/>
            </w:pPr>
          </w:p>
        </w:tc>
        <w:tc>
          <w:tcPr>
            <w:tcW w:w="279" w:type="pct"/>
            <w:shd w:val="clear" w:color="auto" w:fill="auto"/>
            <w:tcPrChange w:id="3555" w:author="BORSATO, RONALD" w:date="2021-08-02T13:25:00Z">
              <w:tcPr>
                <w:tcW w:w="295" w:type="pct"/>
                <w:shd w:val="clear" w:color="auto" w:fill="auto"/>
              </w:tcPr>
            </w:tcPrChange>
          </w:tcPr>
          <w:p w14:paraId="5E0306F7" w14:textId="77777777" w:rsidR="00C603CE" w:rsidRPr="00A1115A" w:rsidRDefault="00C603CE" w:rsidP="00C603CE">
            <w:pPr>
              <w:pStyle w:val="TAC"/>
            </w:pPr>
            <w:r w:rsidRPr="00A1115A">
              <w:rPr>
                <w:rFonts w:cs="Arial"/>
                <w:szCs w:val="18"/>
              </w:rPr>
              <w:t>-95.1</w:t>
            </w:r>
          </w:p>
        </w:tc>
        <w:tc>
          <w:tcPr>
            <w:tcW w:w="344" w:type="pct"/>
            <w:shd w:val="clear" w:color="auto" w:fill="auto"/>
            <w:tcPrChange w:id="3556" w:author="BORSATO, RONALD" w:date="2021-08-02T13:25:00Z">
              <w:tcPr>
                <w:tcW w:w="364" w:type="pct"/>
                <w:shd w:val="clear" w:color="auto" w:fill="auto"/>
              </w:tcPr>
            </w:tcPrChange>
          </w:tcPr>
          <w:p w14:paraId="352F0859" w14:textId="77777777" w:rsidR="00C603CE" w:rsidRPr="00A1115A" w:rsidRDefault="00C603CE" w:rsidP="00C603CE">
            <w:pPr>
              <w:pStyle w:val="TAC"/>
            </w:pPr>
            <w:r w:rsidRPr="00A1115A">
              <w:rPr>
                <w:rFonts w:cs="Arial"/>
                <w:szCs w:val="18"/>
              </w:rPr>
              <w:t>-93.1</w:t>
            </w:r>
          </w:p>
        </w:tc>
        <w:tc>
          <w:tcPr>
            <w:tcW w:w="371" w:type="pct"/>
            <w:shd w:val="clear" w:color="auto" w:fill="auto"/>
            <w:tcPrChange w:id="3557" w:author="BORSATO, RONALD" w:date="2021-08-02T13:25:00Z">
              <w:tcPr>
                <w:tcW w:w="393" w:type="pct"/>
                <w:shd w:val="clear" w:color="auto" w:fill="auto"/>
              </w:tcPr>
            </w:tcPrChange>
          </w:tcPr>
          <w:p w14:paraId="68601745" w14:textId="77777777" w:rsidR="00C603CE" w:rsidRPr="00A1115A" w:rsidRDefault="00C603CE" w:rsidP="00C603CE">
            <w:pPr>
              <w:pStyle w:val="TAC"/>
            </w:pPr>
            <w:r w:rsidRPr="00A1115A">
              <w:rPr>
                <w:rFonts w:cs="Arial"/>
                <w:szCs w:val="18"/>
              </w:rPr>
              <w:t>-92.0</w:t>
            </w:r>
          </w:p>
        </w:tc>
        <w:tc>
          <w:tcPr>
            <w:tcW w:w="279" w:type="pct"/>
            <w:shd w:val="clear" w:color="auto" w:fill="auto"/>
            <w:tcPrChange w:id="3558" w:author="BORSATO, RONALD" w:date="2021-08-02T13:25:00Z">
              <w:tcPr>
                <w:tcW w:w="295" w:type="pct"/>
                <w:shd w:val="clear" w:color="auto" w:fill="auto"/>
              </w:tcPr>
            </w:tcPrChange>
          </w:tcPr>
          <w:p w14:paraId="4969A335" w14:textId="77777777" w:rsidR="00C603CE" w:rsidRPr="00A1115A" w:rsidRDefault="00C603CE" w:rsidP="00C603CE">
            <w:pPr>
              <w:pStyle w:val="TAC"/>
            </w:pPr>
            <w:r w:rsidRPr="00A1115A">
              <w:t>-90.8</w:t>
            </w:r>
          </w:p>
        </w:tc>
        <w:tc>
          <w:tcPr>
            <w:tcW w:w="279" w:type="pct"/>
            <w:tcPrChange w:id="3559" w:author="BORSATO, RONALD" w:date="2021-08-02T13:25:00Z">
              <w:tcPr>
                <w:tcW w:w="295" w:type="pct"/>
              </w:tcPr>
            </w:tcPrChange>
          </w:tcPr>
          <w:p w14:paraId="74A70CBB" w14:textId="77777777" w:rsidR="00C603CE" w:rsidRPr="00A1115A" w:rsidRDefault="00C603CE" w:rsidP="00C603CE">
            <w:pPr>
              <w:pStyle w:val="TAC"/>
            </w:pPr>
            <w:r w:rsidRPr="00A1115A">
              <w:t>-90.0</w:t>
            </w:r>
          </w:p>
        </w:tc>
        <w:tc>
          <w:tcPr>
            <w:tcW w:w="279" w:type="pct"/>
            <w:tcPrChange w:id="3560" w:author="BORSATO, RONALD" w:date="2021-08-02T13:25:00Z">
              <w:tcPr>
                <w:tcW w:w="1" w:type="pct"/>
              </w:tcPr>
            </w:tcPrChange>
          </w:tcPr>
          <w:p w14:paraId="55AEFAD8" w14:textId="77777777" w:rsidR="00C603CE" w:rsidRPr="00A1115A" w:rsidRDefault="00C603CE" w:rsidP="00C603CE">
            <w:pPr>
              <w:pStyle w:val="TAC"/>
              <w:rPr>
                <w:ins w:id="3561" w:author="BORSATO, RONALD" w:date="2021-08-02T13:25:00Z"/>
              </w:rPr>
            </w:pPr>
          </w:p>
        </w:tc>
        <w:tc>
          <w:tcPr>
            <w:tcW w:w="279" w:type="pct"/>
            <w:shd w:val="clear" w:color="auto" w:fill="auto"/>
            <w:tcPrChange w:id="3562" w:author="BORSATO, RONALD" w:date="2021-08-02T13:25:00Z">
              <w:tcPr>
                <w:tcW w:w="295" w:type="pct"/>
                <w:shd w:val="clear" w:color="auto" w:fill="auto"/>
              </w:tcPr>
            </w:tcPrChange>
          </w:tcPr>
          <w:p w14:paraId="47A05207" w14:textId="3CC7BD1E" w:rsidR="00C603CE" w:rsidRPr="00A1115A" w:rsidRDefault="00C603CE" w:rsidP="00C603CE">
            <w:pPr>
              <w:pStyle w:val="TAC"/>
            </w:pPr>
            <w:r w:rsidRPr="00A1115A">
              <w:t>-88.7</w:t>
            </w:r>
          </w:p>
        </w:tc>
        <w:tc>
          <w:tcPr>
            <w:tcW w:w="279" w:type="pct"/>
            <w:tcPrChange w:id="3563" w:author="BORSATO, RONALD" w:date="2021-08-02T13:25:00Z">
              <w:tcPr>
                <w:tcW w:w="295" w:type="pct"/>
              </w:tcPr>
            </w:tcPrChange>
          </w:tcPr>
          <w:p w14:paraId="6C77A630" w14:textId="77777777" w:rsidR="00C603CE" w:rsidRPr="00A1115A" w:rsidRDefault="00C603CE" w:rsidP="00C603CE">
            <w:pPr>
              <w:pStyle w:val="TAC"/>
            </w:pPr>
            <w:r w:rsidRPr="00A1115A">
              <w:t>-81.5</w:t>
            </w:r>
          </w:p>
        </w:tc>
        <w:tc>
          <w:tcPr>
            <w:tcW w:w="279" w:type="pct"/>
            <w:tcPrChange w:id="3564" w:author="BORSATO, RONALD" w:date="2021-08-02T13:25:00Z">
              <w:tcPr>
                <w:tcW w:w="295" w:type="pct"/>
              </w:tcPr>
            </w:tcPrChange>
          </w:tcPr>
          <w:p w14:paraId="452F82DD" w14:textId="77777777" w:rsidR="00C603CE" w:rsidRPr="00A1115A" w:rsidRDefault="00C603CE" w:rsidP="00C603CE">
            <w:pPr>
              <w:pStyle w:val="TAC"/>
            </w:pPr>
          </w:p>
        </w:tc>
        <w:tc>
          <w:tcPr>
            <w:tcW w:w="279" w:type="pct"/>
            <w:tcPrChange w:id="3565" w:author="BORSATO, RONALD" w:date="2021-08-02T13:25:00Z">
              <w:tcPr>
                <w:tcW w:w="295" w:type="pct"/>
              </w:tcPr>
            </w:tcPrChange>
          </w:tcPr>
          <w:p w14:paraId="4ABC22D7" w14:textId="77777777" w:rsidR="00C603CE" w:rsidRPr="00A1115A" w:rsidRDefault="00C603CE" w:rsidP="00C603CE">
            <w:pPr>
              <w:pStyle w:val="TAC"/>
            </w:pPr>
          </w:p>
        </w:tc>
        <w:tc>
          <w:tcPr>
            <w:tcW w:w="279" w:type="pct"/>
            <w:tcPrChange w:id="3566" w:author="BORSATO, RONALD" w:date="2021-08-02T13:25:00Z">
              <w:tcPr>
                <w:tcW w:w="295" w:type="pct"/>
              </w:tcPr>
            </w:tcPrChange>
          </w:tcPr>
          <w:p w14:paraId="2E9161AE" w14:textId="77777777" w:rsidR="00C603CE" w:rsidRPr="00A1115A" w:rsidRDefault="00C603CE" w:rsidP="00C603CE">
            <w:pPr>
              <w:pStyle w:val="TAC"/>
            </w:pPr>
          </w:p>
        </w:tc>
        <w:tc>
          <w:tcPr>
            <w:tcW w:w="280" w:type="pct"/>
            <w:tcPrChange w:id="3567" w:author="BORSATO, RONALD" w:date="2021-08-02T13:25:00Z">
              <w:tcPr>
                <w:tcW w:w="296" w:type="pct"/>
              </w:tcPr>
            </w:tcPrChange>
          </w:tcPr>
          <w:p w14:paraId="1A5D264E" w14:textId="77777777" w:rsidR="00C603CE" w:rsidRPr="00A1115A" w:rsidRDefault="00C603CE" w:rsidP="00C603CE">
            <w:pPr>
              <w:pStyle w:val="TAC"/>
            </w:pPr>
          </w:p>
        </w:tc>
        <w:tc>
          <w:tcPr>
            <w:tcW w:w="280" w:type="pct"/>
            <w:tcPrChange w:id="3568" w:author="BORSATO, RONALD" w:date="2021-08-02T13:25:00Z">
              <w:tcPr>
                <w:tcW w:w="296" w:type="pct"/>
              </w:tcPr>
            </w:tcPrChange>
          </w:tcPr>
          <w:p w14:paraId="02934CDD" w14:textId="77777777" w:rsidR="00C603CE" w:rsidRPr="00A1115A" w:rsidRDefault="00C603CE" w:rsidP="00C603CE">
            <w:pPr>
              <w:pStyle w:val="TAC"/>
            </w:pPr>
          </w:p>
        </w:tc>
        <w:tc>
          <w:tcPr>
            <w:tcW w:w="314" w:type="pct"/>
            <w:gridSpan w:val="2"/>
            <w:tcBorders>
              <w:top w:val="nil"/>
              <w:bottom w:val="nil"/>
            </w:tcBorders>
            <w:shd w:val="clear" w:color="auto" w:fill="auto"/>
            <w:tcPrChange w:id="3569" w:author="BORSATO, RONALD" w:date="2021-08-02T13:25:00Z">
              <w:tcPr>
                <w:tcW w:w="333" w:type="pct"/>
                <w:gridSpan w:val="2"/>
                <w:tcBorders>
                  <w:top w:val="nil"/>
                  <w:bottom w:val="nil"/>
                </w:tcBorders>
                <w:shd w:val="clear" w:color="auto" w:fill="auto"/>
              </w:tcPr>
            </w:tcPrChange>
          </w:tcPr>
          <w:p w14:paraId="67F87B8C" w14:textId="77777777" w:rsidR="00C603CE" w:rsidRPr="00A1115A" w:rsidRDefault="00C603CE" w:rsidP="00C603CE">
            <w:pPr>
              <w:pStyle w:val="TAC"/>
            </w:pPr>
          </w:p>
        </w:tc>
      </w:tr>
      <w:tr w:rsidR="00C603CE" w:rsidRPr="00A1115A" w14:paraId="41B4DEFF" w14:textId="77777777" w:rsidTr="00C603CE">
        <w:trPr>
          <w:trHeight w:val="187"/>
          <w:trPrChange w:id="3570" w:author="BORSATO, RONALD" w:date="2021-08-02T13:25:00Z">
            <w:trPr>
              <w:trHeight w:val="187"/>
            </w:trPr>
          </w:trPrChange>
        </w:trPr>
        <w:tc>
          <w:tcPr>
            <w:tcW w:w="404" w:type="pct"/>
            <w:gridSpan w:val="2"/>
            <w:tcBorders>
              <w:top w:val="nil"/>
              <w:bottom w:val="single" w:sz="4" w:space="0" w:color="auto"/>
            </w:tcBorders>
            <w:shd w:val="clear" w:color="auto" w:fill="auto"/>
            <w:tcPrChange w:id="3571" w:author="BORSATO, RONALD" w:date="2021-08-02T13:25:00Z">
              <w:tcPr>
                <w:tcW w:w="428" w:type="pct"/>
                <w:gridSpan w:val="2"/>
                <w:tcBorders>
                  <w:top w:val="nil"/>
                  <w:bottom w:val="single" w:sz="4" w:space="0" w:color="auto"/>
                </w:tcBorders>
                <w:shd w:val="clear" w:color="auto" w:fill="auto"/>
              </w:tcPr>
            </w:tcPrChange>
          </w:tcPr>
          <w:p w14:paraId="5704E4DD" w14:textId="77777777" w:rsidR="00C603CE" w:rsidRPr="00A1115A" w:rsidRDefault="00C603CE" w:rsidP="00C603CE">
            <w:pPr>
              <w:pStyle w:val="TAC"/>
            </w:pPr>
          </w:p>
        </w:tc>
        <w:tc>
          <w:tcPr>
            <w:tcW w:w="222" w:type="pct"/>
            <w:tcPrChange w:id="3572" w:author="BORSATO, RONALD" w:date="2021-08-02T13:25:00Z">
              <w:tcPr>
                <w:tcW w:w="235" w:type="pct"/>
              </w:tcPr>
            </w:tcPrChange>
          </w:tcPr>
          <w:p w14:paraId="71CCD603"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3573" w:author="BORSATO, RONALD" w:date="2021-08-02T13:25:00Z">
              <w:tcPr>
                <w:tcW w:w="295" w:type="pct"/>
                <w:shd w:val="clear" w:color="auto" w:fill="auto"/>
              </w:tcPr>
            </w:tcPrChange>
          </w:tcPr>
          <w:p w14:paraId="5A3B2839" w14:textId="77777777" w:rsidR="00C603CE" w:rsidRPr="00A1115A" w:rsidRDefault="00C603CE" w:rsidP="00C603CE">
            <w:pPr>
              <w:pStyle w:val="TAC"/>
            </w:pPr>
          </w:p>
        </w:tc>
        <w:tc>
          <w:tcPr>
            <w:tcW w:w="279" w:type="pct"/>
            <w:shd w:val="clear" w:color="auto" w:fill="auto"/>
            <w:tcPrChange w:id="3574" w:author="BORSATO, RONALD" w:date="2021-08-02T13:25:00Z">
              <w:tcPr>
                <w:tcW w:w="295" w:type="pct"/>
                <w:shd w:val="clear" w:color="auto" w:fill="auto"/>
              </w:tcPr>
            </w:tcPrChange>
          </w:tcPr>
          <w:p w14:paraId="2A830BB8" w14:textId="77777777" w:rsidR="00C603CE" w:rsidRPr="00A1115A" w:rsidRDefault="00C603CE" w:rsidP="00C603CE">
            <w:pPr>
              <w:pStyle w:val="TAC"/>
            </w:pPr>
            <w:r w:rsidRPr="00A1115A">
              <w:rPr>
                <w:rFonts w:hint="eastAsia"/>
                <w:lang w:eastAsia="zh-CN"/>
              </w:rPr>
              <w:t>-95.5</w:t>
            </w:r>
          </w:p>
        </w:tc>
        <w:tc>
          <w:tcPr>
            <w:tcW w:w="344" w:type="pct"/>
            <w:shd w:val="clear" w:color="auto" w:fill="auto"/>
            <w:tcPrChange w:id="3575" w:author="BORSATO, RONALD" w:date="2021-08-02T13:25:00Z">
              <w:tcPr>
                <w:tcW w:w="364" w:type="pct"/>
                <w:shd w:val="clear" w:color="auto" w:fill="auto"/>
              </w:tcPr>
            </w:tcPrChange>
          </w:tcPr>
          <w:p w14:paraId="006552BC" w14:textId="77777777" w:rsidR="00C603CE" w:rsidRPr="00A1115A" w:rsidRDefault="00C603CE" w:rsidP="00C603CE">
            <w:pPr>
              <w:pStyle w:val="TAC"/>
            </w:pPr>
            <w:r w:rsidRPr="00A1115A">
              <w:rPr>
                <w:rFonts w:cs="Arial"/>
                <w:szCs w:val="18"/>
              </w:rPr>
              <w:t>-93.4</w:t>
            </w:r>
          </w:p>
        </w:tc>
        <w:tc>
          <w:tcPr>
            <w:tcW w:w="371" w:type="pct"/>
            <w:shd w:val="clear" w:color="auto" w:fill="auto"/>
            <w:tcPrChange w:id="3576" w:author="BORSATO, RONALD" w:date="2021-08-02T13:25:00Z">
              <w:tcPr>
                <w:tcW w:w="393" w:type="pct"/>
                <w:shd w:val="clear" w:color="auto" w:fill="auto"/>
              </w:tcPr>
            </w:tcPrChange>
          </w:tcPr>
          <w:p w14:paraId="4A23B550" w14:textId="77777777" w:rsidR="00C603CE" w:rsidRPr="00A1115A" w:rsidRDefault="00C603CE" w:rsidP="00C603CE">
            <w:pPr>
              <w:pStyle w:val="TAC"/>
            </w:pPr>
            <w:r w:rsidRPr="00A1115A">
              <w:rPr>
                <w:rFonts w:cs="Arial"/>
                <w:szCs w:val="18"/>
              </w:rPr>
              <w:t>-92.2</w:t>
            </w:r>
          </w:p>
        </w:tc>
        <w:tc>
          <w:tcPr>
            <w:tcW w:w="279" w:type="pct"/>
            <w:shd w:val="clear" w:color="auto" w:fill="auto"/>
            <w:tcPrChange w:id="3577" w:author="BORSATO, RONALD" w:date="2021-08-02T13:25:00Z">
              <w:tcPr>
                <w:tcW w:w="295" w:type="pct"/>
                <w:shd w:val="clear" w:color="auto" w:fill="auto"/>
              </w:tcPr>
            </w:tcPrChange>
          </w:tcPr>
          <w:p w14:paraId="56EF8EB0" w14:textId="77777777" w:rsidR="00C603CE" w:rsidRPr="00A1115A" w:rsidRDefault="00C603CE" w:rsidP="00C603CE">
            <w:pPr>
              <w:pStyle w:val="TAC"/>
            </w:pPr>
            <w:r w:rsidRPr="00A1115A">
              <w:t>-91.0</w:t>
            </w:r>
          </w:p>
        </w:tc>
        <w:tc>
          <w:tcPr>
            <w:tcW w:w="279" w:type="pct"/>
            <w:tcPrChange w:id="3578" w:author="BORSATO, RONALD" w:date="2021-08-02T13:25:00Z">
              <w:tcPr>
                <w:tcW w:w="295" w:type="pct"/>
              </w:tcPr>
            </w:tcPrChange>
          </w:tcPr>
          <w:p w14:paraId="3F41C8E2" w14:textId="77777777" w:rsidR="00C603CE" w:rsidRPr="00A1115A" w:rsidRDefault="00C603CE" w:rsidP="00C603CE">
            <w:pPr>
              <w:pStyle w:val="TAC"/>
            </w:pPr>
            <w:r w:rsidRPr="00A1115A">
              <w:t>-90.1</w:t>
            </w:r>
          </w:p>
        </w:tc>
        <w:tc>
          <w:tcPr>
            <w:tcW w:w="279" w:type="pct"/>
            <w:tcPrChange w:id="3579" w:author="BORSATO, RONALD" w:date="2021-08-02T13:25:00Z">
              <w:tcPr>
                <w:tcW w:w="1" w:type="pct"/>
              </w:tcPr>
            </w:tcPrChange>
          </w:tcPr>
          <w:p w14:paraId="2C3A6554" w14:textId="77777777" w:rsidR="00C603CE" w:rsidRPr="00A1115A" w:rsidRDefault="00C603CE" w:rsidP="00C603CE">
            <w:pPr>
              <w:pStyle w:val="TAC"/>
              <w:rPr>
                <w:ins w:id="3580" w:author="BORSATO, RONALD" w:date="2021-08-02T13:25:00Z"/>
              </w:rPr>
            </w:pPr>
          </w:p>
        </w:tc>
        <w:tc>
          <w:tcPr>
            <w:tcW w:w="279" w:type="pct"/>
            <w:shd w:val="clear" w:color="auto" w:fill="auto"/>
            <w:tcPrChange w:id="3581" w:author="BORSATO, RONALD" w:date="2021-08-02T13:25:00Z">
              <w:tcPr>
                <w:tcW w:w="295" w:type="pct"/>
                <w:shd w:val="clear" w:color="auto" w:fill="auto"/>
              </w:tcPr>
            </w:tcPrChange>
          </w:tcPr>
          <w:p w14:paraId="59C462DD" w14:textId="34DA0D3B" w:rsidR="00C603CE" w:rsidRPr="00A1115A" w:rsidRDefault="00C603CE" w:rsidP="00C603CE">
            <w:pPr>
              <w:pStyle w:val="TAC"/>
            </w:pPr>
            <w:r w:rsidRPr="00A1115A">
              <w:t>-88.9</w:t>
            </w:r>
          </w:p>
        </w:tc>
        <w:tc>
          <w:tcPr>
            <w:tcW w:w="279" w:type="pct"/>
            <w:tcPrChange w:id="3582" w:author="BORSATO, RONALD" w:date="2021-08-02T13:25:00Z">
              <w:tcPr>
                <w:tcW w:w="295" w:type="pct"/>
              </w:tcPr>
            </w:tcPrChange>
          </w:tcPr>
          <w:p w14:paraId="5E118D2D" w14:textId="77777777" w:rsidR="00C603CE" w:rsidRPr="00A1115A" w:rsidRDefault="00C603CE" w:rsidP="00C603CE">
            <w:pPr>
              <w:pStyle w:val="TAC"/>
            </w:pPr>
            <w:r w:rsidRPr="00A1115A">
              <w:t>-81.5</w:t>
            </w:r>
          </w:p>
        </w:tc>
        <w:tc>
          <w:tcPr>
            <w:tcW w:w="279" w:type="pct"/>
            <w:tcPrChange w:id="3583" w:author="BORSATO, RONALD" w:date="2021-08-02T13:25:00Z">
              <w:tcPr>
                <w:tcW w:w="295" w:type="pct"/>
              </w:tcPr>
            </w:tcPrChange>
          </w:tcPr>
          <w:p w14:paraId="6261EFD5" w14:textId="77777777" w:rsidR="00C603CE" w:rsidRPr="00A1115A" w:rsidRDefault="00C603CE" w:rsidP="00C603CE">
            <w:pPr>
              <w:pStyle w:val="TAC"/>
            </w:pPr>
          </w:p>
        </w:tc>
        <w:tc>
          <w:tcPr>
            <w:tcW w:w="279" w:type="pct"/>
            <w:tcPrChange w:id="3584" w:author="BORSATO, RONALD" w:date="2021-08-02T13:25:00Z">
              <w:tcPr>
                <w:tcW w:w="295" w:type="pct"/>
              </w:tcPr>
            </w:tcPrChange>
          </w:tcPr>
          <w:p w14:paraId="623A9B37" w14:textId="77777777" w:rsidR="00C603CE" w:rsidRPr="00A1115A" w:rsidRDefault="00C603CE" w:rsidP="00C603CE">
            <w:pPr>
              <w:pStyle w:val="TAC"/>
            </w:pPr>
          </w:p>
        </w:tc>
        <w:tc>
          <w:tcPr>
            <w:tcW w:w="279" w:type="pct"/>
            <w:tcPrChange w:id="3585" w:author="BORSATO, RONALD" w:date="2021-08-02T13:25:00Z">
              <w:tcPr>
                <w:tcW w:w="295" w:type="pct"/>
              </w:tcPr>
            </w:tcPrChange>
          </w:tcPr>
          <w:p w14:paraId="7D6168D7" w14:textId="77777777" w:rsidR="00C603CE" w:rsidRPr="00A1115A" w:rsidRDefault="00C603CE" w:rsidP="00C603CE">
            <w:pPr>
              <w:pStyle w:val="TAC"/>
            </w:pPr>
          </w:p>
        </w:tc>
        <w:tc>
          <w:tcPr>
            <w:tcW w:w="280" w:type="pct"/>
            <w:tcPrChange w:id="3586" w:author="BORSATO, RONALD" w:date="2021-08-02T13:25:00Z">
              <w:tcPr>
                <w:tcW w:w="296" w:type="pct"/>
              </w:tcPr>
            </w:tcPrChange>
          </w:tcPr>
          <w:p w14:paraId="1CFFF479" w14:textId="77777777" w:rsidR="00C603CE" w:rsidRPr="00A1115A" w:rsidRDefault="00C603CE" w:rsidP="00C603CE">
            <w:pPr>
              <w:pStyle w:val="TAC"/>
            </w:pPr>
          </w:p>
        </w:tc>
        <w:tc>
          <w:tcPr>
            <w:tcW w:w="280" w:type="pct"/>
            <w:tcPrChange w:id="3587" w:author="BORSATO, RONALD" w:date="2021-08-02T13:25:00Z">
              <w:tcPr>
                <w:tcW w:w="296" w:type="pct"/>
              </w:tcPr>
            </w:tcPrChange>
          </w:tcPr>
          <w:p w14:paraId="22527CE2"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3588" w:author="BORSATO, RONALD" w:date="2021-08-02T13:25:00Z">
              <w:tcPr>
                <w:tcW w:w="333" w:type="pct"/>
                <w:gridSpan w:val="2"/>
                <w:tcBorders>
                  <w:top w:val="nil"/>
                  <w:bottom w:val="single" w:sz="4" w:space="0" w:color="auto"/>
                </w:tcBorders>
                <w:shd w:val="clear" w:color="auto" w:fill="auto"/>
              </w:tcPr>
            </w:tcPrChange>
          </w:tcPr>
          <w:p w14:paraId="518DA30C" w14:textId="77777777" w:rsidR="00C603CE" w:rsidRPr="00A1115A" w:rsidRDefault="00C603CE" w:rsidP="00C603CE">
            <w:pPr>
              <w:pStyle w:val="TAC"/>
            </w:pPr>
          </w:p>
        </w:tc>
      </w:tr>
      <w:tr w:rsidR="00C603CE" w:rsidRPr="00A1115A" w14:paraId="4E2512F8" w14:textId="77777777" w:rsidTr="00C603CE">
        <w:trPr>
          <w:trHeight w:val="187"/>
          <w:trPrChange w:id="3589" w:author="BORSATO, RONALD" w:date="2021-08-02T13:25:00Z">
            <w:trPr>
              <w:trHeight w:val="187"/>
            </w:trPr>
          </w:trPrChange>
        </w:trPr>
        <w:tc>
          <w:tcPr>
            <w:tcW w:w="404" w:type="pct"/>
            <w:gridSpan w:val="2"/>
            <w:tcBorders>
              <w:bottom w:val="nil"/>
            </w:tcBorders>
            <w:shd w:val="clear" w:color="auto" w:fill="auto"/>
            <w:tcPrChange w:id="3590" w:author="BORSATO, RONALD" w:date="2021-08-02T13:25:00Z">
              <w:tcPr>
                <w:tcW w:w="428" w:type="pct"/>
                <w:gridSpan w:val="2"/>
                <w:tcBorders>
                  <w:bottom w:val="nil"/>
                </w:tcBorders>
                <w:shd w:val="clear" w:color="auto" w:fill="auto"/>
              </w:tcPr>
            </w:tcPrChange>
          </w:tcPr>
          <w:p w14:paraId="52DBBC18" w14:textId="77777777" w:rsidR="00C603CE" w:rsidRPr="00A1115A" w:rsidRDefault="00C603CE" w:rsidP="00C603CE">
            <w:pPr>
              <w:pStyle w:val="TAC"/>
            </w:pPr>
            <w:r w:rsidRPr="00A1115A">
              <w:rPr>
                <w:rFonts w:hint="eastAsia"/>
                <w:lang w:eastAsia="zh-CN"/>
              </w:rPr>
              <w:t>n8</w:t>
            </w:r>
          </w:p>
        </w:tc>
        <w:tc>
          <w:tcPr>
            <w:tcW w:w="222" w:type="pct"/>
            <w:tcPrChange w:id="3591" w:author="BORSATO, RONALD" w:date="2021-08-02T13:25:00Z">
              <w:tcPr>
                <w:tcW w:w="235" w:type="pct"/>
              </w:tcPr>
            </w:tcPrChange>
          </w:tcPr>
          <w:p w14:paraId="52CBCE4B"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3592" w:author="BORSATO, RONALD" w:date="2021-08-02T13:25:00Z">
              <w:tcPr>
                <w:tcW w:w="295" w:type="pct"/>
                <w:shd w:val="clear" w:color="auto" w:fill="auto"/>
              </w:tcPr>
            </w:tcPrChange>
          </w:tcPr>
          <w:p w14:paraId="6FB5EA76" w14:textId="77777777" w:rsidR="00C603CE" w:rsidRPr="00A1115A" w:rsidRDefault="00C603CE" w:rsidP="00C603CE">
            <w:pPr>
              <w:pStyle w:val="TAC"/>
            </w:pPr>
            <w:r w:rsidRPr="00A1115A">
              <w:rPr>
                <w:rFonts w:cs="Arial"/>
                <w:szCs w:val="18"/>
              </w:rPr>
              <w:t>-97.0</w:t>
            </w:r>
          </w:p>
        </w:tc>
        <w:tc>
          <w:tcPr>
            <w:tcW w:w="279" w:type="pct"/>
            <w:shd w:val="clear" w:color="auto" w:fill="auto"/>
            <w:tcPrChange w:id="3593" w:author="BORSATO, RONALD" w:date="2021-08-02T13:25:00Z">
              <w:tcPr>
                <w:tcW w:w="295" w:type="pct"/>
                <w:shd w:val="clear" w:color="auto" w:fill="auto"/>
              </w:tcPr>
            </w:tcPrChange>
          </w:tcPr>
          <w:p w14:paraId="30F09B31" w14:textId="77777777" w:rsidR="00C603CE" w:rsidRPr="00A1115A" w:rsidRDefault="00C603CE" w:rsidP="00C603CE">
            <w:pPr>
              <w:pStyle w:val="TAC"/>
            </w:pPr>
            <w:r w:rsidRPr="00A1115A">
              <w:rPr>
                <w:rFonts w:cs="Arial"/>
                <w:szCs w:val="18"/>
              </w:rPr>
              <w:t>-93.8</w:t>
            </w:r>
          </w:p>
        </w:tc>
        <w:tc>
          <w:tcPr>
            <w:tcW w:w="344" w:type="pct"/>
            <w:shd w:val="clear" w:color="auto" w:fill="auto"/>
            <w:tcPrChange w:id="3594" w:author="BORSATO, RONALD" w:date="2021-08-02T13:25:00Z">
              <w:tcPr>
                <w:tcW w:w="364" w:type="pct"/>
                <w:shd w:val="clear" w:color="auto" w:fill="auto"/>
              </w:tcPr>
            </w:tcPrChange>
          </w:tcPr>
          <w:p w14:paraId="197E770D" w14:textId="77777777" w:rsidR="00C603CE" w:rsidRPr="00A1115A" w:rsidRDefault="00C603CE" w:rsidP="00C603CE">
            <w:pPr>
              <w:pStyle w:val="TAC"/>
            </w:pPr>
            <w:r w:rsidRPr="00A1115A">
              <w:rPr>
                <w:rFonts w:hint="eastAsia"/>
                <w:lang w:eastAsia="zh-CN"/>
              </w:rPr>
              <w:t>-</w:t>
            </w:r>
            <w:r w:rsidRPr="00A1115A">
              <w:rPr>
                <w:lang w:eastAsia="zh-CN"/>
              </w:rPr>
              <w:t>91.4</w:t>
            </w:r>
          </w:p>
        </w:tc>
        <w:tc>
          <w:tcPr>
            <w:tcW w:w="371" w:type="pct"/>
            <w:shd w:val="clear" w:color="auto" w:fill="auto"/>
            <w:tcPrChange w:id="3595" w:author="BORSATO, RONALD" w:date="2021-08-02T13:25:00Z">
              <w:tcPr>
                <w:tcW w:w="393" w:type="pct"/>
                <w:shd w:val="clear" w:color="auto" w:fill="auto"/>
              </w:tcPr>
            </w:tcPrChange>
          </w:tcPr>
          <w:p w14:paraId="23A9F5CE" w14:textId="77777777" w:rsidR="00C603CE" w:rsidRPr="00A1115A" w:rsidRDefault="00C603CE" w:rsidP="00C603CE">
            <w:pPr>
              <w:pStyle w:val="TAC"/>
            </w:pPr>
            <w:r w:rsidRPr="00A1115A">
              <w:rPr>
                <w:rFonts w:hint="eastAsia"/>
                <w:lang w:eastAsia="zh-CN"/>
              </w:rPr>
              <w:t>-</w:t>
            </w:r>
            <w:r w:rsidRPr="00A1115A">
              <w:rPr>
                <w:lang w:eastAsia="zh-CN"/>
              </w:rPr>
              <w:t>85.8</w:t>
            </w:r>
          </w:p>
        </w:tc>
        <w:tc>
          <w:tcPr>
            <w:tcW w:w="279" w:type="pct"/>
            <w:shd w:val="clear" w:color="auto" w:fill="auto"/>
            <w:tcPrChange w:id="3596" w:author="BORSATO, RONALD" w:date="2021-08-02T13:25:00Z">
              <w:tcPr>
                <w:tcW w:w="295" w:type="pct"/>
                <w:shd w:val="clear" w:color="auto" w:fill="auto"/>
              </w:tcPr>
            </w:tcPrChange>
          </w:tcPr>
          <w:p w14:paraId="4A47AFA2" w14:textId="77777777" w:rsidR="00C603CE" w:rsidRPr="00A1115A" w:rsidRDefault="00C603CE" w:rsidP="00C603CE">
            <w:pPr>
              <w:pStyle w:val="TAC"/>
            </w:pPr>
          </w:p>
        </w:tc>
        <w:tc>
          <w:tcPr>
            <w:tcW w:w="279" w:type="pct"/>
            <w:tcPrChange w:id="3597" w:author="BORSATO, RONALD" w:date="2021-08-02T13:25:00Z">
              <w:tcPr>
                <w:tcW w:w="295" w:type="pct"/>
              </w:tcPr>
            </w:tcPrChange>
          </w:tcPr>
          <w:p w14:paraId="3B29C4DA" w14:textId="77777777" w:rsidR="00C603CE" w:rsidRPr="00A1115A" w:rsidRDefault="00C603CE" w:rsidP="00C603CE">
            <w:pPr>
              <w:pStyle w:val="TAC"/>
            </w:pPr>
          </w:p>
        </w:tc>
        <w:tc>
          <w:tcPr>
            <w:tcW w:w="279" w:type="pct"/>
            <w:tcPrChange w:id="3598" w:author="BORSATO, RONALD" w:date="2021-08-02T13:25:00Z">
              <w:tcPr>
                <w:tcW w:w="1" w:type="pct"/>
              </w:tcPr>
            </w:tcPrChange>
          </w:tcPr>
          <w:p w14:paraId="6A3A5F0C" w14:textId="77777777" w:rsidR="00C603CE" w:rsidRPr="00A1115A" w:rsidRDefault="00C603CE" w:rsidP="00C603CE">
            <w:pPr>
              <w:pStyle w:val="TAC"/>
              <w:rPr>
                <w:ins w:id="3599" w:author="BORSATO, RONALD" w:date="2021-08-02T13:25:00Z"/>
              </w:rPr>
            </w:pPr>
          </w:p>
        </w:tc>
        <w:tc>
          <w:tcPr>
            <w:tcW w:w="279" w:type="pct"/>
            <w:shd w:val="clear" w:color="auto" w:fill="auto"/>
            <w:tcPrChange w:id="3600" w:author="BORSATO, RONALD" w:date="2021-08-02T13:25:00Z">
              <w:tcPr>
                <w:tcW w:w="295" w:type="pct"/>
                <w:shd w:val="clear" w:color="auto" w:fill="auto"/>
              </w:tcPr>
            </w:tcPrChange>
          </w:tcPr>
          <w:p w14:paraId="4C71A15B" w14:textId="574E19A3" w:rsidR="00C603CE" w:rsidRPr="00A1115A" w:rsidRDefault="00C603CE" w:rsidP="00C603CE">
            <w:pPr>
              <w:pStyle w:val="TAC"/>
            </w:pPr>
          </w:p>
        </w:tc>
        <w:tc>
          <w:tcPr>
            <w:tcW w:w="279" w:type="pct"/>
            <w:tcPrChange w:id="3601" w:author="BORSATO, RONALD" w:date="2021-08-02T13:25:00Z">
              <w:tcPr>
                <w:tcW w:w="295" w:type="pct"/>
              </w:tcPr>
            </w:tcPrChange>
          </w:tcPr>
          <w:p w14:paraId="3E4808CF" w14:textId="77777777" w:rsidR="00C603CE" w:rsidRPr="00A1115A" w:rsidRDefault="00C603CE" w:rsidP="00C603CE">
            <w:pPr>
              <w:pStyle w:val="TAC"/>
            </w:pPr>
          </w:p>
        </w:tc>
        <w:tc>
          <w:tcPr>
            <w:tcW w:w="279" w:type="pct"/>
            <w:tcPrChange w:id="3602" w:author="BORSATO, RONALD" w:date="2021-08-02T13:25:00Z">
              <w:tcPr>
                <w:tcW w:w="295" w:type="pct"/>
              </w:tcPr>
            </w:tcPrChange>
          </w:tcPr>
          <w:p w14:paraId="6C86C47D" w14:textId="77777777" w:rsidR="00C603CE" w:rsidRPr="00A1115A" w:rsidRDefault="00C603CE" w:rsidP="00C603CE">
            <w:pPr>
              <w:pStyle w:val="TAC"/>
            </w:pPr>
          </w:p>
        </w:tc>
        <w:tc>
          <w:tcPr>
            <w:tcW w:w="279" w:type="pct"/>
            <w:tcPrChange w:id="3603" w:author="BORSATO, RONALD" w:date="2021-08-02T13:25:00Z">
              <w:tcPr>
                <w:tcW w:w="295" w:type="pct"/>
              </w:tcPr>
            </w:tcPrChange>
          </w:tcPr>
          <w:p w14:paraId="092CE0B5" w14:textId="77777777" w:rsidR="00C603CE" w:rsidRPr="00A1115A" w:rsidRDefault="00C603CE" w:rsidP="00C603CE">
            <w:pPr>
              <w:pStyle w:val="TAC"/>
            </w:pPr>
          </w:p>
        </w:tc>
        <w:tc>
          <w:tcPr>
            <w:tcW w:w="279" w:type="pct"/>
            <w:tcPrChange w:id="3604" w:author="BORSATO, RONALD" w:date="2021-08-02T13:25:00Z">
              <w:tcPr>
                <w:tcW w:w="295" w:type="pct"/>
              </w:tcPr>
            </w:tcPrChange>
          </w:tcPr>
          <w:p w14:paraId="19B52572" w14:textId="77777777" w:rsidR="00C603CE" w:rsidRPr="00A1115A" w:rsidRDefault="00C603CE" w:rsidP="00C603CE">
            <w:pPr>
              <w:pStyle w:val="TAC"/>
            </w:pPr>
          </w:p>
        </w:tc>
        <w:tc>
          <w:tcPr>
            <w:tcW w:w="280" w:type="pct"/>
            <w:tcPrChange w:id="3605" w:author="BORSATO, RONALD" w:date="2021-08-02T13:25:00Z">
              <w:tcPr>
                <w:tcW w:w="296" w:type="pct"/>
              </w:tcPr>
            </w:tcPrChange>
          </w:tcPr>
          <w:p w14:paraId="556A47E7" w14:textId="77777777" w:rsidR="00C603CE" w:rsidRPr="00A1115A" w:rsidRDefault="00C603CE" w:rsidP="00C603CE">
            <w:pPr>
              <w:pStyle w:val="TAC"/>
            </w:pPr>
          </w:p>
        </w:tc>
        <w:tc>
          <w:tcPr>
            <w:tcW w:w="280" w:type="pct"/>
            <w:tcPrChange w:id="3606" w:author="BORSATO, RONALD" w:date="2021-08-02T13:25:00Z">
              <w:tcPr>
                <w:tcW w:w="296" w:type="pct"/>
              </w:tcPr>
            </w:tcPrChange>
          </w:tcPr>
          <w:p w14:paraId="69553950" w14:textId="77777777" w:rsidR="00C603CE" w:rsidRPr="00A1115A" w:rsidRDefault="00C603CE" w:rsidP="00C603CE">
            <w:pPr>
              <w:pStyle w:val="TAC"/>
            </w:pPr>
          </w:p>
        </w:tc>
        <w:tc>
          <w:tcPr>
            <w:tcW w:w="314" w:type="pct"/>
            <w:gridSpan w:val="2"/>
            <w:tcBorders>
              <w:bottom w:val="nil"/>
            </w:tcBorders>
            <w:shd w:val="clear" w:color="auto" w:fill="auto"/>
            <w:tcPrChange w:id="3607" w:author="BORSATO, RONALD" w:date="2021-08-02T13:25:00Z">
              <w:tcPr>
                <w:tcW w:w="333" w:type="pct"/>
                <w:gridSpan w:val="2"/>
                <w:tcBorders>
                  <w:bottom w:val="nil"/>
                </w:tcBorders>
                <w:shd w:val="clear" w:color="auto" w:fill="auto"/>
              </w:tcPr>
            </w:tcPrChange>
          </w:tcPr>
          <w:p w14:paraId="0584AE73" w14:textId="77777777" w:rsidR="00C603CE" w:rsidRPr="00A1115A" w:rsidRDefault="00C603CE" w:rsidP="00C603CE">
            <w:pPr>
              <w:pStyle w:val="TAC"/>
            </w:pPr>
            <w:r w:rsidRPr="00A1115A">
              <w:rPr>
                <w:rFonts w:hint="eastAsia"/>
                <w:lang w:eastAsia="zh-CN"/>
              </w:rPr>
              <w:t>FDD</w:t>
            </w:r>
          </w:p>
        </w:tc>
      </w:tr>
      <w:tr w:rsidR="00C603CE" w:rsidRPr="00A1115A" w14:paraId="7C8935A2" w14:textId="77777777" w:rsidTr="00C603CE">
        <w:trPr>
          <w:trHeight w:val="187"/>
          <w:trPrChange w:id="3608" w:author="BORSATO, RONALD" w:date="2021-08-02T13:25:00Z">
            <w:trPr>
              <w:trHeight w:val="187"/>
            </w:trPr>
          </w:trPrChange>
        </w:trPr>
        <w:tc>
          <w:tcPr>
            <w:tcW w:w="404" w:type="pct"/>
            <w:gridSpan w:val="2"/>
            <w:tcBorders>
              <w:top w:val="nil"/>
              <w:bottom w:val="nil"/>
            </w:tcBorders>
            <w:shd w:val="clear" w:color="auto" w:fill="auto"/>
            <w:tcPrChange w:id="3609" w:author="BORSATO, RONALD" w:date="2021-08-02T13:25:00Z">
              <w:tcPr>
                <w:tcW w:w="428" w:type="pct"/>
                <w:gridSpan w:val="2"/>
                <w:tcBorders>
                  <w:top w:val="nil"/>
                  <w:bottom w:val="nil"/>
                </w:tcBorders>
                <w:shd w:val="clear" w:color="auto" w:fill="auto"/>
              </w:tcPr>
            </w:tcPrChange>
          </w:tcPr>
          <w:p w14:paraId="7F559FD6" w14:textId="77777777" w:rsidR="00C603CE" w:rsidRPr="00A1115A" w:rsidRDefault="00C603CE" w:rsidP="00C603CE">
            <w:pPr>
              <w:pStyle w:val="TAC"/>
            </w:pPr>
          </w:p>
        </w:tc>
        <w:tc>
          <w:tcPr>
            <w:tcW w:w="222" w:type="pct"/>
            <w:tcPrChange w:id="3610" w:author="BORSATO, RONALD" w:date="2021-08-02T13:25:00Z">
              <w:tcPr>
                <w:tcW w:w="235" w:type="pct"/>
              </w:tcPr>
            </w:tcPrChange>
          </w:tcPr>
          <w:p w14:paraId="12E1DC97"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3611" w:author="BORSATO, RONALD" w:date="2021-08-02T13:25:00Z">
              <w:tcPr>
                <w:tcW w:w="295" w:type="pct"/>
                <w:shd w:val="clear" w:color="auto" w:fill="auto"/>
              </w:tcPr>
            </w:tcPrChange>
          </w:tcPr>
          <w:p w14:paraId="7DD84C77" w14:textId="77777777" w:rsidR="00C603CE" w:rsidRPr="00A1115A" w:rsidRDefault="00C603CE" w:rsidP="00C603CE">
            <w:pPr>
              <w:pStyle w:val="TAC"/>
            </w:pPr>
          </w:p>
        </w:tc>
        <w:tc>
          <w:tcPr>
            <w:tcW w:w="279" w:type="pct"/>
            <w:shd w:val="clear" w:color="auto" w:fill="auto"/>
            <w:tcPrChange w:id="3612" w:author="BORSATO, RONALD" w:date="2021-08-02T13:25:00Z">
              <w:tcPr>
                <w:tcW w:w="295" w:type="pct"/>
                <w:shd w:val="clear" w:color="auto" w:fill="auto"/>
              </w:tcPr>
            </w:tcPrChange>
          </w:tcPr>
          <w:p w14:paraId="6DFA7999" w14:textId="77777777" w:rsidR="00C603CE" w:rsidRPr="00A1115A" w:rsidRDefault="00C603CE" w:rsidP="00C603CE">
            <w:pPr>
              <w:pStyle w:val="TAC"/>
            </w:pPr>
            <w:r w:rsidRPr="00A1115A">
              <w:rPr>
                <w:rFonts w:cs="Arial"/>
                <w:szCs w:val="18"/>
              </w:rPr>
              <w:t>-94.1</w:t>
            </w:r>
          </w:p>
        </w:tc>
        <w:tc>
          <w:tcPr>
            <w:tcW w:w="344" w:type="pct"/>
            <w:shd w:val="clear" w:color="auto" w:fill="auto"/>
            <w:tcPrChange w:id="3613" w:author="BORSATO, RONALD" w:date="2021-08-02T13:25:00Z">
              <w:tcPr>
                <w:tcW w:w="364" w:type="pct"/>
                <w:shd w:val="clear" w:color="auto" w:fill="auto"/>
              </w:tcPr>
            </w:tcPrChange>
          </w:tcPr>
          <w:p w14:paraId="3D17D2E6" w14:textId="77777777" w:rsidR="00C603CE" w:rsidRPr="00A1115A" w:rsidRDefault="00C603CE" w:rsidP="00C603CE">
            <w:pPr>
              <w:pStyle w:val="TAC"/>
            </w:pPr>
            <w:r w:rsidRPr="00A1115A">
              <w:rPr>
                <w:rFonts w:hint="eastAsia"/>
                <w:lang w:eastAsia="zh-CN"/>
              </w:rPr>
              <w:t>-</w:t>
            </w:r>
            <w:r w:rsidRPr="00A1115A">
              <w:rPr>
                <w:lang w:eastAsia="zh-CN"/>
              </w:rPr>
              <w:t>91.7</w:t>
            </w:r>
          </w:p>
        </w:tc>
        <w:tc>
          <w:tcPr>
            <w:tcW w:w="371" w:type="pct"/>
            <w:shd w:val="clear" w:color="auto" w:fill="auto"/>
            <w:tcPrChange w:id="3614" w:author="BORSATO, RONALD" w:date="2021-08-02T13:25:00Z">
              <w:tcPr>
                <w:tcW w:w="393" w:type="pct"/>
                <w:shd w:val="clear" w:color="auto" w:fill="auto"/>
              </w:tcPr>
            </w:tcPrChange>
          </w:tcPr>
          <w:p w14:paraId="5602A62F" w14:textId="77777777" w:rsidR="00C603CE" w:rsidRPr="00A1115A" w:rsidRDefault="00C603CE" w:rsidP="00C603CE">
            <w:pPr>
              <w:pStyle w:val="TAC"/>
            </w:pPr>
            <w:r w:rsidRPr="00A1115A">
              <w:rPr>
                <w:rFonts w:hint="eastAsia"/>
                <w:lang w:eastAsia="zh-CN"/>
              </w:rPr>
              <w:t>-</w:t>
            </w:r>
            <w:r w:rsidRPr="00A1115A">
              <w:rPr>
                <w:lang w:eastAsia="zh-CN"/>
              </w:rPr>
              <w:t>87.2</w:t>
            </w:r>
          </w:p>
        </w:tc>
        <w:tc>
          <w:tcPr>
            <w:tcW w:w="279" w:type="pct"/>
            <w:shd w:val="clear" w:color="auto" w:fill="auto"/>
            <w:tcPrChange w:id="3615" w:author="BORSATO, RONALD" w:date="2021-08-02T13:25:00Z">
              <w:tcPr>
                <w:tcW w:w="295" w:type="pct"/>
                <w:shd w:val="clear" w:color="auto" w:fill="auto"/>
              </w:tcPr>
            </w:tcPrChange>
          </w:tcPr>
          <w:p w14:paraId="3EAE30BE" w14:textId="77777777" w:rsidR="00C603CE" w:rsidRPr="00A1115A" w:rsidRDefault="00C603CE" w:rsidP="00C603CE">
            <w:pPr>
              <w:pStyle w:val="TAC"/>
            </w:pPr>
          </w:p>
        </w:tc>
        <w:tc>
          <w:tcPr>
            <w:tcW w:w="279" w:type="pct"/>
            <w:tcPrChange w:id="3616" w:author="BORSATO, RONALD" w:date="2021-08-02T13:25:00Z">
              <w:tcPr>
                <w:tcW w:w="295" w:type="pct"/>
              </w:tcPr>
            </w:tcPrChange>
          </w:tcPr>
          <w:p w14:paraId="3B90B06E" w14:textId="77777777" w:rsidR="00C603CE" w:rsidRPr="00A1115A" w:rsidRDefault="00C603CE" w:rsidP="00C603CE">
            <w:pPr>
              <w:pStyle w:val="TAC"/>
            </w:pPr>
          </w:p>
        </w:tc>
        <w:tc>
          <w:tcPr>
            <w:tcW w:w="279" w:type="pct"/>
            <w:tcPrChange w:id="3617" w:author="BORSATO, RONALD" w:date="2021-08-02T13:25:00Z">
              <w:tcPr>
                <w:tcW w:w="1" w:type="pct"/>
              </w:tcPr>
            </w:tcPrChange>
          </w:tcPr>
          <w:p w14:paraId="030FB57F" w14:textId="77777777" w:rsidR="00C603CE" w:rsidRPr="00A1115A" w:rsidRDefault="00C603CE" w:rsidP="00C603CE">
            <w:pPr>
              <w:pStyle w:val="TAC"/>
              <w:rPr>
                <w:ins w:id="3618" w:author="BORSATO, RONALD" w:date="2021-08-02T13:25:00Z"/>
              </w:rPr>
            </w:pPr>
          </w:p>
        </w:tc>
        <w:tc>
          <w:tcPr>
            <w:tcW w:w="279" w:type="pct"/>
            <w:shd w:val="clear" w:color="auto" w:fill="auto"/>
            <w:tcPrChange w:id="3619" w:author="BORSATO, RONALD" w:date="2021-08-02T13:25:00Z">
              <w:tcPr>
                <w:tcW w:w="295" w:type="pct"/>
                <w:shd w:val="clear" w:color="auto" w:fill="auto"/>
              </w:tcPr>
            </w:tcPrChange>
          </w:tcPr>
          <w:p w14:paraId="38CD49C6" w14:textId="5C5D5195" w:rsidR="00C603CE" w:rsidRPr="00A1115A" w:rsidRDefault="00C603CE" w:rsidP="00C603CE">
            <w:pPr>
              <w:pStyle w:val="TAC"/>
            </w:pPr>
          </w:p>
        </w:tc>
        <w:tc>
          <w:tcPr>
            <w:tcW w:w="279" w:type="pct"/>
            <w:tcPrChange w:id="3620" w:author="BORSATO, RONALD" w:date="2021-08-02T13:25:00Z">
              <w:tcPr>
                <w:tcW w:w="295" w:type="pct"/>
              </w:tcPr>
            </w:tcPrChange>
          </w:tcPr>
          <w:p w14:paraId="3693F44B" w14:textId="77777777" w:rsidR="00C603CE" w:rsidRPr="00A1115A" w:rsidRDefault="00C603CE" w:rsidP="00C603CE">
            <w:pPr>
              <w:pStyle w:val="TAC"/>
            </w:pPr>
          </w:p>
        </w:tc>
        <w:tc>
          <w:tcPr>
            <w:tcW w:w="279" w:type="pct"/>
            <w:tcPrChange w:id="3621" w:author="BORSATO, RONALD" w:date="2021-08-02T13:25:00Z">
              <w:tcPr>
                <w:tcW w:w="295" w:type="pct"/>
              </w:tcPr>
            </w:tcPrChange>
          </w:tcPr>
          <w:p w14:paraId="650FA009" w14:textId="77777777" w:rsidR="00C603CE" w:rsidRPr="00A1115A" w:rsidRDefault="00C603CE" w:rsidP="00C603CE">
            <w:pPr>
              <w:pStyle w:val="TAC"/>
            </w:pPr>
          </w:p>
        </w:tc>
        <w:tc>
          <w:tcPr>
            <w:tcW w:w="279" w:type="pct"/>
            <w:tcPrChange w:id="3622" w:author="BORSATO, RONALD" w:date="2021-08-02T13:25:00Z">
              <w:tcPr>
                <w:tcW w:w="295" w:type="pct"/>
              </w:tcPr>
            </w:tcPrChange>
          </w:tcPr>
          <w:p w14:paraId="237B5B5A" w14:textId="77777777" w:rsidR="00C603CE" w:rsidRPr="00A1115A" w:rsidRDefault="00C603CE" w:rsidP="00C603CE">
            <w:pPr>
              <w:pStyle w:val="TAC"/>
            </w:pPr>
          </w:p>
        </w:tc>
        <w:tc>
          <w:tcPr>
            <w:tcW w:w="279" w:type="pct"/>
            <w:tcPrChange w:id="3623" w:author="BORSATO, RONALD" w:date="2021-08-02T13:25:00Z">
              <w:tcPr>
                <w:tcW w:w="295" w:type="pct"/>
              </w:tcPr>
            </w:tcPrChange>
          </w:tcPr>
          <w:p w14:paraId="4E6C5C9E" w14:textId="77777777" w:rsidR="00C603CE" w:rsidRPr="00A1115A" w:rsidRDefault="00C603CE" w:rsidP="00C603CE">
            <w:pPr>
              <w:pStyle w:val="TAC"/>
            </w:pPr>
          </w:p>
        </w:tc>
        <w:tc>
          <w:tcPr>
            <w:tcW w:w="280" w:type="pct"/>
            <w:tcPrChange w:id="3624" w:author="BORSATO, RONALD" w:date="2021-08-02T13:25:00Z">
              <w:tcPr>
                <w:tcW w:w="296" w:type="pct"/>
              </w:tcPr>
            </w:tcPrChange>
          </w:tcPr>
          <w:p w14:paraId="2E29F9D5" w14:textId="77777777" w:rsidR="00C603CE" w:rsidRPr="00A1115A" w:rsidRDefault="00C603CE" w:rsidP="00C603CE">
            <w:pPr>
              <w:pStyle w:val="TAC"/>
            </w:pPr>
          </w:p>
        </w:tc>
        <w:tc>
          <w:tcPr>
            <w:tcW w:w="280" w:type="pct"/>
            <w:tcPrChange w:id="3625" w:author="BORSATO, RONALD" w:date="2021-08-02T13:25:00Z">
              <w:tcPr>
                <w:tcW w:w="296" w:type="pct"/>
              </w:tcPr>
            </w:tcPrChange>
          </w:tcPr>
          <w:p w14:paraId="1B623174" w14:textId="77777777" w:rsidR="00C603CE" w:rsidRPr="00A1115A" w:rsidRDefault="00C603CE" w:rsidP="00C603CE">
            <w:pPr>
              <w:pStyle w:val="TAC"/>
            </w:pPr>
          </w:p>
        </w:tc>
        <w:tc>
          <w:tcPr>
            <w:tcW w:w="314" w:type="pct"/>
            <w:gridSpan w:val="2"/>
            <w:tcBorders>
              <w:top w:val="nil"/>
              <w:bottom w:val="nil"/>
            </w:tcBorders>
            <w:shd w:val="clear" w:color="auto" w:fill="auto"/>
            <w:tcPrChange w:id="3626" w:author="BORSATO, RONALD" w:date="2021-08-02T13:25:00Z">
              <w:tcPr>
                <w:tcW w:w="333" w:type="pct"/>
                <w:gridSpan w:val="2"/>
                <w:tcBorders>
                  <w:top w:val="nil"/>
                  <w:bottom w:val="nil"/>
                </w:tcBorders>
                <w:shd w:val="clear" w:color="auto" w:fill="auto"/>
              </w:tcPr>
            </w:tcPrChange>
          </w:tcPr>
          <w:p w14:paraId="210FF726" w14:textId="77777777" w:rsidR="00C603CE" w:rsidRPr="00A1115A" w:rsidRDefault="00C603CE" w:rsidP="00C603CE">
            <w:pPr>
              <w:pStyle w:val="TAC"/>
            </w:pPr>
          </w:p>
        </w:tc>
      </w:tr>
      <w:tr w:rsidR="00C603CE" w:rsidRPr="00A1115A" w14:paraId="603616E4" w14:textId="77777777" w:rsidTr="00C603CE">
        <w:trPr>
          <w:trHeight w:val="187"/>
          <w:trPrChange w:id="3627" w:author="BORSATO, RONALD" w:date="2021-08-02T13:25:00Z">
            <w:trPr>
              <w:trHeight w:val="187"/>
            </w:trPr>
          </w:trPrChange>
        </w:trPr>
        <w:tc>
          <w:tcPr>
            <w:tcW w:w="404" w:type="pct"/>
            <w:gridSpan w:val="2"/>
            <w:tcBorders>
              <w:top w:val="nil"/>
              <w:bottom w:val="single" w:sz="4" w:space="0" w:color="auto"/>
            </w:tcBorders>
            <w:shd w:val="clear" w:color="auto" w:fill="auto"/>
            <w:tcPrChange w:id="3628" w:author="BORSATO, RONALD" w:date="2021-08-02T13:25:00Z">
              <w:tcPr>
                <w:tcW w:w="428" w:type="pct"/>
                <w:gridSpan w:val="2"/>
                <w:tcBorders>
                  <w:top w:val="nil"/>
                  <w:bottom w:val="single" w:sz="4" w:space="0" w:color="auto"/>
                </w:tcBorders>
                <w:shd w:val="clear" w:color="auto" w:fill="auto"/>
              </w:tcPr>
            </w:tcPrChange>
          </w:tcPr>
          <w:p w14:paraId="36DB76F9" w14:textId="77777777" w:rsidR="00C603CE" w:rsidRPr="00A1115A" w:rsidRDefault="00C603CE" w:rsidP="00C603CE">
            <w:pPr>
              <w:pStyle w:val="TAC"/>
            </w:pPr>
          </w:p>
        </w:tc>
        <w:tc>
          <w:tcPr>
            <w:tcW w:w="222" w:type="pct"/>
            <w:tcPrChange w:id="3629" w:author="BORSATO, RONALD" w:date="2021-08-02T13:25:00Z">
              <w:tcPr>
                <w:tcW w:w="235" w:type="pct"/>
              </w:tcPr>
            </w:tcPrChange>
          </w:tcPr>
          <w:p w14:paraId="1C6FF052"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3630" w:author="BORSATO, RONALD" w:date="2021-08-02T13:25:00Z">
              <w:tcPr>
                <w:tcW w:w="295" w:type="pct"/>
                <w:shd w:val="clear" w:color="auto" w:fill="auto"/>
              </w:tcPr>
            </w:tcPrChange>
          </w:tcPr>
          <w:p w14:paraId="0D6346AB" w14:textId="77777777" w:rsidR="00C603CE" w:rsidRPr="00A1115A" w:rsidRDefault="00C603CE" w:rsidP="00C603CE">
            <w:pPr>
              <w:pStyle w:val="TAC"/>
            </w:pPr>
          </w:p>
        </w:tc>
        <w:tc>
          <w:tcPr>
            <w:tcW w:w="279" w:type="pct"/>
            <w:shd w:val="clear" w:color="auto" w:fill="auto"/>
            <w:tcPrChange w:id="3631" w:author="BORSATO, RONALD" w:date="2021-08-02T13:25:00Z">
              <w:tcPr>
                <w:tcW w:w="295" w:type="pct"/>
                <w:shd w:val="clear" w:color="auto" w:fill="auto"/>
              </w:tcPr>
            </w:tcPrChange>
          </w:tcPr>
          <w:p w14:paraId="349ACF89" w14:textId="77777777" w:rsidR="00C603CE" w:rsidRPr="00A1115A" w:rsidRDefault="00C603CE" w:rsidP="00C603CE">
            <w:pPr>
              <w:pStyle w:val="TAC"/>
            </w:pPr>
          </w:p>
        </w:tc>
        <w:tc>
          <w:tcPr>
            <w:tcW w:w="344" w:type="pct"/>
            <w:shd w:val="clear" w:color="auto" w:fill="auto"/>
            <w:tcPrChange w:id="3632" w:author="BORSATO, RONALD" w:date="2021-08-02T13:25:00Z">
              <w:tcPr>
                <w:tcW w:w="364" w:type="pct"/>
                <w:shd w:val="clear" w:color="auto" w:fill="auto"/>
              </w:tcPr>
            </w:tcPrChange>
          </w:tcPr>
          <w:p w14:paraId="32188433" w14:textId="77777777" w:rsidR="00C603CE" w:rsidRPr="00A1115A" w:rsidRDefault="00C603CE" w:rsidP="00C603CE">
            <w:pPr>
              <w:pStyle w:val="TAC"/>
            </w:pPr>
          </w:p>
        </w:tc>
        <w:tc>
          <w:tcPr>
            <w:tcW w:w="371" w:type="pct"/>
            <w:shd w:val="clear" w:color="auto" w:fill="auto"/>
            <w:tcPrChange w:id="3633" w:author="BORSATO, RONALD" w:date="2021-08-02T13:25:00Z">
              <w:tcPr>
                <w:tcW w:w="393" w:type="pct"/>
                <w:shd w:val="clear" w:color="auto" w:fill="auto"/>
              </w:tcPr>
            </w:tcPrChange>
          </w:tcPr>
          <w:p w14:paraId="719472AA" w14:textId="77777777" w:rsidR="00C603CE" w:rsidRPr="00A1115A" w:rsidRDefault="00C603CE" w:rsidP="00C603CE">
            <w:pPr>
              <w:pStyle w:val="TAC"/>
            </w:pPr>
          </w:p>
        </w:tc>
        <w:tc>
          <w:tcPr>
            <w:tcW w:w="279" w:type="pct"/>
            <w:shd w:val="clear" w:color="auto" w:fill="auto"/>
            <w:tcPrChange w:id="3634" w:author="BORSATO, RONALD" w:date="2021-08-02T13:25:00Z">
              <w:tcPr>
                <w:tcW w:w="295" w:type="pct"/>
                <w:shd w:val="clear" w:color="auto" w:fill="auto"/>
              </w:tcPr>
            </w:tcPrChange>
          </w:tcPr>
          <w:p w14:paraId="66FFD14D" w14:textId="77777777" w:rsidR="00C603CE" w:rsidRPr="00A1115A" w:rsidRDefault="00C603CE" w:rsidP="00C603CE">
            <w:pPr>
              <w:pStyle w:val="TAC"/>
            </w:pPr>
          </w:p>
        </w:tc>
        <w:tc>
          <w:tcPr>
            <w:tcW w:w="279" w:type="pct"/>
            <w:tcPrChange w:id="3635" w:author="BORSATO, RONALD" w:date="2021-08-02T13:25:00Z">
              <w:tcPr>
                <w:tcW w:w="295" w:type="pct"/>
              </w:tcPr>
            </w:tcPrChange>
          </w:tcPr>
          <w:p w14:paraId="7F0D6663" w14:textId="77777777" w:rsidR="00C603CE" w:rsidRPr="00A1115A" w:rsidRDefault="00C603CE" w:rsidP="00C603CE">
            <w:pPr>
              <w:pStyle w:val="TAC"/>
            </w:pPr>
          </w:p>
        </w:tc>
        <w:tc>
          <w:tcPr>
            <w:tcW w:w="279" w:type="pct"/>
            <w:tcPrChange w:id="3636" w:author="BORSATO, RONALD" w:date="2021-08-02T13:25:00Z">
              <w:tcPr>
                <w:tcW w:w="1" w:type="pct"/>
              </w:tcPr>
            </w:tcPrChange>
          </w:tcPr>
          <w:p w14:paraId="36E4BEE4" w14:textId="77777777" w:rsidR="00C603CE" w:rsidRPr="00A1115A" w:rsidRDefault="00C603CE" w:rsidP="00C603CE">
            <w:pPr>
              <w:pStyle w:val="TAC"/>
              <w:rPr>
                <w:ins w:id="3637" w:author="BORSATO, RONALD" w:date="2021-08-02T13:25:00Z"/>
              </w:rPr>
            </w:pPr>
          </w:p>
        </w:tc>
        <w:tc>
          <w:tcPr>
            <w:tcW w:w="279" w:type="pct"/>
            <w:shd w:val="clear" w:color="auto" w:fill="auto"/>
            <w:tcPrChange w:id="3638" w:author="BORSATO, RONALD" w:date="2021-08-02T13:25:00Z">
              <w:tcPr>
                <w:tcW w:w="295" w:type="pct"/>
                <w:shd w:val="clear" w:color="auto" w:fill="auto"/>
              </w:tcPr>
            </w:tcPrChange>
          </w:tcPr>
          <w:p w14:paraId="401DE7FD" w14:textId="0CB27FFD" w:rsidR="00C603CE" w:rsidRPr="00A1115A" w:rsidRDefault="00C603CE" w:rsidP="00C603CE">
            <w:pPr>
              <w:pStyle w:val="TAC"/>
            </w:pPr>
          </w:p>
        </w:tc>
        <w:tc>
          <w:tcPr>
            <w:tcW w:w="279" w:type="pct"/>
            <w:tcPrChange w:id="3639" w:author="BORSATO, RONALD" w:date="2021-08-02T13:25:00Z">
              <w:tcPr>
                <w:tcW w:w="295" w:type="pct"/>
              </w:tcPr>
            </w:tcPrChange>
          </w:tcPr>
          <w:p w14:paraId="5659B0D9" w14:textId="77777777" w:rsidR="00C603CE" w:rsidRPr="00A1115A" w:rsidRDefault="00C603CE" w:rsidP="00C603CE">
            <w:pPr>
              <w:pStyle w:val="TAC"/>
            </w:pPr>
          </w:p>
        </w:tc>
        <w:tc>
          <w:tcPr>
            <w:tcW w:w="279" w:type="pct"/>
            <w:tcPrChange w:id="3640" w:author="BORSATO, RONALD" w:date="2021-08-02T13:25:00Z">
              <w:tcPr>
                <w:tcW w:w="295" w:type="pct"/>
              </w:tcPr>
            </w:tcPrChange>
          </w:tcPr>
          <w:p w14:paraId="49E249CD" w14:textId="77777777" w:rsidR="00C603CE" w:rsidRPr="00A1115A" w:rsidRDefault="00C603CE" w:rsidP="00C603CE">
            <w:pPr>
              <w:pStyle w:val="TAC"/>
            </w:pPr>
          </w:p>
        </w:tc>
        <w:tc>
          <w:tcPr>
            <w:tcW w:w="279" w:type="pct"/>
            <w:tcPrChange w:id="3641" w:author="BORSATO, RONALD" w:date="2021-08-02T13:25:00Z">
              <w:tcPr>
                <w:tcW w:w="295" w:type="pct"/>
              </w:tcPr>
            </w:tcPrChange>
          </w:tcPr>
          <w:p w14:paraId="09361691" w14:textId="77777777" w:rsidR="00C603CE" w:rsidRPr="00A1115A" w:rsidRDefault="00C603CE" w:rsidP="00C603CE">
            <w:pPr>
              <w:pStyle w:val="TAC"/>
            </w:pPr>
          </w:p>
        </w:tc>
        <w:tc>
          <w:tcPr>
            <w:tcW w:w="279" w:type="pct"/>
            <w:tcPrChange w:id="3642" w:author="BORSATO, RONALD" w:date="2021-08-02T13:25:00Z">
              <w:tcPr>
                <w:tcW w:w="295" w:type="pct"/>
              </w:tcPr>
            </w:tcPrChange>
          </w:tcPr>
          <w:p w14:paraId="7B0C6B06" w14:textId="77777777" w:rsidR="00C603CE" w:rsidRPr="00A1115A" w:rsidRDefault="00C603CE" w:rsidP="00C603CE">
            <w:pPr>
              <w:pStyle w:val="TAC"/>
            </w:pPr>
          </w:p>
        </w:tc>
        <w:tc>
          <w:tcPr>
            <w:tcW w:w="280" w:type="pct"/>
            <w:tcPrChange w:id="3643" w:author="BORSATO, RONALD" w:date="2021-08-02T13:25:00Z">
              <w:tcPr>
                <w:tcW w:w="296" w:type="pct"/>
              </w:tcPr>
            </w:tcPrChange>
          </w:tcPr>
          <w:p w14:paraId="2672C7C8" w14:textId="77777777" w:rsidR="00C603CE" w:rsidRPr="00A1115A" w:rsidRDefault="00C603CE" w:rsidP="00C603CE">
            <w:pPr>
              <w:pStyle w:val="TAC"/>
            </w:pPr>
          </w:p>
        </w:tc>
        <w:tc>
          <w:tcPr>
            <w:tcW w:w="280" w:type="pct"/>
            <w:tcPrChange w:id="3644" w:author="BORSATO, RONALD" w:date="2021-08-02T13:25:00Z">
              <w:tcPr>
                <w:tcW w:w="296" w:type="pct"/>
              </w:tcPr>
            </w:tcPrChange>
          </w:tcPr>
          <w:p w14:paraId="1C670E36"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3645" w:author="BORSATO, RONALD" w:date="2021-08-02T13:25:00Z">
              <w:tcPr>
                <w:tcW w:w="333" w:type="pct"/>
                <w:gridSpan w:val="2"/>
                <w:tcBorders>
                  <w:top w:val="nil"/>
                  <w:bottom w:val="single" w:sz="4" w:space="0" w:color="auto"/>
                </w:tcBorders>
                <w:shd w:val="clear" w:color="auto" w:fill="auto"/>
              </w:tcPr>
            </w:tcPrChange>
          </w:tcPr>
          <w:p w14:paraId="3898FD31" w14:textId="77777777" w:rsidR="00C603CE" w:rsidRPr="00A1115A" w:rsidRDefault="00C603CE" w:rsidP="00C603CE">
            <w:pPr>
              <w:pStyle w:val="TAC"/>
            </w:pPr>
          </w:p>
        </w:tc>
      </w:tr>
      <w:tr w:rsidR="00C603CE" w:rsidRPr="00A1115A" w14:paraId="728DD935" w14:textId="77777777" w:rsidTr="00C603CE">
        <w:trPr>
          <w:trHeight w:val="187"/>
          <w:trPrChange w:id="3646" w:author="BORSATO, RONALD" w:date="2021-08-02T13:25:00Z">
            <w:trPr>
              <w:trHeight w:val="187"/>
            </w:trPr>
          </w:trPrChange>
        </w:trPr>
        <w:tc>
          <w:tcPr>
            <w:tcW w:w="404" w:type="pct"/>
            <w:gridSpan w:val="2"/>
            <w:tcBorders>
              <w:bottom w:val="nil"/>
            </w:tcBorders>
            <w:shd w:val="clear" w:color="auto" w:fill="auto"/>
            <w:tcPrChange w:id="3647" w:author="BORSATO, RONALD" w:date="2021-08-02T13:25:00Z">
              <w:tcPr>
                <w:tcW w:w="428" w:type="pct"/>
                <w:gridSpan w:val="2"/>
                <w:tcBorders>
                  <w:bottom w:val="nil"/>
                </w:tcBorders>
                <w:shd w:val="clear" w:color="auto" w:fill="auto"/>
              </w:tcPr>
            </w:tcPrChange>
          </w:tcPr>
          <w:p w14:paraId="16191DB8" w14:textId="77777777" w:rsidR="00C603CE" w:rsidRPr="00A1115A" w:rsidRDefault="00C603CE" w:rsidP="00C603CE">
            <w:pPr>
              <w:pStyle w:val="TAC"/>
              <w:rPr>
                <w:lang w:val="en-US" w:eastAsia="zh-CN"/>
              </w:rPr>
            </w:pPr>
            <w:r w:rsidRPr="00A1115A">
              <w:rPr>
                <w:lang w:val="en-US" w:eastAsia="zh-CN"/>
              </w:rPr>
              <w:t>n12</w:t>
            </w:r>
          </w:p>
        </w:tc>
        <w:tc>
          <w:tcPr>
            <w:tcW w:w="222" w:type="pct"/>
            <w:tcPrChange w:id="3648" w:author="BORSATO, RONALD" w:date="2021-08-02T13:25:00Z">
              <w:tcPr>
                <w:tcW w:w="235" w:type="pct"/>
              </w:tcPr>
            </w:tcPrChange>
          </w:tcPr>
          <w:p w14:paraId="5C95DD1B" w14:textId="77777777" w:rsidR="00C603CE" w:rsidRPr="00A1115A" w:rsidRDefault="00C603CE" w:rsidP="00C603CE">
            <w:pPr>
              <w:pStyle w:val="TAC"/>
              <w:rPr>
                <w:rFonts w:cs="Arial"/>
              </w:rPr>
            </w:pPr>
            <w:r w:rsidRPr="00A1115A">
              <w:t>15</w:t>
            </w:r>
          </w:p>
        </w:tc>
        <w:tc>
          <w:tcPr>
            <w:tcW w:w="279" w:type="pct"/>
            <w:shd w:val="clear" w:color="auto" w:fill="auto"/>
            <w:tcPrChange w:id="3649" w:author="BORSATO, RONALD" w:date="2021-08-02T13:25:00Z">
              <w:tcPr>
                <w:tcW w:w="295" w:type="pct"/>
                <w:shd w:val="clear" w:color="auto" w:fill="auto"/>
              </w:tcPr>
            </w:tcPrChange>
          </w:tcPr>
          <w:p w14:paraId="7C5036A9" w14:textId="77777777" w:rsidR="00C603CE" w:rsidRPr="00A1115A" w:rsidRDefault="00C603CE" w:rsidP="00C603CE">
            <w:pPr>
              <w:pStyle w:val="TAC"/>
              <w:rPr>
                <w:rFonts w:cs="Arial"/>
                <w:szCs w:val="18"/>
              </w:rPr>
            </w:pPr>
            <w:r w:rsidRPr="00A1115A">
              <w:t>-97.0</w:t>
            </w:r>
          </w:p>
        </w:tc>
        <w:tc>
          <w:tcPr>
            <w:tcW w:w="279" w:type="pct"/>
            <w:shd w:val="clear" w:color="auto" w:fill="auto"/>
            <w:tcPrChange w:id="3650" w:author="BORSATO, RONALD" w:date="2021-08-02T13:25:00Z">
              <w:tcPr>
                <w:tcW w:w="295" w:type="pct"/>
                <w:shd w:val="clear" w:color="auto" w:fill="auto"/>
              </w:tcPr>
            </w:tcPrChange>
          </w:tcPr>
          <w:p w14:paraId="2C4DFA24" w14:textId="77777777" w:rsidR="00C603CE" w:rsidRPr="00A1115A" w:rsidRDefault="00C603CE" w:rsidP="00C603CE">
            <w:pPr>
              <w:pStyle w:val="TAC"/>
              <w:rPr>
                <w:rFonts w:cs="Arial"/>
                <w:szCs w:val="18"/>
              </w:rPr>
            </w:pPr>
            <w:r w:rsidRPr="00A1115A">
              <w:t>-93.8</w:t>
            </w:r>
          </w:p>
        </w:tc>
        <w:tc>
          <w:tcPr>
            <w:tcW w:w="344" w:type="pct"/>
            <w:shd w:val="clear" w:color="auto" w:fill="auto"/>
            <w:tcPrChange w:id="3651" w:author="BORSATO, RONALD" w:date="2021-08-02T13:25:00Z">
              <w:tcPr>
                <w:tcW w:w="364" w:type="pct"/>
                <w:shd w:val="clear" w:color="auto" w:fill="auto"/>
              </w:tcPr>
            </w:tcPrChange>
          </w:tcPr>
          <w:p w14:paraId="4681FD96" w14:textId="77777777" w:rsidR="00C603CE" w:rsidRPr="00A1115A" w:rsidRDefault="00C603CE" w:rsidP="00C603CE">
            <w:pPr>
              <w:pStyle w:val="TAC"/>
              <w:rPr>
                <w:rFonts w:cs="Arial"/>
                <w:szCs w:val="18"/>
              </w:rPr>
            </w:pPr>
            <w:r w:rsidRPr="00A1115A">
              <w:t>-84.0</w:t>
            </w:r>
          </w:p>
        </w:tc>
        <w:tc>
          <w:tcPr>
            <w:tcW w:w="371" w:type="pct"/>
            <w:shd w:val="clear" w:color="auto" w:fill="auto"/>
            <w:tcPrChange w:id="3652" w:author="BORSATO, RONALD" w:date="2021-08-02T13:25:00Z">
              <w:tcPr>
                <w:tcW w:w="393" w:type="pct"/>
                <w:shd w:val="clear" w:color="auto" w:fill="auto"/>
              </w:tcPr>
            </w:tcPrChange>
          </w:tcPr>
          <w:p w14:paraId="03EA3A6A" w14:textId="77777777" w:rsidR="00C603CE" w:rsidRPr="00A1115A" w:rsidRDefault="00C603CE" w:rsidP="00C603CE">
            <w:pPr>
              <w:pStyle w:val="TAC"/>
              <w:rPr>
                <w:rFonts w:cs="Arial"/>
                <w:szCs w:val="18"/>
              </w:rPr>
            </w:pPr>
          </w:p>
        </w:tc>
        <w:tc>
          <w:tcPr>
            <w:tcW w:w="279" w:type="pct"/>
            <w:shd w:val="clear" w:color="auto" w:fill="auto"/>
            <w:tcPrChange w:id="3653" w:author="BORSATO, RONALD" w:date="2021-08-02T13:25:00Z">
              <w:tcPr>
                <w:tcW w:w="295" w:type="pct"/>
                <w:shd w:val="clear" w:color="auto" w:fill="auto"/>
              </w:tcPr>
            </w:tcPrChange>
          </w:tcPr>
          <w:p w14:paraId="4BCF9C98" w14:textId="77777777" w:rsidR="00C603CE" w:rsidRPr="00A1115A" w:rsidRDefault="00C603CE" w:rsidP="00C603CE">
            <w:pPr>
              <w:pStyle w:val="TAC"/>
            </w:pPr>
          </w:p>
        </w:tc>
        <w:tc>
          <w:tcPr>
            <w:tcW w:w="279" w:type="pct"/>
            <w:tcPrChange w:id="3654" w:author="BORSATO, RONALD" w:date="2021-08-02T13:25:00Z">
              <w:tcPr>
                <w:tcW w:w="295" w:type="pct"/>
              </w:tcPr>
            </w:tcPrChange>
          </w:tcPr>
          <w:p w14:paraId="76B753E0" w14:textId="77777777" w:rsidR="00C603CE" w:rsidRPr="00A1115A" w:rsidRDefault="00C603CE" w:rsidP="00C603CE">
            <w:pPr>
              <w:pStyle w:val="TAC"/>
            </w:pPr>
          </w:p>
        </w:tc>
        <w:tc>
          <w:tcPr>
            <w:tcW w:w="279" w:type="pct"/>
            <w:tcPrChange w:id="3655" w:author="BORSATO, RONALD" w:date="2021-08-02T13:25:00Z">
              <w:tcPr>
                <w:tcW w:w="1" w:type="pct"/>
              </w:tcPr>
            </w:tcPrChange>
          </w:tcPr>
          <w:p w14:paraId="30478814" w14:textId="77777777" w:rsidR="00C603CE" w:rsidRPr="00A1115A" w:rsidRDefault="00C603CE" w:rsidP="00C603CE">
            <w:pPr>
              <w:pStyle w:val="TAC"/>
              <w:rPr>
                <w:ins w:id="3656" w:author="BORSATO, RONALD" w:date="2021-08-02T13:25:00Z"/>
              </w:rPr>
            </w:pPr>
          </w:p>
        </w:tc>
        <w:tc>
          <w:tcPr>
            <w:tcW w:w="279" w:type="pct"/>
            <w:shd w:val="clear" w:color="auto" w:fill="auto"/>
            <w:tcPrChange w:id="3657" w:author="BORSATO, RONALD" w:date="2021-08-02T13:25:00Z">
              <w:tcPr>
                <w:tcW w:w="295" w:type="pct"/>
                <w:shd w:val="clear" w:color="auto" w:fill="auto"/>
              </w:tcPr>
            </w:tcPrChange>
          </w:tcPr>
          <w:p w14:paraId="72199E5A" w14:textId="007C0139" w:rsidR="00C603CE" w:rsidRPr="00A1115A" w:rsidRDefault="00C603CE" w:rsidP="00C603CE">
            <w:pPr>
              <w:pStyle w:val="TAC"/>
            </w:pPr>
          </w:p>
        </w:tc>
        <w:tc>
          <w:tcPr>
            <w:tcW w:w="279" w:type="pct"/>
            <w:tcPrChange w:id="3658" w:author="BORSATO, RONALD" w:date="2021-08-02T13:25:00Z">
              <w:tcPr>
                <w:tcW w:w="295" w:type="pct"/>
              </w:tcPr>
            </w:tcPrChange>
          </w:tcPr>
          <w:p w14:paraId="5BDCC4C6" w14:textId="77777777" w:rsidR="00C603CE" w:rsidRPr="00A1115A" w:rsidRDefault="00C603CE" w:rsidP="00C603CE">
            <w:pPr>
              <w:pStyle w:val="TAC"/>
            </w:pPr>
          </w:p>
        </w:tc>
        <w:tc>
          <w:tcPr>
            <w:tcW w:w="279" w:type="pct"/>
            <w:tcPrChange w:id="3659" w:author="BORSATO, RONALD" w:date="2021-08-02T13:25:00Z">
              <w:tcPr>
                <w:tcW w:w="295" w:type="pct"/>
              </w:tcPr>
            </w:tcPrChange>
          </w:tcPr>
          <w:p w14:paraId="3F75D74A" w14:textId="77777777" w:rsidR="00C603CE" w:rsidRPr="00A1115A" w:rsidRDefault="00C603CE" w:rsidP="00C603CE">
            <w:pPr>
              <w:pStyle w:val="TAC"/>
            </w:pPr>
          </w:p>
        </w:tc>
        <w:tc>
          <w:tcPr>
            <w:tcW w:w="279" w:type="pct"/>
            <w:tcPrChange w:id="3660" w:author="BORSATO, RONALD" w:date="2021-08-02T13:25:00Z">
              <w:tcPr>
                <w:tcW w:w="295" w:type="pct"/>
              </w:tcPr>
            </w:tcPrChange>
          </w:tcPr>
          <w:p w14:paraId="26D11949" w14:textId="77777777" w:rsidR="00C603CE" w:rsidRPr="00A1115A" w:rsidRDefault="00C603CE" w:rsidP="00C603CE">
            <w:pPr>
              <w:pStyle w:val="TAC"/>
            </w:pPr>
          </w:p>
        </w:tc>
        <w:tc>
          <w:tcPr>
            <w:tcW w:w="279" w:type="pct"/>
            <w:tcPrChange w:id="3661" w:author="BORSATO, RONALD" w:date="2021-08-02T13:25:00Z">
              <w:tcPr>
                <w:tcW w:w="295" w:type="pct"/>
              </w:tcPr>
            </w:tcPrChange>
          </w:tcPr>
          <w:p w14:paraId="3EC3D279" w14:textId="77777777" w:rsidR="00C603CE" w:rsidRPr="00A1115A" w:rsidRDefault="00C603CE" w:rsidP="00C603CE">
            <w:pPr>
              <w:pStyle w:val="TAC"/>
            </w:pPr>
          </w:p>
        </w:tc>
        <w:tc>
          <w:tcPr>
            <w:tcW w:w="280" w:type="pct"/>
            <w:tcPrChange w:id="3662" w:author="BORSATO, RONALD" w:date="2021-08-02T13:25:00Z">
              <w:tcPr>
                <w:tcW w:w="296" w:type="pct"/>
              </w:tcPr>
            </w:tcPrChange>
          </w:tcPr>
          <w:p w14:paraId="796E3456" w14:textId="77777777" w:rsidR="00C603CE" w:rsidRPr="00A1115A" w:rsidRDefault="00C603CE" w:rsidP="00C603CE">
            <w:pPr>
              <w:pStyle w:val="TAC"/>
            </w:pPr>
          </w:p>
        </w:tc>
        <w:tc>
          <w:tcPr>
            <w:tcW w:w="280" w:type="pct"/>
            <w:tcPrChange w:id="3663" w:author="BORSATO, RONALD" w:date="2021-08-02T13:25:00Z">
              <w:tcPr>
                <w:tcW w:w="296" w:type="pct"/>
              </w:tcPr>
            </w:tcPrChange>
          </w:tcPr>
          <w:p w14:paraId="13DAB2EB" w14:textId="77777777" w:rsidR="00C603CE" w:rsidRPr="00A1115A" w:rsidRDefault="00C603CE" w:rsidP="00C603CE">
            <w:pPr>
              <w:pStyle w:val="TAC"/>
            </w:pPr>
          </w:p>
        </w:tc>
        <w:tc>
          <w:tcPr>
            <w:tcW w:w="314" w:type="pct"/>
            <w:gridSpan w:val="2"/>
            <w:tcBorders>
              <w:bottom w:val="nil"/>
            </w:tcBorders>
            <w:shd w:val="clear" w:color="auto" w:fill="auto"/>
            <w:tcPrChange w:id="3664" w:author="BORSATO, RONALD" w:date="2021-08-02T13:25:00Z">
              <w:tcPr>
                <w:tcW w:w="333" w:type="pct"/>
                <w:gridSpan w:val="2"/>
                <w:tcBorders>
                  <w:bottom w:val="nil"/>
                </w:tcBorders>
                <w:shd w:val="clear" w:color="auto" w:fill="auto"/>
              </w:tcPr>
            </w:tcPrChange>
          </w:tcPr>
          <w:p w14:paraId="480E9599" w14:textId="77777777" w:rsidR="00C603CE" w:rsidRPr="00A1115A" w:rsidRDefault="00C603CE" w:rsidP="00C603CE">
            <w:pPr>
              <w:pStyle w:val="TAC"/>
              <w:rPr>
                <w:lang w:eastAsia="zh-CN"/>
              </w:rPr>
            </w:pPr>
            <w:r w:rsidRPr="00A1115A">
              <w:rPr>
                <w:lang w:eastAsia="zh-CN"/>
              </w:rPr>
              <w:t>FDD</w:t>
            </w:r>
          </w:p>
        </w:tc>
      </w:tr>
      <w:tr w:rsidR="00C603CE" w:rsidRPr="00A1115A" w14:paraId="678ABC66" w14:textId="77777777" w:rsidTr="00C603CE">
        <w:trPr>
          <w:trHeight w:val="187"/>
          <w:trPrChange w:id="3665" w:author="BORSATO, RONALD" w:date="2021-08-02T13:25:00Z">
            <w:trPr>
              <w:trHeight w:val="187"/>
            </w:trPr>
          </w:trPrChange>
        </w:trPr>
        <w:tc>
          <w:tcPr>
            <w:tcW w:w="404" w:type="pct"/>
            <w:gridSpan w:val="2"/>
            <w:tcBorders>
              <w:top w:val="nil"/>
              <w:bottom w:val="nil"/>
            </w:tcBorders>
            <w:shd w:val="clear" w:color="auto" w:fill="auto"/>
            <w:tcPrChange w:id="3666" w:author="BORSATO, RONALD" w:date="2021-08-02T13:25:00Z">
              <w:tcPr>
                <w:tcW w:w="428" w:type="pct"/>
                <w:gridSpan w:val="2"/>
                <w:tcBorders>
                  <w:top w:val="nil"/>
                  <w:bottom w:val="nil"/>
                </w:tcBorders>
                <w:shd w:val="clear" w:color="auto" w:fill="auto"/>
              </w:tcPr>
            </w:tcPrChange>
          </w:tcPr>
          <w:p w14:paraId="46D2C329" w14:textId="77777777" w:rsidR="00C603CE" w:rsidRPr="00A1115A" w:rsidRDefault="00C603CE" w:rsidP="00C603CE">
            <w:pPr>
              <w:pStyle w:val="TAC"/>
              <w:rPr>
                <w:lang w:eastAsia="zh-CN"/>
              </w:rPr>
            </w:pPr>
          </w:p>
        </w:tc>
        <w:tc>
          <w:tcPr>
            <w:tcW w:w="222" w:type="pct"/>
            <w:tcPrChange w:id="3667" w:author="BORSATO, RONALD" w:date="2021-08-02T13:25:00Z">
              <w:tcPr>
                <w:tcW w:w="235" w:type="pct"/>
              </w:tcPr>
            </w:tcPrChange>
          </w:tcPr>
          <w:p w14:paraId="1E95CDF2" w14:textId="77777777" w:rsidR="00C603CE" w:rsidRPr="00A1115A" w:rsidRDefault="00C603CE" w:rsidP="00C603CE">
            <w:pPr>
              <w:pStyle w:val="TAC"/>
              <w:rPr>
                <w:rFonts w:cs="Arial"/>
              </w:rPr>
            </w:pPr>
            <w:r w:rsidRPr="00A1115A">
              <w:t>30</w:t>
            </w:r>
          </w:p>
        </w:tc>
        <w:tc>
          <w:tcPr>
            <w:tcW w:w="279" w:type="pct"/>
            <w:shd w:val="clear" w:color="auto" w:fill="auto"/>
            <w:tcPrChange w:id="3668" w:author="BORSATO, RONALD" w:date="2021-08-02T13:25:00Z">
              <w:tcPr>
                <w:tcW w:w="295" w:type="pct"/>
                <w:shd w:val="clear" w:color="auto" w:fill="auto"/>
              </w:tcPr>
            </w:tcPrChange>
          </w:tcPr>
          <w:p w14:paraId="740A6C6A" w14:textId="77777777" w:rsidR="00C603CE" w:rsidRPr="00A1115A" w:rsidRDefault="00C603CE" w:rsidP="00C603CE">
            <w:pPr>
              <w:pStyle w:val="TAC"/>
              <w:rPr>
                <w:rFonts w:cs="Arial"/>
                <w:szCs w:val="18"/>
              </w:rPr>
            </w:pPr>
          </w:p>
        </w:tc>
        <w:tc>
          <w:tcPr>
            <w:tcW w:w="279" w:type="pct"/>
            <w:shd w:val="clear" w:color="auto" w:fill="auto"/>
            <w:tcPrChange w:id="3669" w:author="BORSATO, RONALD" w:date="2021-08-02T13:25:00Z">
              <w:tcPr>
                <w:tcW w:w="295" w:type="pct"/>
                <w:shd w:val="clear" w:color="auto" w:fill="auto"/>
              </w:tcPr>
            </w:tcPrChange>
          </w:tcPr>
          <w:p w14:paraId="4EEE24DB" w14:textId="77777777" w:rsidR="00C603CE" w:rsidRPr="00A1115A" w:rsidRDefault="00C603CE" w:rsidP="00C603CE">
            <w:pPr>
              <w:pStyle w:val="TAC"/>
              <w:rPr>
                <w:rFonts w:cs="Arial"/>
                <w:szCs w:val="18"/>
              </w:rPr>
            </w:pPr>
            <w:r w:rsidRPr="00A1115A">
              <w:t>-94.1</w:t>
            </w:r>
          </w:p>
        </w:tc>
        <w:tc>
          <w:tcPr>
            <w:tcW w:w="344" w:type="pct"/>
            <w:shd w:val="clear" w:color="auto" w:fill="auto"/>
            <w:tcPrChange w:id="3670" w:author="BORSATO, RONALD" w:date="2021-08-02T13:25:00Z">
              <w:tcPr>
                <w:tcW w:w="364" w:type="pct"/>
                <w:shd w:val="clear" w:color="auto" w:fill="auto"/>
              </w:tcPr>
            </w:tcPrChange>
          </w:tcPr>
          <w:p w14:paraId="2108B343" w14:textId="77777777" w:rsidR="00C603CE" w:rsidRPr="00A1115A" w:rsidRDefault="00C603CE" w:rsidP="00C603CE">
            <w:pPr>
              <w:pStyle w:val="TAC"/>
              <w:rPr>
                <w:rFonts w:cs="Arial"/>
                <w:szCs w:val="18"/>
              </w:rPr>
            </w:pPr>
            <w:r w:rsidRPr="00A1115A">
              <w:t>-84.1</w:t>
            </w:r>
          </w:p>
        </w:tc>
        <w:tc>
          <w:tcPr>
            <w:tcW w:w="371" w:type="pct"/>
            <w:shd w:val="clear" w:color="auto" w:fill="auto"/>
            <w:tcPrChange w:id="3671" w:author="BORSATO, RONALD" w:date="2021-08-02T13:25:00Z">
              <w:tcPr>
                <w:tcW w:w="393" w:type="pct"/>
                <w:shd w:val="clear" w:color="auto" w:fill="auto"/>
              </w:tcPr>
            </w:tcPrChange>
          </w:tcPr>
          <w:p w14:paraId="65D1D2AD" w14:textId="77777777" w:rsidR="00C603CE" w:rsidRPr="00A1115A" w:rsidRDefault="00C603CE" w:rsidP="00C603CE">
            <w:pPr>
              <w:pStyle w:val="TAC"/>
              <w:rPr>
                <w:rFonts w:cs="Arial"/>
                <w:szCs w:val="18"/>
              </w:rPr>
            </w:pPr>
          </w:p>
        </w:tc>
        <w:tc>
          <w:tcPr>
            <w:tcW w:w="279" w:type="pct"/>
            <w:shd w:val="clear" w:color="auto" w:fill="auto"/>
            <w:tcPrChange w:id="3672" w:author="BORSATO, RONALD" w:date="2021-08-02T13:25:00Z">
              <w:tcPr>
                <w:tcW w:w="295" w:type="pct"/>
                <w:shd w:val="clear" w:color="auto" w:fill="auto"/>
              </w:tcPr>
            </w:tcPrChange>
          </w:tcPr>
          <w:p w14:paraId="3D8C1FAC" w14:textId="77777777" w:rsidR="00C603CE" w:rsidRPr="00A1115A" w:rsidRDefault="00C603CE" w:rsidP="00C603CE">
            <w:pPr>
              <w:pStyle w:val="TAC"/>
            </w:pPr>
          </w:p>
        </w:tc>
        <w:tc>
          <w:tcPr>
            <w:tcW w:w="279" w:type="pct"/>
            <w:tcPrChange w:id="3673" w:author="BORSATO, RONALD" w:date="2021-08-02T13:25:00Z">
              <w:tcPr>
                <w:tcW w:w="295" w:type="pct"/>
              </w:tcPr>
            </w:tcPrChange>
          </w:tcPr>
          <w:p w14:paraId="43A7E7BF" w14:textId="77777777" w:rsidR="00C603CE" w:rsidRPr="00A1115A" w:rsidRDefault="00C603CE" w:rsidP="00C603CE">
            <w:pPr>
              <w:pStyle w:val="TAC"/>
            </w:pPr>
          </w:p>
        </w:tc>
        <w:tc>
          <w:tcPr>
            <w:tcW w:w="279" w:type="pct"/>
            <w:tcPrChange w:id="3674" w:author="BORSATO, RONALD" w:date="2021-08-02T13:25:00Z">
              <w:tcPr>
                <w:tcW w:w="1" w:type="pct"/>
              </w:tcPr>
            </w:tcPrChange>
          </w:tcPr>
          <w:p w14:paraId="768CA928" w14:textId="77777777" w:rsidR="00C603CE" w:rsidRPr="00A1115A" w:rsidRDefault="00C603CE" w:rsidP="00C603CE">
            <w:pPr>
              <w:pStyle w:val="TAC"/>
              <w:rPr>
                <w:ins w:id="3675" w:author="BORSATO, RONALD" w:date="2021-08-02T13:25:00Z"/>
              </w:rPr>
            </w:pPr>
          </w:p>
        </w:tc>
        <w:tc>
          <w:tcPr>
            <w:tcW w:w="279" w:type="pct"/>
            <w:shd w:val="clear" w:color="auto" w:fill="auto"/>
            <w:tcPrChange w:id="3676" w:author="BORSATO, RONALD" w:date="2021-08-02T13:25:00Z">
              <w:tcPr>
                <w:tcW w:w="295" w:type="pct"/>
                <w:shd w:val="clear" w:color="auto" w:fill="auto"/>
              </w:tcPr>
            </w:tcPrChange>
          </w:tcPr>
          <w:p w14:paraId="1B725132" w14:textId="433C2CBA" w:rsidR="00C603CE" w:rsidRPr="00A1115A" w:rsidRDefault="00C603CE" w:rsidP="00C603CE">
            <w:pPr>
              <w:pStyle w:val="TAC"/>
            </w:pPr>
          </w:p>
        </w:tc>
        <w:tc>
          <w:tcPr>
            <w:tcW w:w="279" w:type="pct"/>
            <w:tcPrChange w:id="3677" w:author="BORSATO, RONALD" w:date="2021-08-02T13:25:00Z">
              <w:tcPr>
                <w:tcW w:w="295" w:type="pct"/>
              </w:tcPr>
            </w:tcPrChange>
          </w:tcPr>
          <w:p w14:paraId="0BA1B798" w14:textId="77777777" w:rsidR="00C603CE" w:rsidRPr="00A1115A" w:rsidRDefault="00C603CE" w:rsidP="00C603CE">
            <w:pPr>
              <w:pStyle w:val="TAC"/>
            </w:pPr>
          </w:p>
        </w:tc>
        <w:tc>
          <w:tcPr>
            <w:tcW w:w="279" w:type="pct"/>
            <w:tcPrChange w:id="3678" w:author="BORSATO, RONALD" w:date="2021-08-02T13:25:00Z">
              <w:tcPr>
                <w:tcW w:w="295" w:type="pct"/>
              </w:tcPr>
            </w:tcPrChange>
          </w:tcPr>
          <w:p w14:paraId="560D002F" w14:textId="77777777" w:rsidR="00C603CE" w:rsidRPr="00A1115A" w:rsidRDefault="00C603CE" w:rsidP="00C603CE">
            <w:pPr>
              <w:pStyle w:val="TAC"/>
            </w:pPr>
          </w:p>
        </w:tc>
        <w:tc>
          <w:tcPr>
            <w:tcW w:w="279" w:type="pct"/>
            <w:tcPrChange w:id="3679" w:author="BORSATO, RONALD" w:date="2021-08-02T13:25:00Z">
              <w:tcPr>
                <w:tcW w:w="295" w:type="pct"/>
              </w:tcPr>
            </w:tcPrChange>
          </w:tcPr>
          <w:p w14:paraId="4BCCED3B" w14:textId="77777777" w:rsidR="00C603CE" w:rsidRPr="00A1115A" w:rsidRDefault="00C603CE" w:rsidP="00C603CE">
            <w:pPr>
              <w:pStyle w:val="TAC"/>
            </w:pPr>
          </w:p>
        </w:tc>
        <w:tc>
          <w:tcPr>
            <w:tcW w:w="279" w:type="pct"/>
            <w:tcPrChange w:id="3680" w:author="BORSATO, RONALD" w:date="2021-08-02T13:25:00Z">
              <w:tcPr>
                <w:tcW w:w="295" w:type="pct"/>
              </w:tcPr>
            </w:tcPrChange>
          </w:tcPr>
          <w:p w14:paraId="0FB5C854" w14:textId="77777777" w:rsidR="00C603CE" w:rsidRPr="00A1115A" w:rsidRDefault="00C603CE" w:rsidP="00C603CE">
            <w:pPr>
              <w:pStyle w:val="TAC"/>
            </w:pPr>
          </w:p>
        </w:tc>
        <w:tc>
          <w:tcPr>
            <w:tcW w:w="280" w:type="pct"/>
            <w:tcPrChange w:id="3681" w:author="BORSATO, RONALD" w:date="2021-08-02T13:25:00Z">
              <w:tcPr>
                <w:tcW w:w="296" w:type="pct"/>
              </w:tcPr>
            </w:tcPrChange>
          </w:tcPr>
          <w:p w14:paraId="4BD2F477" w14:textId="77777777" w:rsidR="00C603CE" w:rsidRPr="00A1115A" w:rsidRDefault="00C603CE" w:rsidP="00C603CE">
            <w:pPr>
              <w:pStyle w:val="TAC"/>
            </w:pPr>
          </w:p>
        </w:tc>
        <w:tc>
          <w:tcPr>
            <w:tcW w:w="280" w:type="pct"/>
            <w:tcPrChange w:id="3682" w:author="BORSATO, RONALD" w:date="2021-08-02T13:25:00Z">
              <w:tcPr>
                <w:tcW w:w="296" w:type="pct"/>
              </w:tcPr>
            </w:tcPrChange>
          </w:tcPr>
          <w:p w14:paraId="76F94AAD" w14:textId="77777777" w:rsidR="00C603CE" w:rsidRPr="00A1115A" w:rsidRDefault="00C603CE" w:rsidP="00C603CE">
            <w:pPr>
              <w:pStyle w:val="TAC"/>
            </w:pPr>
          </w:p>
        </w:tc>
        <w:tc>
          <w:tcPr>
            <w:tcW w:w="314" w:type="pct"/>
            <w:gridSpan w:val="2"/>
            <w:tcBorders>
              <w:top w:val="nil"/>
              <w:bottom w:val="nil"/>
            </w:tcBorders>
            <w:shd w:val="clear" w:color="auto" w:fill="auto"/>
            <w:tcPrChange w:id="3683" w:author="BORSATO, RONALD" w:date="2021-08-02T13:25:00Z">
              <w:tcPr>
                <w:tcW w:w="333" w:type="pct"/>
                <w:gridSpan w:val="2"/>
                <w:tcBorders>
                  <w:top w:val="nil"/>
                  <w:bottom w:val="nil"/>
                </w:tcBorders>
                <w:shd w:val="clear" w:color="auto" w:fill="auto"/>
              </w:tcPr>
            </w:tcPrChange>
          </w:tcPr>
          <w:p w14:paraId="54B2B9B2" w14:textId="77777777" w:rsidR="00C603CE" w:rsidRPr="00A1115A" w:rsidRDefault="00C603CE" w:rsidP="00C603CE">
            <w:pPr>
              <w:pStyle w:val="TAC"/>
              <w:rPr>
                <w:lang w:eastAsia="zh-CN"/>
              </w:rPr>
            </w:pPr>
          </w:p>
        </w:tc>
      </w:tr>
      <w:tr w:rsidR="00C603CE" w:rsidRPr="00A1115A" w14:paraId="1926694E" w14:textId="77777777" w:rsidTr="00C603CE">
        <w:trPr>
          <w:trHeight w:val="187"/>
          <w:trPrChange w:id="3684" w:author="BORSATO, RONALD" w:date="2021-08-02T13:25:00Z">
            <w:trPr>
              <w:trHeight w:val="187"/>
            </w:trPr>
          </w:trPrChange>
        </w:trPr>
        <w:tc>
          <w:tcPr>
            <w:tcW w:w="404" w:type="pct"/>
            <w:gridSpan w:val="2"/>
            <w:tcBorders>
              <w:top w:val="nil"/>
              <w:bottom w:val="single" w:sz="4" w:space="0" w:color="auto"/>
            </w:tcBorders>
            <w:shd w:val="clear" w:color="auto" w:fill="auto"/>
            <w:tcPrChange w:id="3685" w:author="BORSATO, RONALD" w:date="2021-08-02T13:25:00Z">
              <w:tcPr>
                <w:tcW w:w="428" w:type="pct"/>
                <w:gridSpan w:val="2"/>
                <w:tcBorders>
                  <w:top w:val="nil"/>
                  <w:bottom w:val="single" w:sz="4" w:space="0" w:color="auto"/>
                </w:tcBorders>
                <w:shd w:val="clear" w:color="auto" w:fill="auto"/>
              </w:tcPr>
            </w:tcPrChange>
          </w:tcPr>
          <w:p w14:paraId="506A93FC" w14:textId="77777777" w:rsidR="00C603CE" w:rsidRPr="00A1115A" w:rsidRDefault="00C603CE" w:rsidP="00C603CE">
            <w:pPr>
              <w:pStyle w:val="TAC"/>
              <w:rPr>
                <w:lang w:eastAsia="zh-CN"/>
              </w:rPr>
            </w:pPr>
          </w:p>
        </w:tc>
        <w:tc>
          <w:tcPr>
            <w:tcW w:w="222" w:type="pct"/>
            <w:tcPrChange w:id="3686" w:author="BORSATO, RONALD" w:date="2021-08-02T13:25:00Z">
              <w:tcPr>
                <w:tcW w:w="235" w:type="pct"/>
              </w:tcPr>
            </w:tcPrChange>
          </w:tcPr>
          <w:p w14:paraId="23BBF8D9" w14:textId="77777777" w:rsidR="00C603CE" w:rsidRPr="00A1115A" w:rsidRDefault="00C603CE" w:rsidP="00C603CE">
            <w:pPr>
              <w:pStyle w:val="TAC"/>
              <w:rPr>
                <w:rFonts w:cs="Arial"/>
              </w:rPr>
            </w:pPr>
            <w:r w:rsidRPr="00A1115A">
              <w:t>60</w:t>
            </w:r>
          </w:p>
        </w:tc>
        <w:tc>
          <w:tcPr>
            <w:tcW w:w="279" w:type="pct"/>
            <w:shd w:val="clear" w:color="auto" w:fill="auto"/>
            <w:tcPrChange w:id="3687" w:author="BORSATO, RONALD" w:date="2021-08-02T13:25:00Z">
              <w:tcPr>
                <w:tcW w:w="295" w:type="pct"/>
                <w:shd w:val="clear" w:color="auto" w:fill="auto"/>
              </w:tcPr>
            </w:tcPrChange>
          </w:tcPr>
          <w:p w14:paraId="7D466F8D" w14:textId="77777777" w:rsidR="00C603CE" w:rsidRPr="00A1115A" w:rsidRDefault="00C603CE" w:rsidP="00C603CE">
            <w:pPr>
              <w:pStyle w:val="TAC"/>
              <w:rPr>
                <w:rFonts w:cs="Arial"/>
                <w:szCs w:val="18"/>
              </w:rPr>
            </w:pPr>
          </w:p>
        </w:tc>
        <w:tc>
          <w:tcPr>
            <w:tcW w:w="279" w:type="pct"/>
            <w:shd w:val="clear" w:color="auto" w:fill="auto"/>
            <w:tcPrChange w:id="3688" w:author="BORSATO, RONALD" w:date="2021-08-02T13:25:00Z">
              <w:tcPr>
                <w:tcW w:w="295" w:type="pct"/>
                <w:shd w:val="clear" w:color="auto" w:fill="auto"/>
              </w:tcPr>
            </w:tcPrChange>
          </w:tcPr>
          <w:p w14:paraId="12326272" w14:textId="77777777" w:rsidR="00C603CE" w:rsidRPr="00A1115A" w:rsidRDefault="00C603CE" w:rsidP="00C603CE">
            <w:pPr>
              <w:pStyle w:val="TAC"/>
              <w:rPr>
                <w:rFonts w:cs="Arial"/>
                <w:szCs w:val="18"/>
              </w:rPr>
            </w:pPr>
          </w:p>
        </w:tc>
        <w:tc>
          <w:tcPr>
            <w:tcW w:w="344" w:type="pct"/>
            <w:shd w:val="clear" w:color="auto" w:fill="auto"/>
            <w:tcPrChange w:id="3689" w:author="BORSATO, RONALD" w:date="2021-08-02T13:25:00Z">
              <w:tcPr>
                <w:tcW w:w="364" w:type="pct"/>
                <w:shd w:val="clear" w:color="auto" w:fill="auto"/>
              </w:tcPr>
            </w:tcPrChange>
          </w:tcPr>
          <w:p w14:paraId="31F76A62" w14:textId="77777777" w:rsidR="00C603CE" w:rsidRPr="00A1115A" w:rsidRDefault="00C603CE" w:rsidP="00C603CE">
            <w:pPr>
              <w:pStyle w:val="TAC"/>
              <w:rPr>
                <w:rFonts w:cs="Arial"/>
                <w:szCs w:val="18"/>
              </w:rPr>
            </w:pPr>
          </w:p>
        </w:tc>
        <w:tc>
          <w:tcPr>
            <w:tcW w:w="371" w:type="pct"/>
            <w:shd w:val="clear" w:color="auto" w:fill="auto"/>
            <w:tcPrChange w:id="3690" w:author="BORSATO, RONALD" w:date="2021-08-02T13:25:00Z">
              <w:tcPr>
                <w:tcW w:w="393" w:type="pct"/>
                <w:shd w:val="clear" w:color="auto" w:fill="auto"/>
              </w:tcPr>
            </w:tcPrChange>
          </w:tcPr>
          <w:p w14:paraId="7BB90990" w14:textId="77777777" w:rsidR="00C603CE" w:rsidRPr="00A1115A" w:rsidRDefault="00C603CE" w:rsidP="00C603CE">
            <w:pPr>
              <w:pStyle w:val="TAC"/>
              <w:rPr>
                <w:rFonts w:cs="Arial"/>
                <w:szCs w:val="18"/>
              </w:rPr>
            </w:pPr>
          </w:p>
        </w:tc>
        <w:tc>
          <w:tcPr>
            <w:tcW w:w="279" w:type="pct"/>
            <w:shd w:val="clear" w:color="auto" w:fill="auto"/>
            <w:tcPrChange w:id="3691" w:author="BORSATO, RONALD" w:date="2021-08-02T13:25:00Z">
              <w:tcPr>
                <w:tcW w:w="295" w:type="pct"/>
                <w:shd w:val="clear" w:color="auto" w:fill="auto"/>
              </w:tcPr>
            </w:tcPrChange>
          </w:tcPr>
          <w:p w14:paraId="04B0E2F6" w14:textId="77777777" w:rsidR="00C603CE" w:rsidRPr="00A1115A" w:rsidRDefault="00C603CE" w:rsidP="00C603CE">
            <w:pPr>
              <w:pStyle w:val="TAC"/>
            </w:pPr>
          </w:p>
        </w:tc>
        <w:tc>
          <w:tcPr>
            <w:tcW w:w="279" w:type="pct"/>
            <w:tcPrChange w:id="3692" w:author="BORSATO, RONALD" w:date="2021-08-02T13:25:00Z">
              <w:tcPr>
                <w:tcW w:w="295" w:type="pct"/>
              </w:tcPr>
            </w:tcPrChange>
          </w:tcPr>
          <w:p w14:paraId="10FF9E68" w14:textId="77777777" w:rsidR="00C603CE" w:rsidRPr="00A1115A" w:rsidRDefault="00C603CE" w:rsidP="00C603CE">
            <w:pPr>
              <w:pStyle w:val="TAC"/>
            </w:pPr>
          </w:p>
        </w:tc>
        <w:tc>
          <w:tcPr>
            <w:tcW w:w="279" w:type="pct"/>
            <w:tcPrChange w:id="3693" w:author="BORSATO, RONALD" w:date="2021-08-02T13:25:00Z">
              <w:tcPr>
                <w:tcW w:w="1" w:type="pct"/>
              </w:tcPr>
            </w:tcPrChange>
          </w:tcPr>
          <w:p w14:paraId="449A7042" w14:textId="77777777" w:rsidR="00C603CE" w:rsidRPr="00A1115A" w:rsidRDefault="00C603CE" w:rsidP="00C603CE">
            <w:pPr>
              <w:pStyle w:val="TAC"/>
              <w:rPr>
                <w:ins w:id="3694" w:author="BORSATO, RONALD" w:date="2021-08-02T13:25:00Z"/>
              </w:rPr>
            </w:pPr>
          </w:p>
        </w:tc>
        <w:tc>
          <w:tcPr>
            <w:tcW w:w="279" w:type="pct"/>
            <w:shd w:val="clear" w:color="auto" w:fill="auto"/>
            <w:tcPrChange w:id="3695" w:author="BORSATO, RONALD" w:date="2021-08-02T13:25:00Z">
              <w:tcPr>
                <w:tcW w:w="295" w:type="pct"/>
                <w:shd w:val="clear" w:color="auto" w:fill="auto"/>
              </w:tcPr>
            </w:tcPrChange>
          </w:tcPr>
          <w:p w14:paraId="396CC79C" w14:textId="0D4253ED" w:rsidR="00C603CE" w:rsidRPr="00A1115A" w:rsidRDefault="00C603CE" w:rsidP="00C603CE">
            <w:pPr>
              <w:pStyle w:val="TAC"/>
            </w:pPr>
          </w:p>
        </w:tc>
        <w:tc>
          <w:tcPr>
            <w:tcW w:w="279" w:type="pct"/>
            <w:tcPrChange w:id="3696" w:author="BORSATO, RONALD" w:date="2021-08-02T13:25:00Z">
              <w:tcPr>
                <w:tcW w:w="295" w:type="pct"/>
              </w:tcPr>
            </w:tcPrChange>
          </w:tcPr>
          <w:p w14:paraId="1D327E9F" w14:textId="77777777" w:rsidR="00C603CE" w:rsidRPr="00A1115A" w:rsidRDefault="00C603CE" w:rsidP="00C603CE">
            <w:pPr>
              <w:pStyle w:val="TAC"/>
            </w:pPr>
          </w:p>
        </w:tc>
        <w:tc>
          <w:tcPr>
            <w:tcW w:w="279" w:type="pct"/>
            <w:tcPrChange w:id="3697" w:author="BORSATO, RONALD" w:date="2021-08-02T13:25:00Z">
              <w:tcPr>
                <w:tcW w:w="295" w:type="pct"/>
              </w:tcPr>
            </w:tcPrChange>
          </w:tcPr>
          <w:p w14:paraId="35305029" w14:textId="77777777" w:rsidR="00C603CE" w:rsidRPr="00A1115A" w:rsidRDefault="00C603CE" w:rsidP="00C603CE">
            <w:pPr>
              <w:pStyle w:val="TAC"/>
            </w:pPr>
          </w:p>
        </w:tc>
        <w:tc>
          <w:tcPr>
            <w:tcW w:w="279" w:type="pct"/>
            <w:tcPrChange w:id="3698" w:author="BORSATO, RONALD" w:date="2021-08-02T13:25:00Z">
              <w:tcPr>
                <w:tcW w:w="295" w:type="pct"/>
              </w:tcPr>
            </w:tcPrChange>
          </w:tcPr>
          <w:p w14:paraId="198009CA" w14:textId="77777777" w:rsidR="00C603CE" w:rsidRPr="00A1115A" w:rsidRDefault="00C603CE" w:rsidP="00C603CE">
            <w:pPr>
              <w:pStyle w:val="TAC"/>
            </w:pPr>
          </w:p>
        </w:tc>
        <w:tc>
          <w:tcPr>
            <w:tcW w:w="279" w:type="pct"/>
            <w:tcPrChange w:id="3699" w:author="BORSATO, RONALD" w:date="2021-08-02T13:25:00Z">
              <w:tcPr>
                <w:tcW w:w="295" w:type="pct"/>
              </w:tcPr>
            </w:tcPrChange>
          </w:tcPr>
          <w:p w14:paraId="60045C81" w14:textId="77777777" w:rsidR="00C603CE" w:rsidRPr="00A1115A" w:rsidRDefault="00C603CE" w:rsidP="00C603CE">
            <w:pPr>
              <w:pStyle w:val="TAC"/>
            </w:pPr>
          </w:p>
        </w:tc>
        <w:tc>
          <w:tcPr>
            <w:tcW w:w="280" w:type="pct"/>
            <w:tcPrChange w:id="3700" w:author="BORSATO, RONALD" w:date="2021-08-02T13:25:00Z">
              <w:tcPr>
                <w:tcW w:w="296" w:type="pct"/>
              </w:tcPr>
            </w:tcPrChange>
          </w:tcPr>
          <w:p w14:paraId="225D9DB4" w14:textId="77777777" w:rsidR="00C603CE" w:rsidRPr="00A1115A" w:rsidRDefault="00C603CE" w:rsidP="00C603CE">
            <w:pPr>
              <w:pStyle w:val="TAC"/>
            </w:pPr>
          </w:p>
        </w:tc>
        <w:tc>
          <w:tcPr>
            <w:tcW w:w="280" w:type="pct"/>
            <w:tcPrChange w:id="3701" w:author="BORSATO, RONALD" w:date="2021-08-02T13:25:00Z">
              <w:tcPr>
                <w:tcW w:w="296" w:type="pct"/>
              </w:tcPr>
            </w:tcPrChange>
          </w:tcPr>
          <w:p w14:paraId="7C77B7E3"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3702" w:author="BORSATO, RONALD" w:date="2021-08-02T13:25:00Z">
              <w:tcPr>
                <w:tcW w:w="333" w:type="pct"/>
                <w:gridSpan w:val="2"/>
                <w:tcBorders>
                  <w:top w:val="nil"/>
                  <w:bottom w:val="single" w:sz="4" w:space="0" w:color="auto"/>
                </w:tcBorders>
                <w:shd w:val="clear" w:color="auto" w:fill="auto"/>
              </w:tcPr>
            </w:tcPrChange>
          </w:tcPr>
          <w:p w14:paraId="17D673D5" w14:textId="77777777" w:rsidR="00C603CE" w:rsidRPr="00A1115A" w:rsidRDefault="00C603CE" w:rsidP="00C603CE">
            <w:pPr>
              <w:pStyle w:val="TAC"/>
              <w:rPr>
                <w:lang w:eastAsia="zh-CN"/>
              </w:rPr>
            </w:pPr>
          </w:p>
        </w:tc>
      </w:tr>
      <w:tr w:rsidR="00C603CE" w:rsidRPr="00A1115A" w14:paraId="3C5E9492" w14:textId="77777777" w:rsidTr="00C603CE">
        <w:trPr>
          <w:trHeight w:val="187"/>
          <w:trPrChange w:id="3703" w:author="BORSATO, RONALD" w:date="2021-08-02T13:25:00Z">
            <w:trPr>
              <w:trHeight w:val="187"/>
            </w:trPr>
          </w:trPrChange>
        </w:trPr>
        <w:tc>
          <w:tcPr>
            <w:tcW w:w="404" w:type="pct"/>
            <w:gridSpan w:val="2"/>
            <w:tcBorders>
              <w:top w:val="nil"/>
              <w:bottom w:val="nil"/>
            </w:tcBorders>
            <w:shd w:val="clear" w:color="auto" w:fill="auto"/>
            <w:tcPrChange w:id="3704" w:author="BORSATO, RONALD" w:date="2021-08-02T13:25:00Z">
              <w:tcPr>
                <w:tcW w:w="428" w:type="pct"/>
                <w:gridSpan w:val="2"/>
                <w:tcBorders>
                  <w:top w:val="nil"/>
                  <w:bottom w:val="nil"/>
                </w:tcBorders>
                <w:shd w:val="clear" w:color="auto" w:fill="auto"/>
              </w:tcPr>
            </w:tcPrChange>
          </w:tcPr>
          <w:p w14:paraId="71A28E47" w14:textId="77777777" w:rsidR="00C603CE" w:rsidRPr="00A1115A" w:rsidRDefault="00C603CE" w:rsidP="00C603CE">
            <w:pPr>
              <w:pStyle w:val="TAC"/>
              <w:rPr>
                <w:lang w:eastAsia="zh-CN"/>
              </w:rPr>
            </w:pPr>
            <w:r w:rsidRPr="00A1115A">
              <w:rPr>
                <w:rFonts w:hint="eastAsia"/>
                <w:lang w:eastAsia="zh-CN"/>
              </w:rPr>
              <w:t>n</w:t>
            </w:r>
            <w:r w:rsidRPr="00A1115A">
              <w:rPr>
                <w:lang w:eastAsia="zh-CN"/>
              </w:rPr>
              <w:t>13</w:t>
            </w:r>
          </w:p>
        </w:tc>
        <w:tc>
          <w:tcPr>
            <w:tcW w:w="222" w:type="pct"/>
            <w:tcPrChange w:id="3705" w:author="BORSATO, RONALD" w:date="2021-08-02T13:25:00Z">
              <w:tcPr>
                <w:tcW w:w="235" w:type="pct"/>
              </w:tcPr>
            </w:tcPrChange>
          </w:tcPr>
          <w:p w14:paraId="04393BCC" w14:textId="77777777" w:rsidR="00C603CE" w:rsidRPr="00A1115A" w:rsidRDefault="00C603CE" w:rsidP="00C603CE">
            <w:pPr>
              <w:pStyle w:val="TAC"/>
            </w:pPr>
            <w:r w:rsidRPr="00A1115A">
              <w:rPr>
                <w:rFonts w:cs="Arial"/>
              </w:rPr>
              <w:t>15</w:t>
            </w:r>
          </w:p>
        </w:tc>
        <w:tc>
          <w:tcPr>
            <w:tcW w:w="279" w:type="pct"/>
            <w:shd w:val="clear" w:color="auto" w:fill="auto"/>
            <w:tcPrChange w:id="3706" w:author="BORSATO, RONALD" w:date="2021-08-02T13:25:00Z">
              <w:tcPr>
                <w:tcW w:w="295" w:type="pct"/>
                <w:shd w:val="clear" w:color="auto" w:fill="auto"/>
              </w:tcPr>
            </w:tcPrChange>
          </w:tcPr>
          <w:p w14:paraId="22B7BA48" w14:textId="77777777" w:rsidR="00C603CE" w:rsidRPr="00A1115A" w:rsidRDefault="00C603CE" w:rsidP="00C603CE">
            <w:pPr>
              <w:pStyle w:val="TAC"/>
              <w:rPr>
                <w:rFonts w:cs="Arial"/>
                <w:szCs w:val="18"/>
              </w:rPr>
            </w:pPr>
            <w:r w:rsidRPr="00A1115A">
              <w:rPr>
                <w:rFonts w:cs="Arial"/>
                <w:szCs w:val="18"/>
              </w:rPr>
              <w:t>-97.0</w:t>
            </w:r>
          </w:p>
        </w:tc>
        <w:tc>
          <w:tcPr>
            <w:tcW w:w="279" w:type="pct"/>
            <w:shd w:val="clear" w:color="auto" w:fill="auto"/>
            <w:tcPrChange w:id="3707" w:author="BORSATO, RONALD" w:date="2021-08-02T13:25:00Z">
              <w:tcPr>
                <w:tcW w:w="295" w:type="pct"/>
                <w:shd w:val="clear" w:color="auto" w:fill="auto"/>
              </w:tcPr>
            </w:tcPrChange>
          </w:tcPr>
          <w:p w14:paraId="7D722655" w14:textId="77777777" w:rsidR="00C603CE" w:rsidRPr="00A1115A" w:rsidRDefault="00C603CE" w:rsidP="00C603CE">
            <w:pPr>
              <w:pStyle w:val="TAC"/>
              <w:rPr>
                <w:rFonts w:cs="Arial"/>
                <w:szCs w:val="18"/>
              </w:rPr>
            </w:pPr>
            <w:r w:rsidRPr="00A1115A">
              <w:rPr>
                <w:rFonts w:cs="Arial"/>
                <w:szCs w:val="18"/>
              </w:rPr>
              <w:t>-93.8</w:t>
            </w:r>
          </w:p>
        </w:tc>
        <w:tc>
          <w:tcPr>
            <w:tcW w:w="344" w:type="pct"/>
            <w:shd w:val="clear" w:color="auto" w:fill="auto"/>
            <w:tcPrChange w:id="3708" w:author="BORSATO, RONALD" w:date="2021-08-02T13:25:00Z">
              <w:tcPr>
                <w:tcW w:w="364" w:type="pct"/>
                <w:shd w:val="clear" w:color="auto" w:fill="auto"/>
              </w:tcPr>
            </w:tcPrChange>
          </w:tcPr>
          <w:p w14:paraId="1F358457" w14:textId="77777777" w:rsidR="00C603CE" w:rsidRPr="00A1115A" w:rsidRDefault="00C603CE" w:rsidP="00C603CE">
            <w:pPr>
              <w:pStyle w:val="TAC"/>
              <w:rPr>
                <w:rFonts w:cs="Arial"/>
                <w:szCs w:val="18"/>
              </w:rPr>
            </w:pPr>
          </w:p>
        </w:tc>
        <w:tc>
          <w:tcPr>
            <w:tcW w:w="371" w:type="pct"/>
            <w:shd w:val="clear" w:color="auto" w:fill="auto"/>
            <w:tcPrChange w:id="3709" w:author="BORSATO, RONALD" w:date="2021-08-02T13:25:00Z">
              <w:tcPr>
                <w:tcW w:w="393" w:type="pct"/>
                <w:shd w:val="clear" w:color="auto" w:fill="auto"/>
              </w:tcPr>
            </w:tcPrChange>
          </w:tcPr>
          <w:p w14:paraId="6322C203" w14:textId="77777777" w:rsidR="00C603CE" w:rsidRPr="00A1115A" w:rsidRDefault="00C603CE" w:rsidP="00C603CE">
            <w:pPr>
              <w:pStyle w:val="TAC"/>
              <w:rPr>
                <w:rFonts w:cs="Arial"/>
                <w:szCs w:val="18"/>
              </w:rPr>
            </w:pPr>
          </w:p>
        </w:tc>
        <w:tc>
          <w:tcPr>
            <w:tcW w:w="279" w:type="pct"/>
            <w:shd w:val="clear" w:color="auto" w:fill="auto"/>
            <w:tcPrChange w:id="3710" w:author="BORSATO, RONALD" w:date="2021-08-02T13:25:00Z">
              <w:tcPr>
                <w:tcW w:w="295" w:type="pct"/>
                <w:shd w:val="clear" w:color="auto" w:fill="auto"/>
              </w:tcPr>
            </w:tcPrChange>
          </w:tcPr>
          <w:p w14:paraId="4779E713" w14:textId="77777777" w:rsidR="00C603CE" w:rsidRPr="00A1115A" w:rsidRDefault="00C603CE" w:rsidP="00C603CE">
            <w:pPr>
              <w:pStyle w:val="TAC"/>
            </w:pPr>
          </w:p>
        </w:tc>
        <w:tc>
          <w:tcPr>
            <w:tcW w:w="279" w:type="pct"/>
            <w:tcPrChange w:id="3711" w:author="BORSATO, RONALD" w:date="2021-08-02T13:25:00Z">
              <w:tcPr>
                <w:tcW w:w="295" w:type="pct"/>
              </w:tcPr>
            </w:tcPrChange>
          </w:tcPr>
          <w:p w14:paraId="2AA292A7" w14:textId="77777777" w:rsidR="00C603CE" w:rsidRPr="00A1115A" w:rsidRDefault="00C603CE" w:rsidP="00C603CE">
            <w:pPr>
              <w:pStyle w:val="TAC"/>
            </w:pPr>
          </w:p>
        </w:tc>
        <w:tc>
          <w:tcPr>
            <w:tcW w:w="279" w:type="pct"/>
            <w:tcPrChange w:id="3712" w:author="BORSATO, RONALD" w:date="2021-08-02T13:25:00Z">
              <w:tcPr>
                <w:tcW w:w="1" w:type="pct"/>
              </w:tcPr>
            </w:tcPrChange>
          </w:tcPr>
          <w:p w14:paraId="4271F37D" w14:textId="77777777" w:rsidR="00C603CE" w:rsidRPr="00A1115A" w:rsidRDefault="00C603CE" w:rsidP="00C603CE">
            <w:pPr>
              <w:pStyle w:val="TAC"/>
              <w:rPr>
                <w:ins w:id="3713" w:author="BORSATO, RONALD" w:date="2021-08-02T13:25:00Z"/>
              </w:rPr>
            </w:pPr>
          </w:p>
        </w:tc>
        <w:tc>
          <w:tcPr>
            <w:tcW w:w="279" w:type="pct"/>
            <w:shd w:val="clear" w:color="auto" w:fill="auto"/>
            <w:tcPrChange w:id="3714" w:author="BORSATO, RONALD" w:date="2021-08-02T13:25:00Z">
              <w:tcPr>
                <w:tcW w:w="295" w:type="pct"/>
                <w:shd w:val="clear" w:color="auto" w:fill="auto"/>
              </w:tcPr>
            </w:tcPrChange>
          </w:tcPr>
          <w:p w14:paraId="39E0E6D6" w14:textId="73D1608D" w:rsidR="00C603CE" w:rsidRPr="00A1115A" w:rsidRDefault="00C603CE" w:rsidP="00C603CE">
            <w:pPr>
              <w:pStyle w:val="TAC"/>
            </w:pPr>
          </w:p>
        </w:tc>
        <w:tc>
          <w:tcPr>
            <w:tcW w:w="279" w:type="pct"/>
            <w:tcPrChange w:id="3715" w:author="BORSATO, RONALD" w:date="2021-08-02T13:25:00Z">
              <w:tcPr>
                <w:tcW w:w="295" w:type="pct"/>
              </w:tcPr>
            </w:tcPrChange>
          </w:tcPr>
          <w:p w14:paraId="0404753D" w14:textId="77777777" w:rsidR="00C603CE" w:rsidRPr="00A1115A" w:rsidRDefault="00C603CE" w:rsidP="00C603CE">
            <w:pPr>
              <w:pStyle w:val="TAC"/>
            </w:pPr>
          </w:p>
        </w:tc>
        <w:tc>
          <w:tcPr>
            <w:tcW w:w="279" w:type="pct"/>
            <w:tcPrChange w:id="3716" w:author="BORSATO, RONALD" w:date="2021-08-02T13:25:00Z">
              <w:tcPr>
                <w:tcW w:w="295" w:type="pct"/>
              </w:tcPr>
            </w:tcPrChange>
          </w:tcPr>
          <w:p w14:paraId="3A12624D" w14:textId="77777777" w:rsidR="00C603CE" w:rsidRPr="00A1115A" w:rsidRDefault="00C603CE" w:rsidP="00C603CE">
            <w:pPr>
              <w:pStyle w:val="TAC"/>
            </w:pPr>
          </w:p>
        </w:tc>
        <w:tc>
          <w:tcPr>
            <w:tcW w:w="279" w:type="pct"/>
            <w:tcPrChange w:id="3717" w:author="BORSATO, RONALD" w:date="2021-08-02T13:25:00Z">
              <w:tcPr>
                <w:tcW w:w="295" w:type="pct"/>
              </w:tcPr>
            </w:tcPrChange>
          </w:tcPr>
          <w:p w14:paraId="6E520633" w14:textId="77777777" w:rsidR="00C603CE" w:rsidRPr="00A1115A" w:rsidRDefault="00C603CE" w:rsidP="00C603CE">
            <w:pPr>
              <w:pStyle w:val="TAC"/>
            </w:pPr>
          </w:p>
        </w:tc>
        <w:tc>
          <w:tcPr>
            <w:tcW w:w="279" w:type="pct"/>
            <w:tcPrChange w:id="3718" w:author="BORSATO, RONALD" w:date="2021-08-02T13:25:00Z">
              <w:tcPr>
                <w:tcW w:w="295" w:type="pct"/>
              </w:tcPr>
            </w:tcPrChange>
          </w:tcPr>
          <w:p w14:paraId="5BC4D7C0" w14:textId="77777777" w:rsidR="00C603CE" w:rsidRPr="00A1115A" w:rsidRDefault="00C603CE" w:rsidP="00C603CE">
            <w:pPr>
              <w:pStyle w:val="TAC"/>
            </w:pPr>
          </w:p>
        </w:tc>
        <w:tc>
          <w:tcPr>
            <w:tcW w:w="280" w:type="pct"/>
            <w:tcPrChange w:id="3719" w:author="BORSATO, RONALD" w:date="2021-08-02T13:25:00Z">
              <w:tcPr>
                <w:tcW w:w="296" w:type="pct"/>
              </w:tcPr>
            </w:tcPrChange>
          </w:tcPr>
          <w:p w14:paraId="2995B918" w14:textId="77777777" w:rsidR="00C603CE" w:rsidRPr="00A1115A" w:rsidRDefault="00C603CE" w:rsidP="00C603CE">
            <w:pPr>
              <w:pStyle w:val="TAC"/>
            </w:pPr>
          </w:p>
        </w:tc>
        <w:tc>
          <w:tcPr>
            <w:tcW w:w="280" w:type="pct"/>
            <w:tcPrChange w:id="3720" w:author="BORSATO, RONALD" w:date="2021-08-02T13:25:00Z">
              <w:tcPr>
                <w:tcW w:w="296" w:type="pct"/>
              </w:tcPr>
            </w:tcPrChange>
          </w:tcPr>
          <w:p w14:paraId="6FEA871C" w14:textId="77777777" w:rsidR="00C603CE" w:rsidRPr="00A1115A" w:rsidRDefault="00C603CE" w:rsidP="00C603CE">
            <w:pPr>
              <w:pStyle w:val="TAC"/>
            </w:pPr>
          </w:p>
        </w:tc>
        <w:tc>
          <w:tcPr>
            <w:tcW w:w="314" w:type="pct"/>
            <w:gridSpan w:val="2"/>
            <w:tcBorders>
              <w:top w:val="nil"/>
              <w:bottom w:val="nil"/>
            </w:tcBorders>
            <w:shd w:val="clear" w:color="auto" w:fill="auto"/>
            <w:tcPrChange w:id="3721" w:author="BORSATO, RONALD" w:date="2021-08-02T13:25:00Z">
              <w:tcPr>
                <w:tcW w:w="333" w:type="pct"/>
                <w:gridSpan w:val="2"/>
                <w:tcBorders>
                  <w:top w:val="nil"/>
                  <w:bottom w:val="nil"/>
                </w:tcBorders>
                <w:shd w:val="clear" w:color="auto" w:fill="auto"/>
              </w:tcPr>
            </w:tcPrChange>
          </w:tcPr>
          <w:p w14:paraId="134E429F" w14:textId="77777777" w:rsidR="00C603CE" w:rsidRPr="00A1115A" w:rsidRDefault="00C603CE" w:rsidP="00C603CE">
            <w:pPr>
              <w:pStyle w:val="TAC"/>
              <w:rPr>
                <w:lang w:eastAsia="zh-CN"/>
              </w:rPr>
            </w:pPr>
            <w:r w:rsidRPr="00A1115A">
              <w:rPr>
                <w:rFonts w:hint="eastAsia"/>
                <w:lang w:eastAsia="zh-CN"/>
              </w:rPr>
              <w:t>F</w:t>
            </w:r>
            <w:r w:rsidRPr="00A1115A">
              <w:rPr>
                <w:lang w:eastAsia="zh-CN"/>
              </w:rPr>
              <w:t>DD</w:t>
            </w:r>
          </w:p>
        </w:tc>
      </w:tr>
      <w:tr w:rsidR="00C603CE" w:rsidRPr="00A1115A" w14:paraId="33D582A8" w14:textId="77777777" w:rsidTr="00C603CE">
        <w:trPr>
          <w:trHeight w:val="187"/>
          <w:trPrChange w:id="3722" w:author="BORSATO, RONALD" w:date="2021-08-02T13:25:00Z">
            <w:trPr>
              <w:trHeight w:val="187"/>
            </w:trPr>
          </w:trPrChange>
        </w:trPr>
        <w:tc>
          <w:tcPr>
            <w:tcW w:w="404" w:type="pct"/>
            <w:gridSpan w:val="2"/>
            <w:tcBorders>
              <w:top w:val="nil"/>
              <w:bottom w:val="nil"/>
            </w:tcBorders>
            <w:shd w:val="clear" w:color="auto" w:fill="auto"/>
            <w:tcPrChange w:id="3723" w:author="BORSATO, RONALD" w:date="2021-08-02T13:25:00Z">
              <w:tcPr>
                <w:tcW w:w="428" w:type="pct"/>
                <w:gridSpan w:val="2"/>
                <w:tcBorders>
                  <w:top w:val="nil"/>
                  <w:bottom w:val="nil"/>
                </w:tcBorders>
                <w:shd w:val="clear" w:color="auto" w:fill="auto"/>
              </w:tcPr>
            </w:tcPrChange>
          </w:tcPr>
          <w:p w14:paraId="13767178" w14:textId="77777777" w:rsidR="00C603CE" w:rsidRPr="00A1115A" w:rsidRDefault="00C603CE" w:rsidP="00C603CE">
            <w:pPr>
              <w:pStyle w:val="TAC"/>
              <w:rPr>
                <w:lang w:eastAsia="zh-CN"/>
              </w:rPr>
            </w:pPr>
          </w:p>
        </w:tc>
        <w:tc>
          <w:tcPr>
            <w:tcW w:w="222" w:type="pct"/>
            <w:tcPrChange w:id="3724" w:author="BORSATO, RONALD" w:date="2021-08-02T13:25:00Z">
              <w:tcPr>
                <w:tcW w:w="235" w:type="pct"/>
              </w:tcPr>
            </w:tcPrChange>
          </w:tcPr>
          <w:p w14:paraId="41EBC68F" w14:textId="77777777" w:rsidR="00C603CE" w:rsidRPr="00A1115A" w:rsidRDefault="00C603CE" w:rsidP="00C603CE">
            <w:pPr>
              <w:pStyle w:val="TAC"/>
            </w:pPr>
            <w:r w:rsidRPr="00A1115A">
              <w:rPr>
                <w:rFonts w:cs="Arial"/>
              </w:rPr>
              <w:t>30</w:t>
            </w:r>
          </w:p>
        </w:tc>
        <w:tc>
          <w:tcPr>
            <w:tcW w:w="279" w:type="pct"/>
            <w:shd w:val="clear" w:color="auto" w:fill="auto"/>
            <w:tcPrChange w:id="3725" w:author="BORSATO, RONALD" w:date="2021-08-02T13:25:00Z">
              <w:tcPr>
                <w:tcW w:w="295" w:type="pct"/>
                <w:shd w:val="clear" w:color="auto" w:fill="auto"/>
              </w:tcPr>
            </w:tcPrChange>
          </w:tcPr>
          <w:p w14:paraId="0D2D3E1C" w14:textId="77777777" w:rsidR="00C603CE" w:rsidRPr="00A1115A" w:rsidRDefault="00C603CE" w:rsidP="00C603CE">
            <w:pPr>
              <w:pStyle w:val="TAC"/>
              <w:rPr>
                <w:rFonts w:cs="Arial"/>
                <w:szCs w:val="18"/>
              </w:rPr>
            </w:pPr>
          </w:p>
        </w:tc>
        <w:tc>
          <w:tcPr>
            <w:tcW w:w="279" w:type="pct"/>
            <w:shd w:val="clear" w:color="auto" w:fill="auto"/>
            <w:tcPrChange w:id="3726" w:author="BORSATO, RONALD" w:date="2021-08-02T13:25:00Z">
              <w:tcPr>
                <w:tcW w:w="295" w:type="pct"/>
                <w:shd w:val="clear" w:color="auto" w:fill="auto"/>
              </w:tcPr>
            </w:tcPrChange>
          </w:tcPr>
          <w:p w14:paraId="1BB469B4" w14:textId="77777777" w:rsidR="00C603CE" w:rsidRPr="00A1115A" w:rsidRDefault="00C603CE" w:rsidP="00C603CE">
            <w:pPr>
              <w:pStyle w:val="TAC"/>
              <w:rPr>
                <w:rFonts w:cs="Arial"/>
                <w:szCs w:val="18"/>
              </w:rPr>
            </w:pPr>
            <w:r w:rsidRPr="00A1115A">
              <w:rPr>
                <w:rFonts w:cs="Arial"/>
                <w:szCs w:val="18"/>
              </w:rPr>
              <w:t>-94.1</w:t>
            </w:r>
          </w:p>
        </w:tc>
        <w:tc>
          <w:tcPr>
            <w:tcW w:w="344" w:type="pct"/>
            <w:shd w:val="clear" w:color="auto" w:fill="auto"/>
            <w:tcPrChange w:id="3727" w:author="BORSATO, RONALD" w:date="2021-08-02T13:25:00Z">
              <w:tcPr>
                <w:tcW w:w="364" w:type="pct"/>
                <w:shd w:val="clear" w:color="auto" w:fill="auto"/>
              </w:tcPr>
            </w:tcPrChange>
          </w:tcPr>
          <w:p w14:paraId="7347D456" w14:textId="77777777" w:rsidR="00C603CE" w:rsidRPr="00A1115A" w:rsidRDefault="00C603CE" w:rsidP="00C603CE">
            <w:pPr>
              <w:pStyle w:val="TAC"/>
              <w:rPr>
                <w:rFonts w:cs="Arial"/>
                <w:szCs w:val="18"/>
              </w:rPr>
            </w:pPr>
          </w:p>
        </w:tc>
        <w:tc>
          <w:tcPr>
            <w:tcW w:w="371" w:type="pct"/>
            <w:shd w:val="clear" w:color="auto" w:fill="auto"/>
            <w:tcPrChange w:id="3728" w:author="BORSATO, RONALD" w:date="2021-08-02T13:25:00Z">
              <w:tcPr>
                <w:tcW w:w="393" w:type="pct"/>
                <w:shd w:val="clear" w:color="auto" w:fill="auto"/>
              </w:tcPr>
            </w:tcPrChange>
          </w:tcPr>
          <w:p w14:paraId="25A9DF0E" w14:textId="77777777" w:rsidR="00C603CE" w:rsidRPr="00A1115A" w:rsidRDefault="00C603CE" w:rsidP="00C603CE">
            <w:pPr>
              <w:pStyle w:val="TAC"/>
              <w:rPr>
                <w:rFonts w:cs="Arial"/>
                <w:szCs w:val="18"/>
              </w:rPr>
            </w:pPr>
          </w:p>
        </w:tc>
        <w:tc>
          <w:tcPr>
            <w:tcW w:w="279" w:type="pct"/>
            <w:shd w:val="clear" w:color="auto" w:fill="auto"/>
            <w:tcPrChange w:id="3729" w:author="BORSATO, RONALD" w:date="2021-08-02T13:25:00Z">
              <w:tcPr>
                <w:tcW w:w="295" w:type="pct"/>
                <w:shd w:val="clear" w:color="auto" w:fill="auto"/>
              </w:tcPr>
            </w:tcPrChange>
          </w:tcPr>
          <w:p w14:paraId="00DEE0A6" w14:textId="77777777" w:rsidR="00C603CE" w:rsidRPr="00A1115A" w:rsidRDefault="00C603CE" w:rsidP="00C603CE">
            <w:pPr>
              <w:pStyle w:val="TAC"/>
            </w:pPr>
          </w:p>
        </w:tc>
        <w:tc>
          <w:tcPr>
            <w:tcW w:w="279" w:type="pct"/>
            <w:tcPrChange w:id="3730" w:author="BORSATO, RONALD" w:date="2021-08-02T13:25:00Z">
              <w:tcPr>
                <w:tcW w:w="295" w:type="pct"/>
              </w:tcPr>
            </w:tcPrChange>
          </w:tcPr>
          <w:p w14:paraId="015CFB81" w14:textId="77777777" w:rsidR="00C603CE" w:rsidRPr="00A1115A" w:rsidRDefault="00C603CE" w:rsidP="00C603CE">
            <w:pPr>
              <w:pStyle w:val="TAC"/>
            </w:pPr>
          </w:p>
        </w:tc>
        <w:tc>
          <w:tcPr>
            <w:tcW w:w="279" w:type="pct"/>
            <w:tcPrChange w:id="3731" w:author="BORSATO, RONALD" w:date="2021-08-02T13:25:00Z">
              <w:tcPr>
                <w:tcW w:w="1" w:type="pct"/>
              </w:tcPr>
            </w:tcPrChange>
          </w:tcPr>
          <w:p w14:paraId="3E9214AA" w14:textId="77777777" w:rsidR="00C603CE" w:rsidRPr="00A1115A" w:rsidRDefault="00C603CE" w:rsidP="00C603CE">
            <w:pPr>
              <w:pStyle w:val="TAC"/>
              <w:rPr>
                <w:ins w:id="3732" w:author="BORSATO, RONALD" w:date="2021-08-02T13:25:00Z"/>
              </w:rPr>
            </w:pPr>
          </w:p>
        </w:tc>
        <w:tc>
          <w:tcPr>
            <w:tcW w:w="279" w:type="pct"/>
            <w:shd w:val="clear" w:color="auto" w:fill="auto"/>
            <w:tcPrChange w:id="3733" w:author="BORSATO, RONALD" w:date="2021-08-02T13:25:00Z">
              <w:tcPr>
                <w:tcW w:w="295" w:type="pct"/>
                <w:shd w:val="clear" w:color="auto" w:fill="auto"/>
              </w:tcPr>
            </w:tcPrChange>
          </w:tcPr>
          <w:p w14:paraId="67292402" w14:textId="2896DC67" w:rsidR="00C603CE" w:rsidRPr="00A1115A" w:rsidRDefault="00C603CE" w:rsidP="00C603CE">
            <w:pPr>
              <w:pStyle w:val="TAC"/>
            </w:pPr>
          </w:p>
        </w:tc>
        <w:tc>
          <w:tcPr>
            <w:tcW w:w="279" w:type="pct"/>
            <w:tcPrChange w:id="3734" w:author="BORSATO, RONALD" w:date="2021-08-02T13:25:00Z">
              <w:tcPr>
                <w:tcW w:w="295" w:type="pct"/>
              </w:tcPr>
            </w:tcPrChange>
          </w:tcPr>
          <w:p w14:paraId="30574325" w14:textId="77777777" w:rsidR="00C603CE" w:rsidRPr="00A1115A" w:rsidRDefault="00C603CE" w:rsidP="00C603CE">
            <w:pPr>
              <w:pStyle w:val="TAC"/>
            </w:pPr>
          </w:p>
        </w:tc>
        <w:tc>
          <w:tcPr>
            <w:tcW w:w="279" w:type="pct"/>
            <w:tcPrChange w:id="3735" w:author="BORSATO, RONALD" w:date="2021-08-02T13:25:00Z">
              <w:tcPr>
                <w:tcW w:w="295" w:type="pct"/>
              </w:tcPr>
            </w:tcPrChange>
          </w:tcPr>
          <w:p w14:paraId="1EB7A894" w14:textId="77777777" w:rsidR="00C603CE" w:rsidRPr="00A1115A" w:rsidRDefault="00C603CE" w:rsidP="00C603CE">
            <w:pPr>
              <w:pStyle w:val="TAC"/>
            </w:pPr>
          </w:p>
        </w:tc>
        <w:tc>
          <w:tcPr>
            <w:tcW w:w="279" w:type="pct"/>
            <w:tcPrChange w:id="3736" w:author="BORSATO, RONALD" w:date="2021-08-02T13:25:00Z">
              <w:tcPr>
                <w:tcW w:w="295" w:type="pct"/>
              </w:tcPr>
            </w:tcPrChange>
          </w:tcPr>
          <w:p w14:paraId="06CAE9D8" w14:textId="77777777" w:rsidR="00C603CE" w:rsidRPr="00A1115A" w:rsidRDefault="00C603CE" w:rsidP="00C603CE">
            <w:pPr>
              <w:pStyle w:val="TAC"/>
            </w:pPr>
          </w:p>
        </w:tc>
        <w:tc>
          <w:tcPr>
            <w:tcW w:w="279" w:type="pct"/>
            <w:tcPrChange w:id="3737" w:author="BORSATO, RONALD" w:date="2021-08-02T13:25:00Z">
              <w:tcPr>
                <w:tcW w:w="295" w:type="pct"/>
              </w:tcPr>
            </w:tcPrChange>
          </w:tcPr>
          <w:p w14:paraId="3179C029" w14:textId="77777777" w:rsidR="00C603CE" w:rsidRPr="00A1115A" w:rsidRDefault="00C603CE" w:rsidP="00C603CE">
            <w:pPr>
              <w:pStyle w:val="TAC"/>
            </w:pPr>
          </w:p>
        </w:tc>
        <w:tc>
          <w:tcPr>
            <w:tcW w:w="280" w:type="pct"/>
            <w:tcPrChange w:id="3738" w:author="BORSATO, RONALD" w:date="2021-08-02T13:25:00Z">
              <w:tcPr>
                <w:tcW w:w="296" w:type="pct"/>
              </w:tcPr>
            </w:tcPrChange>
          </w:tcPr>
          <w:p w14:paraId="26CDC3AE" w14:textId="77777777" w:rsidR="00C603CE" w:rsidRPr="00A1115A" w:rsidRDefault="00C603CE" w:rsidP="00C603CE">
            <w:pPr>
              <w:pStyle w:val="TAC"/>
            </w:pPr>
          </w:p>
        </w:tc>
        <w:tc>
          <w:tcPr>
            <w:tcW w:w="280" w:type="pct"/>
            <w:tcPrChange w:id="3739" w:author="BORSATO, RONALD" w:date="2021-08-02T13:25:00Z">
              <w:tcPr>
                <w:tcW w:w="296" w:type="pct"/>
              </w:tcPr>
            </w:tcPrChange>
          </w:tcPr>
          <w:p w14:paraId="3ED8BB6F" w14:textId="77777777" w:rsidR="00C603CE" w:rsidRPr="00A1115A" w:rsidRDefault="00C603CE" w:rsidP="00C603CE">
            <w:pPr>
              <w:pStyle w:val="TAC"/>
            </w:pPr>
          </w:p>
        </w:tc>
        <w:tc>
          <w:tcPr>
            <w:tcW w:w="314" w:type="pct"/>
            <w:gridSpan w:val="2"/>
            <w:tcBorders>
              <w:top w:val="nil"/>
              <w:bottom w:val="nil"/>
            </w:tcBorders>
            <w:shd w:val="clear" w:color="auto" w:fill="auto"/>
            <w:tcPrChange w:id="3740" w:author="BORSATO, RONALD" w:date="2021-08-02T13:25:00Z">
              <w:tcPr>
                <w:tcW w:w="333" w:type="pct"/>
                <w:gridSpan w:val="2"/>
                <w:tcBorders>
                  <w:top w:val="nil"/>
                  <w:bottom w:val="nil"/>
                </w:tcBorders>
                <w:shd w:val="clear" w:color="auto" w:fill="auto"/>
              </w:tcPr>
            </w:tcPrChange>
          </w:tcPr>
          <w:p w14:paraId="1B9B6745" w14:textId="77777777" w:rsidR="00C603CE" w:rsidRPr="00A1115A" w:rsidRDefault="00C603CE" w:rsidP="00C603CE">
            <w:pPr>
              <w:pStyle w:val="TAC"/>
              <w:rPr>
                <w:lang w:eastAsia="zh-CN"/>
              </w:rPr>
            </w:pPr>
          </w:p>
        </w:tc>
      </w:tr>
      <w:tr w:rsidR="00C603CE" w:rsidRPr="00A1115A" w14:paraId="010D2BF3" w14:textId="77777777" w:rsidTr="00C603CE">
        <w:trPr>
          <w:trHeight w:val="187"/>
          <w:trPrChange w:id="3741" w:author="BORSATO, RONALD" w:date="2021-08-02T13:25:00Z">
            <w:trPr>
              <w:trHeight w:val="187"/>
            </w:trPr>
          </w:trPrChange>
        </w:trPr>
        <w:tc>
          <w:tcPr>
            <w:tcW w:w="404" w:type="pct"/>
            <w:gridSpan w:val="2"/>
            <w:tcBorders>
              <w:top w:val="nil"/>
              <w:bottom w:val="single" w:sz="4" w:space="0" w:color="auto"/>
            </w:tcBorders>
            <w:shd w:val="clear" w:color="auto" w:fill="auto"/>
            <w:tcPrChange w:id="3742" w:author="BORSATO, RONALD" w:date="2021-08-02T13:25:00Z">
              <w:tcPr>
                <w:tcW w:w="428" w:type="pct"/>
                <w:gridSpan w:val="2"/>
                <w:tcBorders>
                  <w:top w:val="nil"/>
                  <w:bottom w:val="single" w:sz="4" w:space="0" w:color="auto"/>
                </w:tcBorders>
                <w:shd w:val="clear" w:color="auto" w:fill="auto"/>
              </w:tcPr>
            </w:tcPrChange>
          </w:tcPr>
          <w:p w14:paraId="2102308A" w14:textId="77777777" w:rsidR="00C603CE" w:rsidRPr="00A1115A" w:rsidRDefault="00C603CE" w:rsidP="00C603CE">
            <w:pPr>
              <w:pStyle w:val="TAC"/>
              <w:rPr>
                <w:lang w:eastAsia="zh-CN"/>
              </w:rPr>
            </w:pPr>
          </w:p>
        </w:tc>
        <w:tc>
          <w:tcPr>
            <w:tcW w:w="222" w:type="pct"/>
            <w:tcPrChange w:id="3743" w:author="BORSATO, RONALD" w:date="2021-08-02T13:25:00Z">
              <w:tcPr>
                <w:tcW w:w="235" w:type="pct"/>
              </w:tcPr>
            </w:tcPrChange>
          </w:tcPr>
          <w:p w14:paraId="6C0CD8E0" w14:textId="77777777" w:rsidR="00C603CE" w:rsidRPr="00A1115A" w:rsidRDefault="00C603CE" w:rsidP="00C603CE">
            <w:pPr>
              <w:pStyle w:val="TAC"/>
            </w:pPr>
            <w:r w:rsidRPr="00A1115A">
              <w:rPr>
                <w:rFonts w:cs="Arial"/>
              </w:rPr>
              <w:t>60</w:t>
            </w:r>
          </w:p>
        </w:tc>
        <w:tc>
          <w:tcPr>
            <w:tcW w:w="279" w:type="pct"/>
            <w:shd w:val="clear" w:color="auto" w:fill="auto"/>
            <w:tcPrChange w:id="3744" w:author="BORSATO, RONALD" w:date="2021-08-02T13:25:00Z">
              <w:tcPr>
                <w:tcW w:w="295" w:type="pct"/>
                <w:shd w:val="clear" w:color="auto" w:fill="auto"/>
              </w:tcPr>
            </w:tcPrChange>
          </w:tcPr>
          <w:p w14:paraId="43E8F2CD" w14:textId="77777777" w:rsidR="00C603CE" w:rsidRPr="00A1115A" w:rsidRDefault="00C603CE" w:rsidP="00C603CE">
            <w:pPr>
              <w:pStyle w:val="TAC"/>
              <w:rPr>
                <w:rFonts w:cs="Arial"/>
                <w:szCs w:val="18"/>
              </w:rPr>
            </w:pPr>
          </w:p>
        </w:tc>
        <w:tc>
          <w:tcPr>
            <w:tcW w:w="279" w:type="pct"/>
            <w:shd w:val="clear" w:color="auto" w:fill="auto"/>
            <w:tcPrChange w:id="3745" w:author="BORSATO, RONALD" w:date="2021-08-02T13:25:00Z">
              <w:tcPr>
                <w:tcW w:w="295" w:type="pct"/>
                <w:shd w:val="clear" w:color="auto" w:fill="auto"/>
              </w:tcPr>
            </w:tcPrChange>
          </w:tcPr>
          <w:p w14:paraId="5AB76BD3" w14:textId="77777777" w:rsidR="00C603CE" w:rsidRPr="00A1115A" w:rsidRDefault="00C603CE" w:rsidP="00C603CE">
            <w:pPr>
              <w:pStyle w:val="TAC"/>
              <w:rPr>
                <w:rFonts w:cs="Arial"/>
                <w:szCs w:val="18"/>
              </w:rPr>
            </w:pPr>
          </w:p>
        </w:tc>
        <w:tc>
          <w:tcPr>
            <w:tcW w:w="344" w:type="pct"/>
            <w:shd w:val="clear" w:color="auto" w:fill="auto"/>
            <w:tcPrChange w:id="3746" w:author="BORSATO, RONALD" w:date="2021-08-02T13:25:00Z">
              <w:tcPr>
                <w:tcW w:w="364" w:type="pct"/>
                <w:shd w:val="clear" w:color="auto" w:fill="auto"/>
              </w:tcPr>
            </w:tcPrChange>
          </w:tcPr>
          <w:p w14:paraId="49B07730" w14:textId="77777777" w:rsidR="00C603CE" w:rsidRPr="00A1115A" w:rsidRDefault="00C603CE" w:rsidP="00C603CE">
            <w:pPr>
              <w:pStyle w:val="TAC"/>
              <w:rPr>
                <w:rFonts w:cs="Arial"/>
                <w:szCs w:val="18"/>
              </w:rPr>
            </w:pPr>
          </w:p>
        </w:tc>
        <w:tc>
          <w:tcPr>
            <w:tcW w:w="371" w:type="pct"/>
            <w:shd w:val="clear" w:color="auto" w:fill="auto"/>
            <w:tcPrChange w:id="3747" w:author="BORSATO, RONALD" w:date="2021-08-02T13:25:00Z">
              <w:tcPr>
                <w:tcW w:w="393" w:type="pct"/>
                <w:shd w:val="clear" w:color="auto" w:fill="auto"/>
              </w:tcPr>
            </w:tcPrChange>
          </w:tcPr>
          <w:p w14:paraId="11D937BE" w14:textId="77777777" w:rsidR="00C603CE" w:rsidRPr="00A1115A" w:rsidRDefault="00C603CE" w:rsidP="00C603CE">
            <w:pPr>
              <w:pStyle w:val="TAC"/>
              <w:rPr>
                <w:rFonts w:cs="Arial"/>
                <w:szCs w:val="18"/>
              </w:rPr>
            </w:pPr>
          </w:p>
        </w:tc>
        <w:tc>
          <w:tcPr>
            <w:tcW w:w="279" w:type="pct"/>
            <w:shd w:val="clear" w:color="auto" w:fill="auto"/>
            <w:tcPrChange w:id="3748" w:author="BORSATO, RONALD" w:date="2021-08-02T13:25:00Z">
              <w:tcPr>
                <w:tcW w:w="295" w:type="pct"/>
                <w:shd w:val="clear" w:color="auto" w:fill="auto"/>
              </w:tcPr>
            </w:tcPrChange>
          </w:tcPr>
          <w:p w14:paraId="553C3C8E" w14:textId="77777777" w:rsidR="00C603CE" w:rsidRPr="00A1115A" w:rsidRDefault="00C603CE" w:rsidP="00C603CE">
            <w:pPr>
              <w:pStyle w:val="TAC"/>
            </w:pPr>
          </w:p>
        </w:tc>
        <w:tc>
          <w:tcPr>
            <w:tcW w:w="279" w:type="pct"/>
            <w:tcPrChange w:id="3749" w:author="BORSATO, RONALD" w:date="2021-08-02T13:25:00Z">
              <w:tcPr>
                <w:tcW w:w="295" w:type="pct"/>
              </w:tcPr>
            </w:tcPrChange>
          </w:tcPr>
          <w:p w14:paraId="02EBE6D6" w14:textId="77777777" w:rsidR="00C603CE" w:rsidRPr="00A1115A" w:rsidRDefault="00C603CE" w:rsidP="00C603CE">
            <w:pPr>
              <w:pStyle w:val="TAC"/>
            </w:pPr>
          </w:p>
        </w:tc>
        <w:tc>
          <w:tcPr>
            <w:tcW w:w="279" w:type="pct"/>
            <w:tcPrChange w:id="3750" w:author="BORSATO, RONALD" w:date="2021-08-02T13:25:00Z">
              <w:tcPr>
                <w:tcW w:w="1" w:type="pct"/>
              </w:tcPr>
            </w:tcPrChange>
          </w:tcPr>
          <w:p w14:paraId="0C8A2942" w14:textId="77777777" w:rsidR="00C603CE" w:rsidRPr="00A1115A" w:rsidRDefault="00C603CE" w:rsidP="00C603CE">
            <w:pPr>
              <w:pStyle w:val="TAC"/>
              <w:rPr>
                <w:ins w:id="3751" w:author="BORSATO, RONALD" w:date="2021-08-02T13:25:00Z"/>
              </w:rPr>
            </w:pPr>
          </w:p>
        </w:tc>
        <w:tc>
          <w:tcPr>
            <w:tcW w:w="279" w:type="pct"/>
            <w:shd w:val="clear" w:color="auto" w:fill="auto"/>
            <w:tcPrChange w:id="3752" w:author="BORSATO, RONALD" w:date="2021-08-02T13:25:00Z">
              <w:tcPr>
                <w:tcW w:w="295" w:type="pct"/>
                <w:shd w:val="clear" w:color="auto" w:fill="auto"/>
              </w:tcPr>
            </w:tcPrChange>
          </w:tcPr>
          <w:p w14:paraId="2F034BA7" w14:textId="052F8EE9" w:rsidR="00C603CE" w:rsidRPr="00A1115A" w:rsidRDefault="00C603CE" w:rsidP="00C603CE">
            <w:pPr>
              <w:pStyle w:val="TAC"/>
            </w:pPr>
          </w:p>
        </w:tc>
        <w:tc>
          <w:tcPr>
            <w:tcW w:w="279" w:type="pct"/>
            <w:tcPrChange w:id="3753" w:author="BORSATO, RONALD" w:date="2021-08-02T13:25:00Z">
              <w:tcPr>
                <w:tcW w:w="295" w:type="pct"/>
              </w:tcPr>
            </w:tcPrChange>
          </w:tcPr>
          <w:p w14:paraId="2C7A0A15" w14:textId="77777777" w:rsidR="00C603CE" w:rsidRPr="00A1115A" w:rsidRDefault="00C603CE" w:rsidP="00C603CE">
            <w:pPr>
              <w:pStyle w:val="TAC"/>
            </w:pPr>
          </w:p>
        </w:tc>
        <w:tc>
          <w:tcPr>
            <w:tcW w:w="279" w:type="pct"/>
            <w:tcPrChange w:id="3754" w:author="BORSATO, RONALD" w:date="2021-08-02T13:25:00Z">
              <w:tcPr>
                <w:tcW w:w="295" w:type="pct"/>
              </w:tcPr>
            </w:tcPrChange>
          </w:tcPr>
          <w:p w14:paraId="60E18BE3" w14:textId="77777777" w:rsidR="00C603CE" w:rsidRPr="00A1115A" w:rsidRDefault="00C603CE" w:rsidP="00C603CE">
            <w:pPr>
              <w:pStyle w:val="TAC"/>
            </w:pPr>
          </w:p>
        </w:tc>
        <w:tc>
          <w:tcPr>
            <w:tcW w:w="279" w:type="pct"/>
            <w:tcPrChange w:id="3755" w:author="BORSATO, RONALD" w:date="2021-08-02T13:25:00Z">
              <w:tcPr>
                <w:tcW w:w="295" w:type="pct"/>
              </w:tcPr>
            </w:tcPrChange>
          </w:tcPr>
          <w:p w14:paraId="47C06F83" w14:textId="77777777" w:rsidR="00C603CE" w:rsidRPr="00A1115A" w:rsidRDefault="00C603CE" w:rsidP="00C603CE">
            <w:pPr>
              <w:pStyle w:val="TAC"/>
            </w:pPr>
          </w:p>
        </w:tc>
        <w:tc>
          <w:tcPr>
            <w:tcW w:w="279" w:type="pct"/>
            <w:tcPrChange w:id="3756" w:author="BORSATO, RONALD" w:date="2021-08-02T13:25:00Z">
              <w:tcPr>
                <w:tcW w:w="295" w:type="pct"/>
              </w:tcPr>
            </w:tcPrChange>
          </w:tcPr>
          <w:p w14:paraId="3C82CB95" w14:textId="77777777" w:rsidR="00C603CE" w:rsidRPr="00A1115A" w:rsidRDefault="00C603CE" w:rsidP="00C603CE">
            <w:pPr>
              <w:pStyle w:val="TAC"/>
            </w:pPr>
          </w:p>
        </w:tc>
        <w:tc>
          <w:tcPr>
            <w:tcW w:w="280" w:type="pct"/>
            <w:tcPrChange w:id="3757" w:author="BORSATO, RONALD" w:date="2021-08-02T13:25:00Z">
              <w:tcPr>
                <w:tcW w:w="296" w:type="pct"/>
              </w:tcPr>
            </w:tcPrChange>
          </w:tcPr>
          <w:p w14:paraId="00C8E88D" w14:textId="77777777" w:rsidR="00C603CE" w:rsidRPr="00A1115A" w:rsidRDefault="00C603CE" w:rsidP="00C603CE">
            <w:pPr>
              <w:pStyle w:val="TAC"/>
            </w:pPr>
          </w:p>
        </w:tc>
        <w:tc>
          <w:tcPr>
            <w:tcW w:w="280" w:type="pct"/>
            <w:tcPrChange w:id="3758" w:author="BORSATO, RONALD" w:date="2021-08-02T13:25:00Z">
              <w:tcPr>
                <w:tcW w:w="296" w:type="pct"/>
              </w:tcPr>
            </w:tcPrChange>
          </w:tcPr>
          <w:p w14:paraId="368E1F66"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3759" w:author="BORSATO, RONALD" w:date="2021-08-02T13:25:00Z">
              <w:tcPr>
                <w:tcW w:w="333" w:type="pct"/>
                <w:gridSpan w:val="2"/>
                <w:tcBorders>
                  <w:top w:val="nil"/>
                  <w:bottom w:val="single" w:sz="4" w:space="0" w:color="auto"/>
                </w:tcBorders>
                <w:shd w:val="clear" w:color="auto" w:fill="auto"/>
              </w:tcPr>
            </w:tcPrChange>
          </w:tcPr>
          <w:p w14:paraId="05574C0C" w14:textId="77777777" w:rsidR="00C603CE" w:rsidRPr="00A1115A" w:rsidRDefault="00C603CE" w:rsidP="00C603CE">
            <w:pPr>
              <w:pStyle w:val="TAC"/>
              <w:rPr>
                <w:lang w:eastAsia="zh-CN"/>
              </w:rPr>
            </w:pPr>
          </w:p>
        </w:tc>
      </w:tr>
      <w:tr w:rsidR="00C603CE" w:rsidRPr="00A1115A" w14:paraId="276CC0C0" w14:textId="77777777" w:rsidTr="00C603CE">
        <w:trPr>
          <w:trHeight w:val="187"/>
          <w:trPrChange w:id="3760" w:author="BORSATO, RONALD" w:date="2021-08-02T13:25:00Z">
            <w:trPr>
              <w:trHeight w:val="187"/>
            </w:trPr>
          </w:trPrChange>
        </w:trPr>
        <w:tc>
          <w:tcPr>
            <w:tcW w:w="404" w:type="pct"/>
            <w:gridSpan w:val="2"/>
            <w:tcBorders>
              <w:bottom w:val="nil"/>
            </w:tcBorders>
            <w:shd w:val="clear" w:color="auto" w:fill="auto"/>
            <w:tcPrChange w:id="3761" w:author="BORSATO, RONALD" w:date="2021-08-02T13:25:00Z">
              <w:tcPr>
                <w:tcW w:w="428" w:type="pct"/>
                <w:gridSpan w:val="2"/>
                <w:tcBorders>
                  <w:bottom w:val="nil"/>
                </w:tcBorders>
                <w:shd w:val="clear" w:color="auto" w:fill="auto"/>
              </w:tcPr>
            </w:tcPrChange>
          </w:tcPr>
          <w:p w14:paraId="715BB69B" w14:textId="77777777" w:rsidR="00C603CE" w:rsidRPr="00A1115A" w:rsidRDefault="00C603CE" w:rsidP="00C603CE">
            <w:pPr>
              <w:pStyle w:val="TAC"/>
              <w:rPr>
                <w:lang w:val="en-US" w:eastAsia="zh-CN"/>
              </w:rPr>
            </w:pPr>
            <w:r w:rsidRPr="00A1115A">
              <w:rPr>
                <w:lang w:eastAsia="zh-CN"/>
              </w:rPr>
              <w:t>n14</w:t>
            </w:r>
          </w:p>
        </w:tc>
        <w:tc>
          <w:tcPr>
            <w:tcW w:w="222" w:type="pct"/>
            <w:tcPrChange w:id="3762" w:author="BORSATO, RONALD" w:date="2021-08-02T13:25:00Z">
              <w:tcPr>
                <w:tcW w:w="235" w:type="pct"/>
              </w:tcPr>
            </w:tcPrChange>
          </w:tcPr>
          <w:p w14:paraId="66795464"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3763" w:author="BORSATO, RONALD" w:date="2021-08-02T13:25:00Z">
              <w:tcPr>
                <w:tcW w:w="295" w:type="pct"/>
                <w:shd w:val="clear" w:color="auto" w:fill="auto"/>
              </w:tcPr>
            </w:tcPrChange>
          </w:tcPr>
          <w:p w14:paraId="57A75DEA" w14:textId="77777777" w:rsidR="00C603CE" w:rsidRPr="00A1115A" w:rsidRDefault="00C603CE" w:rsidP="00C603CE">
            <w:pPr>
              <w:pStyle w:val="TAC"/>
              <w:rPr>
                <w:rFonts w:cs="Arial"/>
                <w:szCs w:val="18"/>
              </w:rPr>
            </w:pPr>
            <w:r w:rsidRPr="00A1115A">
              <w:rPr>
                <w:rFonts w:cs="Arial"/>
                <w:szCs w:val="18"/>
              </w:rPr>
              <w:t>-97.0</w:t>
            </w:r>
          </w:p>
        </w:tc>
        <w:tc>
          <w:tcPr>
            <w:tcW w:w="279" w:type="pct"/>
            <w:shd w:val="clear" w:color="auto" w:fill="auto"/>
            <w:tcPrChange w:id="3764" w:author="BORSATO, RONALD" w:date="2021-08-02T13:25:00Z">
              <w:tcPr>
                <w:tcW w:w="295" w:type="pct"/>
                <w:shd w:val="clear" w:color="auto" w:fill="auto"/>
              </w:tcPr>
            </w:tcPrChange>
          </w:tcPr>
          <w:p w14:paraId="4ACAAED4" w14:textId="77777777" w:rsidR="00C603CE" w:rsidRPr="00A1115A" w:rsidRDefault="00C603CE" w:rsidP="00C603CE">
            <w:pPr>
              <w:pStyle w:val="TAC"/>
              <w:rPr>
                <w:rFonts w:cs="Arial"/>
                <w:szCs w:val="18"/>
              </w:rPr>
            </w:pPr>
            <w:r w:rsidRPr="00A1115A">
              <w:rPr>
                <w:rFonts w:cs="Arial"/>
                <w:szCs w:val="18"/>
              </w:rPr>
              <w:t>-93.8</w:t>
            </w:r>
          </w:p>
        </w:tc>
        <w:tc>
          <w:tcPr>
            <w:tcW w:w="344" w:type="pct"/>
            <w:shd w:val="clear" w:color="auto" w:fill="auto"/>
            <w:tcPrChange w:id="3765" w:author="BORSATO, RONALD" w:date="2021-08-02T13:25:00Z">
              <w:tcPr>
                <w:tcW w:w="364" w:type="pct"/>
                <w:shd w:val="clear" w:color="auto" w:fill="auto"/>
              </w:tcPr>
            </w:tcPrChange>
          </w:tcPr>
          <w:p w14:paraId="5CA1C62B" w14:textId="77777777" w:rsidR="00C603CE" w:rsidRPr="00A1115A" w:rsidRDefault="00C603CE" w:rsidP="00C603CE">
            <w:pPr>
              <w:pStyle w:val="TAC"/>
              <w:rPr>
                <w:rFonts w:cs="Arial"/>
                <w:szCs w:val="18"/>
              </w:rPr>
            </w:pPr>
          </w:p>
        </w:tc>
        <w:tc>
          <w:tcPr>
            <w:tcW w:w="371" w:type="pct"/>
            <w:shd w:val="clear" w:color="auto" w:fill="auto"/>
            <w:tcPrChange w:id="3766" w:author="BORSATO, RONALD" w:date="2021-08-02T13:25:00Z">
              <w:tcPr>
                <w:tcW w:w="393" w:type="pct"/>
                <w:shd w:val="clear" w:color="auto" w:fill="auto"/>
              </w:tcPr>
            </w:tcPrChange>
          </w:tcPr>
          <w:p w14:paraId="453C4094" w14:textId="77777777" w:rsidR="00C603CE" w:rsidRPr="00A1115A" w:rsidRDefault="00C603CE" w:rsidP="00C603CE">
            <w:pPr>
              <w:pStyle w:val="TAC"/>
              <w:rPr>
                <w:rFonts w:cs="Arial"/>
                <w:szCs w:val="18"/>
              </w:rPr>
            </w:pPr>
          </w:p>
        </w:tc>
        <w:tc>
          <w:tcPr>
            <w:tcW w:w="279" w:type="pct"/>
            <w:shd w:val="clear" w:color="auto" w:fill="auto"/>
            <w:tcPrChange w:id="3767" w:author="BORSATO, RONALD" w:date="2021-08-02T13:25:00Z">
              <w:tcPr>
                <w:tcW w:w="295" w:type="pct"/>
                <w:shd w:val="clear" w:color="auto" w:fill="auto"/>
              </w:tcPr>
            </w:tcPrChange>
          </w:tcPr>
          <w:p w14:paraId="33864941" w14:textId="77777777" w:rsidR="00C603CE" w:rsidRPr="00A1115A" w:rsidRDefault="00C603CE" w:rsidP="00C603CE">
            <w:pPr>
              <w:pStyle w:val="TAC"/>
            </w:pPr>
          </w:p>
        </w:tc>
        <w:tc>
          <w:tcPr>
            <w:tcW w:w="279" w:type="pct"/>
            <w:tcPrChange w:id="3768" w:author="BORSATO, RONALD" w:date="2021-08-02T13:25:00Z">
              <w:tcPr>
                <w:tcW w:w="295" w:type="pct"/>
              </w:tcPr>
            </w:tcPrChange>
          </w:tcPr>
          <w:p w14:paraId="41B51423" w14:textId="77777777" w:rsidR="00C603CE" w:rsidRPr="00A1115A" w:rsidRDefault="00C603CE" w:rsidP="00C603CE">
            <w:pPr>
              <w:pStyle w:val="TAC"/>
            </w:pPr>
          </w:p>
        </w:tc>
        <w:tc>
          <w:tcPr>
            <w:tcW w:w="279" w:type="pct"/>
            <w:tcPrChange w:id="3769" w:author="BORSATO, RONALD" w:date="2021-08-02T13:25:00Z">
              <w:tcPr>
                <w:tcW w:w="1" w:type="pct"/>
              </w:tcPr>
            </w:tcPrChange>
          </w:tcPr>
          <w:p w14:paraId="3F116211" w14:textId="77777777" w:rsidR="00C603CE" w:rsidRPr="00A1115A" w:rsidRDefault="00C603CE" w:rsidP="00C603CE">
            <w:pPr>
              <w:pStyle w:val="TAC"/>
              <w:rPr>
                <w:ins w:id="3770" w:author="BORSATO, RONALD" w:date="2021-08-02T13:25:00Z"/>
              </w:rPr>
            </w:pPr>
          </w:p>
        </w:tc>
        <w:tc>
          <w:tcPr>
            <w:tcW w:w="279" w:type="pct"/>
            <w:shd w:val="clear" w:color="auto" w:fill="auto"/>
            <w:tcPrChange w:id="3771" w:author="BORSATO, RONALD" w:date="2021-08-02T13:25:00Z">
              <w:tcPr>
                <w:tcW w:w="295" w:type="pct"/>
                <w:shd w:val="clear" w:color="auto" w:fill="auto"/>
              </w:tcPr>
            </w:tcPrChange>
          </w:tcPr>
          <w:p w14:paraId="5AD24E2B" w14:textId="2B5D8DB0" w:rsidR="00C603CE" w:rsidRPr="00A1115A" w:rsidRDefault="00C603CE" w:rsidP="00C603CE">
            <w:pPr>
              <w:pStyle w:val="TAC"/>
            </w:pPr>
          </w:p>
        </w:tc>
        <w:tc>
          <w:tcPr>
            <w:tcW w:w="279" w:type="pct"/>
            <w:tcPrChange w:id="3772" w:author="BORSATO, RONALD" w:date="2021-08-02T13:25:00Z">
              <w:tcPr>
                <w:tcW w:w="295" w:type="pct"/>
              </w:tcPr>
            </w:tcPrChange>
          </w:tcPr>
          <w:p w14:paraId="510D9E16" w14:textId="77777777" w:rsidR="00C603CE" w:rsidRPr="00A1115A" w:rsidRDefault="00C603CE" w:rsidP="00C603CE">
            <w:pPr>
              <w:pStyle w:val="TAC"/>
            </w:pPr>
          </w:p>
        </w:tc>
        <w:tc>
          <w:tcPr>
            <w:tcW w:w="279" w:type="pct"/>
            <w:tcPrChange w:id="3773" w:author="BORSATO, RONALD" w:date="2021-08-02T13:25:00Z">
              <w:tcPr>
                <w:tcW w:w="295" w:type="pct"/>
              </w:tcPr>
            </w:tcPrChange>
          </w:tcPr>
          <w:p w14:paraId="1276A35D" w14:textId="77777777" w:rsidR="00C603CE" w:rsidRPr="00A1115A" w:rsidRDefault="00C603CE" w:rsidP="00C603CE">
            <w:pPr>
              <w:pStyle w:val="TAC"/>
            </w:pPr>
          </w:p>
        </w:tc>
        <w:tc>
          <w:tcPr>
            <w:tcW w:w="279" w:type="pct"/>
            <w:tcPrChange w:id="3774" w:author="BORSATO, RONALD" w:date="2021-08-02T13:25:00Z">
              <w:tcPr>
                <w:tcW w:w="295" w:type="pct"/>
              </w:tcPr>
            </w:tcPrChange>
          </w:tcPr>
          <w:p w14:paraId="6C65D371" w14:textId="77777777" w:rsidR="00C603CE" w:rsidRPr="00A1115A" w:rsidRDefault="00C603CE" w:rsidP="00C603CE">
            <w:pPr>
              <w:pStyle w:val="TAC"/>
            </w:pPr>
          </w:p>
        </w:tc>
        <w:tc>
          <w:tcPr>
            <w:tcW w:w="279" w:type="pct"/>
            <w:tcPrChange w:id="3775" w:author="BORSATO, RONALD" w:date="2021-08-02T13:25:00Z">
              <w:tcPr>
                <w:tcW w:w="295" w:type="pct"/>
              </w:tcPr>
            </w:tcPrChange>
          </w:tcPr>
          <w:p w14:paraId="196D79C8" w14:textId="77777777" w:rsidR="00C603CE" w:rsidRPr="00A1115A" w:rsidRDefault="00C603CE" w:rsidP="00C603CE">
            <w:pPr>
              <w:pStyle w:val="TAC"/>
            </w:pPr>
          </w:p>
        </w:tc>
        <w:tc>
          <w:tcPr>
            <w:tcW w:w="280" w:type="pct"/>
            <w:tcPrChange w:id="3776" w:author="BORSATO, RONALD" w:date="2021-08-02T13:25:00Z">
              <w:tcPr>
                <w:tcW w:w="296" w:type="pct"/>
              </w:tcPr>
            </w:tcPrChange>
          </w:tcPr>
          <w:p w14:paraId="17E5BE82" w14:textId="77777777" w:rsidR="00C603CE" w:rsidRPr="00A1115A" w:rsidRDefault="00C603CE" w:rsidP="00C603CE">
            <w:pPr>
              <w:pStyle w:val="TAC"/>
            </w:pPr>
          </w:p>
        </w:tc>
        <w:tc>
          <w:tcPr>
            <w:tcW w:w="280" w:type="pct"/>
            <w:tcPrChange w:id="3777" w:author="BORSATO, RONALD" w:date="2021-08-02T13:25:00Z">
              <w:tcPr>
                <w:tcW w:w="296" w:type="pct"/>
              </w:tcPr>
            </w:tcPrChange>
          </w:tcPr>
          <w:p w14:paraId="63CA3453" w14:textId="77777777" w:rsidR="00C603CE" w:rsidRPr="00A1115A" w:rsidRDefault="00C603CE" w:rsidP="00C603CE">
            <w:pPr>
              <w:pStyle w:val="TAC"/>
            </w:pPr>
          </w:p>
        </w:tc>
        <w:tc>
          <w:tcPr>
            <w:tcW w:w="314" w:type="pct"/>
            <w:gridSpan w:val="2"/>
            <w:tcBorders>
              <w:bottom w:val="nil"/>
            </w:tcBorders>
            <w:shd w:val="clear" w:color="auto" w:fill="auto"/>
            <w:tcPrChange w:id="3778" w:author="BORSATO, RONALD" w:date="2021-08-02T13:25:00Z">
              <w:tcPr>
                <w:tcW w:w="333" w:type="pct"/>
                <w:gridSpan w:val="2"/>
                <w:tcBorders>
                  <w:bottom w:val="nil"/>
                </w:tcBorders>
                <w:shd w:val="clear" w:color="auto" w:fill="auto"/>
              </w:tcPr>
            </w:tcPrChange>
          </w:tcPr>
          <w:p w14:paraId="5F464FB5" w14:textId="77777777" w:rsidR="00C603CE" w:rsidRPr="00A1115A" w:rsidRDefault="00C603CE" w:rsidP="00C603CE">
            <w:pPr>
              <w:pStyle w:val="TAC"/>
              <w:rPr>
                <w:lang w:eastAsia="zh-CN"/>
              </w:rPr>
            </w:pPr>
            <w:r w:rsidRPr="00A1115A">
              <w:rPr>
                <w:lang w:eastAsia="zh-CN"/>
              </w:rPr>
              <w:t>FDD</w:t>
            </w:r>
          </w:p>
        </w:tc>
      </w:tr>
      <w:tr w:rsidR="00C603CE" w:rsidRPr="00A1115A" w14:paraId="4EB8E383" w14:textId="77777777" w:rsidTr="00C603CE">
        <w:trPr>
          <w:trHeight w:val="187"/>
          <w:trPrChange w:id="3779" w:author="BORSATO, RONALD" w:date="2021-08-02T13:25:00Z">
            <w:trPr>
              <w:trHeight w:val="187"/>
            </w:trPr>
          </w:trPrChange>
        </w:trPr>
        <w:tc>
          <w:tcPr>
            <w:tcW w:w="404" w:type="pct"/>
            <w:gridSpan w:val="2"/>
            <w:tcBorders>
              <w:top w:val="nil"/>
              <w:bottom w:val="nil"/>
            </w:tcBorders>
            <w:shd w:val="clear" w:color="auto" w:fill="auto"/>
            <w:tcPrChange w:id="3780" w:author="BORSATO, RONALD" w:date="2021-08-02T13:25:00Z">
              <w:tcPr>
                <w:tcW w:w="428" w:type="pct"/>
                <w:gridSpan w:val="2"/>
                <w:tcBorders>
                  <w:top w:val="nil"/>
                  <w:bottom w:val="nil"/>
                </w:tcBorders>
                <w:shd w:val="clear" w:color="auto" w:fill="auto"/>
              </w:tcPr>
            </w:tcPrChange>
          </w:tcPr>
          <w:p w14:paraId="122B521B" w14:textId="77777777" w:rsidR="00C603CE" w:rsidRPr="00A1115A" w:rsidRDefault="00C603CE" w:rsidP="00C603CE">
            <w:pPr>
              <w:pStyle w:val="TAC"/>
              <w:rPr>
                <w:lang w:eastAsia="zh-CN"/>
              </w:rPr>
            </w:pPr>
          </w:p>
        </w:tc>
        <w:tc>
          <w:tcPr>
            <w:tcW w:w="222" w:type="pct"/>
            <w:tcPrChange w:id="3781" w:author="BORSATO, RONALD" w:date="2021-08-02T13:25:00Z">
              <w:tcPr>
                <w:tcW w:w="235" w:type="pct"/>
              </w:tcPr>
            </w:tcPrChange>
          </w:tcPr>
          <w:p w14:paraId="22F98CCF"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3782" w:author="BORSATO, RONALD" w:date="2021-08-02T13:25:00Z">
              <w:tcPr>
                <w:tcW w:w="295" w:type="pct"/>
                <w:shd w:val="clear" w:color="auto" w:fill="auto"/>
              </w:tcPr>
            </w:tcPrChange>
          </w:tcPr>
          <w:p w14:paraId="5A9BA11D" w14:textId="77777777" w:rsidR="00C603CE" w:rsidRPr="00A1115A" w:rsidRDefault="00C603CE" w:rsidP="00C603CE">
            <w:pPr>
              <w:pStyle w:val="TAC"/>
              <w:rPr>
                <w:rFonts w:cs="Arial"/>
                <w:szCs w:val="18"/>
              </w:rPr>
            </w:pPr>
          </w:p>
        </w:tc>
        <w:tc>
          <w:tcPr>
            <w:tcW w:w="279" w:type="pct"/>
            <w:shd w:val="clear" w:color="auto" w:fill="auto"/>
            <w:tcPrChange w:id="3783" w:author="BORSATO, RONALD" w:date="2021-08-02T13:25:00Z">
              <w:tcPr>
                <w:tcW w:w="295" w:type="pct"/>
                <w:shd w:val="clear" w:color="auto" w:fill="auto"/>
              </w:tcPr>
            </w:tcPrChange>
          </w:tcPr>
          <w:p w14:paraId="1F80AD0E" w14:textId="77777777" w:rsidR="00C603CE" w:rsidRPr="00A1115A" w:rsidRDefault="00C603CE" w:rsidP="00C603CE">
            <w:pPr>
              <w:pStyle w:val="TAC"/>
              <w:rPr>
                <w:rFonts w:cs="Arial"/>
                <w:szCs w:val="18"/>
              </w:rPr>
            </w:pPr>
            <w:r w:rsidRPr="00A1115A">
              <w:rPr>
                <w:rFonts w:cs="Arial"/>
                <w:szCs w:val="18"/>
              </w:rPr>
              <w:t>-94.1</w:t>
            </w:r>
          </w:p>
        </w:tc>
        <w:tc>
          <w:tcPr>
            <w:tcW w:w="344" w:type="pct"/>
            <w:shd w:val="clear" w:color="auto" w:fill="auto"/>
            <w:tcPrChange w:id="3784" w:author="BORSATO, RONALD" w:date="2021-08-02T13:25:00Z">
              <w:tcPr>
                <w:tcW w:w="364" w:type="pct"/>
                <w:shd w:val="clear" w:color="auto" w:fill="auto"/>
              </w:tcPr>
            </w:tcPrChange>
          </w:tcPr>
          <w:p w14:paraId="267BAB8F" w14:textId="77777777" w:rsidR="00C603CE" w:rsidRPr="00A1115A" w:rsidRDefault="00C603CE" w:rsidP="00C603CE">
            <w:pPr>
              <w:pStyle w:val="TAC"/>
              <w:rPr>
                <w:rFonts w:cs="Arial"/>
                <w:szCs w:val="18"/>
              </w:rPr>
            </w:pPr>
          </w:p>
        </w:tc>
        <w:tc>
          <w:tcPr>
            <w:tcW w:w="371" w:type="pct"/>
            <w:shd w:val="clear" w:color="auto" w:fill="auto"/>
            <w:tcPrChange w:id="3785" w:author="BORSATO, RONALD" w:date="2021-08-02T13:25:00Z">
              <w:tcPr>
                <w:tcW w:w="393" w:type="pct"/>
                <w:shd w:val="clear" w:color="auto" w:fill="auto"/>
              </w:tcPr>
            </w:tcPrChange>
          </w:tcPr>
          <w:p w14:paraId="71714CA3" w14:textId="77777777" w:rsidR="00C603CE" w:rsidRPr="00A1115A" w:rsidRDefault="00C603CE" w:rsidP="00C603CE">
            <w:pPr>
              <w:pStyle w:val="TAC"/>
              <w:rPr>
                <w:rFonts w:cs="Arial"/>
                <w:szCs w:val="18"/>
              </w:rPr>
            </w:pPr>
          </w:p>
        </w:tc>
        <w:tc>
          <w:tcPr>
            <w:tcW w:w="279" w:type="pct"/>
            <w:shd w:val="clear" w:color="auto" w:fill="auto"/>
            <w:tcPrChange w:id="3786" w:author="BORSATO, RONALD" w:date="2021-08-02T13:25:00Z">
              <w:tcPr>
                <w:tcW w:w="295" w:type="pct"/>
                <w:shd w:val="clear" w:color="auto" w:fill="auto"/>
              </w:tcPr>
            </w:tcPrChange>
          </w:tcPr>
          <w:p w14:paraId="2295F231" w14:textId="77777777" w:rsidR="00C603CE" w:rsidRPr="00A1115A" w:rsidRDefault="00C603CE" w:rsidP="00C603CE">
            <w:pPr>
              <w:pStyle w:val="TAC"/>
            </w:pPr>
          </w:p>
        </w:tc>
        <w:tc>
          <w:tcPr>
            <w:tcW w:w="279" w:type="pct"/>
            <w:tcPrChange w:id="3787" w:author="BORSATO, RONALD" w:date="2021-08-02T13:25:00Z">
              <w:tcPr>
                <w:tcW w:w="295" w:type="pct"/>
              </w:tcPr>
            </w:tcPrChange>
          </w:tcPr>
          <w:p w14:paraId="6D7907B5" w14:textId="77777777" w:rsidR="00C603CE" w:rsidRPr="00A1115A" w:rsidRDefault="00C603CE" w:rsidP="00C603CE">
            <w:pPr>
              <w:pStyle w:val="TAC"/>
            </w:pPr>
          </w:p>
        </w:tc>
        <w:tc>
          <w:tcPr>
            <w:tcW w:w="279" w:type="pct"/>
            <w:tcPrChange w:id="3788" w:author="BORSATO, RONALD" w:date="2021-08-02T13:25:00Z">
              <w:tcPr>
                <w:tcW w:w="1" w:type="pct"/>
              </w:tcPr>
            </w:tcPrChange>
          </w:tcPr>
          <w:p w14:paraId="32675881" w14:textId="77777777" w:rsidR="00C603CE" w:rsidRPr="00A1115A" w:rsidRDefault="00C603CE" w:rsidP="00C603CE">
            <w:pPr>
              <w:pStyle w:val="TAC"/>
              <w:rPr>
                <w:ins w:id="3789" w:author="BORSATO, RONALD" w:date="2021-08-02T13:25:00Z"/>
              </w:rPr>
            </w:pPr>
          </w:p>
        </w:tc>
        <w:tc>
          <w:tcPr>
            <w:tcW w:w="279" w:type="pct"/>
            <w:shd w:val="clear" w:color="auto" w:fill="auto"/>
            <w:tcPrChange w:id="3790" w:author="BORSATO, RONALD" w:date="2021-08-02T13:25:00Z">
              <w:tcPr>
                <w:tcW w:w="295" w:type="pct"/>
                <w:shd w:val="clear" w:color="auto" w:fill="auto"/>
              </w:tcPr>
            </w:tcPrChange>
          </w:tcPr>
          <w:p w14:paraId="572996A6" w14:textId="18EC0ACF" w:rsidR="00C603CE" w:rsidRPr="00A1115A" w:rsidRDefault="00C603CE" w:rsidP="00C603CE">
            <w:pPr>
              <w:pStyle w:val="TAC"/>
            </w:pPr>
          </w:p>
        </w:tc>
        <w:tc>
          <w:tcPr>
            <w:tcW w:w="279" w:type="pct"/>
            <w:tcPrChange w:id="3791" w:author="BORSATO, RONALD" w:date="2021-08-02T13:25:00Z">
              <w:tcPr>
                <w:tcW w:w="295" w:type="pct"/>
              </w:tcPr>
            </w:tcPrChange>
          </w:tcPr>
          <w:p w14:paraId="71854DB8" w14:textId="77777777" w:rsidR="00C603CE" w:rsidRPr="00A1115A" w:rsidRDefault="00C603CE" w:rsidP="00C603CE">
            <w:pPr>
              <w:pStyle w:val="TAC"/>
            </w:pPr>
          </w:p>
        </w:tc>
        <w:tc>
          <w:tcPr>
            <w:tcW w:w="279" w:type="pct"/>
            <w:tcPrChange w:id="3792" w:author="BORSATO, RONALD" w:date="2021-08-02T13:25:00Z">
              <w:tcPr>
                <w:tcW w:w="295" w:type="pct"/>
              </w:tcPr>
            </w:tcPrChange>
          </w:tcPr>
          <w:p w14:paraId="22038FDF" w14:textId="77777777" w:rsidR="00C603CE" w:rsidRPr="00A1115A" w:rsidRDefault="00C603CE" w:rsidP="00C603CE">
            <w:pPr>
              <w:pStyle w:val="TAC"/>
            </w:pPr>
          </w:p>
        </w:tc>
        <w:tc>
          <w:tcPr>
            <w:tcW w:w="279" w:type="pct"/>
            <w:tcPrChange w:id="3793" w:author="BORSATO, RONALD" w:date="2021-08-02T13:25:00Z">
              <w:tcPr>
                <w:tcW w:w="295" w:type="pct"/>
              </w:tcPr>
            </w:tcPrChange>
          </w:tcPr>
          <w:p w14:paraId="7DB31395" w14:textId="77777777" w:rsidR="00C603CE" w:rsidRPr="00A1115A" w:rsidRDefault="00C603CE" w:rsidP="00C603CE">
            <w:pPr>
              <w:pStyle w:val="TAC"/>
            </w:pPr>
          </w:p>
        </w:tc>
        <w:tc>
          <w:tcPr>
            <w:tcW w:w="279" w:type="pct"/>
            <w:tcPrChange w:id="3794" w:author="BORSATO, RONALD" w:date="2021-08-02T13:25:00Z">
              <w:tcPr>
                <w:tcW w:w="295" w:type="pct"/>
              </w:tcPr>
            </w:tcPrChange>
          </w:tcPr>
          <w:p w14:paraId="5A033676" w14:textId="77777777" w:rsidR="00C603CE" w:rsidRPr="00A1115A" w:rsidRDefault="00C603CE" w:rsidP="00C603CE">
            <w:pPr>
              <w:pStyle w:val="TAC"/>
            </w:pPr>
          </w:p>
        </w:tc>
        <w:tc>
          <w:tcPr>
            <w:tcW w:w="280" w:type="pct"/>
            <w:tcPrChange w:id="3795" w:author="BORSATO, RONALD" w:date="2021-08-02T13:25:00Z">
              <w:tcPr>
                <w:tcW w:w="296" w:type="pct"/>
              </w:tcPr>
            </w:tcPrChange>
          </w:tcPr>
          <w:p w14:paraId="484D261B" w14:textId="77777777" w:rsidR="00C603CE" w:rsidRPr="00A1115A" w:rsidRDefault="00C603CE" w:rsidP="00C603CE">
            <w:pPr>
              <w:pStyle w:val="TAC"/>
            </w:pPr>
          </w:p>
        </w:tc>
        <w:tc>
          <w:tcPr>
            <w:tcW w:w="280" w:type="pct"/>
            <w:tcPrChange w:id="3796" w:author="BORSATO, RONALD" w:date="2021-08-02T13:25:00Z">
              <w:tcPr>
                <w:tcW w:w="296" w:type="pct"/>
              </w:tcPr>
            </w:tcPrChange>
          </w:tcPr>
          <w:p w14:paraId="52BBC076" w14:textId="77777777" w:rsidR="00C603CE" w:rsidRPr="00A1115A" w:rsidRDefault="00C603CE" w:rsidP="00C603CE">
            <w:pPr>
              <w:pStyle w:val="TAC"/>
            </w:pPr>
          </w:p>
        </w:tc>
        <w:tc>
          <w:tcPr>
            <w:tcW w:w="314" w:type="pct"/>
            <w:gridSpan w:val="2"/>
            <w:tcBorders>
              <w:top w:val="nil"/>
              <w:bottom w:val="nil"/>
            </w:tcBorders>
            <w:shd w:val="clear" w:color="auto" w:fill="auto"/>
            <w:tcPrChange w:id="3797" w:author="BORSATO, RONALD" w:date="2021-08-02T13:25:00Z">
              <w:tcPr>
                <w:tcW w:w="333" w:type="pct"/>
                <w:gridSpan w:val="2"/>
                <w:tcBorders>
                  <w:top w:val="nil"/>
                  <w:bottom w:val="nil"/>
                </w:tcBorders>
                <w:shd w:val="clear" w:color="auto" w:fill="auto"/>
              </w:tcPr>
            </w:tcPrChange>
          </w:tcPr>
          <w:p w14:paraId="07D342DE" w14:textId="77777777" w:rsidR="00C603CE" w:rsidRPr="00A1115A" w:rsidRDefault="00C603CE" w:rsidP="00C603CE">
            <w:pPr>
              <w:pStyle w:val="TAC"/>
              <w:rPr>
                <w:lang w:eastAsia="zh-CN"/>
              </w:rPr>
            </w:pPr>
          </w:p>
        </w:tc>
      </w:tr>
      <w:tr w:rsidR="00C603CE" w:rsidRPr="00A1115A" w14:paraId="7ED93000" w14:textId="77777777" w:rsidTr="00C603CE">
        <w:trPr>
          <w:trHeight w:val="187"/>
          <w:trPrChange w:id="3798" w:author="BORSATO, RONALD" w:date="2021-08-02T13:25:00Z">
            <w:trPr>
              <w:trHeight w:val="187"/>
            </w:trPr>
          </w:trPrChange>
        </w:trPr>
        <w:tc>
          <w:tcPr>
            <w:tcW w:w="404" w:type="pct"/>
            <w:gridSpan w:val="2"/>
            <w:tcBorders>
              <w:top w:val="nil"/>
              <w:bottom w:val="single" w:sz="4" w:space="0" w:color="auto"/>
            </w:tcBorders>
            <w:shd w:val="clear" w:color="auto" w:fill="auto"/>
            <w:tcPrChange w:id="3799" w:author="BORSATO, RONALD" w:date="2021-08-02T13:25:00Z">
              <w:tcPr>
                <w:tcW w:w="428" w:type="pct"/>
                <w:gridSpan w:val="2"/>
                <w:tcBorders>
                  <w:top w:val="nil"/>
                  <w:bottom w:val="single" w:sz="4" w:space="0" w:color="auto"/>
                </w:tcBorders>
                <w:shd w:val="clear" w:color="auto" w:fill="auto"/>
              </w:tcPr>
            </w:tcPrChange>
          </w:tcPr>
          <w:p w14:paraId="25FD0084" w14:textId="77777777" w:rsidR="00C603CE" w:rsidRPr="00A1115A" w:rsidRDefault="00C603CE" w:rsidP="00C603CE">
            <w:pPr>
              <w:pStyle w:val="TAC"/>
              <w:rPr>
                <w:lang w:eastAsia="zh-CN"/>
              </w:rPr>
            </w:pPr>
          </w:p>
        </w:tc>
        <w:tc>
          <w:tcPr>
            <w:tcW w:w="222" w:type="pct"/>
            <w:tcPrChange w:id="3800" w:author="BORSATO, RONALD" w:date="2021-08-02T13:25:00Z">
              <w:tcPr>
                <w:tcW w:w="235" w:type="pct"/>
              </w:tcPr>
            </w:tcPrChange>
          </w:tcPr>
          <w:p w14:paraId="76099F51"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3801" w:author="BORSATO, RONALD" w:date="2021-08-02T13:25:00Z">
              <w:tcPr>
                <w:tcW w:w="295" w:type="pct"/>
                <w:shd w:val="clear" w:color="auto" w:fill="auto"/>
              </w:tcPr>
            </w:tcPrChange>
          </w:tcPr>
          <w:p w14:paraId="6A31DEAF" w14:textId="77777777" w:rsidR="00C603CE" w:rsidRPr="00A1115A" w:rsidRDefault="00C603CE" w:rsidP="00C603CE">
            <w:pPr>
              <w:pStyle w:val="TAC"/>
              <w:rPr>
                <w:rFonts w:cs="Arial"/>
                <w:szCs w:val="18"/>
              </w:rPr>
            </w:pPr>
          </w:p>
        </w:tc>
        <w:tc>
          <w:tcPr>
            <w:tcW w:w="279" w:type="pct"/>
            <w:shd w:val="clear" w:color="auto" w:fill="auto"/>
            <w:tcPrChange w:id="3802" w:author="BORSATO, RONALD" w:date="2021-08-02T13:25:00Z">
              <w:tcPr>
                <w:tcW w:w="295" w:type="pct"/>
                <w:shd w:val="clear" w:color="auto" w:fill="auto"/>
              </w:tcPr>
            </w:tcPrChange>
          </w:tcPr>
          <w:p w14:paraId="1638CDF2" w14:textId="77777777" w:rsidR="00C603CE" w:rsidRPr="00A1115A" w:rsidRDefault="00C603CE" w:rsidP="00C603CE">
            <w:pPr>
              <w:pStyle w:val="TAC"/>
              <w:rPr>
                <w:rFonts w:cs="Arial"/>
                <w:szCs w:val="18"/>
              </w:rPr>
            </w:pPr>
          </w:p>
        </w:tc>
        <w:tc>
          <w:tcPr>
            <w:tcW w:w="344" w:type="pct"/>
            <w:shd w:val="clear" w:color="auto" w:fill="auto"/>
            <w:tcPrChange w:id="3803" w:author="BORSATO, RONALD" w:date="2021-08-02T13:25:00Z">
              <w:tcPr>
                <w:tcW w:w="364" w:type="pct"/>
                <w:shd w:val="clear" w:color="auto" w:fill="auto"/>
              </w:tcPr>
            </w:tcPrChange>
          </w:tcPr>
          <w:p w14:paraId="1C4185BF" w14:textId="77777777" w:rsidR="00C603CE" w:rsidRPr="00A1115A" w:rsidRDefault="00C603CE" w:rsidP="00C603CE">
            <w:pPr>
              <w:pStyle w:val="TAC"/>
              <w:rPr>
                <w:rFonts w:cs="Arial"/>
                <w:szCs w:val="18"/>
              </w:rPr>
            </w:pPr>
          </w:p>
        </w:tc>
        <w:tc>
          <w:tcPr>
            <w:tcW w:w="371" w:type="pct"/>
            <w:shd w:val="clear" w:color="auto" w:fill="auto"/>
            <w:tcPrChange w:id="3804" w:author="BORSATO, RONALD" w:date="2021-08-02T13:25:00Z">
              <w:tcPr>
                <w:tcW w:w="393" w:type="pct"/>
                <w:shd w:val="clear" w:color="auto" w:fill="auto"/>
              </w:tcPr>
            </w:tcPrChange>
          </w:tcPr>
          <w:p w14:paraId="18B4B925" w14:textId="77777777" w:rsidR="00C603CE" w:rsidRPr="00A1115A" w:rsidRDefault="00C603CE" w:rsidP="00C603CE">
            <w:pPr>
              <w:pStyle w:val="TAC"/>
              <w:rPr>
                <w:rFonts w:cs="Arial"/>
                <w:szCs w:val="18"/>
              </w:rPr>
            </w:pPr>
          </w:p>
        </w:tc>
        <w:tc>
          <w:tcPr>
            <w:tcW w:w="279" w:type="pct"/>
            <w:shd w:val="clear" w:color="auto" w:fill="auto"/>
            <w:tcPrChange w:id="3805" w:author="BORSATO, RONALD" w:date="2021-08-02T13:25:00Z">
              <w:tcPr>
                <w:tcW w:w="295" w:type="pct"/>
                <w:shd w:val="clear" w:color="auto" w:fill="auto"/>
              </w:tcPr>
            </w:tcPrChange>
          </w:tcPr>
          <w:p w14:paraId="682F823A" w14:textId="77777777" w:rsidR="00C603CE" w:rsidRPr="00A1115A" w:rsidRDefault="00C603CE" w:rsidP="00C603CE">
            <w:pPr>
              <w:pStyle w:val="TAC"/>
            </w:pPr>
          </w:p>
        </w:tc>
        <w:tc>
          <w:tcPr>
            <w:tcW w:w="279" w:type="pct"/>
            <w:tcPrChange w:id="3806" w:author="BORSATO, RONALD" w:date="2021-08-02T13:25:00Z">
              <w:tcPr>
                <w:tcW w:w="295" w:type="pct"/>
              </w:tcPr>
            </w:tcPrChange>
          </w:tcPr>
          <w:p w14:paraId="01A3D759" w14:textId="77777777" w:rsidR="00C603CE" w:rsidRPr="00A1115A" w:rsidRDefault="00C603CE" w:rsidP="00C603CE">
            <w:pPr>
              <w:pStyle w:val="TAC"/>
            </w:pPr>
          </w:p>
        </w:tc>
        <w:tc>
          <w:tcPr>
            <w:tcW w:w="279" w:type="pct"/>
            <w:tcPrChange w:id="3807" w:author="BORSATO, RONALD" w:date="2021-08-02T13:25:00Z">
              <w:tcPr>
                <w:tcW w:w="1" w:type="pct"/>
              </w:tcPr>
            </w:tcPrChange>
          </w:tcPr>
          <w:p w14:paraId="410578E0" w14:textId="77777777" w:rsidR="00C603CE" w:rsidRPr="00A1115A" w:rsidRDefault="00C603CE" w:rsidP="00C603CE">
            <w:pPr>
              <w:pStyle w:val="TAC"/>
              <w:rPr>
                <w:ins w:id="3808" w:author="BORSATO, RONALD" w:date="2021-08-02T13:25:00Z"/>
              </w:rPr>
            </w:pPr>
          </w:p>
        </w:tc>
        <w:tc>
          <w:tcPr>
            <w:tcW w:w="279" w:type="pct"/>
            <w:shd w:val="clear" w:color="auto" w:fill="auto"/>
            <w:tcPrChange w:id="3809" w:author="BORSATO, RONALD" w:date="2021-08-02T13:25:00Z">
              <w:tcPr>
                <w:tcW w:w="295" w:type="pct"/>
                <w:shd w:val="clear" w:color="auto" w:fill="auto"/>
              </w:tcPr>
            </w:tcPrChange>
          </w:tcPr>
          <w:p w14:paraId="05891082" w14:textId="41BB1445" w:rsidR="00C603CE" w:rsidRPr="00A1115A" w:rsidRDefault="00C603CE" w:rsidP="00C603CE">
            <w:pPr>
              <w:pStyle w:val="TAC"/>
            </w:pPr>
          </w:p>
        </w:tc>
        <w:tc>
          <w:tcPr>
            <w:tcW w:w="279" w:type="pct"/>
            <w:tcPrChange w:id="3810" w:author="BORSATO, RONALD" w:date="2021-08-02T13:25:00Z">
              <w:tcPr>
                <w:tcW w:w="295" w:type="pct"/>
              </w:tcPr>
            </w:tcPrChange>
          </w:tcPr>
          <w:p w14:paraId="764AEDEB" w14:textId="77777777" w:rsidR="00C603CE" w:rsidRPr="00A1115A" w:rsidRDefault="00C603CE" w:rsidP="00C603CE">
            <w:pPr>
              <w:pStyle w:val="TAC"/>
            </w:pPr>
          </w:p>
        </w:tc>
        <w:tc>
          <w:tcPr>
            <w:tcW w:w="279" w:type="pct"/>
            <w:tcPrChange w:id="3811" w:author="BORSATO, RONALD" w:date="2021-08-02T13:25:00Z">
              <w:tcPr>
                <w:tcW w:w="295" w:type="pct"/>
              </w:tcPr>
            </w:tcPrChange>
          </w:tcPr>
          <w:p w14:paraId="33963988" w14:textId="77777777" w:rsidR="00C603CE" w:rsidRPr="00A1115A" w:rsidRDefault="00C603CE" w:rsidP="00C603CE">
            <w:pPr>
              <w:pStyle w:val="TAC"/>
            </w:pPr>
          </w:p>
        </w:tc>
        <w:tc>
          <w:tcPr>
            <w:tcW w:w="279" w:type="pct"/>
            <w:tcPrChange w:id="3812" w:author="BORSATO, RONALD" w:date="2021-08-02T13:25:00Z">
              <w:tcPr>
                <w:tcW w:w="295" w:type="pct"/>
              </w:tcPr>
            </w:tcPrChange>
          </w:tcPr>
          <w:p w14:paraId="2529D2E0" w14:textId="77777777" w:rsidR="00C603CE" w:rsidRPr="00A1115A" w:rsidRDefault="00C603CE" w:rsidP="00C603CE">
            <w:pPr>
              <w:pStyle w:val="TAC"/>
            </w:pPr>
          </w:p>
        </w:tc>
        <w:tc>
          <w:tcPr>
            <w:tcW w:w="279" w:type="pct"/>
            <w:tcPrChange w:id="3813" w:author="BORSATO, RONALD" w:date="2021-08-02T13:25:00Z">
              <w:tcPr>
                <w:tcW w:w="295" w:type="pct"/>
              </w:tcPr>
            </w:tcPrChange>
          </w:tcPr>
          <w:p w14:paraId="508BA541" w14:textId="77777777" w:rsidR="00C603CE" w:rsidRPr="00A1115A" w:rsidRDefault="00C603CE" w:rsidP="00C603CE">
            <w:pPr>
              <w:pStyle w:val="TAC"/>
            </w:pPr>
          </w:p>
        </w:tc>
        <w:tc>
          <w:tcPr>
            <w:tcW w:w="280" w:type="pct"/>
            <w:tcPrChange w:id="3814" w:author="BORSATO, RONALD" w:date="2021-08-02T13:25:00Z">
              <w:tcPr>
                <w:tcW w:w="296" w:type="pct"/>
              </w:tcPr>
            </w:tcPrChange>
          </w:tcPr>
          <w:p w14:paraId="184F8C34" w14:textId="77777777" w:rsidR="00C603CE" w:rsidRPr="00A1115A" w:rsidRDefault="00C603CE" w:rsidP="00C603CE">
            <w:pPr>
              <w:pStyle w:val="TAC"/>
            </w:pPr>
          </w:p>
        </w:tc>
        <w:tc>
          <w:tcPr>
            <w:tcW w:w="280" w:type="pct"/>
            <w:tcPrChange w:id="3815" w:author="BORSATO, RONALD" w:date="2021-08-02T13:25:00Z">
              <w:tcPr>
                <w:tcW w:w="296" w:type="pct"/>
              </w:tcPr>
            </w:tcPrChange>
          </w:tcPr>
          <w:p w14:paraId="3EC25559"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3816" w:author="BORSATO, RONALD" w:date="2021-08-02T13:25:00Z">
              <w:tcPr>
                <w:tcW w:w="333" w:type="pct"/>
                <w:gridSpan w:val="2"/>
                <w:tcBorders>
                  <w:top w:val="nil"/>
                  <w:bottom w:val="single" w:sz="4" w:space="0" w:color="auto"/>
                </w:tcBorders>
                <w:shd w:val="clear" w:color="auto" w:fill="auto"/>
              </w:tcPr>
            </w:tcPrChange>
          </w:tcPr>
          <w:p w14:paraId="4051027C" w14:textId="77777777" w:rsidR="00C603CE" w:rsidRPr="00A1115A" w:rsidRDefault="00C603CE" w:rsidP="00C603CE">
            <w:pPr>
              <w:pStyle w:val="TAC"/>
              <w:rPr>
                <w:lang w:eastAsia="zh-CN"/>
              </w:rPr>
            </w:pPr>
          </w:p>
        </w:tc>
      </w:tr>
      <w:tr w:rsidR="00C603CE" w:rsidRPr="00A1115A" w14:paraId="58466913" w14:textId="77777777" w:rsidTr="00C603CE">
        <w:trPr>
          <w:trHeight w:val="187"/>
          <w:trPrChange w:id="3817" w:author="BORSATO, RONALD" w:date="2021-08-02T13:25:00Z">
            <w:trPr>
              <w:trHeight w:val="187"/>
            </w:trPr>
          </w:trPrChange>
        </w:trPr>
        <w:tc>
          <w:tcPr>
            <w:tcW w:w="404" w:type="pct"/>
            <w:gridSpan w:val="2"/>
            <w:tcBorders>
              <w:bottom w:val="nil"/>
            </w:tcBorders>
            <w:shd w:val="clear" w:color="auto" w:fill="auto"/>
            <w:tcPrChange w:id="3818" w:author="BORSATO, RONALD" w:date="2021-08-02T13:25:00Z">
              <w:tcPr>
                <w:tcW w:w="428" w:type="pct"/>
                <w:gridSpan w:val="2"/>
                <w:tcBorders>
                  <w:bottom w:val="nil"/>
                </w:tcBorders>
                <w:shd w:val="clear" w:color="auto" w:fill="auto"/>
              </w:tcPr>
            </w:tcPrChange>
          </w:tcPr>
          <w:p w14:paraId="6D1371D9" w14:textId="77777777" w:rsidR="00C603CE" w:rsidRPr="00A1115A" w:rsidRDefault="00C603CE" w:rsidP="00C603CE">
            <w:pPr>
              <w:pStyle w:val="TAC"/>
              <w:rPr>
                <w:lang w:val="en-US" w:eastAsia="zh-CN"/>
              </w:rPr>
            </w:pPr>
            <w:r w:rsidRPr="00A1115A">
              <w:rPr>
                <w:rFonts w:hint="eastAsia"/>
                <w:lang w:val="en-US" w:eastAsia="ja-JP"/>
              </w:rPr>
              <w:t>n18</w:t>
            </w:r>
          </w:p>
        </w:tc>
        <w:tc>
          <w:tcPr>
            <w:tcW w:w="222" w:type="pct"/>
            <w:tcPrChange w:id="3819" w:author="BORSATO, RONALD" w:date="2021-08-02T13:25:00Z">
              <w:tcPr>
                <w:tcW w:w="235" w:type="pct"/>
              </w:tcPr>
            </w:tcPrChange>
          </w:tcPr>
          <w:p w14:paraId="1E0389CB" w14:textId="77777777" w:rsidR="00C603CE" w:rsidRPr="00A1115A" w:rsidRDefault="00C603CE" w:rsidP="00C603CE">
            <w:pPr>
              <w:pStyle w:val="TAC"/>
              <w:rPr>
                <w:rFonts w:cs="Arial"/>
              </w:rPr>
            </w:pPr>
            <w:r w:rsidRPr="00A1115A">
              <w:rPr>
                <w:rFonts w:hint="eastAsia"/>
                <w:lang w:val="en-US" w:eastAsia="ja-JP"/>
              </w:rPr>
              <w:t>15</w:t>
            </w:r>
          </w:p>
        </w:tc>
        <w:tc>
          <w:tcPr>
            <w:tcW w:w="279" w:type="pct"/>
            <w:shd w:val="clear" w:color="auto" w:fill="auto"/>
            <w:tcPrChange w:id="3820" w:author="BORSATO, RONALD" w:date="2021-08-02T13:25:00Z">
              <w:tcPr>
                <w:tcW w:w="295" w:type="pct"/>
                <w:shd w:val="clear" w:color="auto" w:fill="auto"/>
              </w:tcPr>
            </w:tcPrChange>
          </w:tcPr>
          <w:p w14:paraId="08CA033F" w14:textId="77777777" w:rsidR="00C603CE" w:rsidRPr="00A1115A" w:rsidRDefault="00C603CE" w:rsidP="00C603CE">
            <w:pPr>
              <w:pStyle w:val="TAC"/>
              <w:rPr>
                <w:rFonts w:cs="Arial"/>
                <w:szCs w:val="18"/>
              </w:rPr>
            </w:pPr>
            <w:r w:rsidRPr="00A1115A">
              <w:rPr>
                <w:rFonts w:cs="Arial"/>
                <w:szCs w:val="18"/>
              </w:rPr>
              <w:t>-100.0</w:t>
            </w:r>
          </w:p>
        </w:tc>
        <w:tc>
          <w:tcPr>
            <w:tcW w:w="279" w:type="pct"/>
            <w:shd w:val="clear" w:color="auto" w:fill="auto"/>
            <w:tcPrChange w:id="3821" w:author="BORSATO, RONALD" w:date="2021-08-02T13:25:00Z">
              <w:tcPr>
                <w:tcW w:w="295" w:type="pct"/>
                <w:shd w:val="clear" w:color="auto" w:fill="auto"/>
              </w:tcPr>
            </w:tcPrChange>
          </w:tcPr>
          <w:p w14:paraId="48EB3AD6" w14:textId="77777777" w:rsidR="00C603CE" w:rsidRPr="00A1115A" w:rsidRDefault="00C603CE" w:rsidP="00C603CE">
            <w:pPr>
              <w:pStyle w:val="TAC"/>
              <w:rPr>
                <w:rFonts w:cs="Arial"/>
                <w:szCs w:val="18"/>
              </w:rPr>
            </w:pPr>
            <w:r w:rsidRPr="00A1115A">
              <w:rPr>
                <w:rFonts w:cs="Arial"/>
                <w:szCs w:val="18"/>
              </w:rPr>
              <w:t>-96.8</w:t>
            </w:r>
          </w:p>
        </w:tc>
        <w:tc>
          <w:tcPr>
            <w:tcW w:w="344" w:type="pct"/>
            <w:shd w:val="clear" w:color="auto" w:fill="auto"/>
            <w:tcPrChange w:id="3822" w:author="BORSATO, RONALD" w:date="2021-08-02T13:25:00Z">
              <w:tcPr>
                <w:tcW w:w="364" w:type="pct"/>
                <w:shd w:val="clear" w:color="auto" w:fill="auto"/>
              </w:tcPr>
            </w:tcPrChange>
          </w:tcPr>
          <w:p w14:paraId="033D115E" w14:textId="77777777" w:rsidR="00C603CE" w:rsidRPr="00A1115A" w:rsidRDefault="00C603CE" w:rsidP="00C603CE">
            <w:pPr>
              <w:pStyle w:val="TAC"/>
              <w:rPr>
                <w:rFonts w:cs="Arial"/>
                <w:szCs w:val="18"/>
              </w:rPr>
            </w:pPr>
            <w:r w:rsidRPr="00A1115A">
              <w:rPr>
                <w:rFonts w:cs="Arial"/>
                <w:szCs w:val="18"/>
              </w:rPr>
              <w:t>-95.0</w:t>
            </w:r>
          </w:p>
        </w:tc>
        <w:tc>
          <w:tcPr>
            <w:tcW w:w="371" w:type="pct"/>
            <w:shd w:val="clear" w:color="auto" w:fill="auto"/>
            <w:tcPrChange w:id="3823" w:author="BORSATO, RONALD" w:date="2021-08-02T13:25:00Z">
              <w:tcPr>
                <w:tcW w:w="393" w:type="pct"/>
                <w:shd w:val="clear" w:color="auto" w:fill="auto"/>
              </w:tcPr>
            </w:tcPrChange>
          </w:tcPr>
          <w:p w14:paraId="58CFECA8" w14:textId="77777777" w:rsidR="00C603CE" w:rsidRPr="00A1115A" w:rsidRDefault="00C603CE" w:rsidP="00C603CE">
            <w:pPr>
              <w:pStyle w:val="TAC"/>
              <w:rPr>
                <w:rFonts w:cs="Arial"/>
                <w:szCs w:val="18"/>
              </w:rPr>
            </w:pPr>
          </w:p>
        </w:tc>
        <w:tc>
          <w:tcPr>
            <w:tcW w:w="279" w:type="pct"/>
            <w:shd w:val="clear" w:color="auto" w:fill="auto"/>
            <w:tcPrChange w:id="3824" w:author="BORSATO, RONALD" w:date="2021-08-02T13:25:00Z">
              <w:tcPr>
                <w:tcW w:w="295" w:type="pct"/>
                <w:shd w:val="clear" w:color="auto" w:fill="auto"/>
              </w:tcPr>
            </w:tcPrChange>
          </w:tcPr>
          <w:p w14:paraId="3BB6DB00" w14:textId="77777777" w:rsidR="00C603CE" w:rsidRPr="00A1115A" w:rsidRDefault="00C603CE" w:rsidP="00C603CE">
            <w:pPr>
              <w:pStyle w:val="TAC"/>
            </w:pPr>
          </w:p>
        </w:tc>
        <w:tc>
          <w:tcPr>
            <w:tcW w:w="279" w:type="pct"/>
            <w:tcPrChange w:id="3825" w:author="BORSATO, RONALD" w:date="2021-08-02T13:25:00Z">
              <w:tcPr>
                <w:tcW w:w="295" w:type="pct"/>
              </w:tcPr>
            </w:tcPrChange>
          </w:tcPr>
          <w:p w14:paraId="70FC640A" w14:textId="77777777" w:rsidR="00C603CE" w:rsidRPr="00A1115A" w:rsidRDefault="00C603CE" w:rsidP="00C603CE">
            <w:pPr>
              <w:pStyle w:val="TAC"/>
            </w:pPr>
          </w:p>
        </w:tc>
        <w:tc>
          <w:tcPr>
            <w:tcW w:w="279" w:type="pct"/>
            <w:tcPrChange w:id="3826" w:author="BORSATO, RONALD" w:date="2021-08-02T13:25:00Z">
              <w:tcPr>
                <w:tcW w:w="1" w:type="pct"/>
              </w:tcPr>
            </w:tcPrChange>
          </w:tcPr>
          <w:p w14:paraId="00188B3D" w14:textId="77777777" w:rsidR="00C603CE" w:rsidRPr="00A1115A" w:rsidRDefault="00C603CE" w:rsidP="00C603CE">
            <w:pPr>
              <w:pStyle w:val="TAC"/>
              <w:rPr>
                <w:ins w:id="3827" w:author="BORSATO, RONALD" w:date="2021-08-02T13:25:00Z"/>
              </w:rPr>
            </w:pPr>
          </w:p>
        </w:tc>
        <w:tc>
          <w:tcPr>
            <w:tcW w:w="279" w:type="pct"/>
            <w:shd w:val="clear" w:color="auto" w:fill="auto"/>
            <w:tcPrChange w:id="3828" w:author="BORSATO, RONALD" w:date="2021-08-02T13:25:00Z">
              <w:tcPr>
                <w:tcW w:w="295" w:type="pct"/>
                <w:shd w:val="clear" w:color="auto" w:fill="auto"/>
              </w:tcPr>
            </w:tcPrChange>
          </w:tcPr>
          <w:p w14:paraId="1D96DA0E" w14:textId="09FB131A" w:rsidR="00C603CE" w:rsidRPr="00A1115A" w:rsidRDefault="00C603CE" w:rsidP="00C603CE">
            <w:pPr>
              <w:pStyle w:val="TAC"/>
            </w:pPr>
          </w:p>
        </w:tc>
        <w:tc>
          <w:tcPr>
            <w:tcW w:w="279" w:type="pct"/>
            <w:tcPrChange w:id="3829" w:author="BORSATO, RONALD" w:date="2021-08-02T13:25:00Z">
              <w:tcPr>
                <w:tcW w:w="295" w:type="pct"/>
              </w:tcPr>
            </w:tcPrChange>
          </w:tcPr>
          <w:p w14:paraId="3F381FD5" w14:textId="77777777" w:rsidR="00C603CE" w:rsidRPr="00A1115A" w:rsidRDefault="00C603CE" w:rsidP="00C603CE">
            <w:pPr>
              <w:pStyle w:val="TAC"/>
            </w:pPr>
          </w:p>
        </w:tc>
        <w:tc>
          <w:tcPr>
            <w:tcW w:w="279" w:type="pct"/>
            <w:tcPrChange w:id="3830" w:author="BORSATO, RONALD" w:date="2021-08-02T13:25:00Z">
              <w:tcPr>
                <w:tcW w:w="295" w:type="pct"/>
              </w:tcPr>
            </w:tcPrChange>
          </w:tcPr>
          <w:p w14:paraId="6729F290" w14:textId="77777777" w:rsidR="00C603CE" w:rsidRPr="00A1115A" w:rsidRDefault="00C603CE" w:rsidP="00C603CE">
            <w:pPr>
              <w:pStyle w:val="TAC"/>
            </w:pPr>
          </w:p>
        </w:tc>
        <w:tc>
          <w:tcPr>
            <w:tcW w:w="279" w:type="pct"/>
            <w:tcPrChange w:id="3831" w:author="BORSATO, RONALD" w:date="2021-08-02T13:25:00Z">
              <w:tcPr>
                <w:tcW w:w="295" w:type="pct"/>
              </w:tcPr>
            </w:tcPrChange>
          </w:tcPr>
          <w:p w14:paraId="4F4B6364" w14:textId="77777777" w:rsidR="00C603CE" w:rsidRPr="00A1115A" w:rsidRDefault="00C603CE" w:rsidP="00C603CE">
            <w:pPr>
              <w:pStyle w:val="TAC"/>
            </w:pPr>
          </w:p>
        </w:tc>
        <w:tc>
          <w:tcPr>
            <w:tcW w:w="279" w:type="pct"/>
            <w:tcPrChange w:id="3832" w:author="BORSATO, RONALD" w:date="2021-08-02T13:25:00Z">
              <w:tcPr>
                <w:tcW w:w="295" w:type="pct"/>
              </w:tcPr>
            </w:tcPrChange>
          </w:tcPr>
          <w:p w14:paraId="1A30CE72" w14:textId="77777777" w:rsidR="00C603CE" w:rsidRPr="00A1115A" w:rsidRDefault="00C603CE" w:rsidP="00C603CE">
            <w:pPr>
              <w:pStyle w:val="TAC"/>
            </w:pPr>
          </w:p>
        </w:tc>
        <w:tc>
          <w:tcPr>
            <w:tcW w:w="280" w:type="pct"/>
            <w:tcPrChange w:id="3833" w:author="BORSATO, RONALD" w:date="2021-08-02T13:25:00Z">
              <w:tcPr>
                <w:tcW w:w="296" w:type="pct"/>
              </w:tcPr>
            </w:tcPrChange>
          </w:tcPr>
          <w:p w14:paraId="5D6C9A18" w14:textId="77777777" w:rsidR="00C603CE" w:rsidRPr="00A1115A" w:rsidRDefault="00C603CE" w:rsidP="00C603CE">
            <w:pPr>
              <w:pStyle w:val="TAC"/>
            </w:pPr>
          </w:p>
        </w:tc>
        <w:tc>
          <w:tcPr>
            <w:tcW w:w="280" w:type="pct"/>
            <w:tcPrChange w:id="3834" w:author="BORSATO, RONALD" w:date="2021-08-02T13:25:00Z">
              <w:tcPr>
                <w:tcW w:w="296" w:type="pct"/>
              </w:tcPr>
            </w:tcPrChange>
          </w:tcPr>
          <w:p w14:paraId="2A606AC7" w14:textId="77777777" w:rsidR="00C603CE" w:rsidRPr="00A1115A" w:rsidRDefault="00C603CE" w:rsidP="00C603CE">
            <w:pPr>
              <w:pStyle w:val="TAC"/>
            </w:pPr>
          </w:p>
        </w:tc>
        <w:tc>
          <w:tcPr>
            <w:tcW w:w="314" w:type="pct"/>
            <w:gridSpan w:val="2"/>
            <w:tcBorders>
              <w:bottom w:val="nil"/>
            </w:tcBorders>
            <w:shd w:val="clear" w:color="auto" w:fill="auto"/>
            <w:tcPrChange w:id="3835" w:author="BORSATO, RONALD" w:date="2021-08-02T13:25:00Z">
              <w:tcPr>
                <w:tcW w:w="333" w:type="pct"/>
                <w:gridSpan w:val="2"/>
                <w:tcBorders>
                  <w:bottom w:val="nil"/>
                </w:tcBorders>
                <w:shd w:val="clear" w:color="auto" w:fill="auto"/>
              </w:tcPr>
            </w:tcPrChange>
          </w:tcPr>
          <w:p w14:paraId="4FED28E3" w14:textId="77777777" w:rsidR="00C603CE" w:rsidRPr="00A1115A" w:rsidRDefault="00C603CE" w:rsidP="00C603CE">
            <w:pPr>
              <w:pStyle w:val="TAC"/>
              <w:rPr>
                <w:lang w:eastAsia="zh-CN"/>
              </w:rPr>
            </w:pPr>
            <w:r w:rsidRPr="00A1115A">
              <w:rPr>
                <w:lang w:eastAsia="zh-CN"/>
              </w:rPr>
              <w:t>FDD</w:t>
            </w:r>
          </w:p>
        </w:tc>
      </w:tr>
      <w:tr w:rsidR="00C603CE" w:rsidRPr="00A1115A" w14:paraId="169E06F7" w14:textId="77777777" w:rsidTr="00C603CE">
        <w:trPr>
          <w:trHeight w:val="187"/>
          <w:trPrChange w:id="3836" w:author="BORSATO, RONALD" w:date="2021-08-02T13:25:00Z">
            <w:trPr>
              <w:trHeight w:val="187"/>
            </w:trPr>
          </w:trPrChange>
        </w:trPr>
        <w:tc>
          <w:tcPr>
            <w:tcW w:w="404" w:type="pct"/>
            <w:gridSpan w:val="2"/>
            <w:tcBorders>
              <w:top w:val="nil"/>
              <w:bottom w:val="nil"/>
            </w:tcBorders>
            <w:shd w:val="clear" w:color="auto" w:fill="auto"/>
            <w:tcPrChange w:id="3837" w:author="BORSATO, RONALD" w:date="2021-08-02T13:25:00Z">
              <w:tcPr>
                <w:tcW w:w="428" w:type="pct"/>
                <w:gridSpan w:val="2"/>
                <w:tcBorders>
                  <w:top w:val="nil"/>
                  <w:bottom w:val="nil"/>
                </w:tcBorders>
                <w:shd w:val="clear" w:color="auto" w:fill="auto"/>
              </w:tcPr>
            </w:tcPrChange>
          </w:tcPr>
          <w:p w14:paraId="2039EB3A" w14:textId="77777777" w:rsidR="00C603CE" w:rsidRPr="00A1115A" w:rsidRDefault="00C603CE" w:rsidP="00C603CE">
            <w:pPr>
              <w:pStyle w:val="TAC"/>
              <w:rPr>
                <w:lang w:eastAsia="zh-CN"/>
              </w:rPr>
            </w:pPr>
          </w:p>
        </w:tc>
        <w:tc>
          <w:tcPr>
            <w:tcW w:w="222" w:type="pct"/>
            <w:tcPrChange w:id="3838" w:author="BORSATO, RONALD" w:date="2021-08-02T13:25:00Z">
              <w:tcPr>
                <w:tcW w:w="235" w:type="pct"/>
              </w:tcPr>
            </w:tcPrChange>
          </w:tcPr>
          <w:p w14:paraId="6901C412" w14:textId="77777777" w:rsidR="00C603CE" w:rsidRPr="00A1115A" w:rsidRDefault="00C603CE" w:rsidP="00C603CE">
            <w:pPr>
              <w:pStyle w:val="TAC"/>
              <w:rPr>
                <w:rFonts w:cs="Arial"/>
              </w:rPr>
            </w:pPr>
            <w:r w:rsidRPr="00A1115A">
              <w:rPr>
                <w:rFonts w:hint="eastAsia"/>
                <w:lang w:val="en-US" w:eastAsia="ja-JP"/>
              </w:rPr>
              <w:t>30</w:t>
            </w:r>
          </w:p>
        </w:tc>
        <w:tc>
          <w:tcPr>
            <w:tcW w:w="279" w:type="pct"/>
            <w:shd w:val="clear" w:color="auto" w:fill="auto"/>
            <w:tcPrChange w:id="3839" w:author="BORSATO, RONALD" w:date="2021-08-02T13:25:00Z">
              <w:tcPr>
                <w:tcW w:w="295" w:type="pct"/>
                <w:shd w:val="clear" w:color="auto" w:fill="auto"/>
              </w:tcPr>
            </w:tcPrChange>
          </w:tcPr>
          <w:p w14:paraId="03CBC2A1" w14:textId="77777777" w:rsidR="00C603CE" w:rsidRPr="00A1115A" w:rsidRDefault="00C603CE" w:rsidP="00C603CE">
            <w:pPr>
              <w:pStyle w:val="TAC"/>
              <w:rPr>
                <w:rFonts w:cs="Arial"/>
                <w:szCs w:val="18"/>
              </w:rPr>
            </w:pPr>
          </w:p>
        </w:tc>
        <w:tc>
          <w:tcPr>
            <w:tcW w:w="279" w:type="pct"/>
            <w:shd w:val="clear" w:color="auto" w:fill="auto"/>
            <w:tcPrChange w:id="3840" w:author="BORSATO, RONALD" w:date="2021-08-02T13:25:00Z">
              <w:tcPr>
                <w:tcW w:w="295" w:type="pct"/>
                <w:shd w:val="clear" w:color="auto" w:fill="auto"/>
              </w:tcPr>
            </w:tcPrChange>
          </w:tcPr>
          <w:p w14:paraId="3AF65708" w14:textId="77777777" w:rsidR="00C603CE" w:rsidRPr="00A1115A" w:rsidRDefault="00C603CE" w:rsidP="00C603CE">
            <w:pPr>
              <w:pStyle w:val="TAC"/>
              <w:rPr>
                <w:rFonts w:cs="Arial"/>
                <w:szCs w:val="18"/>
              </w:rPr>
            </w:pPr>
            <w:r w:rsidRPr="00A1115A">
              <w:rPr>
                <w:rFonts w:cs="Arial"/>
                <w:szCs w:val="18"/>
              </w:rPr>
              <w:t>-97.1</w:t>
            </w:r>
          </w:p>
        </w:tc>
        <w:tc>
          <w:tcPr>
            <w:tcW w:w="344" w:type="pct"/>
            <w:shd w:val="clear" w:color="auto" w:fill="auto"/>
            <w:tcPrChange w:id="3841" w:author="BORSATO, RONALD" w:date="2021-08-02T13:25:00Z">
              <w:tcPr>
                <w:tcW w:w="364" w:type="pct"/>
                <w:shd w:val="clear" w:color="auto" w:fill="auto"/>
              </w:tcPr>
            </w:tcPrChange>
          </w:tcPr>
          <w:p w14:paraId="17759EC2" w14:textId="77777777" w:rsidR="00C603CE" w:rsidRPr="00A1115A" w:rsidRDefault="00C603CE" w:rsidP="00C603CE">
            <w:pPr>
              <w:pStyle w:val="TAC"/>
              <w:rPr>
                <w:rFonts w:cs="Arial"/>
                <w:szCs w:val="18"/>
              </w:rPr>
            </w:pPr>
            <w:r w:rsidRPr="00A1115A">
              <w:rPr>
                <w:rFonts w:cs="Arial"/>
                <w:szCs w:val="18"/>
              </w:rPr>
              <w:t>-95.1</w:t>
            </w:r>
          </w:p>
        </w:tc>
        <w:tc>
          <w:tcPr>
            <w:tcW w:w="371" w:type="pct"/>
            <w:shd w:val="clear" w:color="auto" w:fill="auto"/>
            <w:tcPrChange w:id="3842" w:author="BORSATO, RONALD" w:date="2021-08-02T13:25:00Z">
              <w:tcPr>
                <w:tcW w:w="393" w:type="pct"/>
                <w:shd w:val="clear" w:color="auto" w:fill="auto"/>
              </w:tcPr>
            </w:tcPrChange>
          </w:tcPr>
          <w:p w14:paraId="16582B95" w14:textId="77777777" w:rsidR="00C603CE" w:rsidRPr="00A1115A" w:rsidRDefault="00C603CE" w:rsidP="00C603CE">
            <w:pPr>
              <w:pStyle w:val="TAC"/>
              <w:rPr>
                <w:rFonts w:cs="Arial"/>
                <w:szCs w:val="18"/>
              </w:rPr>
            </w:pPr>
          </w:p>
        </w:tc>
        <w:tc>
          <w:tcPr>
            <w:tcW w:w="279" w:type="pct"/>
            <w:shd w:val="clear" w:color="auto" w:fill="auto"/>
            <w:tcPrChange w:id="3843" w:author="BORSATO, RONALD" w:date="2021-08-02T13:25:00Z">
              <w:tcPr>
                <w:tcW w:w="295" w:type="pct"/>
                <w:shd w:val="clear" w:color="auto" w:fill="auto"/>
              </w:tcPr>
            </w:tcPrChange>
          </w:tcPr>
          <w:p w14:paraId="4F8CA1F5" w14:textId="77777777" w:rsidR="00C603CE" w:rsidRPr="00A1115A" w:rsidRDefault="00C603CE" w:rsidP="00C603CE">
            <w:pPr>
              <w:pStyle w:val="TAC"/>
            </w:pPr>
          </w:p>
        </w:tc>
        <w:tc>
          <w:tcPr>
            <w:tcW w:w="279" w:type="pct"/>
            <w:tcPrChange w:id="3844" w:author="BORSATO, RONALD" w:date="2021-08-02T13:25:00Z">
              <w:tcPr>
                <w:tcW w:w="295" w:type="pct"/>
              </w:tcPr>
            </w:tcPrChange>
          </w:tcPr>
          <w:p w14:paraId="612E21FF" w14:textId="77777777" w:rsidR="00C603CE" w:rsidRPr="00A1115A" w:rsidRDefault="00C603CE" w:rsidP="00C603CE">
            <w:pPr>
              <w:pStyle w:val="TAC"/>
            </w:pPr>
          </w:p>
        </w:tc>
        <w:tc>
          <w:tcPr>
            <w:tcW w:w="279" w:type="pct"/>
            <w:tcPrChange w:id="3845" w:author="BORSATO, RONALD" w:date="2021-08-02T13:25:00Z">
              <w:tcPr>
                <w:tcW w:w="1" w:type="pct"/>
              </w:tcPr>
            </w:tcPrChange>
          </w:tcPr>
          <w:p w14:paraId="181EAEAA" w14:textId="77777777" w:rsidR="00C603CE" w:rsidRPr="00A1115A" w:rsidRDefault="00C603CE" w:rsidP="00C603CE">
            <w:pPr>
              <w:pStyle w:val="TAC"/>
              <w:rPr>
                <w:ins w:id="3846" w:author="BORSATO, RONALD" w:date="2021-08-02T13:25:00Z"/>
              </w:rPr>
            </w:pPr>
          </w:p>
        </w:tc>
        <w:tc>
          <w:tcPr>
            <w:tcW w:w="279" w:type="pct"/>
            <w:shd w:val="clear" w:color="auto" w:fill="auto"/>
            <w:tcPrChange w:id="3847" w:author="BORSATO, RONALD" w:date="2021-08-02T13:25:00Z">
              <w:tcPr>
                <w:tcW w:w="295" w:type="pct"/>
                <w:shd w:val="clear" w:color="auto" w:fill="auto"/>
              </w:tcPr>
            </w:tcPrChange>
          </w:tcPr>
          <w:p w14:paraId="41DB265A" w14:textId="48A25EE1" w:rsidR="00C603CE" w:rsidRPr="00A1115A" w:rsidRDefault="00C603CE" w:rsidP="00C603CE">
            <w:pPr>
              <w:pStyle w:val="TAC"/>
            </w:pPr>
          </w:p>
        </w:tc>
        <w:tc>
          <w:tcPr>
            <w:tcW w:w="279" w:type="pct"/>
            <w:tcPrChange w:id="3848" w:author="BORSATO, RONALD" w:date="2021-08-02T13:25:00Z">
              <w:tcPr>
                <w:tcW w:w="295" w:type="pct"/>
              </w:tcPr>
            </w:tcPrChange>
          </w:tcPr>
          <w:p w14:paraId="0F5B280F" w14:textId="77777777" w:rsidR="00C603CE" w:rsidRPr="00A1115A" w:rsidRDefault="00C603CE" w:rsidP="00C603CE">
            <w:pPr>
              <w:pStyle w:val="TAC"/>
            </w:pPr>
          </w:p>
        </w:tc>
        <w:tc>
          <w:tcPr>
            <w:tcW w:w="279" w:type="pct"/>
            <w:tcPrChange w:id="3849" w:author="BORSATO, RONALD" w:date="2021-08-02T13:25:00Z">
              <w:tcPr>
                <w:tcW w:w="295" w:type="pct"/>
              </w:tcPr>
            </w:tcPrChange>
          </w:tcPr>
          <w:p w14:paraId="371C875D" w14:textId="77777777" w:rsidR="00C603CE" w:rsidRPr="00A1115A" w:rsidRDefault="00C603CE" w:rsidP="00C603CE">
            <w:pPr>
              <w:pStyle w:val="TAC"/>
            </w:pPr>
          </w:p>
        </w:tc>
        <w:tc>
          <w:tcPr>
            <w:tcW w:w="279" w:type="pct"/>
            <w:tcPrChange w:id="3850" w:author="BORSATO, RONALD" w:date="2021-08-02T13:25:00Z">
              <w:tcPr>
                <w:tcW w:w="295" w:type="pct"/>
              </w:tcPr>
            </w:tcPrChange>
          </w:tcPr>
          <w:p w14:paraId="5C81D24D" w14:textId="77777777" w:rsidR="00C603CE" w:rsidRPr="00A1115A" w:rsidRDefault="00C603CE" w:rsidP="00C603CE">
            <w:pPr>
              <w:pStyle w:val="TAC"/>
            </w:pPr>
          </w:p>
        </w:tc>
        <w:tc>
          <w:tcPr>
            <w:tcW w:w="279" w:type="pct"/>
            <w:tcPrChange w:id="3851" w:author="BORSATO, RONALD" w:date="2021-08-02T13:25:00Z">
              <w:tcPr>
                <w:tcW w:w="295" w:type="pct"/>
              </w:tcPr>
            </w:tcPrChange>
          </w:tcPr>
          <w:p w14:paraId="7B6DB3CD" w14:textId="77777777" w:rsidR="00C603CE" w:rsidRPr="00A1115A" w:rsidRDefault="00C603CE" w:rsidP="00C603CE">
            <w:pPr>
              <w:pStyle w:val="TAC"/>
            </w:pPr>
          </w:p>
        </w:tc>
        <w:tc>
          <w:tcPr>
            <w:tcW w:w="280" w:type="pct"/>
            <w:tcPrChange w:id="3852" w:author="BORSATO, RONALD" w:date="2021-08-02T13:25:00Z">
              <w:tcPr>
                <w:tcW w:w="296" w:type="pct"/>
              </w:tcPr>
            </w:tcPrChange>
          </w:tcPr>
          <w:p w14:paraId="3A97CBE4" w14:textId="77777777" w:rsidR="00C603CE" w:rsidRPr="00A1115A" w:rsidRDefault="00C603CE" w:rsidP="00C603CE">
            <w:pPr>
              <w:pStyle w:val="TAC"/>
            </w:pPr>
          </w:p>
        </w:tc>
        <w:tc>
          <w:tcPr>
            <w:tcW w:w="280" w:type="pct"/>
            <w:tcPrChange w:id="3853" w:author="BORSATO, RONALD" w:date="2021-08-02T13:25:00Z">
              <w:tcPr>
                <w:tcW w:w="296" w:type="pct"/>
              </w:tcPr>
            </w:tcPrChange>
          </w:tcPr>
          <w:p w14:paraId="6C75AC96" w14:textId="77777777" w:rsidR="00C603CE" w:rsidRPr="00A1115A" w:rsidRDefault="00C603CE" w:rsidP="00C603CE">
            <w:pPr>
              <w:pStyle w:val="TAC"/>
            </w:pPr>
          </w:p>
        </w:tc>
        <w:tc>
          <w:tcPr>
            <w:tcW w:w="314" w:type="pct"/>
            <w:gridSpan w:val="2"/>
            <w:tcBorders>
              <w:top w:val="nil"/>
              <w:bottom w:val="nil"/>
            </w:tcBorders>
            <w:shd w:val="clear" w:color="auto" w:fill="auto"/>
            <w:tcPrChange w:id="3854" w:author="BORSATO, RONALD" w:date="2021-08-02T13:25:00Z">
              <w:tcPr>
                <w:tcW w:w="333" w:type="pct"/>
                <w:gridSpan w:val="2"/>
                <w:tcBorders>
                  <w:top w:val="nil"/>
                  <w:bottom w:val="nil"/>
                </w:tcBorders>
                <w:shd w:val="clear" w:color="auto" w:fill="auto"/>
              </w:tcPr>
            </w:tcPrChange>
          </w:tcPr>
          <w:p w14:paraId="796AF09F" w14:textId="77777777" w:rsidR="00C603CE" w:rsidRPr="00A1115A" w:rsidRDefault="00C603CE" w:rsidP="00C603CE">
            <w:pPr>
              <w:pStyle w:val="TAC"/>
              <w:rPr>
                <w:lang w:eastAsia="zh-CN"/>
              </w:rPr>
            </w:pPr>
          </w:p>
        </w:tc>
      </w:tr>
      <w:tr w:rsidR="00C603CE" w:rsidRPr="00A1115A" w14:paraId="27C0B252" w14:textId="77777777" w:rsidTr="00C603CE">
        <w:trPr>
          <w:trHeight w:val="187"/>
          <w:trPrChange w:id="3855" w:author="BORSATO, RONALD" w:date="2021-08-02T13:25:00Z">
            <w:trPr>
              <w:trHeight w:val="187"/>
            </w:trPr>
          </w:trPrChange>
        </w:trPr>
        <w:tc>
          <w:tcPr>
            <w:tcW w:w="404" w:type="pct"/>
            <w:gridSpan w:val="2"/>
            <w:tcBorders>
              <w:top w:val="nil"/>
              <w:bottom w:val="single" w:sz="4" w:space="0" w:color="auto"/>
            </w:tcBorders>
            <w:shd w:val="clear" w:color="auto" w:fill="auto"/>
            <w:tcPrChange w:id="3856" w:author="BORSATO, RONALD" w:date="2021-08-02T13:25:00Z">
              <w:tcPr>
                <w:tcW w:w="428" w:type="pct"/>
                <w:gridSpan w:val="2"/>
                <w:tcBorders>
                  <w:top w:val="nil"/>
                  <w:bottom w:val="single" w:sz="4" w:space="0" w:color="auto"/>
                </w:tcBorders>
                <w:shd w:val="clear" w:color="auto" w:fill="auto"/>
              </w:tcPr>
            </w:tcPrChange>
          </w:tcPr>
          <w:p w14:paraId="477DE74E" w14:textId="77777777" w:rsidR="00C603CE" w:rsidRPr="00A1115A" w:rsidRDefault="00C603CE" w:rsidP="00C603CE">
            <w:pPr>
              <w:pStyle w:val="TAC"/>
              <w:rPr>
                <w:lang w:eastAsia="zh-CN"/>
              </w:rPr>
            </w:pPr>
          </w:p>
        </w:tc>
        <w:tc>
          <w:tcPr>
            <w:tcW w:w="222" w:type="pct"/>
            <w:tcPrChange w:id="3857" w:author="BORSATO, RONALD" w:date="2021-08-02T13:25:00Z">
              <w:tcPr>
                <w:tcW w:w="235" w:type="pct"/>
              </w:tcPr>
            </w:tcPrChange>
          </w:tcPr>
          <w:p w14:paraId="441F704E" w14:textId="77777777" w:rsidR="00C603CE" w:rsidRPr="00A1115A" w:rsidRDefault="00C603CE" w:rsidP="00C603CE">
            <w:pPr>
              <w:pStyle w:val="TAC"/>
              <w:rPr>
                <w:rFonts w:cs="Arial"/>
              </w:rPr>
            </w:pPr>
            <w:r w:rsidRPr="00A1115A">
              <w:rPr>
                <w:rFonts w:hint="eastAsia"/>
                <w:lang w:val="en-US" w:eastAsia="ja-JP"/>
              </w:rPr>
              <w:t>60</w:t>
            </w:r>
          </w:p>
        </w:tc>
        <w:tc>
          <w:tcPr>
            <w:tcW w:w="279" w:type="pct"/>
            <w:shd w:val="clear" w:color="auto" w:fill="auto"/>
            <w:tcPrChange w:id="3858" w:author="BORSATO, RONALD" w:date="2021-08-02T13:25:00Z">
              <w:tcPr>
                <w:tcW w:w="295" w:type="pct"/>
                <w:shd w:val="clear" w:color="auto" w:fill="auto"/>
              </w:tcPr>
            </w:tcPrChange>
          </w:tcPr>
          <w:p w14:paraId="0524396E" w14:textId="77777777" w:rsidR="00C603CE" w:rsidRPr="00A1115A" w:rsidRDefault="00C603CE" w:rsidP="00C603CE">
            <w:pPr>
              <w:pStyle w:val="TAC"/>
              <w:rPr>
                <w:rFonts w:cs="Arial"/>
                <w:szCs w:val="18"/>
              </w:rPr>
            </w:pPr>
          </w:p>
        </w:tc>
        <w:tc>
          <w:tcPr>
            <w:tcW w:w="279" w:type="pct"/>
            <w:shd w:val="clear" w:color="auto" w:fill="auto"/>
            <w:tcPrChange w:id="3859" w:author="BORSATO, RONALD" w:date="2021-08-02T13:25:00Z">
              <w:tcPr>
                <w:tcW w:w="295" w:type="pct"/>
                <w:shd w:val="clear" w:color="auto" w:fill="auto"/>
              </w:tcPr>
            </w:tcPrChange>
          </w:tcPr>
          <w:p w14:paraId="59BBE350" w14:textId="77777777" w:rsidR="00C603CE" w:rsidRPr="00A1115A" w:rsidRDefault="00C603CE" w:rsidP="00C603CE">
            <w:pPr>
              <w:pStyle w:val="TAC"/>
              <w:rPr>
                <w:rFonts w:cs="Arial"/>
                <w:szCs w:val="18"/>
              </w:rPr>
            </w:pPr>
          </w:p>
        </w:tc>
        <w:tc>
          <w:tcPr>
            <w:tcW w:w="344" w:type="pct"/>
            <w:shd w:val="clear" w:color="auto" w:fill="auto"/>
            <w:tcPrChange w:id="3860" w:author="BORSATO, RONALD" w:date="2021-08-02T13:25:00Z">
              <w:tcPr>
                <w:tcW w:w="364" w:type="pct"/>
                <w:shd w:val="clear" w:color="auto" w:fill="auto"/>
              </w:tcPr>
            </w:tcPrChange>
          </w:tcPr>
          <w:p w14:paraId="180C504D" w14:textId="77777777" w:rsidR="00C603CE" w:rsidRPr="00A1115A" w:rsidRDefault="00C603CE" w:rsidP="00C603CE">
            <w:pPr>
              <w:pStyle w:val="TAC"/>
              <w:rPr>
                <w:rFonts w:cs="Arial"/>
                <w:szCs w:val="18"/>
              </w:rPr>
            </w:pPr>
          </w:p>
        </w:tc>
        <w:tc>
          <w:tcPr>
            <w:tcW w:w="371" w:type="pct"/>
            <w:shd w:val="clear" w:color="auto" w:fill="auto"/>
            <w:tcPrChange w:id="3861" w:author="BORSATO, RONALD" w:date="2021-08-02T13:25:00Z">
              <w:tcPr>
                <w:tcW w:w="393" w:type="pct"/>
                <w:shd w:val="clear" w:color="auto" w:fill="auto"/>
              </w:tcPr>
            </w:tcPrChange>
          </w:tcPr>
          <w:p w14:paraId="2B716474" w14:textId="77777777" w:rsidR="00C603CE" w:rsidRPr="00A1115A" w:rsidRDefault="00C603CE" w:rsidP="00C603CE">
            <w:pPr>
              <w:pStyle w:val="TAC"/>
              <w:rPr>
                <w:rFonts w:cs="Arial"/>
                <w:szCs w:val="18"/>
              </w:rPr>
            </w:pPr>
          </w:p>
        </w:tc>
        <w:tc>
          <w:tcPr>
            <w:tcW w:w="279" w:type="pct"/>
            <w:shd w:val="clear" w:color="auto" w:fill="auto"/>
            <w:tcPrChange w:id="3862" w:author="BORSATO, RONALD" w:date="2021-08-02T13:25:00Z">
              <w:tcPr>
                <w:tcW w:w="295" w:type="pct"/>
                <w:shd w:val="clear" w:color="auto" w:fill="auto"/>
              </w:tcPr>
            </w:tcPrChange>
          </w:tcPr>
          <w:p w14:paraId="38277EBF" w14:textId="77777777" w:rsidR="00C603CE" w:rsidRPr="00A1115A" w:rsidRDefault="00C603CE" w:rsidP="00C603CE">
            <w:pPr>
              <w:pStyle w:val="TAC"/>
            </w:pPr>
          </w:p>
        </w:tc>
        <w:tc>
          <w:tcPr>
            <w:tcW w:w="279" w:type="pct"/>
            <w:tcPrChange w:id="3863" w:author="BORSATO, RONALD" w:date="2021-08-02T13:25:00Z">
              <w:tcPr>
                <w:tcW w:w="295" w:type="pct"/>
              </w:tcPr>
            </w:tcPrChange>
          </w:tcPr>
          <w:p w14:paraId="5E363F99" w14:textId="77777777" w:rsidR="00C603CE" w:rsidRPr="00A1115A" w:rsidRDefault="00C603CE" w:rsidP="00C603CE">
            <w:pPr>
              <w:pStyle w:val="TAC"/>
            </w:pPr>
          </w:p>
        </w:tc>
        <w:tc>
          <w:tcPr>
            <w:tcW w:w="279" w:type="pct"/>
            <w:tcPrChange w:id="3864" w:author="BORSATO, RONALD" w:date="2021-08-02T13:25:00Z">
              <w:tcPr>
                <w:tcW w:w="1" w:type="pct"/>
              </w:tcPr>
            </w:tcPrChange>
          </w:tcPr>
          <w:p w14:paraId="0E36E38E" w14:textId="77777777" w:rsidR="00C603CE" w:rsidRPr="00A1115A" w:rsidRDefault="00C603CE" w:rsidP="00C603CE">
            <w:pPr>
              <w:pStyle w:val="TAC"/>
              <w:rPr>
                <w:ins w:id="3865" w:author="BORSATO, RONALD" w:date="2021-08-02T13:25:00Z"/>
              </w:rPr>
            </w:pPr>
          </w:p>
        </w:tc>
        <w:tc>
          <w:tcPr>
            <w:tcW w:w="279" w:type="pct"/>
            <w:shd w:val="clear" w:color="auto" w:fill="auto"/>
            <w:tcPrChange w:id="3866" w:author="BORSATO, RONALD" w:date="2021-08-02T13:25:00Z">
              <w:tcPr>
                <w:tcW w:w="295" w:type="pct"/>
                <w:shd w:val="clear" w:color="auto" w:fill="auto"/>
              </w:tcPr>
            </w:tcPrChange>
          </w:tcPr>
          <w:p w14:paraId="6232C518" w14:textId="6C1F7776" w:rsidR="00C603CE" w:rsidRPr="00A1115A" w:rsidRDefault="00C603CE" w:rsidP="00C603CE">
            <w:pPr>
              <w:pStyle w:val="TAC"/>
            </w:pPr>
          </w:p>
        </w:tc>
        <w:tc>
          <w:tcPr>
            <w:tcW w:w="279" w:type="pct"/>
            <w:tcPrChange w:id="3867" w:author="BORSATO, RONALD" w:date="2021-08-02T13:25:00Z">
              <w:tcPr>
                <w:tcW w:w="295" w:type="pct"/>
              </w:tcPr>
            </w:tcPrChange>
          </w:tcPr>
          <w:p w14:paraId="50C014DE" w14:textId="77777777" w:rsidR="00C603CE" w:rsidRPr="00A1115A" w:rsidRDefault="00C603CE" w:rsidP="00C603CE">
            <w:pPr>
              <w:pStyle w:val="TAC"/>
            </w:pPr>
          </w:p>
        </w:tc>
        <w:tc>
          <w:tcPr>
            <w:tcW w:w="279" w:type="pct"/>
            <w:tcPrChange w:id="3868" w:author="BORSATO, RONALD" w:date="2021-08-02T13:25:00Z">
              <w:tcPr>
                <w:tcW w:w="295" w:type="pct"/>
              </w:tcPr>
            </w:tcPrChange>
          </w:tcPr>
          <w:p w14:paraId="73ED58BE" w14:textId="77777777" w:rsidR="00C603CE" w:rsidRPr="00A1115A" w:rsidRDefault="00C603CE" w:rsidP="00C603CE">
            <w:pPr>
              <w:pStyle w:val="TAC"/>
            </w:pPr>
          </w:p>
        </w:tc>
        <w:tc>
          <w:tcPr>
            <w:tcW w:w="279" w:type="pct"/>
            <w:tcPrChange w:id="3869" w:author="BORSATO, RONALD" w:date="2021-08-02T13:25:00Z">
              <w:tcPr>
                <w:tcW w:w="295" w:type="pct"/>
              </w:tcPr>
            </w:tcPrChange>
          </w:tcPr>
          <w:p w14:paraId="737277E4" w14:textId="77777777" w:rsidR="00C603CE" w:rsidRPr="00A1115A" w:rsidRDefault="00C603CE" w:rsidP="00C603CE">
            <w:pPr>
              <w:pStyle w:val="TAC"/>
            </w:pPr>
          </w:p>
        </w:tc>
        <w:tc>
          <w:tcPr>
            <w:tcW w:w="279" w:type="pct"/>
            <w:tcPrChange w:id="3870" w:author="BORSATO, RONALD" w:date="2021-08-02T13:25:00Z">
              <w:tcPr>
                <w:tcW w:w="295" w:type="pct"/>
              </w:tcPr>
            </w:tcPrChange>
          </w:tcPr>
          <w:p w14:paraId="096E643C" w14:textId="77777777" w:rsidR="00C603CE" w:rsidRPr="00A1115A" w:rsidRDefault="00C603CE" w:rsidP="00C603CE">
            <w:pPr>
              <w:pStyle w:val="TAC"/>
            </w:pPr>
          </w:p>
        </w:tc>
        <w:tc>
          <w:tcPr>
            <w:tcW w:w="280" w:type="pct"/>
            <w:tcPrChange w:id="3871" w:author="BORSATO, RONALD" w:date="2021-08-02T13:25:00Z">
              <w:tcPr>
                <w:tcW w:w="296" w:type="pct"/>
              </w:tcPr>
            </w:tcPrChange>
          </w:tcPr>
          <w:p w14:paraId="6B0815C1" w14:textId="77777777" w:rsidR="00C603CE" w:rsidRPr="00A1115A" w:rsidRDefault="00C603CE" w:rsidP="00C603CE">
            <w:pPr>
              <w:pStyle w:val="TAC"/>
            </w:pPr>
          </w:p>
        </w:tc>
        <w:tc>
          <w:tcPr>
            <w:tcW w:w="280" w:type="pct"/>
            <w:tcPrChange w:id="3872" w:author="BORSATO, RONALD" w:date="2021-08-02T13:25:00Z">
              <w:tcPr>
                <w:tcW w:w="296" w:type="pct"/>
              </w:tcPr>
            </w:tcPrChange>
          </w:tcPr>
          <w:p w14:paraId="303783A7"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3873" w:author="BORSATO, RONALD" w:date="2021-08-02T13:25:00Z">
              <w:tcPr>
                <w:tcW w:w="333" w:type="pct"/>
                <w:gridSpan w:val="2"/>
                <w:tcBorders>
                  <w:top w:val="nil"/>
                  <w:bottom w:val="single" w:sz="4" w:space="0" w:color="auto"/>
                </w:tcBorders>
                <w:shd w:val="clear" w:color="auto" w:fill="auto"/>
              </w:tcPr>
            </w:tcPrChange>
          </w:tcPr>
          <w:p w14:paraId="5CC25EEE" w14:textId="77777777" w:rsidR="00C603CE" w:rsidRPr="00A1115A" w:rsidRDefault="00C603CE" w:rsidP="00C603CE">
            <w:pPr>
              <w:pStyle w:val="TAC"/>
              <w:rPr>
                <w:lang w:eastAsia="zh-CN"/>
              </w:rPr>
            </w:pPr>
          </w:p>
        </w:tc>
      </w:tr>
      <w:tr w:rsidR="00C603CE" w:rsidRPr="00A1115A" w14:paraId="19FC2643" w14:textId="77777777" w:rsidTr="00C603CE">
        <w:trPr>
          <w:trHeight w:val="187"/>
          <w:trPrChange w:id="3874" w:author="BORSATO, RONALD" w:date="2021-08-02T13:25:00Z">
            <w:trPr>
              <w:trHeight w:val="187"/>
            </w:trPr>
          </w:trPrChange>
        </w:trPr>
        <w:tc>
          <w:tcPr>
            <w:tcW w:w="404" w:type="pct"/>
            <w:gridSpan w:val="2"/>
            <w:tcBorders>
              <w:bottom w:val="nil"/>
            </w:tcBorders>
            <w:shd w:val="clear" w:color="auto" w:fill="auto"/>
            <w:tcPrChange w:id="3875" w:author="BORSATO, RONALD" w:date="2021-08-02T13:25:00Z">
              <w:tcPr>
                <w:tcW w:w="428" w:type="pct"/>
                <w:gridSpan w:val="2"/>
                <w:tcBorders>
                  <w:bottom w:val="nil"/>
                </w:tcBorders>
                <w:shd w:val="clear" w:color="auto" w:fill="auto"/>
              </w:tcPr>
            </w:tcPrChange>
          </w:tcPr>
          <w:p w14:paraId="2685AFCF" w14:textId="77777777" w:rsidR="00C603CE" w:rsidRPr="00A1115A" w:rsidRDefault="00C603CE" w:rsidP="00C603CE">
            <w:pPr>
              <w:pStyle w:val="TAC"/>
            </w:pPr>
            <w:r w:rsidRPr="00A1115A">
              <w:rPr>
                <w:rFonts w:hint="eastAsia"/>
                <w:lang w:eastAsia="zh-CN"/>
              </w:rPr>
              <w:t>n20</w:t>
            </w:r>
          </w:p>
        </w:tc>
        <w:tc>
          <w:tcPr>
            <w:tcW w:w="222" w:type="pct"/>
            <w:tcPrChange w:id="3876" w:author="BORSATO, RONALD" w:date="2021-08-02T13:25:00Z">
              <w:tcPr>
                <w:tcW w:w="235" w:type="pct"/>
              </w:tcPr>
            </w:tcPrChange>
          </w:tcPr>
          <w:p w14:paraId="71B65EA1"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3877" w:author="BORSATO, RONALD" w:date="2021-08-02T13:25:00Z">
              <w:tcPr>
                <w:tcW w:w="295" w:type="pct"/>
                <w:shd w:val="clear" w:color="auto" w:fill="auto"/>
              </w:tcPr>
            </w:tcPrChange>
          </w:tcPr>
          <w:p w14:paraId="7C593CCC" w14:textId="77777777" w:rsidR="00C603CE" w:rsidRPr="00A1115A" w:rsidRDefault="00C603CE" w:rsidP="00C603CE">
            <w:pPr>
              <w:pStyle w:val="TAC"/>
            </w:pPr>
            <w:r w:rsidRPr="00A1115A">
              <w:rPr>
                <w:rFonts w:cs="Arial"/>
                <w:szCs w:val="18"/>
              </w:rPr>
              <w:t>-97.0</w:t>
            </w:r>
          </w:p>
        </w:tc>
        <w:tc>
          <w:tcPr>
            <w:tcW w:w="279" w:type="pct"/>
            <w:shd w:val="clear" w:color="auto" w:fill="auto"/>
            <w:tcPrChange w:id="3878" w:author="BORSATO, RONALD" w:date="2021-08-02T13:25:00Z">
              <w:tcPr>
                <w:tcW w:w="295" w:type="pct"/>
                <w:shd w:val="clear" w:color="auto" w:fill="auto"/>
              </w:tcPr>
            </w:tcPrChange>
          </w:tcPr>
          <w:p w14:paraId="067E571F" w14:textId="77777777" w:rsidR="00C603CE" w:rsidRPr="00A1115A" w:rsidRDefault="00C603CE" w:rsidP="00C603CE">
            <w:pPr>
              <w:pStyle w:val="TAC"/>
            </w:pPr>
            <w:r w:rsidRPr="00A1115A">
              <w:rPr>
                <w:rFonts w:cs="Arial"/>
                <w:szCs w:val="18"/>
              </w:rPr>
              <w:t>-93.8</w:t>
            </w:r>
          </w:p>
        </w:tc>
        <w:tc>
          <w:tcPr>
            <w:tcW w:w="344" w:type="pct"/>
            <w:shd w:val="clear" w:color="auto" w:fill="auto"/>
            <w:tcPrChange w:id="3879" w:author="BORSATO, RONALD" w:date="2021-08-02T13:25:00Z">
              <w:tcPr>
                <w:tcW w:w="364" w:type="pct"/>
                <w:shd w:val="clear" w:color="auto" w:fill="auto"/>
              </w:tcPr>
            </w:tcPrChange>
          </w:tcPr>
          <w:p w14:paraId="37E1013A" w14:textId="77777777" w:rsidR="00C603CE" w:rsidRPr="00A1115A" w:rsidRDefault="00C603CE" w:rsidP="00C603CE">
            <w:pPr>
              <w:pStyle w:val="TAC"/>
            </w:pPr>
            <w:r w:rsidRPr="00A1115A">
              <w:rPr>
                <w:rFonts w:cs="Arial"/>
                <w:szCs w:val="18"/>
              </w:rPr>
              <w:t>-91.0</w:t>
            </w:r>
          </w:p>
        </w:tc>
        <w:tc>
          <w:tcPr>
            <w:tcW w:w="371" w:type="pct"/>
            <w:shd w:val="clear" w:color="auto" w:fill="auto"/>
            <w:tcPrChange w:id="3880" w:author="BORSATO, RONALD" w:date="2021-08-02T13:25:00Z">
              <w:tcPr>
                <w:tcW w:w="393" w:type="pct"/>
                <w:shd w:val="clear" w:color="auto" w:fill="auto"/>
              </w:tcPr>
            </w:tcPrChange>
          </w:tcPr>
          <w:p w14:paraId="4DF8D40E" w14:textId="77777777" w:rsidR="00C603CE" w:rsidRPr="00A1115A" w:rsidRDefault="00C603CE" w:rsidP="00C603CE">
            <w:pPr>
              <w:pStyle w:val="TAC"/>
            </w:pPr>
            <w:r w:rsidRPr="00A1115A">
              <w:rPr>
                <w:rFonts w:cs="Arial"/>
                <w:szCs w:val="18"/>
              </w:rPr>
              <w:t>-89.8</w:t>
            </w:r>
          </w:p>
        </w:tc>
        <w:tc>
          <w:tcPr>
            <w:tcW w:w="279" w:type="pct"/>
            <w:shd w:val="clear" w:color="auto" w:fill="auto"/>
            <w:tcPrChange w:id="3881" w:author="BORSATO, RONALD" w:date="2021-08-02T13:25:00Z">
              <w:tcPr>
                <w:tcW w:w="295" w:type="pct"/>
                <w:shd w:val="clear" w:color="auto" w:fill="auto"/>
              </w:tcPr>
            </w:tcPrChange>
          </w:tcPr>
          <w:p w14:paraId="5DEBE996" w14:textId="77777777" w:rsidR="00C603CE" w:rsidRPr="00A1115A" w:rsidRDefault="00C603CE" w:rsidP="00C603CE">
            <w:pPr>
              <w:pStyle w:val="TAC"/>
            </w:pPr>
          </w:p>
        </w:tc>
        <w:tc>
          <w:tcPr>
            <w:tcW w:w="279" w:type="pct"/>
            <w:tcPrChange w:id="3882" w:author="BORSATO, RONALD" w:date="2021-08-02T13:25:00Z">
              <w:tcPr>
                <w:tcW w:w="295" w:type="pct"/>
              </w:tcPr>
            </w:tcPrChange>
          </w:tcPr>
          <w:p w14:paraId="3E6D0ACA" w14:textId="77777777" w:rsidR="00C603CE" w:rsidRPr="00A1115A" w:rsidRDefault="00C603CE" w:rsidP="00C603CE">
            <w:pPr>
              <w:pStyle w:val="TAC"/>
            </w:pPr>
          </w:p>
        </w:tc>
        <w:tc>
          <w:tcPr>
            <w:tcW w:w="279" w:type="pct"/>
            <w:tcPrChange w:id="3883" w:author="BORSATO, RONALD" w:date="2021-08-02T13:25:00Z">
              <w:tcPr>
                <w:tcW w:w="1" w:type="pct"/>
              </w:tcPr>
            </w:tcPrChange>
          </w:tcPr>
          <w:p w14:paraId="0D41A286" w14:textId="77777777" w:rsidR="00C603CE" w:rsidRPr="00A1115A" w:rsidRDefault="00C603CE" w:rsidP="00C603CE">
            <w:pPr>
              <w:pStyle w:val="TAC"/>
              <w:rPr>
                <w:ins w:id="3884" w:author="BORSATO, RONALD" w:date="2021-08-02T13:25:00Z"/>
              </w:rPr>
            </w:pPr>
          </w:p>
        </w:tc>
        <w:tc>
          <w:tcPr>
            <w:tcW w:w="279" w:type="pct"/>
            <w:shd w:val="clear" w:color="auto" w:fill="auto"/>
            <w:tcPrChange w:id="3885" w:author="BORSATO, RONALD" w:date="2021-08-02T13:25:00Z">
              <w:tcPr>
                <w:tcW w:w="295" w:type="pct"/>
                <w:shd w:val="clear" w:color="auto" w:fill="auto"/>
              </w:tcPr>
            </w:tcPrChange>
          </w:tcPr>
          <w:p w14:paraId="7843C56A" w14:textId="6AC47176" w:rsidR="00C603CE" w:rsidRPr="00A1115A" w:rsidRDefault="00C603CE" w:rsidP="00C603CE">
            <w:pPr>
              <w:pStyle w:val="TAC"/>
            </w:pPr>
          </w:p>
        </w:tc>
        <w:tc>
          <w:tcPr>
            <w:tcW w:w="279" w:type="pct"/>
            <w:tcPrChange w:id="3886" w:author="BORSATO, RONALD" w:date="2021-08-02T13:25:00Z">
              <w:tcPr>
                <w:tcW w:w="295" w:type="pct"/>
              </w:tcPr>
            </w:tcPrChange>
          </w:tcPr>
          <w:p w14:paraId="5AF97223" w14:textId="77777777" w:rsidR="00C603CE" w:rsidRPr="00A1115A" w:rsidRDefault="00C603CE" w:rsidP="00C603CE">
            <w:pPr>
              <w:pStyle w:val="TAC"/>
            </w:pPr>
          </w:p>
        </w:tc>
        <w:tc>
          <w:tcPr>
            <w:tcW w:w="279" w:type="pct"/>
            <w:tcPrChange w:id="3887" w:author="BORSATO, RONALD" w:date="2021-08-02T13:25:00Z">
              <w:tcPr>
                <w:tcW w:w="295" w:type="pct"/>
              </w:tcPr>
            </w:tcPrChange>
          </w:tcPr>
          <w:p w14:paraId="2E9C81A8" w14:textId="77777777" w:rsidR="00C603CE" w:rsidRPr="00A1115A" w:rsidRDefault="00C603CE" w:rsidP="00C603CE">
            <w:pPr>
              <w:pStyle w:val="TAC"/>
            </w:pPr>
          </w:p>
        </w:tc>
        <w:tc>
          <w:tcPr>
            <w:tcW w:w="279" w:type="pct"/>
            <w:tcPrChange w:id="3888" w:author="BORSATO, RONALD" w:date="2021-08-02T13:25:00Z">
              <w:tcPr>
                <w:tcW w:w="295" w:type="pct"/>
              </w:tcPr>
            </w:tcPrChange>
          </w:tcPr>
          <w:p w14:paraId="4526D4CF" w14:textId="77777777" w:rsidR="00C603CE" w:rsidRPr="00A1115A" w:rsidRDefault="00C603CE" w:rsidP="00C603CE">
            <w:pPr>
              <w:pStyle w:val="TAC"/>
            </w:pPr>
          </w:p>
        </w:tc>
        <w:tc>
          <w:tcPr>
            <w:tcW w:w="279" w:type="pct"/>
            <w:tcPrChange w:id="3889" w:author="BORSATO, RONALD" w:date="2021-08-02T13:25:00Z">
              <w:tcPr>
                <w:tcW w:w="295" w:type="pct"/>
              </w:tcPr>
            </w:tcPrChange>
          </w:tcPr>
          <w:p w14:paraId="7DBEEDAD" w14:textId="77777777" w:rsidR="00C603CE" w:rsidRPr="00A1115A" w:rsidRDefault="00C603CE" w:rsidP="00C603CE">
            <w:pPr>
              <w:pStyle w:val="TAC"/>
            </w:pPr>
          </w:p>
        </w:tc>
        <w:tc>
          <w:tcPr>
            <w:tcW w:w="280" w:type="pct"/>
            <w:tcPrChange w:id="3890" w:author="BORSATO, RONALD" w:date="2021-08-02T13:25:00Z">
              <w:tcPr>
                <w:tcW w:w="296" w:type="pct"/>
              </w:tcPr>
            </w:tcPrChange>
          </w:tcPr>
          <w:p w14:paraId="20B0F5F1" w14:textId="77777777" w:rsidR="00C603CE" w:rsidRPr="00A1115A" w:rsidRDefault="00C603CE" w:rsidP="00C603CE">
            <w:pPr>
              <w:pStyle w:val="TAC"/>
            </w:pPr>
          </w:p>
        </w:tc>
        <w:tc>
          <w:tcPr>
            <w:tcW w:w="280" w:type="pct"/>
            <w:tcPrChange w:id="3891" w:author="BORSATO, RONALD" w:date="2021-08-02T13:25:00Z">
              <w:tcPr>
                <w:tcW w:w="296" w:type="pct"/>
              </w:tcPr>
            </w:tcPrChange>
          </w:tcPr>
          <w:p w14:paraId="3FD7EE33" w14:textId="77777777" w:rsidR="00C603CE" w:rsidRPr="00A1115A" w:rsidRDefault="00C603CE" w:rsidP="00C603CE">
            <w:pPr>
              <w:pStyle w:val="TAC"/>
            </w:pPr>
          </w:p>
        </w:tc>
        <w:tc>
          <w:tcPr>
            <w:tcW w:w="314" w:type="pct"/>
            <w:gridSpan w:val="2"/>
            <w:tcBorders>
              <w:bottom w:val="nil"/>
            </w:tcBorders>
            <w:shd w:val="clear" w:color="auto" w:fill="auto"/>
            <w:tcPrChange w:id="3892" w:author="BORSATO, RONALD" w:date="2021-08-02T13:25:00Z">
              <w:tcPr>
                <w:tcW w:w="333" w:type="pct"/>
                <w:gridSpan w:val="2"/>
                <w:tcBorders>
                  <w:bottom w:val="nil"/>
                </w:tcBorders>
                <w:shd w:val="clear" w:color="auto" w:fill="auto"/>
              </w:tcPr>
            </w:tcPrChange>
          </w:tcPr>
          <w:p w14:paraId="59D9F796" w14:textId="77777777" w:rsidR="00C603CE" w:rsidRPr="00A1115A" w:rsidRDefault="00C603CE" w:rsidP="00C603CE">
            <w:pPr>
              <w:pStyle w:val="TAC"/>
            </w:pPr>
            <w:r w:rsidRPr="00A1115A">
              <w:rPr>
                <w:rFonts w:hint="eastAsia"/>
                <w:lang w:eastAsia="zh-CN"/>
              </w:rPr>
              <w:t>FDD</w:t>
            </w:r>
          </w:p>
        </w:tc>
      </w:tr>
      <w:tr w:rsidR="00C603CE" w:rsidRPr="00A1115A" w14:paraId="390761F6" w14:textId="77777777" w:rsidTr="00C603CE">
        <w:trPr>
          <w:trHeight w:val="187"/>
          <w:trPrChange w:id="3893" w:author="BORSATO, RONALD" w:date="2021-08-02T13:25:00Z">
            <w:trPr>
              <w:trHeight w:val="187"/>
            </w:trPr>
          </w:trPrChange>
        </w:trPr>
        <w:tc>
          <w:tcPr>
            <w:tcW w:w="404" w:type="pct"/>
            <w:gridSpan w:val="2"/>
            <w:tcBorders>
              <w:top w:val="nil"/>
              <w:bottom w:val="nil"/>
            </w:tcBorders>
            <w:shd w:val="clear" w:color="auto" w:fill="auto"/>
            <w:tcPrChange w:id="3894" w:author="BORSATO, RONALD" w:date="2021-08-02T13:25:00Z">
              <w:tcPr>
                <w:tcW w:w="428" w:type="pct"/>
                <w:gridSpan w:val="2"/>
                <w:tcBorders>
                  <w:top w:val="nil"/>
                  <w:bottom w:val="nil"/>
                </w:tcBorders>
                <w:shd w:val="clear" w:color="auto" w:fill="auto"/>
              </w:tcPr>
            </w:tcPrChange>
          </w:tcPr>
          <w:p w14:paraId="795499F9" w14:textId="77777777" w:rsidR="00C603CE" w:rsidRPr="00A1115A" w:rsidRDefault="00C603CE" w:rsidP="00C603CE">
            <w:pPr>
              <w:pStyle w:val="TAC"/>
            </w:pPr>
          </w:p>
        </w:tc>
        <w:tc>
          <w:tcPr>
            <w:tcW w:w="222" w:type="pct"/>
            <w:tcPrChange w:id="3895" w:author="BORSATO, RONALD" w:date="2021-08-02T13:25:00Z">
              <w:tcPr>
                <w:tcW w:w="235" w:type="pct"/>
              </w:tcPr>
            </w:tcPrChange>
          </w:tcPr>
          <w:p w14:paraId="3DA3EA28"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3896" w:author="BORSATO, RONALD" w:date="2021-08-02T13:25:00Z">
              <w:tcPr>
                <w:tcW w:w="295" w:type="pct"/>
                <w:shd w:val="clear" w:color="auto" w:fill="auto"/>
              </w:tcPr>
            </w:tcPrChange>
          </w:tcPr>
          <w:p w14:paraId="545ACE61" w14:textId="77777777" w:rsidR="00C603CE" w:rsidRPr="00A1115A" w:rsidRDefault="00C603CE" w:rsidP="00C603CE">
            <w:pPr>
              <w:pStyle w:val="TAC"/>
            </w:pPr>
          </w:p>
        </w:tc>
        <w:tc>
          <w:tcPr>
            <w:tcW w:w="279" w:type="pct"/>
            <w:shd w:val="clear" w:color="auto" w:fill="auto"/>
            <w:tcPrChange w:id="3897" w:author="BORSATO, RONALD" w:date="2021-08-02T13:25:00Z">
              <w:tcPr>
                <w:tcW w:w="295" w:type="pct"/>
                <w:shd w:val="clear" w:color="auto" w:fill="auto"/>
              </w:tcPr>
            </w:tcPrChange>
          </w:tcPr>
          <w:p w14:paraId="3AAC54E0" w14:textId="77777777" w:rsidR="00C603CE" w:rsidRPr="00A1115A" w:rsidRDefault="00C603CE" w:rsidP="00C603CE">
            <w:pPr>
              <w:pStyle w:val="TAC"/>
            </w:pPr>
            <w:r w:rsidRPr="00A1115A">
              <w:rPr>
                <w:rFonts w:cs="Arial"/>
                <w:szCs w:val="18"/>
              </w:rPr>
              <w:t>-94.1</w:t>
            </w:r>
          </w:p>
        </w:tc>
        <w:tc>
          <w:tcPr>
            <w:tcW w:w="344" w:type="pct"/>
            <w:shd w:val="clear" w:color="auto" w:fill="auto"/>
            <w:tcPrChange w:id="3898" w:author="BORSATO, RONALD" w:date="2021-08-02T13:25:00Z">
              <w:tcPr>
                <w:tcW w:w="364" w:type="pct"/>
                <w:shd w:val="clear" w:color="auto" w:fill="auto"/>
              </w:tcPr>
            </w:tcPrChange>
          </w:tcPr>
          <w:p w14:paraId="0040F5F6" w14:textId="77777777" w:rsidR="00C603CE" w:rsidRPr="00A1115A" w:rsidRDefault="00C603CE" w:rsidP="00C603CE">
            <w:pPr>
              <w:pStyle w:val="TAC"/>
            </w:pPr>
            <w:r w:rsidRPr="00A1115A">
              <w:rPr>
                <w:rFonts w:cs="Arial"/>
                <w:szCs w:val="18"/>
              </w:rPr>
              <w:t>-91.1</w:t>
            </w:r>
          </w:p>
        </w:tc>
        <w:tc>
          <w:tcPr>
            <w:tcW w:w="371" w:type="pct"/>
            <w:shd w:val="clear" w:color="auto" w:fill="auto"/>
            <w:tcPrChange w:id="3899" w:author="BORSATO, RONALD" w:date="2021-08-02T13:25:00Z">
              <w:tcPr>
                <w:tcW w:w="393" w:type="pct"/>
                <w:shd w:val="clear" w:color="auto" w:fill="auto"/>
              </w:tcPr>
            </w:tcPrChange>
          </w:tcPr>
          <w:p w14:paraId="57289703" w14:textId="77777777" w:rsidR="00C603CE" w:rsidRPr="00A1115A" w:rsidRDefault="00C603CE" w:rsidP="00C603CE">
            <w:pPr>
              <w:pStyle w:val="TAC"/>
            </w:pPr>
            <w:r w:rsidRPr="00A1115A">
              <w:rPr>
                <w:rFonts w:cs="Arial"/>
                <w:szCs w:val="18"/>
              </w:rPr>
              <w:t>-90.0</w:t>
            </w:r>
          </w:p>
        </w:tc>
        <w:tc>
          <w:tcPr>
            <w:tcW w:w="279" w:type="pct"/>
            <w:shd w:val="clear" w:color="auto" w:fill="auto"/>
            <w:tcPrChange w:id="3900" w:author="BORSATO, RONALD" w:date="2021-08-02T13:25:00Z">
              <w:tcPr>
                <w:tcW w:w="295" w:type="pct"/>
                <w:shd w:val="clear" w:color="auto" w:fill="auto"/>
              </w:tcPr>
            </w:tcPrChange>
          </w:tcPr>
          <w:p w14:paraId="4B363438" w14:textId="77777777" w:rsidR="00C603CE" w:rsidRPr="00A1115A" w:rsidRDefault="00C603CE" w:rsidP="00C603CE">
            <w:pPr>
              <w:pStyle w:val="TAC"/>
            </w:pPr>
          </w:p>
        </w:tc>
        <w:tc>
          <w:tcPr>
            <w:tcW w:w="279" w:type="pct"/>
            <w:tcPrChange w:id="3901" w:author="BORSATO, RONALD" w:date="2021-08-02T13:25:00Z">
              <w:tcPr>
                <w:tcW w:w="295" w:type="pct"/>
              </w:tcPr>
            </w:tcPrChange>
          </w:tcPr>
          <w:p w14:paraId="797E204E" w14:textId="77777777" w:rsidR="00C603CE" w:rsidRPr="00A1115A" w:rsidRDefault="00C603CE" w:rsidP="00C603CE">
            <w:pPr>
              <w:pStyle w:val="TAC"/>
            </w:pPr>
          </w:p>
        </w:tc>
        <w:tc>
          <w:tcPr>
            <w:tcW w:w="279" w:type="pct"/>
            <w:tcPrChange w:id="3902" w:author="BORSATO, RONALD" w:date="2021-08-02T13:25:00Z">
              <w:tcPr>
                <w:tcW w:w="1" w:type="pct"/>
              </w:tcPr>
            </w:tcPrChange>
          </w:tcPr>
          <w:p w14:paraId="0DED744B" w14:textId="77777777" w:rsidR="00C603CE" w:rsidRPr="00A1115A" w:rsidRDefault="00C603CE" w:rsidP="00C603CE">
            <w:pPr>
              <w:pStyle w:val="TAC"/>
              <w:rPr>
                <w:ins w:id="3903" w:author="BORSATO, RONALD" w:date="2021-08-02T13:25:00Z"/>
              </w:rPr>
            </w:pPr>
          </w:p>
        </w:tc>
        <w:tc>
          <w:tcPr>
            <w:tcW w:w="279" w:type="pct"/>
            <w:shd w:val="clear" w:color="auto" w:fill="auto"/>
            <w:tcPrChange w:id="3904" w:author="BORSATO, RONALD" w:date="2021-08-02T13:25:00Z">
              <w:tcPr>
                <w:tcW w:w="295" w:type="pct"/>
                <w:shd w:val="clear" w:color="auto" w:fill="auto"/>
              </w:tcPr>
            </w:tcPrChange>
          </w:tcPr>
          <w:p w14:paraId="76AA59FA" w14:textId="2A049C50" w:rsidR="00C603CE" w:rsidRPr="00A1115A" w:rsidRDefault="00C603CE" w:rsidP="00C603CE">
            <w:pPr>
              <w:pStyle w:val="TAC"/>
            </w:pPr>
          </w:p>
        </w:tc>
        <w:tc>
          <w:tcPr>
            <w:tcW w:w="279" w:type="pct"/>
            <w:tcPrChange w:id="3905" w:author="BORSATO, RONALD" w:date="2021-08-02T13:25:00Z">
              <w:tcPr>
                <w:tcW w:w="295" w:type="pct"/>
              </w:tcPr>
            </w:tcPrChange>
          </w:tcPr>
          <w:p w14:paraId="004ABF97" w14:textId="77777777" w:rsidR="00C603CE" w:rsidRPr="00A1115A" w:rsidRDefault="00C603CE" w:rsidP="00C603CE">
            <w:pPr>
              <w:pStyle w:val="TAC"/>
            </w:pPr>
          </w:p>
        </w:tc>
        <w:tc>
          <w:tcPr>
            <w:tcW w:w="279" w:type="pct"/>
            <w:tcPrChange w:id="3906" w:author="BORSATO, RONALD" w:date="2021-08-02T13:25:00Z">
              <w:tcPr>
                <w:tcW w:w="295" w:type="pct"/>
              </w:tcPr>
            </w:tcPrChange>
          </w:tcPr>
          <w:p w14:paraId="4EA4A965" w14:textId="77777777" w:rsidR="00C603CE" w:rsidRPr="00A1115A" w:rsidRDefault="00C603CE" w:rsidP="00C603CE">
            <w:pPr>
              <w:pStyle w:val="TAC"/>
            </w:pPr>
          </w:p>
        </w:tc>
        <w:tc>
          <w:tcPr>
            <w:tcW w:w="279" w:type="pct"/>
            <w:tcPrChange w:id="3907" w:author="BORSATO, RONALD" w:date="2021-08-02T13:25:00Z">
              <w:tcPr>
                <w:tcW w:w="295" w:type="pct"/>
              </w:tcPr>
            </w:tcPrChange>
          </w:tcPr>
          <w:p w14:paraId="1E03619C" w14:textId="77777777" w:rsidR="00C603CE" w:rsidRPr="00A1115A" w:rsidRDefault="00C603CE" w:rsidP="00C603CE">
            <w:pPr>
              <w:pStyle w:val="TAC"/>
            </w:pPr>
          </w:p>
        </w:tc>
        <w:tc>
          <w:tcPr>
            <w:tcW w:w="279" w:type="pct"/>
            <w:tcPrChange w:id="3908" w:author="BORSATO, RONALD" w:date="2021-08-02T13:25:00Z">
              <w:tcPr>
                <w:tcW w:w="295" w:type="pct"/>
              </w:tcPr>
            </w:tcPrChange>
          </w:tcPr>
          <w:p w14:paraId="02C45E57" w14:textId="77777777" w:rsidR="00C603CE" w:rsidRPr="00A1115A" w:rsidRDefault="00C603CE" w:rsidP="00C603CE">
            <w:pPr>
              <w:pStyle w:val="TAC"/>
            </w:pPr>
          </w:p>
        </w:tc>
        <w:tc>
          <w:tcPr>
            <w:tcW w:w="280" w:type="pct"/>
            <w:tcPrChange w:id="3909" w:author="BORSATO, RONALD" w:date="2021-08-02T13:25:00Z">
              <w:tcPr>
                <w:tcW w:w="296" w:type="pct"/>
              </w:tcPr>
            </w:tcPrChange>
          </w:tcPr>
          <w:p w14:paraId="4263D9B7" w14:textId="77777777" w:rsidR="00C603CE" w:rsidRPr="00A1115A" w:rsidRDefault="00C603CE" w:rsidP="00C603CE">
            <w:pPr>
              <w:pStyle w:val="TAC"/>
            </w:pPr>
          </w:p>
        </w:tc>
        <w:tc>
          <w:tcPr>
            <w:tcW w:w="280" w:type="pct"/>
            <w:tcPrChange w:id="3910" w:author="BORSATO, RONALD" w:date="2021-08-02T13:25:00Z">
              <w:tcPr>
                <w:tcW w:w="296" w:type="pct"/>
              </w:tcPr>
            </w:tcPrChange>
          </w:tcPr>
          <w:p w14:paraId="0BA41E79" w14:textId="77777777" w:rsidR="00C603CE" w:rsidRPr="00A1115A" w:rsidRDefault="00C603CE" w:rsidP="00C603CE">
            <w:pPr>
              <w:pStyle w:val="TAC"/>
            </w:pPr>
          </w:p>
        </w:tc>
        <w:tc>
          <w:tcPr>
            <w:tcW w:w="314" w:type="pct"/>
            <w:gridSpan w:val="2"/>
            <w:tcBorders>
              <w:top w:val="nil"/>
              <w:bottom w:val="nil"/>
            </w:tcBorders>
            <w:shd w:val="clear" w:color="auto" w:fill="auto"/>
            <w:tcPrChange w:id="3911" w:author="BORSATO, RONALD" w:date="2021-08-02T13:25:00Z">
              <w:tcPr>
                <w:tcW w:w="333" w:type="pct"/>
                <w:gridSpan w:val="2"/>
                <w:tcBorders>
                  <w:top w:val="nil"/>
                  <w:bottom w:val="nil"/>
                </w:tcBorders>
                <w:shd w:val="clear" w:color="auto" w:fill="auto"/>
              </w:tcPr>
            </w:tcPrChange>
          </w:tcPr>
          <w:p w14:paraId="3231BC09" w14:textId="77777777" w:rsidR="00C603CE" w:rsidRPr="00A1115A" w:rsidRDefault="00C603CE" w:rsidP="00C603CE">
            <w:pPr>
              <w:pStyle w:val="TAC"/>
            </w:pPr>
          </w:p>
        </w:tc>
      </w:tr>
      <w:tr w:rsidR="00C603CE" w:rsidRPr="00A1115A" w14:paraId="0F443A62" w14:textId="77777777" w:rsidTr="00C603CE">
        <w:trPr>
          <w:trHeight w:val="187"/>
          <w:trPrChange w:id="3912" w:author="BORSATO, RONALD" w:date="2021-08-02T13:25:00Z">
            <w:trPr>
              <w:trHeight w:val="187"/>
            </w:trPr>
          </w:trPrChange>
        </w:trPr>
        <w:tc>
          <w:tcPr>
            <w:tcW w:w="404" w:type="pct"/>
            <w:gridSpan w:val="2"/>
            <w:tcBorders>
              <w:top w:val="nil"/>
              <w:bottom w:val="single" w:sz="4" w:space="0" w:color="auto"/>
            </w:tcBorders>
            <w:shd w:val="clear" w:color="auto" w:fill="auto"/>
            <w:tcPrChange w:id="3913" w:author="BORSATO, RONALD" w:date="2021-08-02T13:25:00Z">
              <w:tcPr>
                <w:tcW w:w="428" w:type="pct"/>
                <w:gridSpan w:val="2"/>
                <w:tcBorders>
                  <w:top w:val="nil"/>
                  <w:bottom w:val="single" w:sz="4" w:space="0" w:color="auto"/>
                </w:tcBorders>
                <w:shd w:val="clear" w:color="auto" w:fill="auto"/>
              </w:tcPr>
            </w:tcPrChange>
          </w:tcPr>
          <w:p w14:paraId="6B45F926" w14:textId="77777777" w:rsidR="00C603CE" w:rsidRPr="00A1115A" w:rsidRDefault="00C603CE" w:rsidP="00C603CE">
            <w:pPr>
              <w:pStyle w:val="TAC"/>
            </w:pPr>
          </w:p>
        </w:tc>
        <w:tc>
          <w:tcPr>
            <w:tcW w:w="222" w:type="pct"/>
            <w:tcPrChange w:id="3914" w:author="BORSATO, RONALD" w:date="2021-08-02T13:25:00Z">
              <w:tcPr>
                <w:tcW w:w="235" w:type="pct"/>
              </w:tcPr>
            </w:tcPrChange>
          </w:tcPr>
          <w:p w14:paraId="76741E63"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3915" w:author="BORSATO, RONALD" w:date="2021-08-02T13:25:00Z">
              <w:tcPr>
                <w:tcW w:w="295" w:type="pct"/>
                <w:shd w:val="clear" w:color="auto" w:fill="auto"/>
              </w:tcPr>
            </w:tcPrChange>
          </w:tcPr>
          <w:p w14:paraId="5FBEB845" w14:textId="77777777" w:rsidR="00C603CE" w:rsidRPr="00A1115A" w:rsidRDefault="00C603CE" w:rsidP="00C603CE">
            <w:pPr>
              <w:pStyle w:val="TAC"/>
            </w:pPr>
          </w:p>
        </w:tc>
        <w:tc>
          <w:tcPr>
            <w:tcW w:w="279" w:type="pct"/>
            <w:shd w:val="clear" w:color="auto" w:fill="auto"/>
            <w:tcPrChange w:id="3916" w:author="BORSATO, RONALD" w:date="2021-08-02T13:25:00Z">
              <w:tcPr>
                <w:tcW w:w="295" w:type="pct"/>
                <w:shd w:val="clear" w:color="auto" w:fill="auto"/>
              </w:tcPr>
            </w:tcPrChange>
          </w:tcPr>
          <w:p w14:paraId="32B01618" w14:textId="77777777" w:rsidR="00C603CE" w:rsidRPr="00A1115A" w:rsidRDefault="00C603CE" w:rsidP="00C603CE">
            <w:pPr>
              <w:pStyle w:val="TAC"/>
            </w:pPr>
          </w:p>
        </w:tc>
        <w:tc>
          <w:tcPr>
            <w:tcW w:w="344" w:type="pct"/>
            <w:shd w:val="clear" w:color="auto" w:fill="auto"/>
            <w:tcPrChange w:id="3917" w:author="BORSATO, RONALD" w:date="2021-08-02T13:25:00Z">
              <w:tcPr>
                <w:tcW w:w="364" w:type="pct"/>
                <w:shd w:val="clear" w:color="auto" w:fill="auto"/>
              </w:tcPr>
            </w:tcPrChange>
          </w:tcPr>
          <w:p w14:paraId="284C6732" w14:textId="77777777" w:rsidR="00C603CE" w:rsidRPr="00A1115A" w:rsidRDefault="00C603CE" w:rsidP="00C603CE">
            <w:pPr>
              <w:pStyle w:val="TAC"/>
            </w:pPr>
          </w:p>
        </w:tc>
        <w:tc>
          <w:tcPr>
            <w:tcW w:w="371" w:type="pct"/>
            <w:shd w:val="clear" w:color="auto" w:fill="auto"/>
            <w:tcPrChange w:id="3918" w:author="BORSATO, RONALD" w:date="2021-08-02T13:25:00Z">
              <w:tcPr>
                <w:tcW w:w="393" w:type="pct"/>
                <w:shd w:val="clear" w:color="auto" w:fill="auto"/>
              </w:tcPr>
            </w:tcPrChange>
          </w:tcPr>
          <w:p w14:paraId="161F9FCA" w14:textId="77777777" w:rsidR="00C603CE" w:rsidRPr="00A1115A" w:rsidRDefault="00C603CE" w:rsidP="00C603CE">
            <w:pPr>
              <w:pStyle w:val="TAC"/>
            </w:pPr>
          </w:p>
        </w:tc>
        <w:tc>
          <w:tcPr>
            <w:tcW w:w="279" w:type="pct"/>
            <w:shd w:val="clear" w:color="auto" w:fill="auto"/>
            <w:tcPrChange w:id="3919" w:author="BORSATO, RONALD" w:date="2021-08-02T13:25:00Z">
              <w:tcPr>
                <w:tcW w:w="295" w:type="pct"/>
                <w:shd w:val="clear" w:color="auto" w:fill="auto"/>
              </w:tcPr>
            </w:tcPrChange>
          </w:tcPr>
          <w:p w14:paraId="5641CBD1" w14:textId="77777777" w:rsidR="00C603CE" w:rsidRPr="00A1115A" w:rsidRDefault="00C603CE" w:rsidP="00C603CE">
            <w:pPr>
              <w:pStyle w:val="TAC"/>
            </w:pPr>
          </w:p>
        </w:tc>
        <w:tc>
          <w:tcPr>
            <w:tcW w:w="279" w:type="pct"/>
            <w:tcPrChange w:id="3920" w:author="BORSATO, RONALD" w:date="2021-08-02T13:25:00Z">
              <w:tcPr>
                <w:tcW w:w="295" w:type="pct"/>
              </w:tcPr>
            </w:tcPrChange>
          </w:tcPr>
          <w:p w14:paraId="3534FD0C" w14:textId="77777777" w:rsidR="00C603CE" w:rsidRPr="00A1115A" w:rsidRDefault="00C603CE" w:rsidP="00C603CE">
            <w:pPr>
              <w:pStyle w:val="TAC"/>
            </w:pPr>
          </w:p>
        </w:tc>
        <w:tc>
          <w:tcPr>
            <w:tcW w:w="279" w:type="pct"/>
            <w:tcPrChange w:id="3921" w:author="BORSATO, RONALD" w:date="2021-08-02T13:25:00Z">
              <w:tcPr>
                <w:tcW w:w="1" w:type="pct"/>
              </w:tcPr>
            </w:tcPrChange>
          </w:tcPr>
          <w:p w14:paraId="4CAB3691" w14:textId="77777777" w:rsidR="00C603CE" w:rsidRPr="00A1115A" w:rsidRDefault="00C603CE" w:rsidP="00C603CE">
            <w:pPr>
              <w:pStyle w:val="TAC"/>
              <w:rPr>
                <w:ins w:id="3922" w:author="BORSATO, RONALD" w:date="2021-08-02T13:25:00Z"/>
              </w:rPr>
            </w:pPr>
          </w:p>
        </w:tc>
        <w:tc>
          <w:tcPr>
            <w:tcW w:w="279" w:type="pct"/>
            <w:shd w:val="clear" w:color="auto" w:fill="auto"/>
            <w:tcPrChange w:id="3923" w:author="BORSATO, RONALD" w:date="2021-08-02T13:25:00Z">
              <w:tcPr>
                <w:tcW w:w="295" w:type="pct"/>
                <w:shd w:val="clear" w:color="auto" w:fill="auto"/>
              </w:tcPr>
            </w:tcPrChange>
          </w:tcPr>
          <w:p w14:paraId="4CDC9352" w14:textId="699322CE" w:rsidR="00C603CE" w:rsidRPr="00A1115A" w:rsidRDefault="00C603CE" w:rsidP="00C603CE">
            <w:pPr>
              <w:pStyle w:val="TAC"/>
            </w:pPr>
          </w:p>
        </w:tc>
        <w:tc>
          <w:tcPr>
            <w:tcW w:w="279" w:type="pct"/>
            <w:tcPrChange w:id="3924" w:author="BORSATO, RONALD" w:date="2021-08-02T13:25:00Z">
              <w:tcPr>
                <w:tcW w:w="295" w:type="pct"/>
              </w:tcPr>
            </w:tcPrChange>
          </w:tcPr>
          <w:p w14:paraId="450C8216" w14:textId="77777777" w:rsidR="00C603CE" w:rsidRPr="00A1115A" w:rsidRDefault="00C603CE" w:rsidP="00C603CE">
            <w:pPr>
              <w:pStyle w:val="TAC"/>
            </w:pPr>
          </w:p>
        </w:tc>
        <w:tc>
          <w:tcPr>
            <w:tcW w:w="279" w:type="pct"/>
            <w:tcPrChange w:id="3925" w:author="BORSATO, RONALD" w:date="2021-08-02T13:25:00Z">
              <w:tcPr>
                <w:tcW w:w="295" w:type="pct"/>
              </w:tcPr>
            </w:tcPrChange>
          </w:tcPr>
          <w:p w14:paraId="0BE762E8" w14:textId="77777777" w:rsidR="00C603CE" w:rsidRPr="00A1115A" w:rsidRDefault="00C603CE" w:rsidP="00C603CE">
            <w:pPr>
              <w:pStyle w:val="TAC"/>
            </w:pPr>
          </w:p>
        </w:tc>
        <w:tc>
          <w:tcPr>
            <w:tcW w:w="279" w:type="pct"/>
            <w:tcPrChange w:id="3926" w:author="BORSATO, RONALD" w:date="2021-08-02T13:25:00Z">
              <w:tcPr>
                <w:tcW w:w="295" w:type="pct"/>
              </w:tcPr>
            </w:tcPrChange>
          </w:tcPr>
          <w:p w14:paraId="46CA1AC0" w14:textId="77777777" w:rsidR="00C603CE" w:rsidRPr="00A1115A" w:rsidRDefault="00C603CE" w:rsidP="00C603CE">
            <w:pPr>
              <w:pStyle w:val="TAC"/>
            </w:pPr>
          </w:p>
        </w:tc>
        <w:tc>
          <w:tcPr>
            <w:tcW w:w="279" w:type="pct"/>
            <w:tcPrChange w:id="3927" w:author="BORSATO, RONALD" w:date="2021-08-02T13:25:00Z">
              <w:tcPr>
                <w:tcW w:w="295" w:type="pct"/>
              </w:tcPr>
            </w:tcPrChange>
          </w:tcPr>
          <w:p w14:paraId="527101A1" w14:textId="77777777" w:rsidR="00C603CE" w:rsidRPr="00A1115A" w:rsidRDefault="00C603CE" w:rsidP="00C603CE">
            <w:pPr>
              <w:pStyle w:val="TAC"/>
            </w:pPr>
          </w:p>
        </w:tc>
        <w:tc>
          <w:tcPr>
            <w:tcW w:w="280" w:type="pct"/>
            <w:tcPrChange w:id="3928" w:author="BORSATO, RONALD" w:date="2021-08-02T13:25:00Z">
              <w:tcPr>
                <w:tcW w:w="296" w:type="pct"/>
              </w:tcPr>
            </w:tcPrChange>
          </w:tcPr>
          <w:p w14:paraId="54585B13" w14:textId="77777777" w:rsidR="00C603CE" w:rsidRPr="00A1115A" w:rsidRDefault="00C603CE" w:rsidP="00C603CE">
            <w:pPr>
              <w:pStyle w:val="TAC"/>
            </w:pPr>
          </w:p>
        </w:tc>
        <w:tc>
          <w:tcPr>
            <w:tcW w:w="280" w:type="pct"/>
            <w:tcPrChange w:id="3929" w:author="BORSATO, RONALD" w:date="2021-08-02T13:25:00Z">
              <w:tcPr>
                <w:tcW w:w="296" w:type="pct"/>
              </w:tcPr>
            </w:tcPrChange>
          </w:tcPr>
          <w:p w14:paraId="5CAABCB8"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3930" w:author="BORSATO, RONALD" w:date="2021-08-02T13:25:00Z">
              <w:tcPr>
                <w:tcW w:w="333" w:type="pct"/>
                <w:gridSpan w:val="2"/>
                <w:tcBorders>
                  <w:top w:val="nil"/>
                  <w:bottom w:val="single" w:sz="4" w:space="0" w:color="auto"/>
                </w:tcBorders>
                <w:shd w:val="clear" w:color="auto" w:fill="auto"/>
              </w:tcPr>
            </w:tcPrChange>
          </w:tcPr>
          <w:p w14:paraId="1D16D05D" w14:textId="77777777" w:rsidR="00C603CE" w:rsidRPr="00A1115A" w:rsidRDefault="00C603CE" w:rsidP="00C603CE">
            <w:pPr>
              <w:pStyle w:val="TAC"/>
            </w:pPr>
          </w:p>
        </w:tc>
      </w:tr>
      <w:tr w:rsidR="00C603CE" w:rsidRPr="00A1115A" w14:paraId="7F6C5F75" w14:textId="77777777" w:rsidTr="00C603CE">
        <w:trPr>
          <w:trHeight w:val="187"/>
          <w:trPrChange w:id="3931" w:author="BORSATO, RONALD" w:date="2021-08-02T13:25:00Z">
            <w:trPr>
              <w:trHeight w:val="187"/>
            </w:trPr>
          </w:trPrChange>
        </w:trPr>
        <w:tc>
          <w:tcPr>
            <w:tcW w:w="404" w:type="pct"/>
            <w:gridSpan w:val="2"/>
            <w:tcBorders>
              <w:bottom w:val="nil"/>
            </w:tcBorders>
            <w:shd w:val="clear" w:color="auto" w:fill="auto"/>
            <w:tcPrChange w:id="3932" w:author="BORSATO, RONALD" w:date="2021-08-02T13:25:00Z">
              <w:tcPr>
                <w:tcW w:w="428" w:type="pct"/>
                <w:gridSpan w:val="2"/>
                <w:tcBorders>
                  <w:bottom w:val="nil"/>
                </w:tcBorders>
                <w:shd w:val="clear" w:color="auto" w:fill="auto"/>
              </w:tcPr>
            </w:tcPrChange>
          </w:tcPr>
          <w:p w14:paraId="478076BA" w14:textId="77777777" w:rsidR="00C603CE" w:rsidRPr="00A1115A" w:rsidRDefault="00C603CE" w:rsidP="00C603CE">
            <w:pPr>
              <w:pStyle w:val="TAC"/>
              <w:rPr>
                <w:lang w:val="en-US" w:eastAsia="zh-CN"/>
              </w:rPr>
            </w:pPr>
            <w:r>
              <w:rPr>
                <w:lang w:val="en-US" w:eastAsia="zh-CN"/>
              </w:rPr>
              <w:t>n24</w:t>
            </w:r>
          </w:p>
        </w:tc>
        <w:tc>
          <w:tcPr>
            <w:tcW w:w="222" w:type="pct"/>
            <w:vAlign w:val="center"/>
            <w:tcPrChange w:id="3933" w:author="BORSATO, RONALD" w:date="2021-08-02T13:25:00Z">
              <w:tcPr>
                <w:tcW w:w="235" w:type="pct"/>
                <w:vAlign w:val="center"/>
              </w:tcPr>
            </w:tcPrChange>
          </w:tcPr>
          <w:p w14:paraId="26578F18" w14:textId="77777777" w:rsidR="00C603CE" w:rsidRPr="00A1115A" w:rsidRDefault="00C603CE" w:rsidP="00C603CE">
            <w:pPr>
              <w:pStyle w:val="TAC"/>
            </w:pPr>
            <w:r>
              <w:rPr>
                <w:rFonts w:cs="Arial"/>
              </w:rPr>
              <w:t>15</w:t>
            </w:r>
          </w:p>
        </w:tc>
        <w:tc>
          <w:tcPr>
            <w:tcW w:w="279" w:type="pct"/>
            <w:shd w:val="clear" w:color="auto" w:fill="auto"/>
            <w:vAlign w:val="center"/>
            <w:tcPrChange w:id="3934" w:author="BORSATO, RONALD" w:date="2021-08-02T13:25:00Z">
              <w:tcPr>
                <w:tcW w:w="295" w:type="pct"/>
                <w:shd w:val="clear" w:color="auto" w:fill="auto"/>
                <w:vAlign w:val="center"/>
              </w:tcPr>
            </w:tcPrChange>
          </w:tcPr>
          <w:p w14:paraId="0819572D" w14:textId="77777777" w:rsidR="00C603CE" w:rsidRPr="00A1115A" w:rsidRDefault="00C603CE" w:rsidP="00C603CE">
            <w:pPr>
              <w:pStyle w:val="TAC"/>
            </w:pPr>
            <w:r w:rsidRPr="001C0CC4">
              <w:t>-100.0</w:t>
            </w:r>
          </w:p>
        </w:tc>
        <w:tc>
          <w:tcPr>
            <w:tcW w:w="279" w:type="pct"/>
            <w:shd w:val="clear" w:color="auto" w:fill="auto"/>
            <w:vAlign w:val="center"/>
            <w:tcPrChange w:id="3935" w:author="BORSATO, RONALD" w:date="2021-08-02T13:25:00Z">
              <w:tcPr>
                <w:tcW w:w="295" w:type="pct"/>
                <w:shd w:val="clear" w:color="auto" w:fill="auto"/>
                <w:vAlign w:val="center"/>
              </w:tcPr>
            </w:tcPrChange>
          </w:tcPr>
          <w:p w14:paraId="4F320973" w14:textId="77777777" w:rsidR="00C603CE" w:rsidRPr="00A1115A" w:rsidRDefault="00C603CE" w:rsidP="00C603CE">
            <w:pPr>
              <w:pStyle w:val="TAC"/>
            </w:pPr>
            <w:r w:rsidRPr="001C0CC4">
              <w:t>-96.8</w:t>
            </w:r>
          </w:p>
        </w:tc>
        <w:tc>
          <w:tcPr>
            <w:tcW w:w="344" w:type="pct"/>
            <w:shd w:val="clear" w:color="auto" w:fill="auto"/>
            <w:vAlign w:val="center"/>
            <w:tcPrChange w:id="3936" w:author="BORSATO, RONALD" w:date="2021-08-02T13:25:00Z">
              <w:tcPr>
                <w:tcW w:w="364" w:type="pct"/>
                <w:shd w:val="clear" w:color="auto" w:fill="auto"/>
                <w:vAlign w:val="center"/>
              </w:tcPr>
            </w:tcPrChange>
          </w:tcPr>
          <w:p w14:paraId="4DA17225" w14:textId="77777777" w:rsidR="00C603CE" w:rsidRPr="00A1115A" w:rsidRDefault="00C603CE" w:rsidP="00C603CE">
            <w:pPr>
              <w:pStyle w:val="TAC"/>
            </w:pPr>
          </w:p>
        </w:tc>
        <w:tc>
          <w:tcPr>
            <w:tcW w:w="371" w:type="pct"/>
            <w:shd w:val="clear" w:color="auto" w:fill="auto"/>
            <w:vAlign w:val="center"/>
            <w:tcPrChange w:id="3937" w:author="BORSATO, RONALD" w:date="2021-08-02T13:25:00Z">
              <w:tcPr>
                <w:tcW w:w="393" w:type="pct"/>
                <w:shd w:val="clear" w:color="auto" w:fill="auto"/>
                <w:vAlign w:val="center"/>
              </w:tcPr>
            </w:tcPrChange>
          </w:tcPr>
          <w:p w14:paraId="45A4C876" w14:textId="77777777" w:rsidR="00C603CE" w:rsidRPr="00A1115A" w:rsidRDefault="00C603CE" w:rsidP="00C603CE">
            <w:pPr>
              <w:pStyle w:val="TAC"/>
            </w:pPr>
          </w:p>
        </w:tc>
        <w:tc>
          <w:tcPr>
            <w:tcW w:w="279" w:type="pct"/>
            <w:shd w:val="clear" w:color="auto" w:fill="auto"/>
            <w:vAlign w:val="center"/>
            <w:tcPrChange w:id="3938" w:author="BORSATO, RONALD" w:date="2021-08-02T13:25:00Z">
              <w:tcPr>
                <w:tcW w:w="295" w:type="pct"/>
                <w:shd w:val="clear" w:color="auto" w:fill="auto"/>
                <w:vAlign w:val="center"/>
              </w:tcPr>
            </w:tcPrChange>
          </w:tcPr>
          <w:p w14:paraId="5DAB3A98" w14:textId="77777777" w:rsidR="00C603CE" w:rsidRPr="00A1115A" w:rsidRDefault="00C603CE" w:rsidP="00C603CE">
            <w:pPr>
              <w:pStyle w:val="TAC"/>
            </w:pPr>
          </w:p>
        </w:tc>
        <w:tc>
          <w:tcPr>
            <w:tcW w:w="279" w:type="pct"/>
            <w:vAlign w:val="center"/>
            <w:tcPrChange w:id="3939" w:author="BORSATO, RONALD" w:date="2021-08-02T13:25:00Z">
              <w:tcPr>
                <w:tcW w:w="295" w:type="pct"/>
                <w:vAlign w:val="center"/>
              </w:tcPr>
            </w:tcPrChange>
          </w:tcPr>
          <w:p w14:paraId="0CF3D05C" w14:textId="77777777" w:rsidR="00C603CE" w:rsidRPr="00A1115A" w:rsidRDefault="00C603CE" w:rsidP="00C603CE">
            <w:pPr>
              <w:pStyle w:val="TAC"/>
            </w:pPr>
          </w:p>
        </w:tc>
        <w:tc>
          <w:tcPr>
            <w:tcW w:w="279" w:type="pct"/>
            <w:tcPrChange w:id="3940" w:author="BORSATO, RONALD" w:date="2021-08-02T13:25:00Z">
              <w:tcPr>
                <w:tcW w:w="1" w:type="pct"/>
              </w:tcPr>
            </w:tcPrChange>
          </w:tcPr>
          <w:p w14:paraId="7AC31155" w14:textId="77777777" w:rsidR="00C603CE" w:rsidRPr="00A1115A" w:rsidRDefault="00C603CE" w:rsidP="00C603CE">
            <w:pPr>
              <w:pStyle w:val="TAC"/>
              <w:rPr>
                <w:ins w:id="3941" w:author="BORSATO, RONALD" w:date="2021-08-02T13:25:00Z"/>
              </w:rPr>
            </w:pPr>
          </w:p>
        </w:tc>
        <w:tc>
          <w:tcPr>
            <w:tcW w:w="279" w:type="pct"/>
            <w:shd w:val="clear" w:color="auto" w:fill="auto"/>
            <w:vAlign w:val="center"/>
            <w:tcPrChange w:id="3942" w:author="BORSATO, RONALD" w:date="2021-08-02T13:25:00Z">
              <w:tcPr>
                <w:tcW w:w="295" w:type="pct"/>
                <w:shd w:val="clear" w:color="auto" w:fill="auto"/>
                <w:vAlign w:val="center"/>
              </w:tcPr>
            </w:tcPrChange>
          </w:tcPr>
          <w:p w14:paraId="008D058F" w14:textId="5F592A92" w:rsidR="00C603CE" w:rsidRPr="00A1115A" w:rsidRDefault="00C603CE" w:rsidP="00C603CE">
            <w:pPr>
              <w:pStyle w:val="TAC"/>
            </w:pPr>
          </w:p>
        </w:tc>
        <w:tc>
          <w:tcPr>
            <w:tcW w:w="279" w:type="pct"/>
            <w:vAlign w:val="center"/>
            <w:tcPrChange w:id="3943" w:author="BORSATO, RONALD" w:date="2021-08-02T13:25:00Z">
              <w:tcPr>
                <w:tcW w:w="295" w:type="pct"/>
                <w:vAlign w:val="center"/>
              </w:tcPr>
            </w:tcPrChange>
          </w:tcPr>
          <w:p w14:paraId="3D1AF1E7" w14:textId="77777777" w:rsidR="00C603CE" w:rsidRPr="00A1115A" w:rsidRDefault="00C603CE" w:rsidP="00C603CE">
            <w:pPr>
              <w:pStyle w:val="TAC"/>
            </w:pPr>
          </w:p>
        </w:tc>
        <w:tc>
          <w:tcPr>
            <w:tcW w:w="279" w:type="pct"/>
            <w:vAlign w:val="center"/>
            <w:tcPrChange w:id="3944" w:author="BORSATO, RONALD" w:date="2021-08-02T13:25:00Z">
              <w:tcPr>
                <w:tcW w:w="295" w:type="pct"/>
                <w:vAlign w:val="center"/>
              </w:tcPr>
            </w:tcPrChange>
          </w:tcPr>
          <w:p w14:paraId="4DBEF22D" w14:textId="77777777" w:rsidR="00C603CE" w:rsidRPr="00A1115A" w:rsidRDefault="00C603CE" w:rsidP="00C603CE">
            <w:pPr>
              <w:pStyle w:val="TAC"/>
            </w:pPr>
          </w:p>
        </w:tc>
        <w:tc>
          <w:tcPr>
            <w:tcW w:w="279" w:type="pct"/>
            <w:tcPrChange w:id="3945" w:author="BORSATO, RONALD" w:date="2021-08-02T13:25:00Z">
              <w:tcPr>
                <w:tcW w:w="295" w:type="pct"/>
              </w:tcPr>
            </w:tcPrChange>
          </w:tcPr>
          <w:p w14:paraId="315D83B0" w14:textId="77777777" w:rsidR="00C603CE" w:rsidRPr="00A1115A" w:rsidRDefault="00C603CE" w:rsidP="00C603CE">
            <w:pPr>
              <w:pStyle w:val="TAC"/>
            </w:pPr>
          </w:p>
        </w:tc>
        <w:tc>
          <w:tcPr>
            <w:tcW w:w="279" w:type="pct"/>
            <w:vAlign w:val="center"/>
            <w:tcPrChange w:id="3946" w:author="BORSATO, RONALD" w:date="2021-08-02T13:25:00Z">
              <w:tcPr>
                <w:tcW w:w="295" w:type="pct"/>
                <w:vAlign w:val="center"/>
              </w:tcPr>
            </w:tcPrChange>
          </w:tcPr>
          <w:p w14:paraId="6B91BA85" w14:textId="77777777" w:rsidR="00C603CE" w:rsidRPr="00A1115A" w:rsidRDefault="00C603CE" w:rsidP="00C603CE">
            <w:pPr>
              <w:pStyle w:val="TAC"/>
            </w:pPr>
          </w:p>
        </w:tc>
        <w:tc>
          <w:tcPr>
            <w:tcW w:w="280" w:type="pct"/>
            <w:vAlign w:val="center"/>
            <w:tcPrChange w:id="3947" w:author="BORSATO, RONALD" w:date="2021-08-02T13:25:00Z">
              <w:tcPr>
                <w:tcW w:w="296" w:type="pct"/>
                <w:vAlign w:val="center"/>
              </w:tcPr>
            </w:tcPrChange>
          </w:tcPr>
          <w:p w14:paraId="50AD7A60" w14:textId="77777777" w:rsidR="00C603CE" w:rsidRPr="00A1115A" w:rsidRDefault="00C603CE" w:rsidP="00C603CE">
            <w:pPr>
              <w:pStyle w:val="TAC"/>
            </w:pPr>
          </w:p>
        </w:tc>
        <w:tc>
          <w:tcPr>
            <w:tcW w:w="280" w:type="pct"/>
            <w:vAlign w:val="center"/>
            <w:tcPrChange w:id="3948" w:author="BORSATO, RONALD" w:date="2021-08-02T13:25:00Z">
              <w:tcPr>
                <w:tcW w:w="296" w:type="pct"/>
                <w:vAlign w:val="center"/>
              </w:tcPr>
            </w:tcPrChange>
          </w:tcPr>
          <w:p w14:paraId="2A3C8AAB" w14:textId="77777777" w:rsidR="00C603CE" w:rsidRPr="00A1115A" w:rsidRDefault="00C603CE" w:rsidP="00C603CE">
            <w:pPr>
              <w:pStyle w:val="TAC"/>
            </w:pPr>
          </w:p>
        </w:tc>
        <w:tc>
          <w:tcPr>
            <w:tcW w:w="314" w:type="pct"/>
            <w:gridSpan w:val="2"/>
            <w:tcBorders>
              <w:bottom w:val="nil"/>
            </w:tcBorders>
            <w:shd w:val="clear" w:color="auto" w:fill="auto"/>
            <w:tcPrChange w:id="3949" w:author="BORSATO, RONALD" w:date="2021-08-02T13:25:00Z">
              <w:tcPr>
                <w:tcW w:w="333" w:type="pct"/>
                <w:gridSpan w:val="2"/>
                <w:tcBorders>
                  <w:bottom w:val="nil"/>
                </w:tcBorders>
                <w:shd w:val="clear" w:color="auto" w:fill="auto"/>
              </w:tcPr>
            </w:tcPrChange>
          </w:tcPr>
          <w:p w14:paraId="6FA09B22" w14:textId="77777777" w:rsidR="00C603CE" w:rsidRPr="00A1115A" w:rsidRDefault="00C603CE" w:rsidP="00C603CE">
            <w:pPr>
              <w:pStyle w:val="TAC"/>
              <w:rPr>
                <w:lang w:eastAsia="zh-CN"/>
              </w:rPr>
            </w:pPr>
            <w:r>
              <w:rPr>
                <w:lang w:eastAsia="zh-CN"/>
              </w:rPr>
              <w:t>FDD</w:t>
            </w:r>
          </w:p>
        </w:tc>
      </w:tr>
      <w:tr w:rsidR="00C603CE" w:rsidRPr="00A1115A" w14:paraId="4932B1CC" w14:textId="77777777" w:rsidTr="00C603CE">
        <w:trPr>
          <w:trHeight w:val="187"/>
          <w:trPrChange w:id="3950" w:author="BORSATO, RONALD" w:date="2021-08-02T13:25:00Z">
            <w:trPr>
              <w:trHeight w:val="187"/>
            </w:trPr>
          </w:trPrChange>
        </w:trPr>
        <w:tc>
          <w:tcPr>
            <w:tcW w:w="404" w:type="pct"/>
            <w:gridSpan w:val="2"/>
            <w:tcBorders>
              <w:top w:val="nil"/>
              <w:bottom w:val="nil"/>
            </w:tcBorders>
            <w:shd w:val="clear" w:color="auto" w:fill="auto"/>
            <w:tcPrChange w:id="3951" w:author="BORSATO, RONALD" w:date="2021-08-02T13:25:00Z">
              <w:tcPr>
                <w:tcW w:w="428" w:type="pct"/>
                <w:gridSpan w:val="2"/>
                <w:tcBorders>
                  <w:top w:val="nil"/>
                  <w:bottom w:val="nil"/>
                </w:tcBorders>
                <w:shd w:val="clear" w:color="auto" w:fill="auto"/>
              </w:tcPr>
            </w:tcPrChange>
          </w:tcPr>
          <w:p w14:paraId="7B97124C" w14:textId="77777777" w:rsidR="00C603CE" w:rsidRPr="00A1115A" w:rsidRDefault="00C603CE" w:rsidP="00C603CE">
            <w:pPr>
              <w:pStyle w:val="TAC"/>
              <w:rPr>
                <w:lang w:val="en-US" w:eastAsia="zh-CN"/>
              </w:rPr>
            </w:pPr>
          </w:p>
        </w:tc>
        <w:tc>
          <w:tcPr>
            <w:tcW w:w="222" w:type="pct"/>
            <w:vAlign w:val="center"/>
            <w:tcPrChange w:id="3952" w:author="BORSATO, RONALD" w:date="2021-08-02T13:25:00Z">
              <w:tcPr>
                <w:tcW w:w="235" w:type="pct"/>
                <w:vAlign w:val="center"/>
              </w:tcPr>
            </w:tcPrChange>
          </w:tcPr>
          <w:p w14:paraId="6DA5E51E" w14:textId="77777777" w:rsidR="00C603CE" w:rsidRPr="00A1115A" w:rsidRDefault="00C603CE" w:rsidP="00C603CE">
            <w:pPr>
              <w:pStyle w:val="TAC"/>
            </w:pPr>
            <w:r>
              <w:rPr>
                <w:rFonts w:cs="Arial"/>
              </w:rPr>
              <w:t>30</w:t>
            </w:r>
          </w:p>
        </w:tc>
        <w:tc>
          <w:tcPr>
            <w:tcW w:w="279" w:type="pct"/>
            <w:shd w:val="clear" w:color="auto" w:fill="auto"/>
            <w:vAlign w:val="center"/>
            <w:tcPrChange w:id="3953" w:author="BORSATO, RONALD" w:date="2021-08-02T13:25:00Z">
              <w:tcPr>
                <w:tcW w:w="295" w:type="pct"/>
                <w:shd w:val="clear" w:color="auto" w:fill="auto"/>
                <w:vAlign w:val="center"/>
              </w:tcPr>
            </w:tcPrChange>
          </w:tcPr>
          <w:p w14:paraId="1053A550" w14:textId="77777777" w:rsidR="00C603CE" w:rsidRPr="00A1115A" w:rsidRDefault="00C603CE" w:rsidP="00C603CE">
            <w:pPr>
              <w:pStyle w:val="TAC"/>
            </w:pPr>
          </w:p>
        </w:tc>
        <w:tc>
          <w:tcPr>
            <w:tcW w:w="279" w:type="pct"/>
            <w:shd w:val="clear" w:color="auto" w:fill="auto"/>
            <w:vAlign w:val="center"/>
            <w:tcPrChange w:id="3954" w:author="BORSATO, RONALD" w:date="2021-08-02T13:25:00Z">
              <w:tcPr>
                <w:tcW w:w="295" w:type="pct"/>
                <w:shd w:val="clear" w:color="auto" w:fill="auto"/>
                <w:vAlign w:val="center"/>
              </w:tcPr>
            </w:tcPrChange>
          </w:tcPr>
          <w:p w14:paraId="73F9B9D0" w14:textId="77777777" w:rsidR="00C603CE" w:rsidRPr="00A1115A" w:rsidRDefault="00C603CE" w:rsidP="00C603CE">
            <w:pPr>
              <w:pStyle w:val="TAC"/>
            </w:pPr>
            <w:r w:rsidRPr="001C0CC4">
              <w:t>-97.1</w:t>
            </w:r>
          </w:p>
        </w:tc>
        <w:tc>
          <w:tcPr>
            <w:tcW w:w="344" w:type="pct"/>
            <w:shd w:val="clear" w:color="auto" w:fill="auto"/>
            <w:vAlign w:val="center"/>
            <w:tcPrChange w:id="3955" w:author="BORSATO, RONALD" w:date="2021-08-02T13:25:00Z">
              <w:tcPr>
                <w:tcW w:w="364" w:type="pct"/>
                <w:shd w:val="clear" w:color="auto" w:fill="auto"/>
                <w:vAlign w:val="center"/>
              </w:tcPr>
            </w:tcPrChange>
          </w:tcPr>
          <w:p w14:paraId="4E5A52E7" w14:textId="77777777" w:rsidR="00C603CE" w:rsidRPr="00A1115A" w:rsidRDefault="00C603CE" w:rsidP="00C603CE">
            <w:pPr>
              <w:pStyle w:val="TAC"/>
            </w:pPr>
          </w:p>
        </w:tc>
        <w:tc>
          <w:tcPr>
            <w:tcW w:w="371" w:type="pct"/>
            <w:shd w:val="clear" w:color="auto" w:fill="auto"/>
            <w:vAlign w:val="center"/>
            <w:tcPrChange w:id="3956" w:author="BORSATO, RONALD" w:date="2021-08-02T13:25:00Z">
              <w:tcPr>
                <w:tcW w:w="393" w:type="pct"/>
                <w:shd w:val="clear" w:color="auto" w:fill="auto"/>
                <w:vAlign w:val="center"/>
              </w:tcPr>
            </w:tcPrChange>
          </w:tcPr>
          <w:p w14:paraId="7A2B48F2" w14:textId="77777777" w:rsidR="00C603CE" w:rsidRPr="00A1115A" w:rsidRDefault="00C603CE" w:rsidP="00C603CE">
            <w:pPr>
              <w:pStyle w:val="TAC"/>
            </w:pPr>
          </w:p>
        </w:tc>
        <w:tc>
          <w:tcPr>
            <w:tcW w:w="279" w:type="pct"/>
            <w:shd w:val="clear" w:color="auto" w:fill="auto"/>
            <w:vAlign w:val="center"/>
            <w:tcPrChange w:id="3957" w:author="BORSATO, RONALD" w:date="2021-08-02T13:25:00Z">
              <w:tcPr>
                <w:tcW w:w="295" w:type="pct"/>
                <w:shd w:val="clear" w:color="auto" w:fill="auto"/>
                <w:vAlign w:val="center"/>
              </w:tcPr>
            </w:tcPrChange>
          </w:tcPr>
          <w:p w14:paraId="699A74BB" w14:textId="77777777" w:rsidR="00C603CE" w:rsidRPr="00A1115A" w:rsidRDefault="00C603CE" w:rsidP="00C603CE">
            <w:pPr>
              <w:pStyle w:val="TAC"/>
            </w:pPr>
          </w:p>
        </w:tc>
        <w:tc>
          <w:tcPr>
            <w:tcW w:w="279" w:type="pct"/>
            <w:vAlign w:val="center"/>
            <w:tcPrChange w:id="3958" w:author="BORSATO, RONALD" w:date="2021-08-02T13:25:00Z">
              <w:tcPr>
                <w:tcW w:w="295" w:type="pct"/>
                <w:vAlign w:val="center"/>
              </w:tcPr>
            </w:tcPrChange>
          </w:tcPr>
          <w:p w14:paraId="657D1DD8" w14:textId="77777777" w:rsidR="00C603CE" w:rsidRPr="00A1115A" w:rsidRDefault="00C603CE" w:rsidP="00C603CE">
            <w:pPr>
              <w:pStyle w:val="TAC"/>
            </w:pPr>
          </w:p>
        </w:tc>
        <w:tc>
          <w:tcPr>
            <w:tcW w:w="279" w:type="pct"/>
            <w:tcPrChange w:id="3959" w:author="BORSATO, RONALD" w:date="2021-08-02T13:25:00Z">
              <w:tcPr>
                <w:tcW w:w="1" w:type="pct"/>
              </w:tcPr>
            </w:tcPrChange>
          </w:tcPr>
          <w:p w14:paraId="579522C2" w14:textId="77777777" w:rsidR="00C603CE" w:rsidRPr="00A1115A" w:rsidRDefault="00C603CE" w:rsidP="00C603CE">
            <w:pPr>
              <w:pStyle w:val="TAC"/>
              <w:rPr>
                <w:ins w:id="3960" w:author="BORSATO, RONALD" w:date="2021-08-02T13:25:00Z"/>
              </w:rPr>
            </w:pPr>
          </w:p>
        </w:tc>
        <w:tc>
          <w:tcPr>
            <w:tcW w:w="279" w:type="pct"/>
            <w:shd w:val="clear" w:color="auto" w:fill="auto"/>
            <w:vAlign w:val="center"/>
            <w:tcPrChange w:id="3961" w:author="BORSATO, RONALD" w:date="2021-08-02T13:25:00Z">
              <w:tcPr>
                <w:tcW w:w="295" w:type="pct"/>
                <w:shd w:val="clear" w:color="auto" w:fill="auto"/>
                <w:vAlign w:val="center"/>
              </w:tcPr>
            </w:tcPrChange>
          </w:tcPr>
          <w:p w14:paraId="0BEEE79A" w14:textId="287CD21B" w:rsidR="00C603CE" w:rsidRPr="00A1115A" w:rsidRDefault="00C603CE" w:rsidP="00C603CE">
            <w:pPr>
              <w:pStyle w:val="TAC"/>
            </w:pPr>
          </w:p>
        </w:tc>
        <w:tc>
          <w:tcPr>
            <w:tcW w:w="279" w:type="pct"/>
            <w:vAlign w:val="center"/>
            <w:tcPrChange w:id="3962" w:author="BORSATO, RONALD" w:date="2021-08-02T13:25:00Z">
              <w:tcPr>
                <w:tcW w:w="295" w:type="pct"/>
                <w:vAlign w:val="center"/>
              </w:tcPr>
            </w:tcPrChange>
          </w:tcPr>
          <w:p w14:paraId="6737A349" w14:textId="77777777" w:rsidR="00C603CE" w:rsidRPr="00A1115A" w:rsidRDefault="00C603CE" w:rsidP="00C603CE">
            <w:pPr>
              <w:pStyle w:val="TAC"/>
            </w:pPr>
          </w:p>
        </w:tc>
        <w:tc>
          <w:tcPr>
            <w:tcW w:w="279" w:type="pct"/>
            <w:vAlign w:val="center"/>
            <w:tcPrChange w:id="3963" w:author="BORSATO, RONALD" w:date="2021-08-02T13:25:00Z">
              <w:tcPr>
                <w:tcW w:w="295" w:type="pct"/>
                <w:vAlign w:val="center"/>
              </w:tcPr>
            </w:tcPrChange>
          </w:tcPr>
          <w:p w14:paraId="5C800507" w14:textId="77777777" w:rsidR="00C603CE" w:rsidRPr="00A1115A" w:rsidRDefault="00C603CE" w:rsidP="00C603CE">
            <w:pPr>
              <w:pStyle w:val="TAC"/>
            </w:pPr>
          </w:p>
        </w:tc>
        <w:tc>
          <w:tcPr>
            <w:tcW w:w="279" w:type="pct"/>
            <w:tcPrChange w:id="3964" w:author="BORSATO, RONALD" w:date="2021-08-02T13:25:00Z">
              <w:tcPr>
                <w:tcW w:w="295" w:type="pct"/>
              </w:tcPr>
            </w:tcPrChange>
          </w:tcPr>
          <w:p w14:paraId="364DD1C2" w14:textId="77777777" w:rsidR="00C603CE" w:rsidRPr="00A1115A" w:rsidRDefault="00C603CE" w:rsidP="00C603CE">
            <w:pPr>
              <w:pStyle w:val="TAC"/>
            </w:pPr>
          </w:p>
        </w:tc>
        <w:tc>
          <w:tcPr>
            <w:tcW w:w="279" w:type="pct"/>
            <w:vAlign w:val="center"/>
            <w:tcPrChange w:id="3965" w:author="BORSATO, RONALD" w:date="2021-08-02T13:25:00Z">
              <w:tcPr>
                <w:tcW w:w="295" w:type="pct"/>
                <w:vAlign w:val="center"/>
              </w:tcPr>
            </w:tcPrChange>
          </w:tcPr>
          <w:p w14:paraId="6274CEC0" w14:textId="77777777" w:rsidR="00C603CE" w:rsidRPr="00A1115A" w:rsidRDefault="00C603CE" w:rsidP="00C603CE">
            <w:pPr>
              <w:pStyle w:val="TAC"/>
            </w:pPr>
          </w:p>
        </w:tc>
        <w:tc>
          <w:tcPr>
            <w:tcW w:w="280" w:type="pct"/>
            <w:vAlign w:val="center"/>
            <w:tcPrChange w:id="3966" w:author="BORSATO, RONALD" w:date="2021-08-02T13:25:00Z">
              <w:tcPr>
                <w:tcW w:w="296" w:type="pct"/>
                <w:vAlign w:val="center"/>
              </w:tcPr>
            </w:tcPrChange>
          </w:tcPr>
          <w:p w14:paraId="362C7C55" w14:textId="77777777" w:rsidR="00C603CE" w:rsidRPr="00A1115A" w:rsidRDefault="00C603CE" w:rsidP="00C603CE">
            <w:pPr>
              <w:pStyle w:val="TAC"/>
            </w:pPr>
          </w:p>
        </w:tc>
        <w:tc>
          <w:tcPr>
            <w:tcW w:w="280" w:type="pct"/>
            <w:vAlign w:val="center"/>
            <w:tcPrChange w:id="3967" w:author="BORSATO, RONALD" w:date="2021-08-02T13:25:00Z">
              <w:tcPr>
                <w:tcW w:w="296" w:type="pct"/>
                <w:vAlign w:val="center"/>
              </w:tcPr>
            </w:tcPrChange>
          </w:tcPr>
          <w:p w14:paraId="63AAA7E3" w14:textId="77777777" w:rsidR="00C603CE" w:rsidRPr="00A1115A" w:rsidRDefault="00C603CE" w:rsidP="00C603CE">
            <w:pPr>
              <w:pStyle w:val="TAC"/>
            </w:pPr>
          </w:p>
        </w:tc>
        <w:tc>
          <w:tcPr>
            <w:tcW w:w="314" w:type="pct"/>
            <w:gridSpan w:val="2"/>
            <w:tcBorders>
              <w:top w:val="nil"/>
              <w:bottom w:val="nil"/>
            </w:tcBorders>
            <w:shd w:val="clear" w:color="auto" w:fill="auto"/>
            <w:tcPrChange w:id="3968" w:author="BORSATO, RONALD" w:date="2021-08-02T13:25:00Z">
              <w:tcPr>
                <w:tcW w:w="333" w:type="pct"/>
                <w:gridSpan w:val="2"/>
                <w:tcBorders>
                  <w:top w:val="nil"/>
                  <w:bottom w:val="nil"/>
                </w:tcBorders>
                <w:shd w:val="clear" w:color="auto" w:fill="auto"/>
              </w:tcPr>
            </w:tcPrChange>
          </w:tcPr>
          <w:p w14:paraId="24F79598" w14:textId="77777777" w:rsidR="00C603CE" w:rsidRPr="00A1115A" w:rsidRDefault="00C603CE" w:rsidP="00C603CE">
            <w:pPr>
              <w:pStyle w:val="TAC"/>
              <w:rPr>
                <w:lang w:eastAsia="zh-CN"/>
              </w:rPr>
            </w:pPr>
          </w:p>
        </w:tc>
      </w:tr>
      <w:tr w:rsidR="00C603CE" w:rsidRPr="00A1115A" w14:paraId="2695C378" w14:textId="77777777" w:rsidTr="00C603CE">
        <w:trPr>
          <w:trHeight w:val="187"/>
          <w:trPrChange w:id="3969" w:author="BORSATO, RONALD" w:date="2021-08-02T13:25:00Z">
            <w:trPr>
              <w:trHeight w:val="187"/>
            </w:trPr>
          </w:trPrChange>
        </w:trPr>
        <w:tc>
          <w:tcPr>
            <w:tcW w:w="404" w:type="pct"/>
            <w:gridSpan w:val="2"/>
            <w:tcBorders>
              <w:top w:val="nil"/>
              <w:bottom w:val="single" w:sz="4" w:space="0" w:color="auto"/>
            </w:tcBorders>
            <w:shd w:val="clear" w:color="auto" w:fill="auto"/>
            <w:tcPrChange w:id="3970" w:author="BORSATO, RONALD" w:date="2021-08-02T13:25:00Z">
              <w:tcPr>
                <w:tcW w:w="428" w:type="pct"/>
                <w:gridSpan w:val="2"/>
                <w:tcBorders>
                  <w:top w:val="nil"/>
                  <w:bottom w:val="single" w:sz="4" w:space="0" w:color="auto"/>
                </w:tcBorders>
                <w:shd w:val="clear" w:color="auto" w:fill="auto"/>
              </w:tcPr>
            </w:tcPrChange>
          </w:tcPr>
          <w:p w14:paraId="38DBC72F" w14:textId="77777777" w:rsidR="00C603CE" w:rsidRPr="00A1115A" w:rsidRDefault="00C603CE" w:rsidP="00C603CE">
            <w:pPr>
              <w:pStyle w:val="TAC"/>
              <w:rPr>
                <w:lang w:val="en-US" w:eastAsia="zh-CN"/>
              </w:rPr>
            </w:pPr>
          </w:p>
        </w:tc>
        <w:tc>
          <w:tcPr>
            <w:tcW w:w="222" w:type="pct"/>
            <w:vAlign w:val="center"/>
            <w:tcPrChange w:id="3971" w:author="BORSATO, RONALD" w:date="2021-08-02T13:25:00Z">
              <w:tcPr>
                <w:tcW w:w="235" w:type="pct"/>
                <w:vAlign w:val="center"/>
              </w:tcPr>
            </w:tcPrChange>
          </w:tcPr>
          <w:p w14:paraId="62753B60" w14:textId="77777777" w:rsidR="00C603CE" w:rsidRPr="00A1115A" w:rsidRDefault="00C603CE" w:rsidP="00C603CE">
            <w:pPr>
              <w:pStyle w:val="TAC"/>
            </w:pPr>
            <w:r>
              <w:rPr>
                <w:rFonts w:cs="Arial"/>
              </w:rPr>
              <w:t>60</w:t>
            </w:r>
          </w:p>
        </w:tc>
        <w:tc>
          <w:tcPr>
            <w:tcW w:w="279" w:type="pct"/>
            <w:shd w:val="clear" w:color="auto" w:fill="auto"/>
            <w:vAlign w:val="center"/>
            <w:tcPrChange w:id="3972" w:author="BORSATO, RONALD" w:date="2021-08-02T13:25:00Z">
              <w:tcPr>
                <w:tcW w:w="295" w:type="pct"/>
                <w:shd w:val="clear" w:color="auto" w:fill="auto"/>
                <w:vAlign w:val="center"/>
              </w:tcPr>
            </w:tcPrChange>
          </w:tcPr>
          <w:p w14:paraId="4673C1E5" w14:textId="77777777" w:rsidR="00C603CE" w:rsidRPr="00A1115A" w:rsidRDefault="00C603CE" w:rsidP="00C603CE">
            <w:pPr>
              <w:pStyle w:val="TAC"/>
            </w:pPr>
          </w:p>
        </w:tc>
        <w:tc>
          <w:tcPr>
            <w:tcW w:w="279" w:type="pct"/>
            <w:shd w:val="clear" w:color="auto" w:fill="auto"/>
            <w:vAlign w:val="center"/>
            <w:tcPrChange w:id="3973" w:author="BORSATO, RONALD" w:date="2021-08-02T13:25:00Z">
              <w:tcPr>
                <w:tcW w:w="295" w:type="pct"/>
                <w:shd w:val="clear" w:color="auto" w:fill="auto"/>
                <w:vAlign w:val="center"/>
              </w:tcPr>
            </w:tcPrChange>
          </w:tcPr>
          <w:p w14:paraId="61E236DF" w14:textId="77777777" w:rsidR="00C603CE" w:rsidRPr="00A1115A" w:rsidRDefault="00C603CE" w:rsidP="00C603CE">
            <w:pPr>
              <w:pStyle w:val="TAC"/>
            </w:pPr>
            <w:r w:rsidRPr="001C0CC4">
              <w:rPr>
                <w:rFonts w:hint="eastAsia"/>
              </w:rPr>
              <w:t>-97.5</w:t>
            </w:r>
          </w:p>
        </w:tc>
        <w:tc>
          <w:tcPr>
            <w:tcW w:w="344" w:type="pct"/>
            <w:shd w:val="clear" w:color="auto" w:fill="auto"/>
            <w:vAlign w:val="center"/>
            <w:tcPrChange w:id="3974" w:author="BORSATO, RONALD" w:date="2021-08-02T13:25:00Z">
              <w:tcPr>
                <w:tcW w:w="364" w:type="pct"/>
                <w:shd w:val="clear" w:color="auto" w:fill="auto"/>
                <w:vAlign w:val="center"/>
              </w:tcPr>
            </w:tcPrChange>
          </w:tcPr>
          <w:p w14:paraId="3E5FEA32" w14:textId="77777777" w:rsidR="00C603CE" w:rsidRPr="00A1115A" w:rsidRDefault="00C603CE" w:rsidP="00C603CE">
            <w:pPr>
              <w:pStyle w:val="TAC"/>
            </w:pPr>
          </w:p>
        </w:tc>
        <w:tc>
          <w:tcPr>
            <w:tcW w:w="371" w:type="pct"/>
            <w:shd w:val="clear" w:color="auto" w:fill="auto"/>
            <w:vAlign w:val="center"/>
            <w:tcPrChange w:id="3975" w:author="BORSATO, RONALD" w:date="2021-08-02T13:25:00Z">
              <w:tcPr>
                <w:tcW w:w="393" w:type="pct"/>
                <w:shd w:val="clear" w:color="auto" w:fill="auto"/>
                <w:vAlign w:val="center"/>
              </w:tcPr>
            </w:tcPrChange>
          </w:tcPr>
          <w:p w14:paraId="00A84A33" w14:textId="77777777" w:rsidR="00C603CE" w:rsidRPr="00A1115A" w:rsidRDefault="00C603CE" w:rsidP="00C603CE">
            <w:pPr>
              <w:pStyle w:val="TAC"/>
            </w:pPr>
          </w:p>
        </w:tc>
        <w:tc>
          <w:tcPr>
            <w:tcW w:w="279" w:type="pct"/>
            <w:shd w:val="clear" w:color="auto" w:fill="auto"/>
            <w:vAlign w:val="center"/>
            <w:tcPrChange w:id="3976" w:author="BORSATO, RONALD" w:date="2021-08-02T13:25:00Z">
              <w:tcPr>
                <w:tcW w:w="295" w:type="pct"/>
                <w:shd w:val="clear" w:color="auto" w:fill="auto"/>
                <w:vAlign w:val="center"/>
              </w:tcPr>
            </w:tcPrChange>
          </w:tcPr>
          <w:p w14:paraId="53332552" w14:textId="77777777" w:rsidR="00C603CE" w:rsidRPr="00A1115A" w:rsidRDefault="00C603CE" w:rsidP="00C603CE">
            <w:pPr>
              <w:pStyle w:val="TAC"/>
            </w:pPr>
          </w:p>
        </w:tc>
        <w:tc>
          <w:tcPr>
            <w:tcW w:w="279" w:type="pct"/>
            <w:vAlign w:val="center"/>
            <w:tcPrChange w:id="3977" w:author="BORSATO, RONALD" w:date="2021-08-02T13:25:00Z">
              <w:tcPr>
                <w:tcW w:w="295" w:type="pct"/>
                <w:vAlign w:val="center"/>
              </w:tcPr>
            </w:tcPrChange>
          </w:tcPr>
          <w:p w14:paraId="6C2BADBA" w14:textId="77777777" w:rsidR="00C603CE" w:rsidRPr="00A1115A" w:rsidRDefault="00C603CE" w:rsidP="00C603CE">
            <w:pPr>
              <w:pStyle w:val="TAC"/>
            </w:pPr>
          </w:p>
        </w:tc>
        <w:tc>
          <w:tcPr>
            <w:tcW w:w="279" w:type="pct"/>
            <w:tcPrChange w:id="3978" w:author="BORSATO, RONALD" w:date="2021-08-02T13:25:00Z">
              <w:tcPr>
                <w:tcW w:w="1" w:type="pct"/>
              </w:tcPr>
            </w:tcPrChange>
          </w:tcPr>
          <w:p w14:paraId="71AF5F03" w14:textId="77777777" w:rsidR="00C603CE" w:rsidRPr="00A1115A" w:rsidRDefault="00C603CE" w:rsidP="00C603CE">
            <w:pPr>
              <w:pStyle w:val="TAC"/>
              <w:rPr>
                <w:ins w:id="3979" w:author="BORSATO, RONALD" w:date="2021-08-02T13:25:00Z"/>
              </w:rPr>
            </w:pPr>
          </w:p>
        </w:tc>
        <w:tc>
          <w:tcPr>
            <w:tcW w:w="279" w:type="pct"/>
            <w:shd w:val="clear" w:color="auto" w:fill="auto"/>
            <w:vAlign w:val="center"/>
            <w:tcPrChange w:id="3980" w:author="BORSATO, RONALD" w:date="2021-08-02T13:25:00Z">
              <w:tcPr>
                <w:tcW w:w="295" w:type="pct"/>
                <w:shd w:val="clear" w:color="auto" w:fill="auto"/>
                <w:vAlign w:val="center"/>
              </w:tcPr>
            </w:tcPrChange>
          </w:tcPr>
          <w:p w14:paraId="62B4B64C" w14:textId="0F635B39" w:rsidR="00C603CE" w:rsidRPr="00A1115A" w:rsidRDefault="00C603CE" w:rsidP="00C603CE">
            <w:pPr>
              <w:pStyle w:val="TAC"/>
            </w:pPr>
          </w:p>
        </w:tc>
        <w:tc>
          <w:tcPr>
            <w:tcW w:w="279" w:type="pct"/>
            <w:vAlign w:val="center"/>
            <w:tcPrChange w:id="3981" w:author="BORSATO, RONALD" w:date="2021-08-02T13:25:00Z">
              <w:tcPr>
                <w:tcW w:w="295" w:type="pct"/>
                <w:vAlign w:val="center"/>
              </w:tcPr>
            </w:tcPrChange>
          </w:tcPr>
          <w:p w14:paraId="49C27A05" w14:textId="77777777" w:rsidR="00C603CE" w:rsidRPr="00A1115A" w:rsidRDefault="00C603CE" w:rsidP="00C603CE">
            <w:pPr>
              <w:pStyle w:val="TAC"/>
            </w:pPr>
          </w:p>
        </w:tc>
        <w:tc>
          <w:tcPr>
            <w:tcW w:w="279" w:type="pct"/>
            <w:vAlign w:val="center"/>
            <w:tcPrChange w:id="3982" w:author="BORSATO, RONALD" w:date="2021-08-02T13:25:00Z">
              <w:tcPr>
                <w:tcW w:w="295" w:type="pct"/>
                <w:vAlign w:val="center"/>
              </w:tcPr>
            </w:tcPrChange>
          </w:tcPr>
          <w:p w14:paraId="44CFE7AF" w14:textId="77777777" w:rsidR="00C603CE" w:rsidRPr="00A1115A" w:rsidRDefault="00C603CE" w:rsidP="00C603CE">
            <w:pPr>
              <w:pStyle w:val="TAC"/>
            </w:pPr>
          </w:p>
        </w:tc>
        <w:tc>
          <w:tcPr>
            <w:tcW w:w="279" w:type="pct"/>
            <w:tcPrChange w:id="3983" w:author="BORSATO, RONALD" w:date="2021-08-02T13:25:00Z">
              <w:tcPr>
                <w:tcW w:w="295" w:type="pct"/>
              </w:tcPr>
            </w:tcPrChange>
          </w:tcPr>
          <w:p w14:paraId="76F8048E" w14:textId="77777777" w:rsidR="00C603CE" w:rsidRPr="00A1115A" w:rsidRDefault="00C603CE" w:rsidP="00C603CE">
            <w:pPr>
              <w:pStyle w:val="TAC"/>
            </w:pPr>
          </w:p>
        </w:tc>
        <w:tc>
          <w:tcPr>
            <w:tcW w:w="279" w:type="pct"/>
            <w:vAlign w:val="center"/>
            <w:tcPrChange w:id="3984" w:author="BORSATO, RONALD" w:date="2021-08-02T13:25:00Z">
              <w:tcPr>
                <w:tcW w:w="295" w:type="pct"/>
                <w:vAlign w:val="center"/>
              </w:tcPr>
            </w:tcPrChange>
          </w:tcPr>
          <w:p w14:paraId="23D3AF94" w14:textId="77777777" w:rsidR="00C603CE" w:rsidRPr="00A1115A" w:rsidRDefault="00C603CE" w:rsidP="00C603CE">
            <w:pPr>
              <w:pStyle w:val="TAC"/>
            </w:pPr>
          </w:p>
        </w:tc>
        <w:tc>
          <w:tcPr>
            <w:tcW w:w="280" w:type="pct"/>
            <w:vAlign w:val="center"/>
            <w:tcPrChange w:id="3985" w:author="BORSATO, RONALD" w:date="2021-08-02T13:25:00Z">
              <w:tcPr>
                <w:tcW w:w="296" w:type="pct"/>
                <w:vAlign w:val="center"/>
              </w:tcPr>
            </w:tcPrChange>
          </w:tcPr>
          <w:p w14:paraId="0B037B23" w14:textId="77777777" w:rsidR="00C603CE" w:rsidRPr="00A1115A" w:rsidRDefault="00C603CE" w:rsidP="00C603CE">
            <w:pPr>
              <w:pStyle w:val="TAC"/>
            </w:pPr>
          </w:p>
        </w:tc>
        <w:tc>
          <w:tcPr>
            <w:tcW w:w="280" w:type="pct"/>
            <w:vAlign w:val="center"/>
            <w:tcPrChange w:id="3986" w:author="BORSATO, RONALD" w:date="2021-08-02T13:25:00Z">
              <w:tcPr>
                <w:tcW w:w="296" w:type="pct"/>
                <w:vAlign w:val="center"/>
              </w:tcPr>
            </w:tcPrChange>
          </w:tcPr>
          <w:p w14:paraId="1F97B44D"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3987" w:author="BORSATO, RONALD" w:date="2021-08-02T13:25:00Z">
              <w:tcPr>
                <w:tcW w:w="333" w:type="pct"/>
                <w:gridSpan w:val="2"/>
                <w:tcBorders>
                  <w:top w:val="nil"/>
                  <w:bottom w:val="single" w:sz="4" w:space="0" w:color="auto"/>
                </w:tcBorders>
                <w:shd w:val="clear" w:color="auto" w:fill="auto"/>
              </w:tcPr>
            </w:tcPrChange>
          </w:tcPr>
          <w:p w14:paraId="19ECA57F" w14:textId="77777777" w:rsidR="00C603CE" w:rsidRPr="00A1115A" w:rsidRDefault="00C603CE" w:rsidP="00C603CE">
            <w:pPr>
              <w:pStyle w:val="TAC"/>
              <w:rPr>
                <w:lang w:eastAsia="zh-CN"/>
              </w:rPr>
            </w:pPr>
          </w:p>
        </w:tc>
      </w:tr>
      <w:tr w:rsidR="00C603CE" w:rsidRPr="00A1115A" w14:paraId="5615989D" w14:textId="77777777" w:rsidTr="00C603CE">
        <w:trPr>
          <w:trHeight w:val="187"/>
          <w:trPrChange w:id="3988" w:author="BORSATO, RONALD" w:date="2021-08-02T13:25:00Z">
            <w:trPr>
              <w:trHeight w:val="187"/>
            </w:trPr>
          </w:trPrChange>
        </w:trPr>
        <w:tc>
          <w:tcPr>
            <w:tcW w:w="404" w:type="pct"/>
            <w:gridSpan w:val="2"/>
            <w:tcBorders>
              <w:top w:val="single" w:sz="4" w:space="0" w:color="auto"/>
              <w:bottom w:val="nil"/>
            </w:tcBorders>
            <w:shd w:val="clear" w:color="auto" w:fill="auto"/>
            <w:tcPrChange w:id="3989" w:author="BORSATO, RONALD" w:date="2021-08-02T13:25:00Z">
              <w:tcPr>
                <w:tcW w:w="428" w:type="pct"/>
                <w:gridSpan w:val="2"/>
                <w:tcBorders>
                  <w:top w:val="single" w:sz="4" w:space="0" w:color="auto"/>
                  <w:bottom w:val="nil"/>
                </w:tcBorders>
                <w:shd w:val="clear" w:color="auto" w:fill="auto"/>
              </w:tcPr>
            </w:tcPrChange>
          </w:tcPr>
          <w:p w14:paraId="5A788D43" w14:textId="77777777" w:rsidR="00C603CE" w:rsidRPr="00A1115A" w:rsidRDefault="00C603CE" w:rsidP="00C603CE">
            <w:pPr>
              <w:pStyle w:val="TAC"/>
              <w:rPr>
                <w:lang w:val="en-US" w:eastAsia="zh-CN"/>
              </w:rPr>
            </w:pPr>
            <w:r w:rsidRPr="00A1115A">
              <w:rPr>
                <w:lang w:val="en-US" w:eastAsia="zh-CN"/>
              </w:rPr>
              <w:t>n25</w:t>
            </w:r>
          </w:p>
        </w:tc>
        <w:tc>
          <w:tcPr>
            <w:tcW w:w="222" w:type="pct"/>
            <w:tcPrChange w:id="3990" w:author="BORSATO, RONALD" w:date="2021-08-02T13:25:00Z">
              <w:tcPr>
                <w:tcW w:w="235" w:type="pct"/>
              </w:tcPr>
            </w:tcPrChange>
          </w:tcPr>
          <w:p w14:paraId="5DD025CB" w14:textId="77777777" w:rsidR="00C603CE" w:rsidRPr="00A1115A" w:rsidRDefault="00C603CE" w:rsidP="00C603CE">
            <w:pPr>
              <w:pStyle w:val="TAC"/>
              <w:rPr>
                <w:rFonts w:cs="Arial"/>
              </w:rPr>
            </w:pPr>
            <w:r w:rsidRPr="00A1115A">
              <w:t>15</w:t>
            </w:r>
          </w:p>
        </w:tc>
        <w:tc>
          <w:tcPr>
            <w:tcW w:w="279" w:type="pct"/>
            <w:shd w:val="clear" w:color="auto" w:fill="auto"/>
            <w:tcPrChange w:id="3991" w:author="BORSATO, RONALD" w:date="2021-08-02T13:25:00Z">
              <w:tcPr>
                <w:tcW w:w="295" w:type="pct"/>
                <w:shd w:val="clear" w:color="auto" w:fill="auto"/>
              </w:tcPr>
            </w:tcPrChange>
          </w:tcPr>
          <w:p w14:paraId="1546D083" w14:textId="77777777" w:rsidR="00C603CE" w:rsidRPr="00A1115A" w:rsidRDefault="00C603CE" w:rsidP="00C603CE">
            <w:pPr>
              <w:pStyle w:val="TAC"/>
              <w:rPr>
                <w:rFonts w:cs="Arial"/>
                <w:szCs w:val="18"/>
              </w:rPr>
            </w:pPr>
            <w:r w:rsidRPr="00A1115A">
              <w:t>-96.5</w:t>
            </w:r>
          </w:p>
        </w:tc>
        <w:tc>
          <w:tcPr>
            <w:tcW w:w="279" w:type="pct"/>
            <w:shd w:val="clear" w:color="auto" w:fill="auto"/>
            <w:tcPrChange w:id="3992" w:author="BORSATO, RONALD" w:date="2021-08-02T13:25:00Z">
              <w:tcPr>
                <w:tcW w:w="295" w:type="pct"/>
                <w:shd w:val="clear" w:color="auto" w:fill="auto"/>
              </w:tcPr>
            </w:tcPrChange>
          </w:tcPr>
          <w:p w14:paraId="58B9FD6B" w14:textId="77777777" w:rsidR="00C603CE" w:rsidRPr="00A1115A" w:rsidRDefault="00C603CE" w:rsidP="00C603CE">
            <w:pPr>
              <w:pStyle w:val="TAC"/>
              <w:rPr>
                <w:rFonts w:cs="Arial"/>
                <w:szCs w:val="18"/>
              </w:rPr>
            </w:pPr>
            <w:r w:rsidRPr="00A1115A">
              <w:t>-93.3</w:t>
            </w:r>
          </w:p>
        </w:tc>
        <w:tc>
          <w:tcPr>
            <w:tcW w:w="344" w:type="pct"/>
            <w:shd w:val="clear" w:color="auto" w:fill="auto"/>
            <w:tcPrChange w:id="3993" w:author="BORSATO, RONALD" w:date="2021-08-02T13:25:00Z">
              <w:tcPr>
                <w:tcW w:w="364" w:type="pct"/>
                <w:shd w:val="clear" w:color="auto" w:fill="auto"/>
              </w:tcPr>
            </w:tcPrChange>
          </w:tcPr>
          <w:p w14:paraId="723BC4D0" w14:textId="77777777" w:rsidR="00C603CE" w:rsidRPr="00A1115A" w:rsidRDefault="00C603CE" w:rsidP="00C603CE">
            <w:pPr>
              <w:pStyle w:val="TAC"/>
              <w:rPr>
                <w:rFonts w:cs="Arial"/>
                <w:szCs w:val="18"/>
              </w:rPr>
            </w:pPr>
            <w:r w:rsidRPr="00A1115A">
              <w:t>-91.5</w:t>
            </w:r>
          </w:p>
        </w:tc>
        <w:tc>
          <w:tcPr>
            <w:tcW w:w="371" w:type="pct"/>
            <w:shd w:val="clear" w:color="auto" w:fill="auto"/>
            <w:tcPrChange w:id="3994" w:author="BORSATO, RONALD" w:date="2021-08-02T13:25:00Z">
              <w:tcPr>
                <w:tcW w:w="393" w:type="pct"/>
                <w:shd w:val="clear" w:color="auto" w:fill="auto"/>
              </w:tcPr>
            </w:tcPrChange>
          </w:tcPr>
          <w:p w14:paraId="79FA62AF" w14:textId="77777777" w:rsidR="00C603CE" w:rsidRPr="00A1115A" w:rsidRDefault="00C603CE" w:rsidP="00C603CE">
            <w:pPr>
              <w:pStyle w:val="TAC"/>
              <w:rPr>
                <w:rFonts w:cs="Arial"/>
                <w:szCs w:val="18"/>
              </w:rPr>
            </w:pPr>
            <w:r w:rsidRPr="00A1115A">
              <w:t>-90.3</w:t>
            </w:r>
          </w:p>
        </w:tc>
        <w:tc>
          <w:tcPr>
            <w:tcW w:w="279" w:type="pct"/>
            <w:shd w:val="clear" w:color="auto" w:fill="auto"/>
            <w:tcPrChange w:id="3995" w:author="BORSATO, RONALD" w:date="2021-08-02T13:25:00Z">
              <w:tcPr>
                <w:tcW w:w="295" w:type="pct"/>
                <w:shd w:val="clear" w:color="auto" w:fill="auto"/>
              </w:tcPr>
            </w:tcPrChange>
          </w:tcPr>
          <w:p w14:paraId="15A8CEFC" w14:textId="77777777" w:rsidR="00C603CE" w:rsidRPr="00A1115A" w:rsidRDefault="00C603CE" w:rsidP="00C603CE">
            <w:pPr>
              <w:pStyle w:val="TAC"/>
            </w:pPr>
            <w:r w:rsidRPr="00A1115A">
              <w:t>-89.3</w:t>
            </w:r>
          </w:p>
        </w:tc>
        <w:tc>
          <w:tcPr>
            <w:tcW w:w="279" w:type="pct"/>
            <w:tcPrChange w:id="3996" w:author="BORSATO, RONALD" w:date="2021-08-02T13:25:00Z">
              <w:tcPr>
                <w:tcW w:w="295" w:type="pct"/>
              </w:tcPr>
            </w:tcPrChange>
          </w:tcPr>
          <w:p w14:paraId="08195352" w14:textId="77777777" w:rsidR="00C603CE" w:rsidRPr="00A1115A" w:rsidRDefault="00C603CE" w:rsidP="00C603CE">
            <w:pPr>
              <w:pStyle w:val="TAC"/>
            </w:pPr>
            <w:r w:rsidRPr="00A1115A">
              <w:t>-82.2</w:t>
            </w:r>
          </w:p>
        </w:tc>
        <w:tc>
          <w:tcPr>
            <w:tcW w:w="279" w:type="pct"/>
            <w:tcPrChange w:id="3997" w:author="BORSATO, RONALD" w:date="2021-08-02T13:25:00Z">
              <w:tcPr>
                <w:tcW w:w="1" w:type="pct"/>
              </w:tcPr>
            </w:tcPrChange>
          </w:tcPr>
          <w:p w14:paraId="0AFB4BC2" w14:textId="77777777" w:rsidR="00C603CE" w:rsidRPr="00A1115A" w:rsidRDefault="00C603CE" w:rsidP="00C603CE">
            <w:pPr>
              <w:pStyle w:val="TAC"/>
              <w:rPr>
                <w:ins w:id="3998" w:author="BORSATO, RONALD" w:date="2021-08-02T13:25:00Z"/>
              </w:rPr>
            </w:pPr>
          </w:p>
        </w:tc>
        <w:tc>
          <w:tcPr>
            <w:tcW w:w="279" w:type="pct"/>
            <w:shd w:val="clear" w:color="auto" w:fill="auto"/>
            <w:tcPrChange w:id="3999" w:author="BORSATO, RONALD" w:date="2021-08-02T13:25:00Z">
              <w:tcPr>
                <w:tcW w:w="295" w:type="pct"/>
                <w:shd w:val="clear" w:color="auto" w:fill="auto"/>
              </w:tcPr>
            </w:tcPrChange>
          </w:tcPr>
          <w:p w14:paraId="4E9E25FD" w14:textId="6FDCF6F7" w:rsidR="00C603CE" w:rsidRPr="00A1115A" w:rsidRDefault="00C603CE" w:rsidP="00C603CE">
            <w:pPr>
              <w:pStyle w:val="TAC"/>
            </w:pPr>
            <w:r w:rsidRPr="00A1115A">
              <w:t>-79.5</w:t>
            </w:r>
          </w:p>
        </w:tc>
        <w:tc>
          <w:tcPr>
            <w:tcW w:w="279" w:type="pct"/>
            <w:tcPrChange w:id="4000" w:author="BORSATO, RONALD" w:date="2021-08-02T13:25:00Z">
              <w:tcPr>
                <w:tcW w:w="295" w:type="pct"/>
              </w:tcPr>
            </w:tcPrChange>
          </w:tcPr>
          <w:p w14:paraId="24243367" w14:textId="77777777" w:rsidR="00C603CE" w:rsidRPr="00A1115A" w:rsidRDefault="00C603CE" w:rsidP="00C603CE">
            <w:pPr>
              <w:pStyle w:val="TAC"/>
            </w:pPr>
          </w:p>
        </w:tc>
        <w:tc>
          <w:tcPr>
            <w:tcW w:w="279" w:type="pct"/>
            <w:tcPrChange w:id="4001" w:author="BORSATO, RONALD" w:date="2021-08-02T13:25:00Z">
              <w:tcPr>
                <w:tcW w:w="295" w:type="pct"/>
              </w:tcPr>
            </w:tcPrChange>
          </w:tcPr>
          <w:p w14:paraId="1BD4BDC1" w14:textId="77777777" w:rsidR="00C603CE" w:rsidRPr="00A1115A" w:rsidRDefault="00C603CE" w:rsidP="00C603CE">
            <w:pPr>
              <w:pStyle w:val="TAC"/>
            </w:pPr>
          </w:p>
        </w:tc>
        <w:tc>
          <w:tcPr>
            <w:tcW w:w="279" w:type="pct"/>
            <w:tcPrChange w:id="4002" w:author="BORSATO, RONALD" w:date="2021-08-02T13:25:00Z">
              <w:tcPr>
                <w:tcW w:w="295" w:type="pct"/>
              </w:tcPr>
            </w:tcPrChange>
          </w:tcPr>
          <w:p w14:paraId="4B804597" w14:textId="77777777" w:rsidR="00C603CE" w:rsidRPr="00A1115A" w:rsidRDefault="00C603CE" w:rsidP="00C603CE">
            <w:pPr>
              <w:pStyle w:val="TAC"/>
            </w:pPr>
          </w:p>
        </w:tc>
        <w:tc>
          <w:tcPr>
            <w:tcW w:w="279" w:type="pct"/>
            <w:tcPrChange w:id="4003" w:author="BORSATO, RONALD" w:date="2021-08-02T13:25:00Z">
              <w:tcPr>
                <w:tcW w:w="295" w:type="pct"/>
              </w:tcPr>
            </w:tcPrChange>
          </w:tcPr>
          <w:p w14:paraId="12FA9FB4" w14:textId="77777777" w:rsidR="00C603CE" w:rsidRPr="00A1115A" w:rsidRDefault="00C603CE" w:rsidP="00C603CE">
            <w:pPr>
              <w:pStyle w:val="TAC"/>
            </w:pPr>
          </w:p>
        </w:tc>
        <w:tc>
          <w:tcPr>
            <w:tcW w:w="280" w:type="pct"/>
            <w:tcPrChange w:id="4004" w:author="BORSATO, RONALD" w:date="2021-08-02T13:25:00Z">
              <w:tcPr>
                <w:tcW w:w="296" w:type="pct"/>
              </w:tcPr>
            </w:tcPrChange>
          </w:tcPr>
          <w:p w14:paraId="33CD7ACF" w14:textId="77777777" w:rsidR="00C603CE" w:rsidRPr="00A1115A" w:rsidRDefault="00C603CE" w:rsidP="00C603CE">
            <w:pPr>
              <w:pStyle w:val="TAC"/>
            </w:pPr>
          </w:p>
        </w:tc>
        <w:tc>
          <w:tcPr>
            <w:tcW w:w="280" w:type="pct"/>
            <w:tcPrChange w:id="4005" w:author="BORSATO, RONALD" w:date="2021-08-02T13:25:00Z">
              <w:tcPr>
                <w:tcW w:w="296" w:type="pct"/>
              </w:tcPr>
            </w:tcPrChange>
          </w:tcPr>
          <w:p w14:paraId="6CED1670" w14:textId="77777777" w:rsidR="00C603CE" w:rsidRPr="00A1115A" w:rsidRDefault="00C603CE" w:rsidP="00C603CE">
            <w:pPr>
              <w:pStyle w:val="TAC"/>
            </w:pPr>
          </w:p>
        </w:tc>
        <w:tc>
          <w:tcPr>
            <w:tcW w:w="314" w:type="pct"/>
            <w:gridSpan w:val="2"/>
            <w:tcBorders>
              <w:top w:val="single" w:sz="4" w:space="0" w:color="auto"/>
              <w:bottom w:val="nil"/>
            </w:tcBorders>
            <w:shd w:val="clear" w:color="auto" w:fill="auto"/>
            <w:tcPrChange w:id="4006" w:author="BORSATO, RONALD" w:date="2021-08-02T13:25:00Z">
              <w:tcPr>
                <w:tcW w:w="333" w:type="pct"/>
                <w:gridSpan w:val="2"/>
                <w:tcBorders>
                  <w:top w:val="single" w:sz="4" w:space="0" w:color="auto"/>
                  <w:bottom w:val="nil"/>
                </w:tcBorders>
                <w:shd w:val="clear" w:color="auto" w:fill="auto"/>
              </w:tcPr>
            </w:tcPrChange>
          </w:tcPr>
          <w:p w14:paraId="5E82AC37" w14:textId="77777777" w:rsidR="00C603CE" w:rsidRPr="00A1115A" w:rsidRDefault="00C603CE" w:rsidP="00C603CE">
            <w:pPr>
              <w:pStyle w:val="TAC"/>
              <w:rPr>
                <w:lang w:eastAsia="zh-CN"/>
              </w:rPr>
            </w:pPr>
            <w:r w:rsidRPr="00A1115A">
              <w:rPr>
                <w:lang w:eastAsia="zh-CN"/>
              </w:rPr>
              <w:t>FDD</w:t>
            </w:r>
          </w:p>
        </w:tc>
      </w:tr>
      <w:tr w:rsidR="00C603CE" w:rsidRPr="00A1115A" w14:paraId="3CA9A50B" w14:textId="77777777" w:rsidTr="00C603CE">
        <w:trPr>
          <w:trHeight w:val="187"/>
          <w:trPrChange w:id="4007" w:author="BORSATO, RONALD" w:date="2021-08-02T13:25:00Z">
            <w:trPr>
              <w:trHeight w:val="187"/>
            </w:trPr>
          </w:trPrChange>
        </w:trPr>
        <w:tc>
          <w:tcPr>
            <w:tcW w:w="404" w:type="pct"/>
            <w:gridSpan w:val="2"/>
            <w:tcBorders>
              <w:top w:val="nil"/>
              <w:bottom w:val="nil"/>
            </w:tcBorders>
            <w:shd w:val="clear" w:color="auto" w:fill="auto"/>
            <w:tcPrChange w:id="4008" w:author="BORSATO, RONALD" w:date="2021-08-02T13:25:00Z">
              <w:tcPr>
                <w:tcW w:w="428" w:type="pct"/>
                <w:gridSpan w:val="2"/>
                <w:tcBorders>
                  <w:top w:val="nil"/>
                  <w:bottom w:val="nil"/>
                </w:tcBorders>
                <w:shd w:val="clear" w:color="auto" w:fill="auto"/>
              </w:tcPr>
            </w:tcPrChange>
          </w:tcPr>
          <w:p w14:paraId="158CA8B0" w14:textId="77777777" w:rsidR="00C603CE" w:rsidRPr="00A1115A" w:rsidRDefault="00C603CE" w:rsidP="00C603CE">
            <w:pPr>
              <w:pStyle w:val="TAC"/>
              <w:rPr>
                <w:lang w:eastAsia="zh-CN"/>
              </w:rPr>
            </w:pPr>
          </w:p>
        </w:tc>
        <w:tc>
          <w:tcPr>
            <w:tcW w:w="222" w:type="pct"/>
            <w:tcPrChange w:id="4009" w:author="BORSATO, RONALD" w:date="2021-08-02T13:25:00Z">
              <w:tcPr>
                <w:tcW w:w="235" w:type="pct"/>
              </w:tcPr>
            </w:tcPrChange>
          </w:tcPr>
          <w:p w14:paraId="50301FC2" w14:textId="77777777" w:rsidR="00C603CE" w:rsidRPr="00A1115A" w:rsidRDefault="00C603CE" w:rsidP="00C603CE">
            <w:pPr>
              <w:pStyle w:val="TAC"/>
              <w:rPr>
                <w:rFonts w:cs="Arial"/>
              </w:rPr>
            </w:pPr>
            <w:r w:rsidRPr="00A1115A">
              <w:t>30</w:t>
            </w:r>
          </w:p>
        </w:tc>
        <w:tc>
          <w:tcPr>
            <w:tcW w:w="279" w:type="pct"/>
            <w:shd w:val="clear" w:color="auto" w:fill="auto"/>
            <w:tcPrChange w:id="4010" w:author="BORSATO, RONALD" w:date="2021-08-02T13:25:00Z">
              <w:tcPr>
                <w:tcW w:w="295" w:type="pct"/>
                <w:shd w:val="clear" w:color="auto" w:fill="auto"/>
              </w:tcPr>
            </w:tcPrChange>
          </w:tcPr>
          <w:p w14:paraId="613F3BAD" w14:textId="77777777" w:rsidR="00C603CE" w:rsidRPr="00A1115A" w:rsidRDefault="00C603CE" w:rsidP="00C603CE">
            <w:pPr>
              <w:pStyle w:val="TAC"/>
              <w:rPr>
                <w:rFonts w:cs="Arial"/>
                <w:szCs w:val="18"/>
              </w:rPr>
            </w:pPr>
          </w:p>
        </w:tc>
        <w:tc>
          <w:tcPr>
            <w:tcW w:w="279" w:type="pct"/>
            <w:shd w:val="clear" w:color="auto" w:fill="auto"/>
            <w:tcPrChange w:id="4011" w:author="BORSATO, RONALD" w:date="2021-08-02T13:25:00Z">
              <w:tcPr>
                <w:tcW w:w="295" w:type="pct"/>
                <w:shd w:val="clear" w:color="auto" w:fill="auto"/>
              </w:tcPr>
            </w:tcPrChange>
          </w:tcPr>
          <w:p w14:paraId="51E152C2" w14:textId="77777777" w:rsidR="00C603CE" w:rsidRPr="00A1115A" w:rsidRDefault="00C603CE" w:rsidP="00C603CE">
            <w:pPr>
              <w:pStyle w:val="TAC"/>
              <w:rPr>
                <w:rFonts w:cs="Arial"/>
                <w:szCs w:val="18"/>
              </w:rPr>
            </w:pPr>
            <w:r w:rsidRPr="00A1115A">
              <w:t>-93.6</w:t>
            </w:r>
          </w:p>
        </w:tc>
        <w:tc>
          <w:tcPr>
            <w:tcW w:w="344" w:type="pct"/>
            <w:shd w:val="clear" w:color="auto" w:fill="auto"/>
            <w:tcPrChange w:id="4012" w:author="BORSATO, RONALD" w:date="2021-08-02T13:25:00Z">
              <w:tcPr>
                <w:tcW w:w="364" w:type="pct"/>
                <w:shd w:val="clear" w:color="auto" w:fill="auto"/>
              </w:tcPr>
            </w:tcPrChange>
          </w:tcPr>
          <w:p w14:paraId="4C30C06E" w14:textId="77777777" w:rsidR="00C603CE" w:rsidRPr="00A1115A" w:rsidRDefault="00C603CE" w:rsidP="00C603CE">
            <w:pPr>
              <w:pStyle w:val="TAC"/>
              <w:rPr>
                <w:rFonts w:cs="Arial"/>
                <w:szCs w:val="18"/>
              </w:rPr>
            </w:pPr>
            <w:r w:rsidRPr="00A1115A">
              <w:t>-91.6</w:t>
            </w:r>
          </w:p>
        </w:tc>
        <w:tc>
          <w:tcPr>
            <w:tcW w:w="371" w:type="pct"/>
            <w:shd w:val="clear" w:color="auto" w:fill="auto"/>
            <w:tcPrChange w:id="4013" w:author="BORSATO, RONALD" w:date="2021-08-02T13:25:00Z">
              <w:tcPr>
                <w:tcW w:w="393" w:type="pct"/>
                <w:shd w:val="clear" w:color="auto" w:fill="auto"/>
              </w:tcPr>
            </w:tcPrChange>
          </w:tcPr>
          <w:p w14:paraId="055321A4" w14:textId="77777777" w:rsidR="00C603CE" w:rsidRPr="00A1115A" w:rsidRDefault="00C603CE" w:rsidP="00C603CE">
            <w:pPr>
              <w:pStyle w:val="TAC"/>
              <w:rPr>
                <w:rFonts w:cs="Arial"/>
                <w:szCs w:val="18"/>
              </w:rPr>
            </w:pPr>
            <w:r w:rsidRPr="00A1115A">
              <w:t>-90.5</w:t>
            </w:r>
          </w:p>
        </w:tc>
        <w:tc>
          <w:tcPr>
            <w:tcW w:w="279" w:type="pct"/>
            <w:shd w:val="clear" w:color="auto" w:fill="auto"/>
            <w:tcPrChange w:id="4014" w:author="BORSATO, RONALD" w:date="2021-08-02T13:25:00Z">
              <w:tcPr>
                <w:tcW w:w="295" w:type="pct"/>
                <w:shd w:val="clear" w:color="auto" w:fill="auto"/>
              </w:tcPr>
            </w:tcPrChange>
          </w:tcPr>
          <w:p w14:paraId="613E56B6" w14:textId="77777777" w:rsidR="00C603CE" w:rsidRPr="00A1115A" w:rsidRDefault="00C603CE" w:rsidP="00C603CE">
            <w:pPr>
              <w:pStyle w:val="TAC"/>
            </w:pPr>
            <w:r w:rsidRPr="00A1115A">
              <w:t>-89.4</w:t>
            </w:r>
          </w:p>
        </w:tc>
        <w:tc>
          <w:tcPr>
            <w:tcW w:w="279" w:type="pct"/>
            <w:tcPrChange w:id="4015" w:author="BORSATO, RONALD" w:date="2021-08-02T13:25:00Z">
              <w:tcPr>
                <w:tcW w:w="295" w:type="pct"/>
              </w:tcPr>
            </w:tcPrChange>
          </w:tcPr>
          <w:p w14:paraId="2F915E8F" w14:textId="77777777" w:rsidR="00C603CE" w:rsidRPr="00A1115A" w:rsidRDefault="00C603CE" w:rsidP="00C603CE">
            <w:pPr>
              <w:pStyle w:val="TAC"/>
            </w:pPr>
            <w:r w:rsidRPr="00A1115A">
              <w:t>-82.3</w:t>
            </w:r>
          </w:p>
        </w:tc>
        <w:tc>
          <w:tcPr>
            <w:tcW w:w="279" w:type="pct"/>
            <w:tcPrChange w:id="4016" w:author="BORSATO, RONALD" w:date="2021-08-02T13:25:00Z">
              <w:tcPr>
                <w:tcW w:w="1" w:type="pct"/>
              </w:tcPr>
            </w:tcPrChange>
          </w:tcPr>
          <w:p w14:paraId="476B54C3" w14:textId="77777777" w:rsidR="00C603CE" w:rsidRPr="00A1115A" w:rsidRDefault="00C603CE" w:rsidP="00C603CE">
            <w:pPr>
              <w:pStyle w:val="TAC"/>
              <w:rPr>
                <w:ins w:id="4017" w:author="BORSATO, RONALD" w:date="2021-08-02T13:25:00Z"/>
              </w:rPr>
            </w:pPr>
          </w:p>
        </w:tc>
        <w:tc>
          <w:tcPr>
            <w:tcW w:w="279" w:type="pct"/>
            <w:shd w:val="clear" w:color="auto" w:fill="auto"/>
            <w:tcPrChange w:id="4018" w:author="BORSATO, RONALD" w:date="2021-08-02T13:25:00Z">
              <w:tcPr>
                <w:tcW w:w="295" w:type="pct"/>
                <w:shd w:val="clear" w:color="auto" w:fill="auto"/>
              </w:tcPr>
            </w:tcPrChange>
          </w:tcPr>
          <w:p w14:paraId="76E550A3" w14:textId="659605D9" w:rsidR="00C603CE" w:rsidRPr="00A1115A" w:rsidRDefault="00C603CE" w:rsidP="00C603CE">
            <w:pPr>
              <w:pStyle w:val="TAC"/>
            </w:pPr>
            <w:r w:rsidRPr="00A1115A">
              <w:t>-79.6</w:t>
            </w:r>
          </w:p>
        </w:tc>
        <w:tc>
          <w:tcPr>
            <w:tcW w:w="279" w:type="pct"/>
            <w:tcPrChange w:id="4019" w:author="BORSATO, RONALD" w:date="2021-08-02T13:25:00Z">
              <w:tcPr>
                <w:tcW w:w="295" w:type="pct"/>
              </w:tcPr>
            </w:tcPrChange>
          </w:tcPr>
          <w:p w14:paraId="5653825D" w14:textId="77777777" w:rsidR="00C603CE" w:rsidRPr="00A1115A" w:rsidRDefault="00C603CE" w:rsidP="00C603CE">
            <w:pPr>
              <w:pStyle w:val="TAC"/>
            </w:pPr>
          </w:p>
        </w:tc>
        <w:tc>
          <w:tcPr>
            <w:tcW w:w="279" w:type="pct"/>
            <w:tcPrChange w:id="4020" w:author="BORSATO, RONALD" w:date="2021-08-02T13:25:00Z">
              <w:tcPr>
                <w:tcW w:w="295" w:type="pct"/>
              </w:tcPr>
            </w:tcPrChange>
          </w:tcPr>
          <w:p w14:paraId="5CBCFB15" w14:textId="77777777" w:rsidR="00C603CE" w:rsidRPr="00A1115A" w:rsidRDefault="00C603CE" w:rsidP="00C603CE">
            <w:pPr>
              <w:pStyle w:val="TAC"/>
            </w:pPr>
          </w:p>
        </w:tc>
        <w:tc>
          <w:tcPr>
            <w:tcW w:w="279" w:type="pct"/>
            <w:tcPrChange w:id="4021" w:author="BORSATO, RONALD" w:date="2021-08-02T13:25:00Z">
              <w:tcPr>
                <w:tcW w:w="295" w:type="pct"/>
              </w:tcPr>
            </w:tcPrChange>
          </w:tcPr>
          <w:p w14:paraId="58F9318A" w14:textId="77777777" w:rsidR="00C603CE" w:rsidRPr="00A1115A" w:rsidRDefault="00C603CE" w:rsidP="00C603CE">
            <w:pPr>
              <w:pStyle w:val="TAC"/>
            </w:pPr>
          </w:p>
        </w:tc>
        <w:tc>
          <w:tcPr>
            <w:tcW w:w="279" w:type="pct"/>
            <w:tcPrChange w:id="4022" w:author="BORSATO, RONALD" w:date="2021-08-02T13:25:00Z">
              <w:tcPr>
                <w:tcW w:w="295" w:type="pct"/>
              </w:tcPr>
            </w:tcPrChange>
          </w:tcPr>
          <w:p w14:paraId="6AEE5DF6" w14:textId="77777777" w:rsidR="00C603CE" w:rsidRPr="00A1115A" w:rsidRDefault="00C603CE" w:rsidP="00C603CE">
            <w:pPr>
              <w:pStyle w:val="TAC"/>
            </w:pPr>
          </w:p>
        </w:tc>
        <w:tc>
          <w:tcPr>
            <w:tcW w:w="280" w:type="pct"/>
            <w:tcPrChange w:id="4023" w:author="BORSATO, RONALD" w:date="2021-08-02T13:25:00Z">
              <w:tcPr>
                <w:tcW w:w="296" w:type="pct"/>
              </w:tcPr>
            </w:tcPrChange>
          </w:tcPr>
          <w:p w14:paraId="5597969C" w14:textId="77777777" w:rsidR="00C603CE" w:rsidRPr="00A1115A" w:rsidRDefault="00C603CE" w:rsidP="00C603CE">
            <w:pPr>
              <w:pStyle w:val="TAC"/>
            </w:pPr>
          </w:p>
        </w:tc>
        <w:tc>
          <w:tcPr>
            <w:tcW w:w="280" w:type="pct"/>
            <w:tcPrChange w:id="4024" w:author="BORSATO, RONALD" w:date="2021-08-02T13:25:00Z">
              <w:tcPr>
                <w:tcW w:w="296" w:type="pct"/>
              </w:tcPr>
            </w:tcPrChange>
          </w:tcPr>
          <w:p w14:paraId="3379BC69" w14:textId="77777777" w:rsidR="00C603CE" w:rsidRPr="00A1115A" w:rsidRDefault="00C603CE" w:rsidP="00C603CE">
            <w:pPr>
              <w:pStyle w:val="TAC"/>
            </w:pPr>
          </w:p>
        </w:tc>
        <w:tc>
          <w:tcPr>
            <w:tcW w:w="314" w:type="pct"/>
            <w:gridSpan w:val="2"/>
            <w:tcBorders>
              <w:top w:val="nil"/>
              <w:bottom w:val="nil"/>
            </w:tcBorders>
            <w:shd w:val="clear" w:color="auto" w:fill="auto"/>
            <w:tcPrChange w:id="4025" w:author="BORSATO, RONALD" w:date="2021-08-02T13:25:00Z">
              <w:tcPr>
                <w:tcW w:w="333" w:type="pct"/>
                <w:gridSpan w:val="2"/>
                <w:tcBorders>
                  <w:top w:val="nil"/>
                  <w:bottom w:val="nil"/>
                </w:tcBorders>
                <w:shd w:val="clear" w:color="auto" w:fill="auto"/>
              </w:tcPr>
            </w:tcPrChange>
          </w:tcPr>
          <w:p w14:paraId="603DC489" w14:textId="77777777" w:rsidR="00C603CE" w:rsidRPr="00A1115A" w:rsidRDefault="00C603CE" w:rsidP="00C603CE">
            <w:pPr>
              <w:pStyle w:val="TAC"/>
              <w:rPr>
                <w:lang w:eastAsia="zh-CN"/>
              </w:rPr>
            </w:pPr>
          </w:p>
        </w:tc>
      </w:tr>
      <w:tr w:rsidR="00C603CE" w:rsidRPr="00A1115A" w14:paraId="4D491CEE" w14:textId="77777777" w:rsidTr="00C603CE">
        <w:trPr>
          <w:trHeight w:val="187"/>
          <w:trPrChange w:id="4026" w:author="BORSATO, RONALD" w:date="2021-08-02T13:25:00Z">
            <w:trPr>
              <w:trHeight w:val="187"/>
            </w:trPr>
          </w:trPrChange>
        </w:trPr>
        <w:tc>
          <w:tcPr>
            <w:tcW w:w="404" w:type="pct"/>
            <w:gridSpan w:val="2"/>
            <w:tcBorders>
              <w:top w:val="nil"/>
              <w:bottom w:val="single" w:sz="4" w:space="0" w:color="auto"/>
            </w:tcBorders>
            <w:shd w:val="clear" w:color="auto" w:fill="auto"/>
            <w:tcPrChange w:id="4027" w:author="BORSATO, RONALD" w:date="2021-08-02T13:25:00Z">
              <w:tcPr>
                <w:tcW w:w="428" w:type="pct"/>
                <w:gridSpan w:val="2"/>
                <w:tcBorders>
                  <w:top w:val="nil"/>
                  <w:bottom w:val="single" w:sz="4" w:space="0" w:color="auto"/>
                </w:tcBorders>
                <w:shd w:val="clear" w:color="auto" w:fill="auto"/>
              </w:tcPr>
            </w:tcPrChange>
          </w:tcPr>
          <w:p w14:paraId="532D78B4" w14:textId="77777777" w:rsidR="00C603CE" w:rsidRPr="00A1115A" w:rsidRDefault="00C603CE" w:rsidP="00C603CE">
            <w:pPr>
              <w:pStyle w:val="TAC"/>
              <w:rPr>
                <w:lang w:eastAsia="zh-CN"/>
              </w:rPr>
            </w:pPr>
          </w:p>
        </w:tc>
        <w:tc>
          <w:tcPr>
            <w:tcW w:w="222" w:type="pct"/>
            <w:tcPrChange w:id="4028" w:author="BORSATO, RONALD" w:date="2021-08-02T13:25:00Z">
              <w:tcPr>
                <w:tcW w:w="235" w:type="pct"/>
              </w:tcPr>
            </w:tcPrChange>
          </w:tcPr>
          <w:p w14:paraId="127C65D7" w14:textId="77777777" w:rsidR="00C603CE" w:rsidRPr="00A1115A" w:rsidRDefault="00C603CE" w:rsidP="00C603CE">
            <w:pPr>
              <w:pStyle w:val="TAC"/>
              <w:rPr>
                <w:rFonts w:cs="Arial"/>
              </w:rPr>
            </w:pPr>
            <w:r w:rsidRPr="00A1115A">
              <w:t>60</w:t>
            </w:r>
          </w:p>
        </w:tc>
        <w:tc>
          <w:tcPr>
            <w:tcW w:w="279" w:type="pct"/>
            <w:shd w:val="clear" w:color="auto" w:fill="auto"/>
            <w:tcPrChange w:id="4029" w:author="BORSATO, RONALD" w:date="2021-08-02T13:25:00Z">
              <w:tcPr>
                <w:tcW w:w="295" w:type="pct"/>
                <w:shd w:val="clear" w:color="auto" w:fill="auto"/>
              </w:tcPr>
            </w:tcPrChange>
          </w:tcPr>
          <w:p w14:paraId="495B916B" w14:textId="77777777" w:rsidR="00C603CE" w:rsidRPr="00A1115A" w:rsidRDefault="00C603CE" w:rsidP="00C603CE">
            <w:pPr>
              <w:pStyle w:val="TAC"/>
              <w:rPr>
                <w:rFonts w:cs="Arial"/>
                <w:szCs w:val="18"/>
              </w:rPr>
            </w:pPr>
          </w:p>
        </w:tc>
        <w:tc>
          <w:tcPr>
            <w:tcW w:w="279" w:type="pct"/>
            <w:shd w:val="clear" w:color="auto" w:fill="auto"/>
            <w:tcPrChange w:id="4030" w:author="BORSATO, RONALD" w:date="2021-08-02T13:25:00Z">
              <w:tcPr>
                <w:tcW w:w="295" w:type="pct"/>
                <w:shd w:val="clear" w:color="auto" w:fill="auto"/>
              </w:tcPr>
            </w:tcPrChange>
          </w:tcPr>
          <w:p w14:paraId="58E68512" w14:textId="77777777" w:rsidR="00C603CE" w:rsidRPr="00A1115A" w:rsidRDefault="00C603CE" w:rsidP="00C603CE">
            <w:pPr>
              <w:pStyle w:val="TAC"/>
              <w:rPr>
                <w:rFonts w:cs="Arial"/>
                <w:szCs w:val="18"/>
              </w:rPr>
            </w:pPr>
            <w:r w:rsidRPr="00A1115A">
              <w:t>-94.0</w:t>
            </w:r>
          </w:p>
        </w:tc>
        <w:tc>
          <w:tcPr>
            <w:tcW w:w="344" w:type="pct"/>
            <w:shd w:val="clear" w:color="auto" w:fill="auto"/>
            <w:tcPrChange w:id="4031" w:author="BORSATO, RONALD" w:date="2021-08-02T13:25:00Z">
              <w:tcPr>
                <w:tcW w:w="364" w:type="pct"/>
                <w:shd w:val="clear" w:color="auto" w:fill="auto"/>
              </w:tcPr>
            </w:tcPrChange>
          </w:tcPr>
          <w:p w14:paraId="1E8BDD28" w14:textId="77777777" w:rsidR="00C603CE" w:rsidRPr="00A1115A" w:rsidRDefault="00C603CE" w:rsidP="00C603CE">
            <w:pPr>
              <w:pStyle w:val="TAC"/>
              <w:rPr>
                <w:rFonts w:cs="Arial"/>
                <w:szCs w:val="18"/>
              </w:rPr>
            </w:pPr>
            <w:r w:rsidRPr="00A1115A">
              <w:t>-91.9</w:t>
            </w:r>
          </w:p>
        </w:tc>
        <w:tc>
          <w:tcPr>
            <w:tcW w:w="371" w:type="pct"/>
            <w:shd w:val="clear" w:color="auto" w:fill="auto"/>
            <w:tcPrChange w:id="4032" w:author="BORSATO, RONALD" w:date="2021-08-02T13:25:00Z">
              <w:tcPr>
                <w:tcW w:w="393" w:type="pct"/>
                <w:shd w:val="clear" w:color="auto" w:fill="auto"/>
              </w:tcPr>
            </w:tcPrChange>
          </w:tcPr>
          <w:p w14:paraId="76B0044C" w14:textId="77777777" w:rsidR="00C603CE" w:rsidRPr="00A1115A" w:rsidRDefault="00C603CE" w:rsidP="00C603CE">
            <w:pPr>
              <w:pStyle w:val="TAC"/>
              <w:rPr>
                <w:rFonts w:cs="Arial"/>
                <w:szCs w:val="18"/>
              </w:rPr>
            </w:pPr>
            <w:r w:rsidRPr="00A1115A">
              <w:t>-90.7</w:t>
            </w:r>
          </w:p>
        </w:tc>
        <w:tc>
          <w:tcPr>
            <w:tcW w:w="279" w:type="pct"/>
            <w:shd w:val="clear" w:color="auto" w:fill="auto"/>
            <w:tcPrChange w:id="4033" w:author="BORSATO, RONALD" w:date="2021-08-02T13:25:00Z">
              <w:tcPr>
                <w:tcW w:w="295" w:type="pct"/>
                <w:shd w:val="clear" w:color="auto" w:fill="auto"/>
              </w:tcPr>
            </w:tcPrChange>
          </w:tcPr>
          <w:p w14:paraId="59A1BD5C" w14:textId="77777777" w:rsidR="00C603CE" w:rsidRPr="00A1115A" w:rsidRDefault="00C603CE" w:rsidP="00C603CE">
            <w:pPr>
              <w:pStyle w:val="TAC"/>
            </w:pPr>
            <w:r w:rsidRPr="00A1115A">
              <w:t>-89.6</w:t>
            </w:r>
          </w:p>
        </w:tc>
        <w:tc>
          <w:tcPr>
            <w:tcW w:w="279" w:type="pct"/>
            <w:tcPrChange w:id="4034" w:author="BORSATO, RONALD" w:date="2021-08-02T13:25:00Z">
              <w:tcPr>
                <w:tcW w:w="295" w:type="pct"/>
              </w:tcPr>
            </w:tcPrChange>
          </w:tcPr>
          <w:p w14:paraId="2CEA660A" w14:textId="77777777" w:rsidR="00C603CE" w:rsidRPr="00A1115A" w:rsidRDefault="00C603CE" w:rsidP="00C603CE">
            <w:pPr>
              <w:pStyle w:val="TAC"/>
            </w:pPr>
            <w:r w:rsidRPr="00A1115A">
              <w:t>-82.4</w:t>
            </w:r>
          </w:p>
        </w:tc>
        <w:tc>
          <w:tcPr>
            <w:tcW w:w="279" w:type="pct"/>
            <w:tcPrChange w:id="4035" w:author="BORSATO, RONALD" w:date="2021-08-02T13:25:00Z">
              <w:tcPr>
                <w:tcW w:w="1" w:type="pct"/>
              </w:tcPr>
            </w:tcPrChange>
          </w:tcPr>
          <w:p w14:paraId="32A9B6CD" w14:textId="77777777" w:rsidR="00C603CE" w:rsidRPr="00A1115A" w:rsidRDefault="00C603CE" w:rsidP="00C603CE">
            <w:pPr>
              <w:pStyle w:val="TAC"/>
              <w:rPr>
                <w:ins w:id="4036" w:author="BORSATO, RONALD" w:date="2021-08-02T13:25:00Z"/>
              </w:rPr>
            </w:pPr>
          </w:p>
        </w:tc>
        <w:tc>
          <w:tcPr>
            <w:tcW w:w="279" w:type="pct"/>
            <w:shd w:val="clear" w:color="auto" w:fill="auto"/>
            <w:tcPrChange w:id="4037" w:author="BORSATO, RONALD" w:date="2021-08-02T13:25:00Z">
              <w:tcPr>
                <w:tcW w:w="295" w:type="pct"/>
                <w:shd w:val="clear" w:color="auto" w:fill="auto"/>
              </w:tcPr>
            </w:tcPrChange>
          </w:tcPr>
          <w:p w14:paraId="37594B86" w14:textId="7B9F8B23" w:rsidR="00C603CE" w:rsidRPr="00A1115A" w:rsidRDefault="00C603CE" w:rsidP="00C603CE">
            <w:pPr>
              <w:pStyle w:val="TAC"/>
            </w:pPr>
            <w:r w:rsidRPr="00A1115A">
              <w:t>-79.7</w:t>
            </w:r>
          </w:p>
        </w:tc>
        <w:tc>
          <w:tcPr>
            <w:tcW w:w="279" w:type="pct"/>
            <w:tcPrChange w:id="4038" w:author="BORSATO, RONALD" w:date="2021-08-02T13:25:00Z">
              <w:tcPr>
                <w:tcW w:w="295" w:type="pct"/>
              </w:tcPr>
            </w:tcPrChange>
          </w:tcPr>
          <w:p w14:paraId="77B32EDD" w14:textId="77777777" w:rsidR="00C603CE" w:rsidRPr="00A1115A" w:rsidRDefault="00C603CE" w:rsidP="00C603CE">
            <w:pPr>
              <w:pStyle w:val="TAC"/>
            </w:pPr>
          </w:p>
        </w:tc>
        <w:tc>
          <w:tcPr>
            <w:tcW w:w="279" w:type="pct"/>
            <w:tcPrChange w:id="4039" w:author="BORSATO, RONALD" w:date="2021-08-02T13:25:00Z">
              <w:tcPr>
                <w:tcW w:w="295" w:type="pct"/>
              </w:tcPr>
            </w:tcPrChange>
          </w:tcPr>
          <w:p w14:paraId="3019D6A9" w14:textId="77777777" w:rsidR="00C603CE" w:rsidRPr="00A1115A" w:rsidRDefault="00C603CE" w:rsidP="00C603CE">
            <w:pPr>
              <w:pStyle w:val="TAC"/>
            </w:pPr>
          </w:p>
        </w:tc>
        <w:tc>
          <w:tcPr>
            <w:tcW w:w="279" w:type="pct"/>
            <w:tcPrChange w:id="4040" w:author="BORSATO, RONALD" w:date="2021-08-02T13:25:00Z">
              <w:tcPr>
                <w:tcW w:w="295" w:type="pct"/>
              </w:tcPr>
            </w:tcPrChange>
          </w:tcPr>
          <w:p w14:paraId="6A4CED54" w14:textId="77777777" w:rsidR="00C603CE" w:rsidRPr="00A1115A" w:rsidRDefault="00C603CE" w:rsidP="00C603CE">
            <w:pPr>
              <w:pStyle w:val="TAC"/>
            </w:pPr>
          </w:p>
        </w:tc>
        <w:tc>
          <w:tcPr>
            <w:tcW w:w="279" w:type="pct"/>
            <w:tcPrChange w:id="4041" w:author="BORSATO, RONALD" w:date="2021-08-02T13:25:00Z">
              <w:tcPr>
                <w:tcW w:w="295" w:type="pct"/>
              </w:tcPr>
            </w:tcPrChange>
          </w:tcPr>
          <w:p w14:paraId="2439AADA" w14:textId="77777777" w:rsidR="00C603CE" w:rsidRPr="00A1115A" w:rsidRDefault="00C603CE" w:rsidP="00C603CE">
            <w:pPr>
              <w:pStyle w:val="TAC"/>
            </w:pPr>
          </w:p>
        </w:tc>
        <w:tc>
          <w:tcPr>
            <w:tcW w:w="280" w:type="pct"/>
            <w:tcPrChange w:id="4042" w:author="BORSATO, RONALD" w:date="2021-08-02T13:25:00Z">
              <w:tcPr>
                <w:tcW w:w="296" w:type="pct"/>
              </w:tcPr>
            </w:tcPrChange>
          </w:tcPr>
          <w:p w14:paraId="535C1FEC" w14:textId="77777777" w:rsidR="00C603CE" w:rsidRPr="00A1115A" w:rsidRDefault="00C603CE" w:rsidP="00C603CE">
            <w:pPr>
              <w:pStyle w:val="TAC"/>
            </w:pPr>
          </w:p>
        </w:tc>
        <w:tc>
          <w:tcPr>
            <w:tcW w:w="280" w:type="pct"/>
            <w:tcPrChange w:id="4043" w:author="BORSATO, RONALD" w:date="2021-08-02T13:25:00Z">
              <w:tcPr>
                <w:tcW w:w="296" w:type="pct"/>
              </w:tcPr>
            </w:tcPrChange>
          </w:tcPr>
          <w:p w14:paraId="10417974" w14:textId="77777777" w:rsidR="00C603CE" w:rsidRPr="00A1115A" w:rsidRDefault="00C603CE" w:rsidP="00C603CE">
            <w:pPr>
              <w:pStyle w:val="TAC"/>
            </w:pPr>
          </w:p>
        </w:tc>
        <w:tc>
          <w:tcPr>
            <w:tcW w:w="314" w:type="pct"/>
            <w:gridSpan w:val="2"/>
            <w:tcBorders>
              <w:top w:val="nil"/>
            </w:tcBorders>
            <w:shd w:val="clear" w:color="auto" w:fill="auto"/>
            <w:tcPrChange w:id="4044" w:author="BORSATO, RONALD" w:date="2021-08-02T13:25:00Z">
              <w:tcPr>
                <w:tcW w:w="333" w:type="pct"/>
                <w:gridSpan w:val="2"/>
                <w:tcBorders>
                  <w:top w:val="nil"/>
                </w:tcBorders>
                <w:shd w:val="clear" w:color="auto" w:fill="auto"/>
              </w:tcPr>
            </w:tcPrChange>
          </w:tcPr>
          <w:p w14:paraId="3ADD0D04" w14:textId="77777777" w:rsidR="00C603CE" w:rsidRPr="00A1115A" w:rsidRDefault="00C603CE" w:rsidP="00C603CE">
            <w:pPr>
              <w:pStyle w:val="TAC"/>
              <w:rPr>
                <w:lang w:eastAsia="zh-CN"/>
              </w:rPr>
            </w:pPr>
          </w:p>
        </w:tc>
      </w:tr>
      <w:tr w:rsidR="00C603CE" w:rsidRPr="00A1115A" w14:paraId="4070B167" w14:textId="77777777" w:rsidTr="00C603CE">
        <w:trPr>
          <w:gridAfter w:val="1"/>
          <w:wAfter w:w="5" w:type="pct"/>
          <w:trHeight w:val="187"/>
          <w:trPrChange w:id="4045" w:author="BORSATO, RONALD" w:date="2021-08-02T13:25:00Z">
            <w:trPr>
              <w:gridAfter w:val="1"/>
              <w:wAfter w:w="5" w:type="pct"/>
              <w:trHeight w:val="187"/>
            </w:trPr>
          </w:trPrChange>
        </w:trPr>
        <w:tc>
          <w:tcPr>
            <w:tcW w:w="404" w:type="pct"/>
            <w:gridSpan w:val="2"/>
            <w:tcBorders>
              <w:bottom w:val="nil"/>
            </w:tcBorders>
            <w:shd w:val="clear" w:color="auto" w:fill="auto"/>
            <w:tcPrChange w:id="4046" w:author="BORSATO, RONALD" w:date="2021-08-02T13:25:00Z">
              <w:tcPr>
                <w:tcW w:w="428" w:type="pct"/>
                <w:gridSpan w:val="2"/>
                <w:tcBorders>
                  <w:bottom w:val="nil"/>
                </w:tcBorders>
                <w:shd w:val="clear" w:color="auto" w:fill="auto"/>
              </w:tcPr>
            </w:tcPrChange>
          </w:tcPr>
          <w:p w14:paraId="08E7C56F" w14:textId="77777777" w:rsidR="00C603CE" w:rsidRPr="00A1115A" w:rsidRDefault="00C603CE" w:rsidP="00C603CE">
            <w:pPr>
              <w:pStyle w:val="TAC"/>
              <w:rPr>
                <w:lang w:eastAsia="zh-CN"/>
              </w:rPr>
            </w:pPr>
            <w:r w:rsidRPr="00A1115A">
              <w:rPr>
                <w:lang w:eastAsia="zh-CN"/>
              </w:rPr>
              <w:t>n26</w:t>
            </w:r>
          </w:p>
        </w:tc>
        <w:tc>
          <w:tcPr>
            <w:tcW w:w="222" w:type="pct"/>
            <w:tcPrChange w:id="4047" w:author="BORSATO, RONALD" w:date="2021-08-02T13:25:00Z">
              <w:tcPr>
                <w:tcW w:w="235" w:type="pct"/>
              </w:tcPr>
            </w:tcPrChange>
          </w:tcPr>
          <w:p w14:paraId="3E8DE72D" w14:textId="77777777" w:rsidR="00C603CE" w:rsidRPr="00A1115A" w:rsidRDefault="00C603CE" w:rsidP="00C603CE">
            <w:pPr>
              <w:pStyle w:val="TAC"/>
            </w:pPr>
            <w:r w:rsidRPr="00A1115A">
              <w:t>15</w:t>
            </w:r>
          </w:p>
        </w:tc>
        <w:tc>
          <w:tcPr>
            <w:tcW w:w="279" w:type="pct"/>
            <w:shd w:val="clear" w:color="auto" w:fill="auto"/>
            <w:tcPrChange w:id="4048" w:author="BORSATO, RONALD" w:date="2021-08-02T13:25:00Z">
              <w:tcPr>
                <w:tcW w:w="295" w:type="pct"/>
                <w:shd w:val="clear" w:color="auto" w:fill="auto"/>
              </w:tcPr>
            </w:tcPrChange>
          </w:tcPr>
          <w:p w14:paraId="64EA777F" w14:textId="77777777" w:rsidR="00C603CE" w:rsidRPr="00A1115A" w:rsidRDefault="00C603CE" w:rsidP="00C603CE">
            <w:pPr>
              <w:pStyle w:val="TAC"/>
              <w:rPr>
                <w:rFonts w:cs="Arial"/>
                <w:szCs w:val="18"/>
                <w:vertAlign w:val="superscript"/>
              </w:rPr>
            </w:pPr>
            <w:r w:rsidRPr="00A1115A">
              <w:rPr>
                <w:rFonts w:cs="Arial"/>
                <w:szCs w:val="18"/>
              </w:rPr>
              <w:t>-97.5</w:t>
            </w:r>
            <w:r w:rsidRPr="00A1115A">
              <w:rPr>
                <w:rFonts w:cs="Arial"/>
                <w:szCs w:val="18"/>
                <w:vertAlign w:val="superscript"/>
              </w:rPr>
              <w:t>6</w:t>
            </w:r>
          </w:p>
        </w:tc>
        <w:tc>
          <w:tcPr>
            <w:tcW w:w="279" w:type="pct"/>
            <w:shd w:val="clear" w:color="auto" w:fill="auto"/>
            <w:tcPrChange w:id="4049" w:author="BORSATO, RONALD" w:date="2021-08-02T13:25:00Z">
              <w:tcPr>
                <w:tcW w:w="295" w:type="pct"/>
                <w:shd w:val="clear" w:color="auto" w:fill="auto"/>
              </w:tcPr>
            </w:tcPrChange>
          </w:tcPr>
          <w:p w14:paraId="11F72E4A" w14:textId="77777777" w:rsidR="00C603CE" w:rsidRPr="00A1115A" w:rsidRDefault="00C603CE" w:rsidP="00C603CE">
            <w:pPr>
              <w:pStyle w:val="TAC"/>
              <w:rPr>
                <w:vertAlign w:val="superscript"/>
              </w:rPr>
            </w:pPr>
            <w:r w:rsidRPr="00A1115A">
              <w:t>-94.5</w:t>
            </w:r>
            <w:r w:rsidRPr="00A1115A">
              <w:rPr>
                <w:vertAlign w:val="superscript"/>
              </w:rPr>
              <w:t>6</w:t>
            </w:r>
          </w:p>
        </w:tc>
        <w:tc>
          <w:tcPr>
            <w:tcW w:w="344" w:type="pct"/>
            <w:shd w:val="clear" w:color="auto" w:fill="auto"/>
            <w:tcPrChange w:id="4050" w:author="BORSATO, RONALD" w:date="2021-08-02T13:25:00Z">
              <w:tcPr>
                <w:tcW w:w="364" w:type="pct"/>
                <w:shd w:val="clear" w:color="auto" w:fill="auto"/>
              </w:tcPr>
            </w:tcPrChange>
          </w:tcPr>
          <w:p w14:paraId="52B7769E" w14:textId="77777777" w:rsidR="00C603CE" w:rsidRPr="00A1115A" w:rsidRDefault="00C603CE" w:rsidP="00C603CE">
            <w:pPr>
              <w:pStyle w:val="TAC"/>
              <w:rPr>
                <w:vertAlign w:val="superscript"/>
              </w:rPr>
            </w:pPr>
            <w:r w:rsidRPr="00A1115A">
              <w:t>-92.7</w:t>
            </w:r>
            <w:r w:rsidRPr="00A1115A">
              <w:rPr>
                <w:vertAlign w:val="superscript"/>
              </w:rPr>
              <w:t>6</w:t>
            </w:r>
          </w:p>
        </w:tc>
        <w:tc>
          <w:tcPr>
            <w:tcW w:w="371" w:type="pct"/>
            <w:shd w:val="clear" w:color="auto" w:fill="auto"/>
            <w:tcPrChange w:id="4051" w:author="BORSATO, RONALD" w:date="2021-08-02T13:25:00Z">
              <w:tcPr>
                <w:tcW w:w="393" w:type="pct"/>
                <w:shd w:val="clear" w:color="auto" w:fill="auto"/>
              </w:tcPr>
            </w:tcPrChange>
          </w:tcPr>
          <w:p w14:paraId="634E6BE7" w14:textId="77777777" w:rsidR="00C603CE" w:rsidRPr="00A1115A" w:rsidRDefault="00C603CE" w:rsidP="00C603CE">
            <w:pPr>
              <w:pStyle w:val="TAC"/>
              <w:rPr>
                <w:vertAlign w:val="superscript"/>
              </w:rPr>
            </w:pPr>
            <w:r w:rsidRPr="00A1115A">
              <w:t>-87.6</w:t>
            </w:r>
          </w:p>
        </w:tc>
        <w:tc>
          <w:tcPr>
            <w:tcW w:w="279" w:type="pct"/>
            <w:shd w:val="clear" w:color="auto" w:fill="auto"/>
            <w:tcPrChange w:id="4052" w:author="BORSATO, RONALD" w:date="2021-08-02T13:25:00Z">
              <w:tcPr>
                <w:tcW w:w="295" w:type="pct"/>
                <w:shd w:val="clear" w:color="auto" w:fill="auto"/>
              </w:tcPr>
            </w:tcPrChange>
          </w:tcPr>
          <w:p w14:paraId="528E7B52" w14:textId="77777777" w:rsidR="00C603CE" w:rsidRPr="00A1115A" w:rsidRDefault="00C603CE" w:rsidP="00C603CE">
            <w:pPr>
              <w:pStyle w:val="TAC"/>
            </w:pPr>
          </w:p>
        </w:tc>
        <w:tc>
          <w:tcPr>
            <w:tcW w:w="279" w:type="pct"/>
            <w:tcPrChange w:id="4053" w:author="BORSATO, RONALD" w:date="2021-08-02T13:25:00Z">
              <w:tcPr>
                <w:tcW w:w="295" w:type="pct"/>
              </w:tcPr>
            </w:tcPrChange>
          </w:tcPr>
          <w:p w14:paraId="3F1DE30A" w14:textId="77777777" w:rsidR="00C603CE" w:rsidRPr="00A1115A" w:rsidRDefault="00C603CE" w:rsidP="00C603CE">
            <w:pPr>
              <w:pStyle w:val="TAC"/>
            </w:pPr>
          </w:p>
        </w:tc>
        <w:tc>
          <w:tcPr>
            <w:tcW w:w="279" w:type="pct"/>
            <w:tcPrChange w:id="4054" w:author="BORSATO, RONALD" w:date="2021-08-02T13:25:00Z">
              <w:tcPr>
                <w:tcW w:w="1" w:type="pct"/>
              </w:tcPr>
            </w:tcPrChange>
          </w:tcPr>
          <w:p w14:paraId="4B84DDC6" w14:textId="77777777" w:rsidR="00C603CE" w:rsidRPr="00A1115A" w:rsidRDefault="00C603CE" w:rsidP="00C603CE">
            <w:pPr>
              <w:pStyle w:val="TAC"/>
              <w:rPr>
                <w:ins w:id="4055" w:author="BORSATO, RONALD" w:date="2021-08-02T13:25:00Z"/>
              </w:rPr>
            </w:pPr>
          </w:p>
        </w:tc>
        <w:tc>
          <w:tcPr>
            <w:tcW w:w="279" w:type="pct"/>
            <w:shd w:val="clear" w:color="auto" w:fill="auto"/>
            <w:tcPrChange w:id="4056" w:author="BORSATO, RONALD" w:date="2021-08-02T13:25:00Z">
              <w:tcPr>
                <w:tcW w:w="295" w:type="pct"/>
                <w:shd w:val="clear" w:color="auto" w:fill="auto"/>
              </w:tcPr>
            </w:tcPrChange>
          </w:tcPr>
          <w:p w14:paraId="789BBFD6" w14:textId="33D69E54" w:rsidR="00C603CE" w:rsidRPr="00A1115A" w:rsidRDefault="00C603CE" w:rsidP="00C603CE">
            <w:pPr>
              <w:pStyle w:val="TAC"/>
            </w:pPr>
          </w:p>
        </w:tc>
        <w:tc>
          <w:tcPr>
            <w:tcW w:w="279" w:type="pct"/>
            <w:tcPrChange w:id="4057" w:author="BORSATO, RONALD" w:date="2021-08-02T13:25:00Z">
              <w:tcPr>
                <w:tcW w:w="295" w:type="pct"/>
              </w:tcPr>
            </w:tcPrChange>
          </w:tcPr>
          <w:p w14:paraId="0A1B6058" w14:textId="77777777" w:rsidR="00C603CE" w:rsidRPr="00A1115A" w:rsidRDefault="00C603CE" w:rsidP="00C603CE">
            <w:pPr>
              <w:pStyle w:val="TAC"/>
            </w:pPr>
          </w:p>
        </w:tc>
        <w:tc>
          <w:tcPr>
            <w:tcW w:w="279" w:type="pct"/>
            <w:tcPrChange w:id="4058" w:author="BORSATO, RONALD" w:date="2021-08-02T13:25:00Z">
              <w:tcPr>
                <w:tcW w:w="295" w:type="pct"/>
              </w:tcPr>
            </w:tcPrChange>
          </w:tcPr>
          <w:p w14:paraId="574BBD26" w14:textId="77777777" w:rsidR="00C603CE" w:rsidRPr="00A1115A" w:rsidRDefault="00C603CE" w:rsidP="00C603CE">
            <w:pPr>
              <w:pStyle w:val="TAC"/>
            </w:pPr>
          </w:p>
        </w:tc>
        <w:tc>
          <w:tcPr>
            <w:tcW w:w="279" w:type="pct"/>
            <w:tcPrChange w:id="4059" w:author="BORSATO, RONALD" w:date="2021-08-02T13:25:00Z">
              <w:tcPr>
                <w:tcW w:w="295" w:type="pct"/>
              </w:tcPr>
            </w:tcPrChange>
          </w:tcPr>
          <w:p w14:paraId="0FA448F4" w14:textId="77777777" w:rsidR="00C603CE" w:rsidRPr="00A1115A" w:rsidRDefault="00C603CE" w:rsidP="00C603CE">
            <w:pPr>
              <w:pStyle w:val="TAC"/>
            </w:pPr>
          </w:p>
        </w:tc>
        <w:tc>
          <w:tcPr>
            <w:tcW w:w="279" w:type="pct"/>
            <w:tcPrChange w:id="4060" w:author="BORSATO, RONALD" w:date="2021-08-02T13:25:00Z">
              <w:tcPr>
                <w:tcW w:w="295" w:type="pct"/>
              </w:tcPr>
            </w:tcPrChange>
          </w:tcPr>
          <w:p w14:paraId="2C8F6C91" w14:textId="77777777" w:rsidR="00C603CE" w:rsidRPr="00A1115A" w:rsidRDefault="00C603CE" w:rsidP="00C603CE">
            <w:pPr>
              <w:pStyle w:val="TAC"/>
            </w:pPr>
          </w:p>
        </w:tc>
        <w:tc>
          <w:tcPr>
            <w:tcW w:w="280" w:type="pct"/>
            <w:tcPrChange w:id="4061" w:author="BORSATO, RONALD" w:date="2021-08-02T13:25:00Z">
              <w:tcPr>
                <w:tcW w:w="296" w:type="pct"/>
              </w:tcPr>
            </w:tcPrChange>
          </w:tcPr>
          <w:p w14:paraId="1544CBCC" w14:textId="77777777" w:rsidR="00C603CE" w:rsidRPr="00A1115A" w:rsidRDefault="00C603CE" w:rsidP="00C603CE">
            <w:pPr>
              <w:pStyle w:val="TAC"/>
            </w:pPr>
          </w:p>
        </w:tc>
        <w:tc>
          <w:tcPr>
            <w:tcW w:w="280" w:type="pct"/>
            <w:tcPrChange w:id="4062" w:author="BORSATO, RONALD" w:date="2021-08-02T13:25:00Z">
              <w:tcPr>
                <w:tcW w:w="296" w:type="pct"/>
              </w:tcPr>
            </w:tcPrChange>
          </w:tcPr>
          <w:p w14:paraId="0B4B11C7" w14:textId="77777777" w:rsidR="00C603CE" w:rsidRPr="00A1115A" w:rsidRDefault="00C603CE" w:rsidP="00C603CE">
            <w:pPr>
              <w:pStyle w:val="TAC"/>
            </w:pPr>
          </w:p>
        </w:tc>
        <w:tc>
          <w:tcPr>
            <w:tcW w:w="310" w:type="pct"/>
            <w:tcBorders>
              <w:bottom w:val="nil"/>
            </w:tcBorders>
            <w:shd w:val="clear" w:color="auto" w:fill="auto"/>
            <w:tcPrChange w:id="4063" w:author="BORSATO, RONALD" w:date="2021-08-02T13:25:00Z">
              <w:tcPr>
                <w:tcW w:w="328" w:type="pct"/>
                <w:tcBorders>
                  <w:bottom w:val="nil"/>
                </w:tcBorders>
                <w:shd w:val="clear" w:color="auto" w:fill="auto"/>
              </w:tcPr>
            </w:tcPrChange>
          </w:tcPr>
          <w:p w14:paraId="59F5A967" w14:textId="77777777" w:rsidR="00C603CE" w:rsidRPr="00A1115A" w:rsidRDefault="00C603CE" w:rsidP="00C603CE">
            <w:pPr>
              <w:pStyle w:val="TAC"/>
              <w:rPr>
                <w:lang w:eastAsia="zh-CN"/>
              </w:rPr>
            </w:pPr>
            <w:r w:rsidRPr="00A1115A">
              <w:rPr>
                <w:lang w:eastAsia="zh-CN"/>
              </w:rPr>
              <w:t>FDD</w:t>
            </w:r>
          </w:p>
        </w:tc>
      </w:tr>
      <w:tr w:rsidR="00C603CE" w:rsidRPr="00A1115A" w14:paraId="587F8028" w14:textId="77777777" w:rsidTr="00C603CE">
        <w:trPr>
          <w:gridAfter w:val="1"/>
          <w:wAfter w:w="5" w:type="pct"/>
          <w:trHeight w:val="187"/>
          <w:trPrChange w:id="4064" w:author="BORSATO, RONALD" w:date="2021-08-02T13:25:00Z">
            <w:trPr>
              <w:gridAfter w:val="1"/>
              <w:wAfter w:w="5" w:type="pct"/>
              <w:trHeight w:val="187"/>
            </w:trPr>
          </w:trPrChange>
        </w:trPr>
        <w:tc>
          <w:tcPr>
            <w:tcW w:w="404" w:type="pct"/>
            <w:gridSpan w:val="2"/>
            <w:tcBorders>
              <w:top w:val="nil"/>
              <w:bottom w:val="single" w:sz="4" w:space="0" w:color="auto"/>
            </w:tcBorders>
            <w:shd w:val="clear" w:color="auto" w:fill="auto"/>
            <w:tcPrChange w:id="4065" w:author="BORSATO, RONALD" w:date="2021-08-02T13:25:00Z">
              <w:tcPr>
                <w:tcW w:w="428" w:type="pct"/>
                <w:gridSpan w:val="2"/>
                <w:tcBorders>
                  <w:top w:val="nil"/>
                  <w:bottom w:val="single" w:sz="4" w:space="0" w:color="auto"/>
                </w:tcBorders>
                <w:shd w:val="clear" w:color="auto" w:fill="auto"/>
              </w:tcPr>
            </w:tcPrChange>
          </w:tcPr>
          <w:p w14:paraId="3E52A638" w14:textId="77777777" w:rsidR="00C603CE" w:rsidRPr="00A1115A" w:rsidRDefault="00C603CE" w:rsidP="00C603CE">
            <w:pPr>
              <w:pStyle w:val="TAC"/>
              <w:rPr>
                <w:lang w:eastAsia="zh-CN"/>
              </w:rPr>
            </w:pPr>
          </w:p>
        </w:tc>
        <w:tc>
          <w:tcPr>
            <w:tcW w:w="222" w:type="pct"/>
            <w:tcPrChange w:id="4066" w:author="BORSATO, RONALD" w:date="2021-08-02T13:25:00Z">
              <w:tcPr>
                <w:tcW w:w="235" w:type="pct"/>
              </w:tcPr>
            </w:tcPrChange>
          </w:tcPr>
          <w:p w14:paraId="03BF781B" w14:textId="77777777" w:rsidR="00C603CE" w:rsidRPr="00A1115A" w:rsidRDefault="00C603CE" w:rsidP="00C603CE">
            <w:pPr>
              <w:pStyle w:val="TAC"/>
            </w:pPr>
            <w:r w:rsidRPr="00A1115A">
              <w:t>30</w:t>
            </w:r>
          </w:p>
        </w:tc>
        <w:tc>
          <w:tcPr>
            <w:tcW w:w="279" w:type="pct"/>
            <w:shd w:val="clear" w:color="auto" w:fill="auto"/>
            <w:tcPrChange w:id="4067" w:author="BORSATO, RONALD" w:date="2021-08-02T13:25:00Z">
              <w:tcPr>
                <w:tcW w:w="295" w:type="pct"/>
                <w:shd w:val="clear" w:color="auto" w:fill="auto"/>
              </w:tcPr>
            </w:tcPrChange>
          </w:tcPr>
          <w:p w14:paraId="636F5B67" w14:textId="77777777" w:rsidR="00C603CE" w:rsidRPr="00A1115A" w:rsidRDefault="00C603CE" w:rsidP="00C603CE">
            <w:pPr>
              <w:pStyle w:val="TAC"/>
              <w:rPr>
                <w:rFonts w:cs="Arial"/>
                <w:szCs w:val="18"/>
              </w:rPr>
            </w:pPr>
          </w:p>
        </w:tc>
        <w:tc>
          <w:tcPr>
            <w:tcW w:w="279" w:type="pct"/>
            <w:shd w:val="clear" w:color="auto" w:fill="auto"/>
            <w:tcPrChange w:id="4068" w:author="BORSATO, RONALD" w:date="2021-08-02T13:25:00Z">
              <w:tcPr>
                <w:tcW w:w="295" w:type="pct"/>
                <w:shd w:val="clear" w:color="auto" w:fill="auto"/>
              </w:tcPr>
            </w:tcPrChange>
          </w:tcPr>
          <w:p w14:paraId="42127614" w14:textId="77777777" w:rsidR="00C603CE" w:rsidRPr="00A1115A" w:rsidRDefault="00C603CE" w:rsidP="00C603CE">
            <w:pPr>
              <w:pStyle w:val="TAC"/>
              <w:rPr>
                <w:vertAlign w:val="superscript"/>
              </w:rPr>
            </w:pPr>
            <w:r w:rsidRPr="00A1115A">
              <w:t>-94.8</w:t>
            </w:r>
            <w:r w:rsidRPr="00A1115A">
              <w:rPr>
                <w:vertAlign w:val="superscript"/>
              </w:rPr>
              <w:t>6</w:t>
            </w:r>
          </w:p>
        </w:tc>
        <w:tc>
          <w:tcPr>
            <w:tcW w:w="344" w:type="pct"/>
            <w:shd w:val="clear" w:color="auto" w:fill="auto"/>
            <w:tcPrChange w:id="4069" w:author="BORSATO, RONALD" w:date="2021-08-02T13:25:00Z">
              <w:tcPr>
                <w:tcW w:w="364" w:type="pct"/>
                <w:shd w:val="clear" w:color="auto" w:fill="auto"/>
              </w:tcPr>
            </w:tcPrChange>
          </w:tcPr>
          <w:p w14:paraId="5948BA2D" w14:textId="77777777" w:rsidR="00C603CE" w:rsidRPr="00A1115A" w:rsidRDefault="00C603CE" w:rsidP="00C603CE">
            <w:pPr>
              <w:pStyle w:val="TAC"/>
              <w:rPr>
                <w:vertAlign w:val="superscript"/>
              </w:rPr>
            </w:pPr>
            <w:r w:rsidRPr="00A1115A">
              <w:t>-92.7</w:t>
            </w:r>
            <w:r w:rsidRPr="00A1115A">
              <w:rPr>
                <w:vertAlign w:val="superscript"/>
              </w:rPr>
              <w:t>6</w:t>
            </w:r>
          </w:p>
        </w:tc>
        <w:tc>
          <w:tcPr>
            <w:tcW w:w="371" w:type="pct"/>
            <w:shd w:val="clear" w:color="auto" w:fill="auto"/>
            <w:tcPrChange w:id="4070" w:author="BORSATO, RONALD" w:date="2021-08-02T13:25:00Z">
              <w:tcPr>
                <w:tcW w:w="393" w:type="pct"/>
                <w:shd w:val="clear" w:color="auto" w:fill="auto"/>
              </w:tcPr>
            </w:tcPrChange>
          </w:tcPr>
          <w:p w14:paraId="561B332D" w14:textId="77777777" w:rsidR="00C603CE" w:rsidRPr="00A1115A" w:rsidRDefault="00C603CE" w:rsidP="00C603CE">
            <w:pPr>
              <w:pStyle w:val="TAC"/>
              <w:rPr>
                <w:vertAlign w:val="superscript"/>
              </w:rPr>
            </w:pPr>
            <w:r w:rsidRPr="00A1115A">
              <w:t>-87.7</w:t>
            </w:r>
          </w:p>
        </w:tc>
        <w:tc>
          <w:tcPr>
            <w:tcW w:w="279" w:type="pct"/>
            <w:shd w:val="clear" w:color="auto" w:fill="auto"/>
            <w:tcPrChange w:id="4071" w:author="BORSATO, RONALD" w:date="2021-08-02T13:25:00Z">
              <w:tcPr>
                <w:tcW w:w="295" w:type="pct"/>
                <w:shd w:val="clear" w:color="auto" w:fill="auto"/>
              </w:tcPr>
            </w:tcPrChange>
          </w:tcPr>
          <w:p w14:paraId="6C873596" w14:textId="77777777" w:rsidR="00C603CE" w:rsidRPr="00A1115A" w:rsidRDefault="00C603CE" w:rsidP="00C603CE">
            <w:pPr>
              <w:pStyle w:val="TAC"/>
            </w:pPr>
          </w:p>
        </w:tc>
        <w:tc>
          <w:tcPr>
            <w:tcW w:w="279" w:type="pct"/>
            <w:tcPrChange w:id="4072" w:author="BORSATO, RONALD" w:date="2021-08-02T13:25:00Z">
              <w:tcPr>
                <w:tcW w:w="295" w:type="pct"/>
              </w:tcPr>
            </w:tcPrChange>
          </w:tcPr>
          <w:p w14:paraId="1A1FBF72" w14:textId="77777777" w:rsidR="00C603CE" w:rsidRPr="00A1115A" w:rsidRDefault="00C603CE" w:rsidP="00C603CE">
            <w:pPr>
              <w:pStyle w:val="TAC"/>
            </w:pPr>
          </w:p>
        </w:tc>
        <w:tc>
          <w:tcPr>
            <w:tcW w:w="279" w:type="pct"/>
            <w:tcPrChange w:id="4073" w:author="BORSATO, RONALD" w:date="2021-08-02T13:25:00Z">
              <w:tcPr>
                <w:tcW w:w="1" w:type="pct"/>
              </w:tcPr>
            </w:tcPrChange>
          </w:tcPr>
          <w:p w14:paraId="0D81FC81" w14:textId="77777777" w:rsidR="00C603CE" w:rsidRPr="00A1115A" w:rsidRDefault="00C603CE" w:rsidP="00C603CE">
            <w:pPr>
              <w:pStyle w:val="TAC"/>
              <w:rPr>
                <w:ins w:id="4074" w:author="BORSATO, RONALD" w:date="2021-08-02T13:25:00Z"/>
              </w:rPr>
            </w:pPr>
          </w:p>
        </w:tc>
        <w:tc>
          <w:tcPr>
            <w:tcW w:w="279" w:type="pct"/>
            <w:shd w:val="clear" w:color="auto" w:fill="auto"/>
            <w:tcPrChange w:id="4075" w:author="BORSATO, RONALD" w:date="2021-08-02T13:25:00Z">
              <w:tcPr>
                <w:tcW w:w="295" w:type="pct"/>
                <w:shd w:val="clear" w:color="auto" w:fill="auto"/>
              </w:tcPr>
            </w:tcPrChange>
          </w:tcPr>
          <w:p w14:paraId="4F0026F2" w14:textId="433CC5ED" w:rsidR="00C603CE" w:rsidRPr="00A1115A" w:rsidRDefault="00C603CE" w:rsidP="00C603CE">
            <w:pPr>
              <w:pStyle w:val="TAC"/>
            </w:pPr>
          </w:p>
        </w:tc>
        <w:tc>
          <w:tcPr>
            <w:tcW w:w="279" w:type="pct"/>
            <w:tcPrChange w:id="4076" w:author="BORSATO, RONALD" w:date="2021-08-02T13:25:00Z">
              <w:tcPr>
                <w:tcW w:w="295" w:type="pct"/>
              </w:tcPr>
            </w:tcPrChange>
          </w:tcPr>
          <w:p w14:paraId="53E2E409" w14:textId="77777777" w:rsidR="00C603CE" w:rsidRPr="00A1115A" w:rsidRDefault="00C603CE" w:rsidP="00C603CE">
            <w:pPr>
              <w:pStyle w:val="TAC"/>
            </w:pPr>
          </w:p>
        </w:tc>
        <w:tc>
          <w:tcPr>
            <w:tcW w:w="279" w:type="pct"/>
            <w:tcPrChange w:id="4077" w:author="BORSATO, RONALD" w:date="2021-08-02T13:25:00Z">
              <w:tcPr>
                <w:tcW w:w="295" w:type="pct"/>
              </w:tcPr>
            </w:tcPrChange>
          </w:tcPr>
          <w:p w14:paraId="42530A1B" w14:textId="77777777" w:rsidR="00C603CE" w:rsidRPr="00A1115A" w:rsidRDefault="00C603CE" w:rsidP="00C603CE">
            <w:pPr>
              <w:pStyle w:val="TAC"/>
            </w:pPr>
          </w:p>
        </w:tc>
        <w:tc>
          <w:tcPr>
            <w:tcW w:w="279" w:type="pct"/>
            <w:tcPrChange w:id="4078" w:author="BORSATO, RONALD" w:date="2021-08-02T13:25:00Z">
              <w:tcPr>
                <w:tcW w:w="295" w:type="pct"/>
              </w:tcPr>
            </w:tcPrChange>
          </w:tcPr>
          <w:p w14:paraId="06B789AD" w14:textId="77777777" w:rsidR="00C603CE" w:rsidRPr="00A1115A" w:rsidRDefault="00C603CE" w:rsidP="00C603CE">
            <w:pPr>
              <w:pStyle w:val="TAC"/>
            </w:pPr>
          </w:p>
        </w:tc>
        <w:tc>
          <w:tcPr>
            <w:tcW w:w="279" w:type="pct"/>
            <w:tcPrChange w:id="4079" w:author="BORSATO, RONALD" w:date="2021-08-02T13:25:00Z">
              <w:tcPr>
                <w:tcW w:w="295" w:type="pct"/>
              </w:tcPr>
            </w:tcPrChange>
          </w:tcPr>
          <w:p w14:paraId="4A29597C" w14:textId="77777777" w:rsidR="00C603CE" w:rsidRPr="00A1115A" w:rsidRDefault="00C603CE" w:rsidP="00C603CE">
            <w:pPr>
              <w:pStyle w:val="TAC"/>
            </w:pPr>
          </w:p>
        </w:tc>
        <w:tc>
          <w:tcPr>
            <w:tcW w:w="280" w:type="pct"/>
            <w:tcPrChange w:id="4080" w:author="BORSATO, RONALD" w:date="2021-08-02T13:25:00Z">
              <w:tcPr>
                <w:tcW w:w="296" w:type="pct"/>
              </w:tcPr>
            </w:tcPrChange>
          </w:tcPr>
          <w:p w14:paraId="2F5AC742" w14:textId="77777777" w:rsidR="00C603CE" w:rsidRPr="00A1115A" w:rsidRDefault="00C603CE" w:rsidP="00C603CE">
            <w:pPr>
              <w:pStyle w:val="TAC"/>
            </w:pPr>
          </w:p>
        </w:tc>
        <w:tc>
          <w:tcPr>
            <w:tcW w:w="280" w:type="pct"/>
            <w:tcPrChange w:id="4081" w:author="BORSATO, RONALD" w:date="2021-08-02T13:25:00Z">
              <w:tcPr>
                <w:tcW w:w="296" w:type="pct"/>
              </w:tcPr>
            </w:tcPrChange>
          </w:tcPr>
          <w:p w14:paraId="489B0751" w14:textId="77777777" w:rsidR="00C603CE" w:rsidRPr="00A1115A" w:rsidRDefault="00C603CE" w:rsidP="00C603CE">
            <w:pPr>
              <w:pStyle w:val="TAC"/>
            </w:pPr>
          </w:p>
        </w:tc>
        <w:tc>
          <w:tcPr>
            <w:tcW w:w="310" w:type="pct"/>
            <w:tcBorders>
              <w:top w:val="nil"/>
            </w:tcBorders>
            <w:shd w:val="clear" w:color="auto" w:fill="auto"/>
            <w:tcPrChange w:id="4082" w:author="BORSATO, RONALD" w:date="2021-08-02T13:25:00Z">
              <w:tcPr>
                <w:tcW w:w="328" w:type="pct"/>
                <w:tcBorders>
                  <w:top w:val="nil"/>
                </w:tcBorders>
                <w:shd w:val="clear" w:color="auto" w:fill="auto"/>
              </w:tcPr>
            </w:tcPrChange>
          </w:tcPr>
          <w:p w14:paraId="7E748E2E" w14:textId="77777777" w:rsidR="00C603CE" w:rsidRPr="00A1115A" w:rsidRDefault="00C603CE" w:rsidP="00C603CE">
            <w:pPr>
              <w:pStyle w:val="TAC"/>
              <w:rPr>
                <w:lang w:eastAsia="zh-CN"/>
              </w:rPr>
            </w:pPr>
          </w:p>
        </w:tc>
      </w:tr>
      <w:tr w:rsidR="00C603CE" w:rsidRPr="00A1115A" w14:paraId="0822E78B" w14:textId="77777777" w:rsidTr="00C603CE">
        <w:trPr>
          <w:trHeight w:val="187"/>
          <w:trPrChange w:id="4083" w:author="BORSATO, RONALD" w:date="2021-08-02T13:25:00Z">
            <w:trPr>
              <w:trHeight w:val="187"/>
            </w:trPr>
          </w:trPrChange>
        </w:trPr>
        <w:tc>
          <w:tcPr>
            <w:tcW w:w="404" w:type="pct"/>
            <w:gridSpan w:val="2"/>
            <w:tcBorders>
              <w:bottom w:val="nil"/>
            </w:tcBorders>
            <w:shd w:val="clear" w:color="auto" w:fill="auto"/>
            <w:tcPrChange w:id="4084" w:author="BORSATO, RONALD" w:date="2021-08-02T13:25:00Z">
              <w:tcPr>
                <w:tcW w:w="428" w:type="pct"/>
                <w:gridSpan w:val="2"/>
                <w:tcBorders>
                  <w:bottom w:val="nil"/>
                </w:tcBorders>
                <w:shd w:val="clear" w:color="auto" w:fill="auto"/>
              </w:tcPr>
            </w:tcPrChange>
          </w:tcPr>
          <w:p w14:paraId="2E646BB4" w14:textId="77777777" w:rsidR="00C603CE" w:rsidRPr="00A1115A" w:rsidRDefault="00C603CE" w:rsidP="00C603CE">
            <w:pPr>
              <w:pStyle w:val="TAC"/>
            </w:pPr>
            <w:r w:rsidRPr="00A1115A">
              <w:rPr>
                <w:rFonts w:hint="eastAsia"/>
                <w:lang w:eastAsia="zh-CN"/>
              </w:rPr>
              <w:t>n28</w:t>
            </w:r>
          </w:p>
        </w:tc>
        <w:tc>
          <w:tcPr>
            <w:tcW w:w="222" w:type="pct"/>
            <w:tcPrChange w:id="4085" w:author="BORSATO, RONALD" w:date="2021-08-02T13:25:00Z">
              <w:tcPr>
                <w:tcW w:w="235" w:type="pct"/>
              </w:tcPr>
            </w:tcPrChange>
          </w:tcPr>
          <w:p w14:paraId="5D84A4D1"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4086" w:author="BORSATO, RONALD" w:date="2021-08-02T13:25:00Z">
              <w:tcPr>
                <w:tcW w:w="295" w:type="pct"/>
                <w:shd w:val="clear" w:color="auto" w:fill="auto"/>
              </w:tcPr>
            </w:tcPrChange>
          </w:tcPr>
          <w:p w14:paraId="44B3CA41" w14:textId="77777777" w:rsidR="00C603CE" w:rsidRPr="00A1115A" w:rsidRDefault="00C603CE" w:rsidP="00C603CE">
            <w:pPr>
              <w:pStyle w:val="TAC"/>
            </w:pPr>
            <w:r w:rsidRPr="00A1115A">
              <w:rPr>
                <w:rFonts w:cs="Arial"/>
                <w:szCs w:val="18"/>
              </w:rPr>
              <w:t>-98.5</w:t>
            </w:r>
          </w:p>
        </w:tc>
        <w:tc>
          <w:tcPr>
            <w:tcW w:w="279" w:type="pct"/>
            <w:shd w:val="clear" w:color="auto" w:fill="auto"/>
            <w:tcPrChange w:id="4087" w:author="BORSATO, RONALD" w:date="2021-08-02T13:25:00Z">
              <w:tcPr>
                <w:tcW w:w="295" w:type="pct"/>
                <w:shd w:val="clear" w:color="auto" w:fill="auto"/>
              </w:tcPr>
            </w:tcPrChange>
          </w:tcPr>
          <w:p w14:paraId="406301C5" w14:textId="77777777" w:rsidR="00C603CE" w:rsidRPr="00A1115A" w:rsidRDefault="00C603CE" w:rsidP="00C603CE">
            <w:pPr>
              <w:pStyle w:val="TAC"/>
            </w:pPr>
            <w:r w:rsidRPr="00A1115A">
              <w:rPr>
                <w:rFonts w:cs="Arial"/>
                <w:szCs w:val="18"/>
              </w:rPr>
              <w:t>-95.5</w:t>
            </w:r>
          </w:p>
        </w:tc>
        <w:tc>
          <w:tcPr>
            <w:tcW w:w="344" w:type="pct"/>
            <w:shd w:val="clear" w:color="auto" w:fill="auto"/>
            <w:tcPrChange w:id="4088" w:author="BORSATO, RONALD" w:date="2021-08-02T13:25:00Z">
              <w:tcPr>
                <w:tcW w:w="364" w:type="pct"/>
                <w:shd w:val="clear" w:color="auto" w:fill="auto"/>
              </w:tcPr>
            </w:tcPrChange>
          </w:tcPr>
          <w:p w14:paraId="3147BA75" w14:textId="77777777" w:rsidR="00C603CE" w:rsidRPr="00A1115A" w:rsidRDefault="00C603CE" w:rsidP="00C603CE">
            <w:pPr>
              <w:pStyle w:val="TAC"/>
            </w:pPr>
            <w:r w:rsidRPr="00A1115A">
              <w:rPr>
                <w:rFonts w:cs="Arial"/>
                <w:szCs w:val="18"/>
              </w:rPr>
              <w:t>-93.5</w:t>
            </w:r>
          </w:p>
        </w:tc>
        <w:tc>
          <w:tcPr>
            <w:tcW w:w="371" w:type="pct"/>
            <w:shd w:val="clear" w:color="auto" w:fill="auto"/>
            <w:tcPrChange w:id="4089" w:author="BORSATO, RONALD" w:date="2021-08-02T13:25:00Z">
              <w:tcPr>
                <w:tcW w:w="393" w:type="pct"/>
                <w:shd w:val="clear" w:color="auto" w:fill="auto"/>
              </w:tcPr>
            </w:tcPrChange>
          </w:tcPr>
          <w:p w14:paraId="27C8F6D1" w14:textId="77777777" w:rsidR="00C603CE" w:rsidRPr="00A1115A" w:rsidRDefault="00C603CE" w:rsidP="00C603CE">
            <w:pPr>
              <w:pStyle w:val="TAC"/>
            </w:pPr>
            <w:r w:rsidRPr="00A1115A">
              <w:rPr>
                <w:rFonts w:cs="Arial"/>
                <w:szCs w:val="18"/>
              </w:rPr>
              <w:t>-90.8</w:t>
            </w:r>
          </w:p>
        </w:tc>
        <w:tc>
          <w:tcPr>
            <w:tcW w:w="279" w:type="pct"/>
            <w:shd w:val="clear" w:color="auto" w:fill="auto"/>
            <w:tcPrChange w:id="4090" w:author="BORSATO, RONALD" w:date="2021-08-02T13:25:00Z">
              <w:tcPr>
                <w:tcW w:w="295" w:type="pct"/>
                <w:shd w:val="clear" w:color="auto" w:fill="auto"/>
              </w:tcPr>
            </w:tcPrChange>
          </w:tcPr>
          <w:p w14:paraId="63B1815F" w14:textId="77777777" w:rsidR="00C603CE" w:rsidRPr="00A1115A" w:rsidRDefault="00C603CE" w:rsidP="00C603CE">
            <w:pPr>
              <w:pStyle w:val="TAC"/>
            </w:pPr>
          </w:p>
        </w:tc>
        <w:tc>
          <w:tcPr>
            <w:tcW w:w="279" w:type="pct"/>
            <w:tcPrChange w:id="4091" w:author="BORSATO, RONALD" w:date="2021-08-02T13:25:00Z">
              <w:tcPr>
                <w:tcW w:w="295" w:type="pct"/>
              </w:tcPr>
            </w:tcPrChange>
          </w:tcPr>
          <w:p w14:paraId="2BBD045C" w14:textId="77777777" w:rsidR="00C603CE" w:rsidRPr="00A1115A" w:rsidRDefault="00C603CE" w:rsidP="00C603CE">
            <w:pPr>
              <w:pStyle w:val="TAC"/>
              <w:rPr>
                <w:lang w:eastAsia="zh-CN"/>
              </w:rPr>
            </w:pPr>
            <w:r w:rsidRPr="00A1115A">
              <w:rPr>
                <w:lang w:eastAsia="zh-CN"/>
              </w:rPr>
              <w:t>-78.5</w:t>
            </w:r>
          </w:p>
        </w:tc>
        <w:tc>
          <w:tcPr>
            <w:tcW w:w="279" w:type="pct"/>
            <w:tcPrChange w:id="4092" w:author="BORSATO, RONALD" w:date="2021-08-02T13:25:00Z">
              <w:tcPr>
                <w:tcW w:w="1" w:type="pct"/>
              </w:tcPr>
            </w:tcPrChange>
          </w:tcPr>
          <w:p w14:paraId="4B193585" w14:textId="77777777" w:rsidR="00C603CE" w:rsidRPr="00A1115A" w:rsidRDefault="00C603CE" w:rsidP="00C603CE">
            <w:pPr>
              <w:pStyle w:val="TAC"/>
              <w:rPr>
                <w:ins w:id="4093" w:author="BORSATO, RONALD" w:date="2021-08-02T13:25:00Z"/>
              </w:rPr>
            </w:pPr>
          </w:p>
        </w:tc>
        <w:tc>
          <w:tcPr>
            <w:tcW w:w="279" w:type="pct"/>
            <w:shd w:val="clear" w:color="auto" w:fill="auto"/>
            <w:tcPrChange w:id="4094" w:author="BORSATO, RONALD" w:date="2021-08-02T13:25:00Z">
              <w:tcPr>
                <w:tcW w:w="295" w:type="pct"/>
                <w:shd w:val="clear" w:color="auto" w:fill="auto"/>
              </w:tcPr>
            </w:tcPrChange>
          </w:tcPr>
          <w:p w14:paraId="0D5D1803" w14:textId="4EC08773" w:rsidR="00C603CE" w:rsidRPr="00A1115A" w:rsidRDefault="00C603CE" w:rsidP="00C603CE">
            <w:pPr>
              <w:pStyle w:val="TAC"/>
            </w:pPr>
          </w:p>
        </w:tc>
        <w:tc>
          <w:tcPr>
            <w:tcW w:w="279" w:type="pct"/>
            <w:tcPrChange w:id="4095" w:author="BORSATO, RONALD" w:date="2021-08-02T13:25:00Z">
              <w:tcPr>
                <w:tcW w:w="295" w:type="pct"/>
              </w:tcPr>
            </w:tcPrChange>
          </w:tcPr>
          <w:p w14:paraId="476EF5B8" w14:textId="77777777" w:rsidR="00C603CE" w:rsidRPr="00A1115A" w:rsidRDefault="00C603CE" w:rsidP="00C603CE">
            <w:pPr>
              <w:pStyle w:val="TAC"/>
            </w:pPr>
          </w:p>
        </w:tc>
        <w:tc>
          <w:tcPr>
            <w:tcW w:w="279" w:type="pct"/>
            <w:tcPrChange w:id="4096" w:author="BORSATO, RONALD" w:date="2021-08-02T13:25:00Z">
              <w:tcPr>
                <w:tcW w:w="295" w:type="pct"/>
              </w:tcPr>
            </w:tcPrChange>
          </w:tcPr>
          <w:p w14:paraId="06D56A64" w14:textId="77777777" w:rsidR="00C603CE" w:rsidRPr="00A1115A" w:rsidRDefault="00C603CE" w:rsidP="00C603CE">
            <w:pPr>
              <w:pStyle w:val="TAC"/>
            </w:pPr>
          </w:p>
        </w:tc>
        <w:tc>
          <w:tcPr>
            <w:tcW w:w="279" w:type="pct"/>
            <w:tcPrChange w:id="4097" w:author="BORSATO, RONALD" w:date="2021-08-02T13:25:00Z">
              <w:tcPr>
                <w:tcW w:w="295" w:type="pct"/>
              </w:tcPr>
            </w:tcPrChange>
          </w:tcPr>
          <w:p w14:paraId="445F29F0" w14:textId="77777777" w:rsidR="00C603CE" w:rsidRPr="00A1115A" w:rsidRDefault="00C603CE" w:rsidP="00C603CE">
            <w:pPr>
              <w:pStyle w:val="TAC"/>
            </w:pPr>
          </w:p>
        </w:tc>
        <w:tc>
          <w:tcPr>
            <w:tcW w:w="279" w:type="pct"/>
            <w:tcPrChange w:id="4098" w:author="BORSATO, RONALD" w:date="2021-08-02T13:25:00Z">
              <w:tcPr>
                <w:tcW w:w="295" w:type="pct"/>
              </w:tcPr>
            </w:tcPrChange>
          </w:tcPr>
          <w:p w14:paraId="11D8AB17" w14:textId="77777777" w:rsidR="00C603CE" w:rsidRPr="00A1115A" w:rsidRDefault="00C603CE" w:rsidP="00C603CE">
            <w:pPr>
              <w:pStyle w:val="TAC"/>
            </w:pPr>
          </w:p>
        </w:tc>
        <w:tc>
          <w:tcPr>
            <w:tcW w:w="280" w:type="pct"/>
            <w:tcPrChange w:id="4099" w:author="BORSATO, RONALD" w:date="2021-08-02T13:25:00Z">
              <w:tcPr>
                <w:tcW w:w="296" w:type="pct"/>
              </w:tcPr>
            </w:tcPrChange>
          </w:tcPr>
          <w:p w14:paraId="40284F19" w14:textId="77777777" w:rsidR="00C603CE" w:rsidRPr="00A1115A" w:rsidRDefault="00C603CE" w:rsidP="00C603CE">
            <w:pPr>
              <w:pStyle w:val="TAC"/>
            </w:pPr>
          </w:p>
        </w:tc>
        <w:tc>
          <w:tcPr>
            <w:tcW w:w="280" w:type="pct"/>
            <w:tcPrChange w:id="4100" w:author="BORSATO, RONALD" w:date="2021-08-02T13:25:00Z">
              <w:tcPr>
                <w:tcW w:w="296" w:type="pct"/>
              </w:tcPr>
            </w:tcPrChange>
          </w:tcPr>
          <w:p w14:paraId="656F3F55" w14:textId="77777777" w:rsidR="00C603CE" w:rsidRPr="00A1115A" w:rsidRDefault="00C603CE" w:rsidP="00C603CE">
            <w:pPr>
              <w:pStyle w:val="TAC"/>
            </w:pPr>
          </w:p>
        </w:tc>
        <w:tc>
          <w:tcPr>
            <w:tcW w:w="314" w:type="pct"/>
            <w:gridSpan w:val="2"/>
            <w:tcBorders>
              <w:bottom w:val="nil"/>
            </w:tcBorders>
            <w:shd w:val="clear" w:color="auto" w:fill="auto"/>
            <w:tcPrChange w:id="4101" w:author="BORSATO, RONALD" w:date="2021-08-02T13:25:00Z">
              <w:tcPr>
                <w:tcW w:w="333" w:type="pct"/>
                <w:gridSpan w:val="2"/>
                <w:tcBorders>
                  <w:bottom w:val="nil"/>
                </w:tcBorders>
                <w:shd w:val="clear" w:color="auto" w:fill="auto"/>
              </w:tcPr>
            </w:tcPrChange>
          </w:tcPr>
          <w:p w14:paraId="77DD8421" w14:textId="77777777" w:rsidR="00C603CE" w:rsidRPr="00A1115A" w:rsidRDefault="00C603CE" w:rsidP="00C603CE">
            <w:pPr>
              <w:pStyle w:val="TAC"/>
            </w:pPr>
            <w:r w:rsidRPr="00A1115A">
              <w:rPr>
                <w:rFonts w:hint="eastAsia"/>
                <w:lang w:eastAsia="zh-CN"/>
              </w:rPr>
              <w:t>FDD</w:t>
            </w:r>
          </w:p>
        </w:tc>
      </w:tr>
      <w:tr w:rsidR="00C603CE" w:rsidRPr="00A1115A" w14:paraId="75F21B4E" w14:textId="77777777" w:rsidTr="00C603CE">
        <w:trPr>
          <w:trHeight w:val="187"/>
          <w:trPrChange w:id="4102" w:author="BORSATO, RONALD" w:date="2021-08-02T13:25:00Z">
            <w:trPr>
              <w:trHeight w:val="187"/>
            </w:trPr>
          </w:trPrChange>
        </w:trPr>
        <w:tc>
          <w:tcPr>
            <w:tcW w:w="404" w:type="pct"/>
            <w:gridSpan w:val="2"/>
            <w:tcBorders>
              <w:top w:val="nil"/>
              <w:bottom w:val="nil"/>
            </w:tcBorders>
            <w:shd w:val="clear" w:color="auto" w:fill="auto"/>
            <w:tcPrChange w:id="4103" w:author="BORSATO, RONALD" w:date="2021-08-02T13:25:00Z">
              <w:tcPr>
                <w:tcW w:w="428" w:type="pct"/>
                <w:gridSpan w:val="2"/>
                <w:tcBorders>
                  <w:top w:val="nil"/>
                  <w:bottom w:val="nil"/>
                </w:tcBorders>
                <w:shd w:val="clear" w:color="auto" w:fill="auto"/>
              </w:tcPr>
            </w:tcPrChange>
          </w:tcPr>
          <w:p w14:paraId="3E197538" w14:textId="77777777" w:rsidR="00C603CE" w:rsidRPr="00A1115A" w:rsidRDefault="00C603CE" w:rsidP="00C603CE">
            <w:pPr>
              <w:pStyle w:val="TAC"/>
            </w:pPr>
          </w:p>
        </w:tc>
        <w:tc>
          <w:tcPr>
            <w:tcW w:w="222" w:type="pct"/>
            <w:tcPrChange w:id="4104" w:author="BORSATO, RONALD" w:date="2021-08-02T13:25:00Z">
              <w:tcPr>
                <w:tcW w:w="235" w:type="pct"/>
              </w:tcPr>
            </w:tcPrChange>
          </w:tcPr>
          <w:p w14:paraId="71B2C83F"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4105" w:author="BORSATO, RONALD" w:date="2021-08-02T13:25:00Z">
              <w:tcPr>
                <w:tcW w:w="295" w:type="pct"/>
                <w:shd w:val="clear" w:color="auto" w:fill="auto"/>
              </w:tcPr>
            </w:tcPrChange>
          </w:tcPr>
          <w:p w14:paraId="72B91018" w14:textId="77777777" w:rsidR="00C603CE" w:rsidRPr="00A1115A" w:rsidRDefault="00C603CE" w:rsidP="00C603CE">
            <w:pPr>
              <w:pStyle w:val="TAC"/>
            </w:pPr>
          </w:p>
        </w:tc>
        <w:tc>
          <w:tcPr>
            <w:tcW w:w="279" w:type="pct"/>
            <w:shd w:val="clear" w:color="auto" w:fill="auto"/>
            <w:tcPrChange w:id="4106" w:author="BORSATO, RONALD" w:date="2021-08-02T13:25:00Z">
              <w:tcPr>
                <w:tcW w:w="295" w:type="pct"/>
                <w:shd w:val="clear" w:color="auto" w:fill="auto"/>
              </w:tcPr>
            </w:tcPrChange>
          </w:tcPr>
          <w:p w14:paraId="40AB689F" w14:textId="77777777" w:rsidR="00C603CE" w:rsidRPr="00A1115A" w:rsidRDefault="00C603CE" w:rsidP="00C603CE">
            <w:pPr>
              <w:pStyle w:val="TAC"/>
            </w:pPr>
            <w:r w:rsidRPr="00A1115A">
              <w:rPr>
                <w:rFonts w:cs="Arial"/>
                <w:szCs w:val="18"/>
              </w:rPr>
              <w:t>-95.6</w:t>
            </w:r>
          </w:p>
        </w:tc>
        <w:tc>
          <w:tcPr>
            <w:tcW w:w="344" w:type="pct"/>
            <w:shd w:val="clear" w:color="auto" w:fill="auto"/>
            <w:tcPrChange w:id="4107" w:author="BORSATO, RONALD" w:date="2021-08-02T13:25:00Z">
              <w:tcPr>
                <w:tcW w:w="364" w:type="pct"/>
                <w:shd w:val="clear" w:color="auto" w:fill="auto"/>
              </w:tcPr>
            </w:tcPrChange>
          </w:tcPr>
          <w:p w14:paraId="0AD97801" w14:textId="77777777" w:rsidR="00C603CE" w:rsidRPr="00A1115A" w:rsidRDefault="00C603CE" w:rsidP="00C603CE">
            <w:pPr>
              <w:pStyle w:val="TAC"/>
            </w:pPr>
            <w:r w:rsidRPr="00A1115A">
              <w:rPr>
                <w:rFonts w:cs="Arial"/>
                <w:szCs w:val="18"/>
              </w:rPr>
              <w:t>-93.6</w:t>
            </w:r>
          </w:p>
        </w:tc>
        <w:tc>
          <w:tcPr>
            <w:tcW w:w="371" w:type="pct"/>
            <w:shd w:val="clear" w:color="auto" w:fill="auto"/>
            <w:tcPrChange w:id="4108" w:author="BORSATO, RONALD" w:date="2021-08-02T13:25:00Z">
              <w:tcPr>
                <w:tcW w:w="393" w:type="pct"/>
                <w:shd w:val="clear" w:color="auto" w:fill="auto"/>
              </w:tcPr>
            </w:tcPrChange>
          </w:tcPr>
          <w:p w14:paraId="53DD627A" w14:textId="77777777" w:rsidR="00C603CE" w:rsidRPr="00A1115A" w:rsidRDefault="00C603CE" w:rsidP="00C603CE">
            <w:pPr>
              <w:pStyle w:val="TAC"/>
            </w:pPr>
            <w:r w:rsidRPr="00A1115A">
              <w:rPr>
                <w:rFonts w:cs="Arial"/>
                <w:szCs w:val="18"/>
              </w:rPr>
              <w:t>-91.0</w:t>
            </w:r>
          </w:p>
        </w:tc>
        <w:tc>
          <w:tcPr>
            <w:tcW w:w="279" w:type="pct"/>
            <w:shd w:val="clear" w:color="auto" w:fill="auto"/>
            <w:tcPrChange w:id="4109" w:author="BORSATO, RONALD" w:date="2021-08-02T13:25:00Z">
              <w:tcPr>
                <w:tcW w:w="295" w:type="pct"/>
                <w:shd w:val="clear" w:color="auto" w:fill="auto"/>
              </w:tcPr>
            </w:tcPrChange>
          </w:tcPr>
          <w:p w14:paraId="6F17D149" w14:textId="77777777" w:rsidR="00C603CE" w:rsidRPr="00A1115A" w:rsidRDefault="00C603CE" w:rsidP="00C603CE">
            <w:pPr>
              <w:pStyle w:val="TAC"/>
            </w:pPr>
          </w:p>
        </w:tc>
        <w:tc>
          <w:tcPr>
            <w:tcW w:w="279" w:type="pct"/>
            <w:tcPrChange w:id="4110" w:author="BORSATO, RONALD" w:date="2021-08-02T13:25:00Z">
              <w:tcPr>
                <w:tcW w:w="295" w:type="pct"/>
              </w:tcPr>
            </w:tcPrChange>
          </w:tcPr>
          <w:p w14:paraId="7FC4DE18" w14:textId="77777777" w:rsidR="00C603CE" w:rsidRPr="00A1115A" w:rsidRDefault="00C603CE" w:rsidP="00C603CE">
            <w:pPr>
              <w:pStyle w:val="TAC"/>
            </w:pPr>
            <w:r w:rsidRPr="00A1115A">
              <w:rPr>
                <w:lang w:eastAsia="zh-CN"/>
              </w:rPr>
              <w:t>-78.6</w:t>
            </w:r>
          </w:p>
        </w:tc>
        <w:tc>
          <w:tcPr>
            <w:tcW w:w="279" w:type="pct"/>
            <w:tcPrChange w:id="4111" w:author="BORSATO, RONALD" w:date="2021-08-02T13:25:00Z">
              <w:tcPr>
                <w:tcW w:w="1" w:type="pct"/>
              </w:tcPr>
            </w:tcPrChange>
          </w:tcPr>
          <w:p w14:paraId="7443366C" w14:textId="77777777" w:rsidR="00C603CE" w:rsidRPr="00A1115A" w:rsidRDefault="00C603CE" w:rsidP="00C603CE">
            <w:pPr>
              <w:pStyle w:val="TAC"/>
              <w:rPr>
                <w:ins w:id="4112" w:author="BORSATO, RONALD" w:date="2021-08-02T13:25:00Z"/>
              </w:rPr>
            </w:pPr>
          </w:p>
        </w:tc>
        <w:tc>
          <w:tcPr>
            <w:tcW w:w="279" w:type="pct"/>
            <w:shd w:val="clear" w:color="auto" w:fill="auto"/>
            <w:tcPrChange w:id="4113" w:author="BORSATO, RONALD" w:date="2021-08-02T13:25:00Z">
              <w:tcPr>
                <w:tcW w:w="295" w:type="pct"/>
                <w:shd w:val="clear" w:color="auto" w:fill="auto"/>
              </w:tcPr>
            </w:tcPrChange>
          </w:tcPr>
          <w:p w14:paraId="3E89333C" w14:textId="21271AFE" w:rsidR="00C603CE" w:rsidRPr="00A1115A" w:rsidRDefault="00C603CE" w:rsidP="00C603CE">
            <w:pPr>
              <w:pStyle w:val="TAC"/>
            </w:pPr>
          </w:p>
        </w:tc>
        <w:tc>
          <w:tcPr>
            <w:tcW w:w="279" w:type="pct"/>
            <w:tcPrChange w:id="4114" w:author="BORSATO, RONALD" w:date="2021-08-02T13:25:00Z">
              <w:tcPr>
                <w:tcW w:w="295" w:type="pct"/>
              </w:tcPr>
            </w:tcPrChange>
          </w:tcPr>
          <w:p w14:paraId="307F49A8" w14:textId="77777777" w:rsidR="00C603CE" w:rsidRPr="00A1115A" w:rsidRDefault="00C603CE" w:rsidP="00C603CE">
            <w:pPr>
              <w:pStyle w:val="TAC"/>
            </w:pPr>
          </w:p>
        </w:tc>
        <w:tc>
          <w:tcPr>
            <w:tcW w:w="279" w:type="pct"/>
            <w:tcPrChange w:id="4115" w:author="BORSATO, RONALD" w:date="2021-08-02T13:25:00Z">
              <w:tcPr>
                <w:tcW w:w="295" w:type="pct"/>
              </w:tcPr>
            </w:tcPrChange>
          </w:tcPr>
          <w:p w14:paraId="1E39891A" w14:textId="77777777" w:rsidR="00C603CE" w:rsidRPr="00A1115A" w:rsidRDefault="00C603CE" w:rsidP="00C603CE">
            <w:pPr>
              <w:pStyle w:val="TAC"/>
            </w:pPr>
          </w:p>
        </w:tc>
        <w:tc>
          <w:tcPr>
            <w:tcW w:w="279" w:type="pct"/>
            <w:tcPrChange w:id="4116" w:author="BORSATO, RONALD" w:date="2021-08-02T13:25:00Z">
              <w:tcPr>
                <w:tcW w:w="295" w:type="pct"/>
              </w:tcPr>
            </w:tcPrChange>
          </w:tcPr>
          <w:p w14:paraId="204D6079" w14:textId="77777777" w:rsidR="00C603CE" w:rsidRPr="00A1115A" w:rsidRDefault="00C603CE" w:rsidP="00C603CE">
            <w:pPr>
              <w:pStyle w:val="TAC"/>
            </w:pPr>
          </w:p>
        </w:tc>
        <w:tc>
          <w:tcPr>
            <w:tcW w:w="279" w:type="pct"/>
            <w:tcPrChange w:id="4117" w:author="BORSATO, RONALD" w:date="2021-08-02T13:25:00Z">
              <w:tcPr>
                <w:tcW w:w="295" w:type="pct"/>
              </w:tcPr>
            </w:tcPrChange>
          </w:tcPr>
          <w:p w14:paraId="537AB402" w14:textId="77777777" w:rsidR="00C603CE" w:rsidRPr="00A1115A" w:rsidRDefault="00C603CE" w:rsidP="00C603CE">
            <w:pPr>
              <w:pStyle w:val="TAC"/>
            </w:pPr>
          </w:p>
        </w:tc>
        <w:tc>
          <w:tcPr>
            <w:tcW w:w="280" w:type="pct"/>
            <w:tcPrChange w:id="4118" w:author="BORSATO, RONALD" w:date="2021-08-02T13:25:00Z">
              <w:tcPr>
                <w:tcW w:w="296" w:type="pct"/>
              </w:tcPr>
            </w:tcPrChange>
          </w:tcPr>
          <w:p w14:paraId="25589775" w14:textId="77777777" w:rsidR="00C603CE" w:rsidRPr="00A1115A" w:rsidRDefault="00C603CE" w:rsidP="00C603CE">
            <w:pPr>
              <w:pStyle w:val="TAC"/>
            </w:pPr>
          </w:p>
        </w:tc>
        <w:tc>
          <w:tcPr>
            <w:tcW w:w="280" w:type="pct"/>
            <w:tcPrChange w:id="4119" w:author="BORSATO, RONALD" w:date="2021-08-02T13:25:00Z">
              <w:tcPr>
                <w:tcW w:w="296" w:type="pct"/>
              </w:tcPr>
            </w:tcPrChange>
          </w:tcPr>
          <w:p w14:paraId="52B7181A" w14:textId="77777777" w:rsidR="00C603CE" w:rsidRPr="00A1115A" w:rsidRDefault="00C603CE" w:rsidP="00C603CE">
            <w:pPr>
              <w:pStyle w:val="TAC"/>
            </w:pPr>
          </w:p>
        </w:tc>
        <w:tc>
          <w:tcPr>
            <w:tcW w:w="314" w:type="pct"/>
            <w:gridSpan w:val="2"/>
            <w:tcBorders>
              <w:top w:val="nil"/>
              <w:bottom w:val="nil"/>
            </w:tcBorders>
            <w:shd w:val="clear" w:color="auto" w:fill="auto"/>
            <w:tcPrChange w:id="4120" w:author="BORSATO, RONALD" w:date="2021-08-02T13:25:00Z">
              <w:tcPr>
                <w:tcW w:w="333" w:type="pct"/>
                <w:gridSpan w:val="2"/>
                <w:tcBorders>
                  <w:top w:val="nil"/>
                  <w:bottom w:val="nil"/>
                </w:tcBorders>
                <w:shd w:val="clear" w:color="auto" w:fill="auto"/>
              </w:tcPr>
            </w:tcPrChange>
          </w:tcPr>
          <w:p w14:paraId="55248AEA" w14:textId="77777777" w:rsidR="00C603CE" w:rsidRPr="00A1115A" w:rsidRDefault="00C603CE" w:rsidP="00C603CE">
            <w:pPr>
              <w:pStyle w:val="TAC"/>
            </w:pPr>
          </w:p>
        </w:tc>
      </w:tr>
      <w:tr w:rsidR="00C603CE" w:rsidRPr="00A1115A" w14:paraId="0D4A37DC" w14:textId="77777777" w:rsidTr="00C603CE">
        <w:trPr>
          <w:trHeight w:val="187"/>
          <w:trPrChange w:id="4121" w:author="BORSATO, RONALD" w:date="2021-08-02T13:25:00Z">
            <w:trPr>
              <w:trHeight w:val="187"/>
            </w:trPr>
          </w:trPrChange>
        </w:trPr>
        <w:tc>
          <w:tcPr>
            <w:tcW w:w="404" w:type="pct"/>
            <w:gridSpan w:val="2"/>
            <w:tcBorders>
              <w:top w:val="nil"/>
              <w:bottom w:val="single" w:sz="4" w:space="0" w:color="auto"/>
            </w:tcBorders>
            <w:shd w:val="clear" w:color="auto" w:fill="auto"/>
            <w:tcPrChange w:id="4122" w:author="BORSATO, RONALD" w:date="2021-08-02T13:25:00Z">
              <w:tcPr>
                <w:tcW w:w="428" w:type="pct"/>
                <w:gridSpan w:val="2"/>
                <w:tcBorders>
                  <w:top w:val="nil"/>
                  <w:bottom w:val="single" w:sz="4" w:space="0" w:color="auto"/>
                </w:tcBorders>
                <w:shd w:val="clear" w:color="auto" w:fill="auto"/>
              </w:tcPr>
            </w:tcPrChange>
          </w:tcPr>
          <w:p w14:paraId="640E798B" w14:textId="77777777" w:rsidR="00C603CE" w:rsidRPr="00A1115A" w:rsidRDefault="00C603CE" w:rsidP="00C603CE">
            <w:pPr>
              <w:pStyle w:val="TAC"/>
            </w:pPr>
          </w:p>
        </w:tc>
        <w:tc>
          <w:tcPr>
            <w:tcW w:w="222" w:type="pct"/>
            <w:tcPrChange w:id="4123" w:author="BORSATO, RONALD" w:date="2021-08-02T13:25:00Z">
              <w:tcPr>
                <w:tcW w:w="235" w:type="pct"/>
              </w:tcPr>
            </w:tcPrChange>
          </w:tcPr>
          <w:p w14:paraId="1A59AD3A"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4124" w:author="BORSATO, RONALD" w:date="2021-08-02T13:25:00Z">
              <w:tcPr>
                <w:tcW w:w="295" w:type="pct"/>
                <w:shd w:val="clear" w:color="auto" w:fill="auto"/>
              </w:tcPr>
            </w:tcPrChange>
          </w:tcPr>
          <w:p w14:paraId="7D575AD7" w14:textId="77777777" w:rsidR="00C603CE" w:rsidRPr="00A1115A" w:rsidRDefault="00C603CE" w:rsidP="00C603CE">
            <w:pPr>
              <w:pStyle w:val="TAC"/>
            </w:pPr>
          </w:p>
        </w:tc>
        <w:tc>
          <w:tcPr>
            <w:tcW w:w="279" w:type="pct"/>
            <w:shd w:val="clear" w:color="auto" w:fill="auto"/>
            <w:tcPrChange w:id="4125" w:author="BORSATO, RONALD" w:date="2021-08-02T13:25:00Z">
              <w:tcPr>
                <w:tcW w:w="295" w:type="pct"/>
                <w:shd w:val="clear" w:color="auto" w:fill="auto"/>
              </w:tcPr>
            </w:tcPrChange>
          </w:tcPr>
          <w:p w14:paraId="1B44E2F8" w14:textId="77777777" w:rsidR="00C603CE" w:rsidRPr="00A1115A" w:rsidRDefault="00C603CE" w:rsidP="00C603CE">
            <w:pPr>
              <w:pStyle w:val="TAC"/>
            </w:pPr>
          </w:p>
        </w:tc>
        <w:tc>
          <w:tcPr>
            <w:tcW w:w="344" w:type="pct"/>
            <w:shd w:val="clear" w:color="auto" w:fill="auto"/>
            <w:tcPrChange w:id="4126" w:author="BORSATO, RONALD" w:date="2021-08-02T13:25:00Z">
              <w:tcPr>
                <w:tcW w:w="364" w:type="pct"/>
                <w:shd w:val="clear" w:color="auto" w:fill="auto"/>
              </w:tcPr>
            </w:tcPrChange>
          </w:tcPr>
          <w:p w14:paraId="3CC3F71F" w14:textId="77777777" w:rsidR="00C603CE" w:rsidRPr="00A1115A" w:rsidRDefault="00C603CE" w:rsidP="00C603CE">
            <w:pPr>
              <w:pStyle w:val="TAC"/>
            </w:pPr>
          </w:p>
        </w:tc>
        <w:tc>
          <w:tcPr>
            <w:tcW w:w="371" w:type="pct"/>
            <w:shd w:val="clear" w:color="auto" w:fill="auto"/>
            <w:tcPrChange w:id="4127" w:author="BORSATO, RONALD" w:date="2021-08-02T13:25:00Z">
              <w:tcPr>
                <w:tcW w:w="393" w:type="pct"/>
                <w:shd w:val="clear" w:color="auto" w:fill="auto"/>
              </w:tcPr>
            </w:tcPrChange>
          </w:tcPr>
          <w:p w14:paraId="44EC2E7D" w14:textId="77777777" w:rsidR="00C603CE" w:rsidRPr="00A1115A" w:rsidRDefault="00C603CE" w:rsidP="00C603CE">
            <w:pPr>
              <w:pStyle w:val="TAC"/>
            </w:pPr>
          </w:p>
        </w:tc>
        <w:tc>
          <w:tcPr>
            <w:tcW w:w="279" w:type="pct"/>
            <w:shd w:val="clear" w:color="auto" w:fill="auto"/>
            <w:tcPrChange w:id="4128" w:author="BORSATO, RONALD" w:date="2021-08-02T13:25:00Z">
              <w:tcPr>
                <w:tcW w:w="295" w:type="pct"/>
                <w:shd w:val="clear" w:color="auto" w:fill="auto"/>
              </w:tcPr>
            </w:tcPrChange>
          </w:tcPr>
          <w:p w14:paraId="33C03D2A" w14:textId="77777777" w:rsidR="00C603CE" w:rsidRPr="00A1115A" w:rsidRDefault="00C603CE" w:rsidP="00C603CE">
            <w:pPr>
              <w:pStyle w:val="TAC"/>
            </w:pPr>
          </w:p>
        </w:tc>
        <w:tc>
          <w:tcPr>
            <w:tcW w:w="279" w:type="pct"/>
            <w:tcPrChange w:id="4129" w:author="BORSATO, RONALD" w:date="2021-08-02T13:25:00Z">
              <w:tcPr>
                <w:tcW w:w="295" w:type="pct"/>
              </w:tcPr>
            </w:tcPrChange>
          </w:tcPr>
          <w:p w14:paraId="70F7403C" w14:textId="77777777" w:rsidR="00C603CE" w:rsidRPr="00A1115A" w:rsidRDefault="00C603CE" w:rsidP="00C603CE">
            <w:pPr>
              <w:pStyle w:val="TAC"/>
            </w:pPr>
          </w:p>
        </w:tc>
        <w:tc>
          <w:tcPr>
            <w:tcW w:w="279" w:type="pct"/>
            <w:tcPrChange w:id="4130" w:author="BORSATO, RONALD" w:date="2021-08-02T13:25:00Z">
              <w:tcPr>
                <w:tcW w:w="1" w:type="pct"/>
              </w:tcPr>
            </w:tcPrChange>
          </w:tcPr>
          <w:p w14:paraId="780239B6" w14:textId="77777777" w:rsidR="00C603CE" w:rsidRPr="00A1115A" w:rsidRDefault="00C603CE" w:rsidP="00C603CE">
            <w:pPr>
              <w:pStyle w:val="TAC"/>
              <w:rPr>
                <w:ins w:id="4131" w:author="BORSATO, RONALD" w:date="2021-08-02T13:25:00Z"/>
              </w:rPr>
            </w:pPr>
          </w:p>
        </w:tc>
        <w:tc>
          <w:tcPr>
            <w:tcW w:w="279" w:type="pct"/>
            <w:shd w:val="clear" w:color="auto" w:fill="auto"/>
            <w:tcPrChange w:id="4132" w:author="BORSATO, RONALD" w:date="2021-08-02T13:25:00Z">
              <w:tcPr>
                <w:tcW w:w="295" w:type="pct"/>
                <w:shd w:val="clear" w:color="auto" w:fill="auto"/>
              </w:tcPr>
            </w:tcPrChange>
          </w:tcPr>
          <w:p w14:paraId="58681EAE" w14:textId="518BB742" w:rsidR="00C603CE" w:rsidRPr="00A1115A" w:rsidRDefault="00C603CE" w:rsidP="00C603CE">
            <w:pPr>
              <w:pStyle w:val="TAC"/>
            </w:pPr>
          </w:p>
        </w:tc>
        <w:tc>
          <w:tcPr>
            <w:tcW w:w="279" w:type="pct"/>
            <w:tcPrChange w:id="4133" w:author="BORSATO, RONALD" w:date="2021-08-02T13:25:00Z">
              <w:tcPr>
                <w:tcW w:w="295" w:type="pct"/>
              </w:tcPr>
            </w:tcPrChange>
          </w:tcPr>
          <w:p w14:paraId="2D6DCDCE" w14:textId="77777777" w:rsidR="00C603CE" w:rsidRPr="00A1115A" w:rsidRDefault="00C603CE" w:rsidP="00C603CE">
            <w:pPr>
              <w:pStyle w:val="TAC"/>
            </w:pPr>
          </w:p>
        </w:tc>
        <w:tc>
          <w:tcPr>
            <w:tcW w:w="279" w:type="pct"/>
            <w:tcPrChange w:id="4134" w:author="BORSATO, RONALD" w:date="2021-08-02T13:25:00Z">
              <w:tcPr>
                <w:tcW w:w="295" w:type="pct"/>
              </w:tcPr>
            </w:tcPrChange>
          </w:tcPr>
          <w:p w14:paraId="687D3472" w14:textId="77777777" w:rsidR="00C603CE" w:rsidRPr="00A1115A" w:rsidRDefault="00C603CE" w:rsidP="00C603CE">
            <w:pPr>
              <w:pStyle w:val="TAC"/>
            </w:pPr>
          </w:p>
        </w:tc>
        <w:tc>
          <w:tcPr>
            <w:tcW w:w="279" w:type="pct"/>
            <w:tcPrChange w:id="4135" w:author="BORSATO, RONALD" w:date="2021-08-02T13:25:00Z">
              <w:tcPr>
                <w:tcW w:w="295" w:type="pct"/>
              </w:tcPr>
            </w:tcPrChange>
          </w:tcPr>
          <w:p w14:paraId="2651E6BD" w14:textId="77777777" w:rsidR="00C603CE" w:rsidRPr="00A1115A" w:rsidRDefault="00C603CE" w:rsidP="00C603CE">
            <w:pPr>
              <w:pStyle w:val="TAC"/>
            </w:pPr>
          </w:p>
        </w:tc>
        <w:tc>
          <w:tcPr>
            <w:tcW w:w="279" w:type="pct"/>
            <w:tcPrChange w:id="4136" w:author="BORSATO, RONALD" w:date="2021-08-02T13:25:00Z">
              <w:tcPr>
                <w:tcW w:w="295" w:type="pct"/>
              </w:tcPr>
            </w:tcPrChange>
          </w:tcPr>
          <w:p w14:paraId="2F0D94A9" w14:textId="77777777" w:rsidR="00C603CE" w:rsidRPr="00A1115A" w:rsidRDefault="00C603CE" w:rsidP="00C603CE">
            <w:pPr>
              <w:pStyle w:val="TAC"/>
            </w:pPr>
          </w:p>
        </w:tc>
        <w:tc>
          <w:tcPr>
            <w:tcW w:w="280" w:type="pct"/>
            <w:tcPrChange w:id="4137" w:author="BORSATO, RONALD" w:date="2021-08-02T13:25:00Z">
              <w:tcPr>
                <w:tcW w:w="296" w:type="pct"/>
              </w:tcPr>
            </w:tcPrChange>
          </w:tcPr>
          <w:p w14:paraId="370CF37B" w14:textId="77777777" w:rsidR="00C603CE" w:rsidRPr="00A1115A" w:rsidRDefault="00C603CE" w:rsidP="00C603CE">
            <w:pPr>
              <w:pStyle w:val="TAC"/>
            </w:pPr>
          </w:p>
        </w:tc>
        <w:tc>
          <w:tcPr>
            <w:tcW w:w="280" w:type="pct"/>
            <w:tcPrChange w:id="4138" w:author="BORSATO, RONALD" w:date="2021-08-02T13:25:00Z">
              <w:tcPr>
                <w:tcW w:w="296" w:type="pct"/>
              </w:tcPr>
            </w:tcPrChange>
          </w:tcPr>
          <w:p w14:paraId="06E59898"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4139" w:author="BORSATO, RONALD" w:date="2021-08-02T13:25:00Z">
              <w:tcPr>
                <w:tcW w:w="333" w:type="pct"/>
                <w:gridSpan w:val="2"/>
                <w:tcBorders>
                  <w:top w:val="nil"/>
                  <w:bottom w:val="single" w:sz="4" w:space="0" w:color="auto"/>
                </w:tcBorders>
                <w:shd w:val="clear" w:color="auto" w:fill="auto"/>
              </w:tcPr>
            </w:tcPrChange>
          </w:tcPr>
          <w:p w14:paraId="311BA9B4" w14:textId="77777777" w:rsidR="00C603CE" w:rsidRPr="00A1115A" w:rsidRDefault="00C603CE" w:rsidP="00C603CE">
            <w:pPr>
              <w:pStyle w:val="TAC"/>
            </w:pPr>
          </w:p>
        </w:tc>
      </w:tr>
      <w:tr w:rsidR="00C603CE" w:rsidRPr="00A1115A" w14:paraId="32808B0F" w14:textId="77777777" w:rsidTr="00C603CE">
        <w:trPr>
          <w:trHeight w:val="187"/>
          <w:trPrChange w:id="4140" w:author="BORSATO, RONALD" w:date="2021-08-02T13:25:00Z">
            <w:trPr>
              <w:trHeight w:val="187"/>
            </w:trPr>
          </w:trPrChange>
        </w:trPr>
        <w:tc>
          <w:tcPr>
            <w:tcW w:w="404" w:type="pct"/>
            <w:gridSpan w:val="2"/>
            <w:tcBorders>
              <w:top w:val="nil"/>
              <w:bottom w:val="nil"/>
            </w:tcBorders>
            <w:shd w:val="clear" w:color="auto" w:fill="auto"/>
            <w:tcPrChange w:id="4141" w:author="BORSATO, RONALD" w:date="2021-08-02T13:25:00Z">
              <w:tcPr>
                <w:tcW w:w="428" w:type="pct"/>
                <w:gridSpan w:val="2"/>
                <w:tcBorders>
                  <w:top w:val="nil"/>
                  <w:bottom w:val="nil"/>
                </w:tcBorders>
                <w:shd w:val="clear" w:color="auto" w:fill="auto"/>
              </w:tcPr>
            </w:tcPrChange>
          </w:tcPr>
          <w:p w14:paraId="734DA1C0" w14:textId="77777777" w:rsidR="00C603CE" w:rsidRPr="00A1115A" w:rsidRDefault="00C603CE" w:rsidP="00C603CE">
            <w:pPr>
              <w:pStyle w:val="TAC"/>
            </w:pPr>
            <w:r w:rsidRPr="00A1115A">
              <w:rPr>
                <w:rFonts w:cs="Arial"/>
                <w:lang w:eastAsia="zh-CN"/>
              </w:rPr>
              <w:t>n29</w:t>
            </w:r>
            <w:r w:rsidRPr="00A1115A">
              <w:rPr>
                <w:rFonts w:cs="Arial"/>
                <w:vertAlign w:val="superscript"/>
                <w:lang w:eastAsia="zh-CN"/>
              </w:rPr>
              <w:t>x</w:t>
            </w:r>
          </w:p>
        </w:tc>
        <w:tc>
          <w:tcPr>
            <w:tcW w:w="222" w:type="pct"/>
            <w:tcPrChange w:id="4142" w:author="BORSATO, RONALD" w:date="2021-08-02T13:25:00Z">
              <w:tcPr>
                <w:tcW w:w="235" w:type="pct"/>
              </w:tcPr>
            </w:tcPrChange>
          </w:tcPr>
          <w:p w14:paraId="044330C0" w14:textId="77777777" w:rsidR="00C603CE" w:rsidRPr="00A1115A" w:rsidRDefault="00C603CE" w:rsidP="00C603CE">
            <w:pPr>
              <w:pStyle w:val="TAC"/>
              <w:rPr>
                <w:rFonts w:cs="Arial"/>
              </w:rPr>
            </w:pPr>
            <w:r w:rsidRPr="00A1115A">
              <w:t>15</w:t>
            </w:r>
          </w:p>
        </w:tc>
        <w:tc>
          <w:tcPr>
            <w:tcW w:w="279" w:type="pct"/>
            <w:shd w:val="clear" w:color="auto" w:fill="auto"/>
            <w:tcPrChange w:id="4143" w:author="BORSATO, RONALD" w:date="2021-08-02T13:25:00Z">
              <w:tcPr>
                <w:tcW w:w="295" w:type="pct"/>
                <w:shd w:val="clear" w:color="auto" w:fill="auto"/>
              </w:tcPr>
            </w:tcPrChange>
          </w:tcPr>
          <w:p w14:paraId="20B1DBBE" w14:textId="77777777" w:rsidR="00C603CE" w:rsidRPr="00A1115A" w:rsidRDefault="00C603CE" w:rsidP="00C603CE">
            <w:pPr>
              <w:pStyle w:val="TAC"/>
            </w:pPr>
            <w:r w:rsidRPr="00A1115A">
              <w:rPr>
                <w:rFonts w:cs="Arial"/>
                <w:szCs w:val="18"/>
              </w:rPr>
              <w:t>-97.0</w:t>
            </w:r>
          </w:p>
        </w:tc>
        <w:tc>
          <w:tcPr>
            <w:tcW w:w="279" w:type="pct"/>
            <w:shd w:val="clear" w:color="auto" w:fill="auto"/>
            <w:tcPrChange w:id="4144" w:author="BORSATO, RONALD" w:date="2021-08-02T13:25:00Z">
              <w:tcPr>
                <w:tcW w:w="295" w:type="pct"/>
                <w:shd w:val="clear" w:color="auto" w:fill="auto"/>
              </w:tcPr>
            </w:tcPrChange>
          </w:tcPr>
          <w:p w14:paraId="6247BF05" w14:textId="77777777" w:rsidR="00C603CE" w:rsidRPr="00A1115A" w:rsidRDefault="00C603CE" w:rsidP="00C603CE">
            <w:pPr>
              <w:pStyle w:val="TAC"/>
            </w:pPr>
            <w:r w:rsidRPr="00A1115A">
              <w:rPr>
                <w:rFonts w:cs="Arial"/>
                <w:szCs w:val="18"/>
              </w:rPr>
              <w:t>-93.8</w:t>
            </w:r>
          </w:p>
        </w:tc>
        <w:tc>
          <w:tcPr>
            <w:tcW w:w="344" w:type="pct"/>
            <w:shd w:val="clear" w:color="auto" w:fill="auto"/>
            <w:tcPrChange w:id="4145" w:author="BORSATO, RONALD" w:date="2021-08-02T13:25:00Z">
              <w:tcPr>
                <w:tcW w:w="364" w:type="pct"/>
                <w:shd w:val="clear" w:color="auto" w:fill="auto"/>
              </w:tcPr>
            </w:tcPrChange>
          </w:tcPr>
          <w:p w14:paraId="75780917" w14:textId="77777777" w:rsidR="00C603CE" w:rsidRPr="00A1115A" w:rsidRDefault="00C603CE" w:rsidP="00C603CE">
            <w:pPr>
              <w:pStyle w:val="TAC"/>
            </w:pPr>
          </w:p>
        </w:tc>
        <w:tc>
          <w:tcPr>
            <w:tcW w:w="371" w:type="pct"/>
            <w:shd w:val="clear" w:color="auto" w:fill="auto"/>
            <w:tcPrChange w:id="4146" w:author="BORSATO, RONALD" w:date="2021-08-02T13:25:00Z">
              <w:tcPr>
                <w:tcW w:w="393" w:type="pct"/>
                <w:shd w:val="clear" w:color="auto" w:fill="auto"/>
              </w:tcPr>
            </w:tcPrChange>
          </w:tcPr>
          <w:p w14:paraId="1901B53D" w14:textId="77777777" w:rsidR="00C603CE" w:rsidRPr="00A1115A" w:rsidRDefault="00C603CE" w:rsidP="00C603CE">
            <w:pPr>
              <w:pStyle w:val="TAC"/>
            </w:pPr>
          </w:p>
        </w:tc>
        <w:tc>
          <w:tcPr>
            <w:tcW w:w="279" w:type="pct"/>
            <w:shd w:val="clear" w:color="auto" w:fill="auto"/>
            <w:tcPrChange w:id="4147" w:author="BORSATO, RONALD" w:date="2021-08-02T13:25:00Z">
              <w:tcPr>
                <w:tcW w:w="295" w:type="pct"/>
                <w:shd w:val="clear" w:color="auto" w:fill="auto"/>
              </w:tcPr>
            </w:tcPrChange>
          </w:tcPr>
          <w:p w14:paraId="71929EA1" w14:textId="77777777" w:rsidR="00C603CE" w:rsidRPr="00A1115A" w:rsidRDefault="00C603CE" w:rsidP="00C603CE">
            <w:pPr>
              <w:pStyle w:val="TAC"/>
            </w:pPr>
          </w:p>
        </w:tc>
        <w:tc>
          <w:tcPr>
            <w:tcW w:w="279" w:type="pct"/>
            <w:tcPrChange w:id="4148" w:author="BORSATO, RONALD" w:date="2021-08-02T13:25:00Z">
              <w:tcPr>
                <w:tcW w:w="295" w:type="pct"/>
              </w:tcPr>
            </w:tcPrChange>
          </w:tcPr>
          <w:p w14:paraId="20DC6C8B" w14:textId="77777777" w:rsidR="00C603CE" w:rsidRPr="00A1115A" w:rsidRDefault="00C603CE" w:rsidP="00C603CE">
            <w:pPr>
              <w:pStyle w:val="TAC"/>
            </w:pPr>
          </w:p>
        </w:tc>
        <w:tc>
          <w:tcPr>
            <w:tcW w:w="279" w:type="pct"/>
            <w:tcPrChange w:id="4149" w:author="BORSATO, RONALD" w:date="2021-08-02T13:25:00Z">
              <w:tcPr>
                <w:tcW w:w="1" w:type="pct"/>
              </w:tcPr>
            </w:tcPrChange>
          </w:tcPr>
          <w:p w14:paraId="57C16CCF" w14:textId="77777777" w:rsidR="00C603CE" w:rsidRPr="00A1115A" w:rsidRDefault="00C603CE" w:rsidP="00C603CE">
            <w:pPr>
              <w:pStyle w:val="TAC"/>
              <w:rPr>
                <w:ins w:id="4150" w:author="BORSATO, RONALD" w:date="2021-08-02T13:25:00Z"/>
              </w:rPr>
            </w:pPr>
          </w:p>
        </w:tc>
        <w:tc>
          <w:tcPr>
            <w:tcW w:w="279" w:type="pct"/>
            <w:shd w:val="clear" w:color="auto" w:fill="auto"/>
            <w:tcPrChange w:id="4151" w:author="BORSATO, RONALD" w:date="2021-08-02T13:25:00Z">
              <w:tcPr>
                <w:tcW w:w="295" w:type="pct"/>
                <w:shd w:val="clear" w:color="auto" w:fill="auto"/>
              </w:tcPr>
            </w:tcPrChange>
          </w:tcPr>
          <w:p w14:paraId="433CD342" w14:textId="086CFA0D" w:rsidR="00C603CE" w:rsidRPr="00A1115A" w:rsidRDefault="00C603CE" w:rsidP="00C603CE">
            <w:pPr>
              <w:pStyle w:val="TAC"/>
            </w:pPr>
          </w:p>
        </w:tc>
        <w:tc>
          <w:tcPr>
            <w:tcW w:w="279" w:type="pct"/>
            <w:tcPrChange w:id="4152" w:author="BORSATO, RONALD" w:date="2021-08-02T13:25:00Z">
              <w:tcPr>
                <w:tcW w:w="295" w:type="pct"/>
              </w:tcPr>
            </w:tcPrChange>
          </w:tcPr>
          <w:p w14:paraId="0F815EC0" w14:textId="77777777" w:rsidR="00C603CE" w:rsidRPr="00A1115A" w:rsidRDefault="00C603CE" w:rsidP="00C603CE">
            <w:pPr>
              <w:pStyle w:val="TAC"/>
            </w:pPr>
          </w:p>
        </w:tc>
        <w:tc>
          <w:tcPr>
            <w:tcW w:w="279" w:type="pct"/>
            <w:tcPrChange w:id="4153" w:author="BORSATO, RONALD" w:date="2021-08-02T13:25:00Z">
              <w:tcPr>
                <w:tcW w:w="295" w:type="pct"/>
              </w:tcPr>
            </w:tcPrChange>
          </w:tcPr>
          <w:p w14:paraId="711CA212" w14:textId="77777777" w:rsidR="00C603CE" w:rsidRPr="00A1115A" w:rsidRDefault="00C603CE" w:rsidP="00C603CE">
            <w:pPr>
              <w:pStyle w:val="TAC"/>
            </w:pPr>
          </w:p>
        </w:tc>
        <w:tc>
          <w:tcPr>
            <w:tcW w:w="279" w:type="pct"/>
            <w:tcPrChange w:id="4154" w:author="BORSATO, RONALD" w:date="2021-08-02T13:25:00Z">
              <w:tcPr>
                <w:tcW w:w="295" w:type="pct"/>
              </w:tcPr>
            </w:tcPrChange>
          </w:tcPr>
          <w:p w14:paraId="728280D3" w14:textId="77777777" w:rsidR="00C603CE" w:rsidRPr="00A1115A" w:rsidRDefault="00C603CE" w:rsidP="00C603CE">
            <w:pPr>
              <w:pStyle w:val="TAC"/>
            </w:pPr>
          </w:p>
        </w:tc>
        <w:tc>
          <w:tcPr>
            <w:tcW w:w="279" w:type="pct"/>
            <w:tcPrChange w:id="4155" w:author="BORSATO, RONALD" w:date="2021-08-02T13:25:00Z">
              <w:tcPr>
                <w:tcW w:w="295" w:type="pct"/>
              </w:tcPr>
            </w:tcPrChange>
          </w:tcPr>
          <w:p w14:paraId="13951B43" w14:textId="77777777" w:rsidR="00C603CE" w:rsidRPr="00A1115A" w:rsidRDefault="00C603CE" w:rsidP="00C603CE">
            <w:pPr>
              <w:pStyle w:val="TAC"/>
            </w:pPr>
          </w:p>
        </w:tc>
        <w:tc>
          <w:tcPr>
            <w:tcW w:w="280" w:type="pct"/>
            <w:tcPrChange w:id="4156" w:author="BORSATO, RONALD" w:date="2021-08-02T13:25:00Z">
              <w:tcPr>
                <w:tcW w:w="296" w:type="pct"/>
              </w:tcPr>
            </w:tcPrChange>
          </w:tcPr>
          <w:p w14:paraId="5A438F83" w14:textId="77777777" w:rsidR="00C603CE" w:rsidRPr="00A1115A" w:rsidRDefault="00C603CE" w:rsidP="00C603CE">
            <w:pPr>
              <w:pStyle w:val="TAC"/>
            </w:pPr>
          </w:p>
        </w:tc>
        <w:tc>
          <w:tcPr>
            <w:tcW w:w="280" w:type="pct"/>
            <w:tcPrChange w:id="4157" w:author="BORSATO, RONALD" w:date="2021-08-02T13:25:00Z">
              <w:tcPr>
                <w:tcW w:w="296" w:type="pct"/>
              </w:tcPr>
            </w:tcPrChange>
          </w:tcPr>
          <w:p w14:paraId="6CE57AF1" w14:textId="77777777" w:rsidR="00C603CE" w:rsidRPr="00A1115A" w:rsidRDefault="00C603CE" w:rsidP="00C603CE">
            <w:pPr>
              <w:pStyle w:val="TAC"/>
            </w:pPr>
          </w:p>
        </w:tc>
        <w:tc>
          <w:tcPr>
            <w:tcW w:w="314" w:type="pct"/>
            <w:gridSpan w:val="2"/>
            <w:tcBorders>
              <w:top w:val="nil"/>
              <w:bottom w:val="nil"/>
            </w:tcBorders>
            <w:shd w:val="clear" w:color="auto" w:fill="auto"/>
            <w:tcPrChange w:id="4158" w:author="BORSATO, RONALD" w:date="2021-08-02T13:25:00Z">
              <w:tcPr>
                <w:tcW w:w="333" w:type="pct"/>
                <w:gridSpan w:val="2"/>
                <w:tcBorders>
                  <w:top w:val="nil"/>
                  <w:bottom w:val="nil"/>
                </w:tcBorders>
                <w:shd w:val="clear" w:color="auto" w:fill="auto"/>
              </w:tcPr>
            </w:tcPrChange>
          </w:tcPr>
          <w:p w14:paraId="3AAA4E09" w14:textId="77777777" w:rsidR="00C603CE" w:rsidRPr="00A1115A" w:rsidRDefault="00C603CE" w:rsidP="00C603CE">
            <w:pPr>
              <w:pStyle w:val="TAC"/>
            </w:pPr>
            <w:r w:rsidRPr="00A1115A">
              <w:rPr>
                <w:rFonts w:hint="eastAsia"/>
                <w:lang w:eastAsia="zh-CN"/>
              </w:rPr>
              <w:t>S</w:t>
            </w:r>
            <w:r w:rsidRPr="00A1115A">
              <w:rPr>
                <w:lang w:eastAsia="zh-CN"/>
              </w:rPr>
              <w:t>DL</w:t>
            </w:r>
          </w:p>
        </w:tc>
      </w:tr>
      <w:tr w:rsidR="00C603CE" w:rsidRPr="00A1115A" w14:paraId="66589DC9" w14:textId="77777777" w:rsidTr="00C603CE">
        <w:trPr>
          <w:trHeight w:val="187"/>
          <w:trPrChange w:id="4159" w:author="BORSATO, RONALD" w:date="2021-08-02T13:25:00Z">
            <w:trPr>
              <w:trHeight w:val="187"/>
            </w:trPr>
          </w:trPrChange>
        </w:trPr>
        <w:tc>
          <w:tcPr>
            <w:tcW w:w="404" w:type="pct"/>
            <w:gridSpan w:val="2"/>
            <w:tcBorders>
              <w:top w:val="nil"/>
              <w:bottom w:val="nil"/>
            </w:tcBorders>
            <w:shd w:val="clear" w:color="auto" w:fill="auto"/>
            <w:tcPrChange w:id="4160" w:author="BORSATO, RONALD" w:date="2021-08-02T13:25:00Z">
              <w:tcPr>
                <w:tcW w:w="428" w:type="pct"/>
                <w:gridSpan w:val="2"/>
                <w:tcBorders>
                  <w:top w:val="nil"/>
                  <w:bottom w:val="nil"/>
                </w:tcBorders>
                <w:shd w:val="clear" w:color="auto" w:fill="auto"/>
              </w:tcPr>
            </w:tcPrChange>
          </w:tcPr>
          <w:p w14:paraId="0863857C" w14:textId="77777777" w:rsidR="00C603CE" w:rsidRPr="00A1115A" w:rsidRDefault="00C603CE" w:rsidP="00C603CE">
            <w:pPr>
              <w:pStyle w:val="TAC"/>
            </w:pPr>
          </w:p>
        </w:tc>
        <w:tc>
          <w:tcPr>
            <w:tcW w:w="222" w:type="pct"/>
            <w:tcPrChange w:id="4161" w:author="BORSATO, RONALD" w:date="2021-08-02T13:25:00Z">
              <w:tcPr>
                <w:tcW w:w="235" w:type="pct"/>
              </w:tcPr>
            </w:tcPrChange>
          </w:tcPr>
          <w:p w14:paraId="6D04A103" w14:textId="77777777" w:rsidR="00C603CE" w:rsidRPr="00A1115A" w:rsidRDefault="00C603CE" w:rsidP="00C603CE">
            <w:pPr>
              <w:pStyle w:val="TAC"/>
              <w:rPr>
                <w:rFonts w:cs="Arial"/>
              </w:rPr>
            </w:pPr>
            <w:r w:rsidRPr="00A1115A">
              <w:t>30</w:t>
            </w:r>
          </w:p>
        </w:tc>
        <w:tc>
          <w:tcPr>
            <w:tcW w:w="279" w:type="pct"/>
            <w:shd w:val="clear" w:color="auto" w:fill="auto"/>
            <w:tcPrChange w:id="4162" w:author="BORSATO, RONALD" w:date="2021-08-02T13:25:00Z">
              <w:tcPr>
                <w:tcW w:w="295" w:type="pct"/>
                <w:shd w:val="clear" w:color="auto" w:fill="auto"/>
              </w:tcPr>
            </w:tcPrChange>
          </w:tcPr>
          <w:p w14:paraId="65A1EE6B" w14:textId="77777777" w:rsidR="00C603CE" w:rsidRPr="00A1115A" w:rsidRDefault="00C603CE" w:rsidP="00C603CE">
            <w:pPr>
              <w:pStyle w:val="TAC"/>
            </w:pPr>
          </w:p>
        </w:tc>
        <w:tc>
          <w:tcPr>
            <w:tcW w:w="279" w:type="pct"/>
            <w:shd w:val="clear" w:color="auto" w:fill="auto"/>
            <w:tcPrChange w:id="4163" w:author="BORSATO, RONALD" w:date="2021-08-02T13:25:00Z">
              <w:tcPr>
                <w:tcW w:w="295" w:type="pct"/>
                <w:shd w:val="clear" w:color="auto" w:fill="auto"/>
              </w:tcPr>
            </w:tcPrChange>
          </w:tcPr>
          <w:p w14:paraId="1044624E" w14:textId="77777777" w:rsidR="00C603CE" w:rsidRPr="00A1115A" w:rsidRDefault="00C603CE" w:rsidP="00C603CE">
            <w:pPr>
              <w:pStyle w:val="TAC"/>
            </w:pPr>
            <w:r w:rsidRPr="00A1115A">
              <w:rPr>
                <w:rFonts w:cs="Arial"/>
                <w:szCs w:val="18"/>
              </w:rPr>
              <w:t>-94.1</w:t>
            </w:r>
          </w:p>
        </w:tc>
        <w:tc>
          <w:tcPr>
            <w:tcW w:w="344" w:type="pct"/>
            <w:shd w:val="clear" w:color="auto" w:fill="auto"/>
            <w:tcPrChange w:id="4164" w:author="BORSATO, RONALD" w:date="2021-08-02T13:25:00Z">
              <w:tcPr>
                <w:tcW w:w="364" w:type="pct"/>
                <w:shd w:val="clear" w:color="auto" w:fill="auto"/>
              </w:tcPr>
            </w:tcPrChange>
          </w:tcPr>
          <w:p w14:paraId="2A7BFF3D" w14:textId="77777777" w:rsidR="00C603CE" w:rsidRPr="00A1115A" w:rsidRDefault="00C603CE" w:rsidP="00C603CE">
            <w:pPr>
              <w:pStyle w:val="TAC"/>
            </w:pPr>
          </w:p>
        </w:tc>
        <w:tc>
          <w:tcPr>
            <w:tcW w:w="371" w:type="pct"/>
            <w:shd w:val="clear" w:color="auto" w:fill="auto"/>
            <w:tcPrChange w:id="4165" w:author="BORSATO, RONALD" w:date="2021-08-02T13:25:00Z">
              <w:tcPr>
                <w:tcW w:w="393" w:type="pct"/>
                <w:shd w:val="clear" w:color="auto" w:fill="auto"/>
              </w:tcPr>
            </w:tcPrChange>
          </w:tcPr>
          <w:p w14:paraId="71FB83C6" w14:textId="77777777" w:rsidR="00C603CE" w:rsidRPr="00A1115A" w:rsidRDefault="00C603CE" w:rsidP="00C603CE">
            <w:pPr>
              <w:pStyle w:val="TAC"/>
            </w:pPr>
          </w:p>
        </w:tc>
        <w:tc>
          <w:tcPr>
            <w:tcW w:w="279" w:type="pct"/>
            <w:shd w:val="clear" w:color="auto" w:fill="auto"/>
            <w:tcPrChange w:id="4166" w:author="BORSATO, RONALD" w:date="2021-08-02T13:25:00Z">
              <w:tcPr>
                <w:tcW w:w="295" w:type="pct"/>
                <w:shd w:val="clear" w:color="auto" w:fill="auto"/>
              </w:tcPr>
            </w:tcPrChange>
          </w:tcPr>
          <w:p w14:paraId="58FB411C" w14:textId="77777777" w:rsidR="00C603CE" w:rsidRPr="00A1115A" w:rsidRDefault="00C603CE" w:rsidP="00C603CE">
            <w:pPr>
              <w:pStyle w:val="TAC"/>
            </w:pPr>
          </w:p>
        </w:tc>
        <w:tc>
          <w:tcPr>
            <w:tcW w:w="279" w:type="pct"/>
            <w:tcPrChange w:id="4167" w:author="BORSATO, RONALD" w:date="2021-08-02T13:25:00Z">
              <w:tcPr>
                <w:tcW w:w="295" w:type="pct"/>
              </w:tcPr>
            </w:tcPrChange>
          </w:tcPr>
          <w:p w14:paraId="39FDA484" w14:textId="77777777" w:rsidR="00C603CE" w:rsidRPr="00A1115A" w:rsidRDefault="00C603CE" w:rsidP="00C603CE">
            <w:pPr>
              <w:pStyle w:val="TAC"/>
            </w:pPr>
          </w:p>
        </w:tc>
        <w:tc>
          <w:tcPr>
            <w:tcW w:w="279" w:type="pct"/>
            <w:tcPrChange w:id="4168" w:author="BORSATO, RONALD" w:date="2021-08-02T13:25:00Z">
              <w:tcPr>
                <w:tcW w:w="1" w:type="pct"/>
              </w:tcPr>
            </w:tcPrChange>
          </w:tcPr>
          <w:p w14:paraId="45B7B489" w14:textId="77777777" w:rsidR="00C603CE" w:rsidRPr="00A1115A" w:rsidRDefault="00C603CE" w:rsidP="00C603CE">
            <w:pPr>
              <w:pStyle w:val="TAC"/>
              <w:rPr>
                <w:ins w:id="4169" w:author="BORSATO, RONALD" w:date="2021-08-02T13:25:00Z"/>
              </w:rPr>
            </w:pPr>
          </w:p>
        </w:tc>
        <w:tc>
          <w:tcPr>
            <w:tcW w:w="279" w:type="pct"/>
            <w:shd w:val="clear" w:color="auto" w:fill="auto"/>
            <w:tcPrChange w:id="4170" w:author="BORSATO, RONALD" w:date="2021-08-02T13:25:00Z">
              <w:tcPr>
                <w:tcW w:w="295" w:type="pct"/>
                <w:shd w:val="clear" w:color="auto" w:fill="auto"/>
              </w:tcPr>
            </w:tcPrChange>
          </w:tcPr>
          <w:p w14:paraId="529D3185" w14:textId="327821DC" w:rsidR="00C603CE" w:rsidRPr="00A1115A" w:rsidRDefault="00C603CE" w:rsidP="00C603CE">
            <w:pPr>
              <w:pStyle w:val="TAC"/>
            </w:pPr>
          </w:p>
        </w:tc>
        <w:tc>
          <w:tcPr>
            <w:tcW w:w="279" w:type="pct"/>
            <w:tcPrChange w:id="4171" w:author="BORSATO, RONALD" w:date="2021-08-02T13:25:00Z">
              <w:tcPr>
                <w:tcW w:w="295" w:type="pct"/>
              </w:tcPr>
            </w:tcPrChange>
          </w:tcPr>
          <w:p w14:paraId="7381A5C9" w14:textId="77777777" w:rsidR="00C603CE" w:rsidRPr="00A1115A" w:rsidRDefault="00C603CE" w:rsidP="00C603CE">
            <w:pPr>
              <w:pStyle w:val="TAC"/>
            </w:pPr>
          </w:p>
        </w:tc>
        <w:tc>
          <w:tcPr>
            <w:tcW w:w="279" w:type="pct"/>
            <w:tcPrChange w:id="4172" w:author="BORSATO, RONALD" w:date="2021-08-02T13:25:00Z">
              <w:tcPr>
                <w:tcW w:w="295" w:type="pct"/>
              </w:tcPr>
            </w:tcPrChange>
          </w:tcPr>
          <w:p w14:paraId="4FC2147E" w14:textId="77777777" w:rsidR="00C603CE" w:rsidRPr="00A1115A" w:rsidRDefault="00C603CE" w:rsidP="00C603CE">
            <w:pPr>
              <w:pStyle w:val="TAC"/>
            </w:pPr>
          </w:p>
        </w:tc>
        <w:tc>
          <w:tcPr>
            <w:tcW w:w="279" w:type="pct"/>
            <w:tcPrChange w:id="4173" w:author="BORSATO, RONALD" w:date="2021-08-02T13:25:00Z">
              <w:tcPr>
                <w:tcW w:w="295" w:type="pct"/>
              </w:tcPr>
            </w:tcPrChange>
          </w:tcPr>
          <w:p w14:paraId="63990501" w14:textId="77777777" w:rsidR="00C603CE" w:rsidRPr="00A1115A" w:rsidRDefault="00C603CE" w:rsidP="00C603CE">
            <w:pPr>
              <w:pStyle w:val="TAC"/>
            </w:pPr>
          </w:p>
        </w:tc>
        <w:tc>
          <w:tcPr>
            <w:tcW w:w="279" w:type="pct"/>
            <w:tcPrChange w:id="4174" w:author="BORSATO, RONALD" w:date="2021-08-02T13:25:00Z">
              <w:tcPr>
                <w:tcW w:w="295" w:type="pct"/>
              </w:tcPr>
            </w:tcPrChange>
          </w:tcPr>
          <w:p w14:paraId="0061F266" w14:textId="77777777" w:rsidR="00C603CE" w:rsidRPr="00A1115A" w:rsidRDefault="00C603CE" w:rsidP="00C603CE">
            <w:pPr>
              <w:pStyle w:val="TAC"/>
            </w:pPr>
          </w:p>
        </w:tc>
        <w:tc>
          <w:tcPr>
            <w:tcW w:w="280" w:type="pct"/>
            <w:tcPrChange w:id="4175" w:author="BORSATO, RONALD" w:date="2021-08-02T13:25:00Z">
              <w:tcPr>
                <w:tcW w:w="296" w:type="pct"/>
              </w:tcPr>
            </w:tcPrChange>
          </w:tcPr>
          <w:p w14:paraId="489CF045" w14:textId="77777777" w:rsidR="00C603CE" w:rsidRPr="00A1115A" w:rsidRDefault="00C603CE" w:rsidP="00C603CE">
            <w:pPr>
              <w:pStyle w:val="TAC"/>
            </w:pPr>
          </w:p>
        </w:tc>
        <w:tc>
          <w:tcPr>
            <w:tcW w:w="280" w:type="pct"/>
            <w:tcPrChange w:id="4176" w:author="BORSATO, RONALD" w:date="2021-08-02T13:25:00Z">
              <w:tcPr>
                <w:tcW w:w="296" w:type="pct"/>
              </w:tcPr>
            </w:tcPrChange>
          </w:tcPr>
          <w:p w14:paraId="47BA7044" w14:textId="77777777" w:rsidR="00C603CE" w:rsidRPr="00A1115A" w:rsidRDefault="00C603CE" w:rsidP="00C603CE">
            <w:pPr>
              <w:pStyle w:val="TAC"/>
            </w:pPr>
          </w:p>
        </w:tc>
        <w:tc>
          <w:tcPr>
            <w:tcW w:w="314" w:type="pct"/>
            <w:gridSpan w:val="2"/>
            <w:tcBorders>
              <w:top w:val="nil"/>
              <w:bottom w:val="nil"/>
            </w:tcBorders>
            <w:shd w:val="clear" w:color="auto" w:fill="auto"/>
            <w:tcPrChange w:id="4177" w:author="BORSATO, RONALD" w:date="2021-08-02T13:25:00Z">
              <w:tcPr>
                <w:tcW w:w="333" w:type="pct"/>
                <w:gridSpan w:val="2"/>
                <w:tcBorders>
                  <w:top w:val="nil"/>
                  <w:bottom w:val="nil"/>
                </w:tcBorders>
                <w:shd w:val="clear" w:color="auto" w:fill="auto"/>
              </w:tcPr>
            </w:tcPrChange>
          </w:tcPr>
          <w:p w14:paraId="5671C9D4" w14:textId="77777777" w:rsidR="00C603CE" w:rsidRPr="00A1115A" w:rsidRDefault="00C603CE" w:rsidP="00C603CE">
            <w:pPr>
              <w:pStyle w:val="TAC"/>
            </w:pPr>
          </w:p>
        </w:tc>
      </w:tr>
      <w:tr w:rsidR="00C603CE" w:rsidRPr="00A1115A" w14:paraId="48636722" w14:textId="77777777" w:rsidTr="00C603CE">
        <w:trPr>
          <w:trHeight w:val="187"/>
          <w:trPrChange w:id="4178" w:author="BORSATO, RONALD" w:date="2021-08-02T13:25:00Z">
            <w:trPr>
              <w:trHeight w:val="187"/>
            </w:trPr>
          </w:trPrChange>
        </w:trPr>
        <w:tc>
          <w:tcPr>
            <w:tcW w:w="404" w:type="pct"/>
            <w:gridSpan w:val="2"/>
            <w:tcBorders>
              <w:top w:val="nil"/>
              <w:bottom w:val="single" w:sz="4" w:space="0" w:color="auto"/>
            </w:tcBorders>
            <w:shd w:val="clear" w:color="auto" w:fill="auto"/>
            <w:tcPrChange w:id="4179" w:author="BORSATO, RONALD" w:date="2021-08-02T13:25:00Z">
              <w:tcPr>
                <w:tcW w:w="428" w:type="pct"/>
                <w:gridSpan w:val="2"/>
                <w:tcBorders>
                  <w:top w:val="nil"/>
                  <w:bottom w:val="single" w:sz="4" w:space="0" w:color="auto"/>
                </w:tcBorders>
                <w:shd w:val="clear" w:color="auto" w:fill="auto"/>
              </w:tcPr>
            </w:tcPrChange>
          </w:tcPr>
          <w:p w14:paraId="70AA04B4" w14:textId="77777777" w:rsidR="00C603CE" w:rsidRPr="00A1115A" w:rsidRDefault="00C603CE" w:rsidP="00C603CE">
            <w:pPr>
              <w:pStyle w:val="TAC"/>
            </w:pPr>
          </w:p>
        </w:tc>
        <w:tc>
          <w:tcPr>
            <w:tcW w:w="222" w:type="pct"/>
            <w:tcPrChange w:id="4180" w:author="BORSATO, RONALD" w:date="2021-08-02T13:25:00Z">
              <w:tcPr>
                <w:tcW w:w="235" w:type="pct"/>
              </w:tcPr>
            </w:tcPrChange>
          </w:tcPr>
          <w:p w14:paraId="458361AE" w14:textId="77777777" w:rsidR="00C603CE" w:rsidRPr="00A1115A" w:rsidRDefault="00C603CE" w:rsidP="00C603CE">
            <w:pPr>
              <w:pStyle w:val="TAC"/>
              <w:rPr>
                <w:rFonts w:cs="Arial"/>
              </w:rPr>
            </w:pPr>
            <w:r w:rsidRPr="00A1115A">
              <w:t>60</w:t>
            </w:r>
          </w:p>
        </w:tc>
        <w:tc>
          <w:tcPr>
            <w:tcW w:w="279" w:type="pct"/>
            <w:shd w:val="clear" w:color="auto" w:fill="auto"/>
            <w:tcPrChange w:id="4181" w:author="BORSATO, RONALD" w:date="2021-08-02T13:25:00Z">
              <w:tcPr>
                <w:tcW w:w="295" w:type="pct"/>
                <w:shd w:val="clear" w:color="auto" w:fill="auto"/>
              </w:tcPr>
            </w:tcPrChange>
          </w:tcPr>
          <w:p w14:paraId="5C472674" w14:textId="77777777" w:rsidR="00C603CE" w:rsidRPr="00A1115A" w:rsidRDefault="00C603CE" w:rsidP="00C603CE">
            <w:pPr>
              <w:pStyle w:val="TAC"/>
            </w:pPr>
          </w:p>
        </w:tc>
        <w:tc>
          <w:tcPr>
            <w:tcW w:w="279" w:type="pct"/>
            <w:shd w:val="clear" w:color="auto" w:fill="auto"/>
            <w:tcPrChange w:id="4182" w:author="BORSATO, RONALD" w:date="2021-08-02T13:25:00Z">
              <w:tcPr>
                <w:tcW w:w="295" w:type="pct"/>
                <w:shd w:val="clear" w:color="auto" w:fill="auto"/>
              </w:tcPr>
            </w:tcPrChange>
          </w:tcPr>
          <w:p w14:paraId="309B0C9A" w14:textId="77777777" w:rsidR="00C603CE" w:rsidRPr="00A1115A" w:rsidRDefault="00C603CE" w:rsidP="00C603CE">
            <w:pPr>
              <w:pStyle w:val="TAC"/>
            </w:pPr>
          </w:p>
        </w:tc>
        <w:tc>
          <w:tcPr>
            <w:tcW w:w="344" w:type="pct"/>
            <w:shd w:val="clear" w:color="auto" w:fill="auto"/>
            <w:tcPrChange w:id="4183" w:author="BORSATO, RONALD" w:date="2021-08-02T13:25:00Z">
              <w:tcPr>
                <w:tcW w:w="364" w:type="pct"/>
                <w:shd w:val="clear" w:color="auto" w:fill="auto"/>
              </w:tcPr>
            </w:tcPrChange>
          </w:tcPr>
          <w:p w14:paraId="473F4F54" w14:textId="77777777" w:rsidR="00C603CE" w:rsidRPr="00A1115A" w:rsidRDefault="00C603CE" w:rsidP="00C603CE">
            <w:pPr>
              <w:pStyle w:val="TAC"/>
            </w:pPr>
          </w:p>
        </w:tc>
        <w:tc>
          <w:tcPr>
            <w:tcW w:w="371" w:type="pct"/>
            <w:shd w:val="clear" w:color="auto" w:fill="auto"/>
            <w:tcPrChange w:id="4184" w:author="BORSATO, RONALD" w:date="2021-08-02T13:25:00Z">
              <w:tcPr>
                <w:tcW w:w="393" w:type="pct"/>
                <w:shd w:val="clear" w:color="auto" w:fill="auto"/>
              </w:tcPr>
            </w:tcPrChange>
          </w:tcPr>
          <w:p w14:paraId="62D32C1F" w14:textId="77777777" w:rsidR="00C603CE" w:rsidRPr="00A1115A" w:rsidRDefault="00C603CE" w:rsidP="00C603CE">
            <w:pPr>
              <w:pStyle w:val="TAC"/>
            </w:pPr>
          </w:p>
        </w:tc>
        <w:tc>
          <w:tcPr>
            <w:tcW w:w="279" w:type="pct"/>
            <w:shd w:val="clear" w:color="auto" w:fill="auto"/>
            <w:tcPrChange w:id="4185" w:author="BORSATO, RONALD" w:date="2021-08-02T13:25:00Z">
              <w:tcPr>
                <w:tcW w:w="295" w:type="pct"/>
                <w:shd w:val="clear" w:color="auto" w:fill="auto"/>
              </w:tcPr>
            </w:tcPrChange>
          </w:tcPr>
          <w:p w14:paraId="5A507C99" w14:textId="77777777" w:rsidR="00C603CE" w:rsidRPr="00A1115A" w:rsidRDefault="00C603CE" w:rsidP="00C603CE">
            <w:pPr>
              <w:pStyle w:val="TAC"/>
            </w:pPr>
          </w:p>
        </w:tc>
        <w:tc>
          <w:tcPr>
            <w:tcW w:w="279" w:type="pct"/>
            <w:tcPrChange w:id="4186" w:author="BORSATO, RONALD" w:date="2021-08-02T13:25:00Z">
              <w:tcPr>
                <w:tcW w:w="295" w:type="pct"/>
              </w:tcPr>
            </w:tcPrChange>
          </w:tcPr>
          <w:p w14:paraId="5CC8E387" w14:textId="77777777" w:rsidR="00C603CE" w:rsidRPr="00A1115A" w:rsidRDefault="00C603CE" w:rsidP="00C603CE">
            <w:pPr>
              <w:pStyle w:val="TAC"/>
            </w:pPr>
          </w:p>
        </w:tc>
        <w:tc>
          <w:tcPr>
            <w:tcW w:w="279" w:type="pct"/>
            <w:tcPrChange w:id="4187" w:author="BORSATO, RONALD" w:date="2021-08-02T13:25:00Z">
              <w:tcPr>
                <w:tcW w:w="1" w:type="pct"/>
              </w:tcPr>
            </w:tcPrChange>
          </w:tcPr>
          <w:p w14:paraId="15041540" w14:textId="77777777" w:rsidR="00C603CE" w:rsidRPr="00A1115A" w:rsidRDefault="00C603CE" w:rsidP="00C603CE">
            <w:pPr>
              <w:pStyle w:val="TAC"/>
              <w:rPr>
                <w:ins w:id="4188" w:author="BORSATO, RONALD" w:date="2021-08-02T13:25:00Z"/>
              </w:rPr>
            </w:pPr>
          </w:p>
        </w:tc>
        <w:tc>
          <w:tcPr>
            <w:tcW w:w="279" w:type="pct"/>
            <w:shd w:val="clear" w:color="auto" w:fill="auto"/>
            <w:tcPrChange w:id="4189" w:author="BORSATO, RONALD" w:date="2021-08-02T13:25:00Z">
              <w:tcPr>
                <w:tcW w:w="295" w:type="pct"/>
                <w:shd w:val="clear" w:color="auto" w:fill="auto"/>
              </w:tcPr>
            </w:tcPrChange>
          </w:tcPr>
          <w:p w14:paraId="21CDAC1A" w14:textId="3395CDC7" w:rsidR="00C603CE" w:rsidRPr="00A1115A" w:rsidRDefault="00C603CE" w:rsidP="00C603CE">
            <w:pPr>
              <w:pStyle w:val="TAC"/>
            </w:pPr>
          </w:p>
        </w:tc>
        <w:tc>
          <w:tcPr>
            <w:tcW w:w="279" w:type="pct"/>
            <w:tcPrChange w:id="4190" w:author="BORSATO, RONALD" w:date="2021-08-02T13:25:00Z">
              <w:tcPr>
                <w:tcW w:w="295" w:type="pct"/>
              </w:tcPr>
            </w:tcPrChange>
          </w:tcPr>
          <w:p w14:paraId="6A503729" w14:textId="77777777" w:rsidR="00C603CE" w:rsidRPr="00A1115A" w:rsidRDefault="00C603CE" w:rsidP="00C603CE">
            <w:pPr>
              <w:pStyle w:val="TAC"/>
            </w:pPr>
          </w:p>
        </w:tc>
        <w:tc>
          <w:tcPr>
            <w:tcW w:w="279" w:type="pct"/>
            <w:tcPrChange w:id="4191" w:author="BORSATO, RONALD" w:date="2021-08-02T13:25:00Z">
              <w:tcPr>
                <w:tcW w:w="295" w:type="pct"/>
              </w:tcPr>
            </w:tcPrChange>
          </w:tcPr>
          <w:p w14:paraId="2261184E" w14:textId="77777777" w:rsidR="00C603CE" w:rsidRPr="00A1115A" w:rsidRDefault="00C603CE" w:rsidP="00C603CE">
            <w:pPr>
              <w:pStyle w:val="TAC"/>
            </w:pPr>
          </w:p>
        </w:tc>
        <w:tc>
          <w:tcPr>
            <w:tcW w:w="279" w:type="pct"/>
            <w:tcPrChange w:id="4192" w:author="BORSATO, RONALD" w:date="2021-08-02T13:25:00Z">
              <w:tcPr>
                <w:tcW w:w="295" w:type="pct"/>
              </w:tcPr>
            </w:tcPrChange>
          </w:tcPr>
          <w:p w14:paraId="01EE3E35" w14:textId="77777777" w:rsidR="00C603CE" w:rsidRPr="00A1115A" w:rsidRDefault="00C603CE" w:rsidP="00C603CE">
            <w:pPr>
              <w:pStyle w:val="TAC"/>
            </w:pPr>
          </w:p>
        </w:tc>
        <w:tc>
          <w:tcPr>
            <w:tcW w:w="279" w:type="pct"/>
            <w:tcPrChange w:id="4193" w:author="BORSATO, RONALD" w:date="2021-08-02T13:25:00Z">
              <w:tcPr>
                <w:tcW w:w="295" w:type="pct"/>
              </w:tcPr>
            </w:tcPrChange>
          </w:tcPr>
          <w:p w14:paraId="2BD530E0" w14:textId="77777777" w:rsidR="00C603CE" w:rsidRPr="00A1115A" w:rsidRDefault="00C603CE" w:rsidP="00C603CE">
            <w:pPr>
              <w:pStyle w:val="TAC"/>
            </w:pPr>
          </w:p>
        </w:tc>
        <w:tc>
          <w:tcPr>
            <w:tcW w:w="280" w:type="pct"/>
            <w:tcPrChange w:id="4194" w:author="BORSATO, RONALD" w:date="2021-08-02T13:25:00Z">
              <w:tcPr>
                <w:tcW w:w="296" w:type="pct"/>
              </w:tcPr>
            </w:tcPrChange>
          </w:tcPr>
          <w:p w14:paraId="2CC0CF01" w14:textId="77777777" w:rsidR="00C603CE" w:rsidRPr="00A1115A" w:rsidRDefault="00C603CE" w:rsidP="00C603CE">
            <w:pPr>
              <w:pStyle w:val="TAC"/>
            </w:pPr>
          </w:p>
        </w:tc>
        <w:tc>
          <w:tcPr>
            <w:tcW w:w="280" w:type="pct"/>
            <w:tcPrChange w:id="4195" w:author="BORSATO, RONALD" w:date="2021-08-02T13:25:00Z">
              <w:tcPr>
                <w:tcW w:w="296" w:type="pct"/>
              </w:tcPr>
            </w:tcPrChange>
          </w:tcPr>
          <w:p w14:paraId="7BD22ABB"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4196" w:author="BORSATO, RONALD" w:date="2021-08-02T13:25:00Z">
              <w:tcPr>
                <w:tcW w:w="333" w:type="pct"/>
                <w:gridSpan w:val="2"/>
                <w:tcBorders>
                  <w:top w:val="nil"/>
                  <w:bottom w:val="single" w:sz="4" w:space="0" w:color="auto"/>
                </w:tcBorders>
                <w:shd w:val="clear" w:color="auto" w:fill="auto"/>
              </w:tcPr>
            </w:tcPrChange>
          </w:tcPr>
          <w:p w14:paraId="48BE522D" w14:textId="77777777" w:rsidR="00C603CE" w:rsidRPr="00A1115A" w:rsidRDefault="00C603CE" w:rsidP="00C603CE">
            <w:pPr>
              <w:pStyle w:val="TAC"/>
            </w:pPr>
          </w:p>
        </w:tc>
      </w:tr>
      <w:tr w:rsidR="00C603CE" w:rsidRPr="00A1115A" w14:paraId="07FBB42C" w14:textId="77777777" w:rsidTr="00C603CE">
        <w:trPr>
          <w:trHeight w:val="187"/>
          <w:trPrChange w:id="4197" w:author="BORSATO, RONALD" w:date="2021-08-02T13:25:00Z">
            <w:trPr>
              <w:trHeight w:val="187"/>
            </w:trPr>
          </w:trPrChange>
        </w:trPr>
        <w:tc>
          <w:tcPr>
            <w:tcW w:w="404" w:type="pct"/>
            <w:gridSpan w:val="2"/>
            <w:tcBorders>
              <w:bottom w:val="nil"/>
            </w:tcBorders>
            <w:shd w:val="clear" w:color="auto" w:fill="auto"/>
            <w:tcPrChange w:id="4198" w:author="BORSATO, RONALD" w:date="2021-08-02T13:25:00Z">
              <w:tcPr>
                <w:tcW w:w="428" w:type="pct"/>
                <w:gridSpan w:val="2"/>
                <w:tcBorders>
                  <w:bottom w:val="nil"/>
                </w:tcBorders>
                <w:shd w:val="clear" w:color="auto" w:fill="auto"/>
              </w:tcPr>
            </w:tcPrChange>
          </w:tcPr>
          <w:p w14:paraId="28785493" w14:textId="77777777" w:rsidR="00C603CE" w:rsidRPr="00A1115A" w:rsidRDefault="00C603CE" w:rsidP="00C603CE">
            <w:pPr>
              <w:pStyle w:val="TAC"/>
            </w:pPr>
            <w:r w:rsidRPr="00A1115A">
              <w:t>n30</w:t>
            </w:r>
          </w:p>
        </w:tc>
        <w:tc>
          <w:tcPr>
            <w:tcW w:w="222" w:type="pct"/>
            <w:tcPrChange w:id="4199" w:author="BORSATO, RONALD" w:date="2021-08-02T13:25:00Z">
              <w:tcPr>
                <w:tcW w:w="235" w:type="pct"/>
              </w:tcPr>
            </w:tcPrChange>
          </w:tcPr>
          <w:p w14:paraId="2B516159" w14:textId="77777777" w:rsidR="00C603CE" w:rsidRPr="00A1115A" w:rsidRDefault="00C603CE" w:rsidP="00C603CE">
            <w:pPr>
              <w:pStyle w:val="TAC"/>
              <w:rPr>
                <w:rFonts w:cs="Arial"/>
              </w:rPr>
            </w:pPr>
            <w:r w:rsidRPr="00A1115A">
              <w:t>15</w:t>
            </w:r>
          </w:p>
        </w:tc>
        <w:tc>
          <w:tcPr>
            <w:tcW w:w="279" w:type="pct"/>
            <w:shd w:val="clear" w:color="auto" w:fill="auto"/>
            <w:tcPrChange w:id="4200" w:author="BORSATO, RONALD" w:date="2021-08-02T13:25:00Z">
              <w:tcPr>
                <w:tcW w:w="295" w:type="pct"/>
                <w:shd w:val="clear" w:color="auto" w:fill="auto"/>
              </w:tcPr>
            </w:tcPrChange>
          </w:tcPr>
          <w:p w14:paraId="6C1053EB" w14:textId="77777777" w:rsidR="00C603CE" w:rsidRPr="00A1115A" w:rsidRDefault="00C603CE" w:rsidP="00C603CE">
            <w:pPr>
              <w:pStyle w:val="TAC"/>
            </w:pPr>
            <w:r w:rsidRPr="00A1115A">
              <w:t>-99.0</w:t>
            </w:r>
          </w:p>
        </w:tc>
        <w:tc>
          <w:tcPr>
            <w:tcW w:w="279" w:type="pct"/>
            <w:shd w:val="clear" w:color="auto" w:fill="auto"/>
            <w:tcPrChange w:id="4201" w:author="BORSATO, RONALD" w:date="2021-08-02T13:25:00Z">
              <w:tcPr>
                <w:tcW w:w="295" w:type="pct"/>
                <w:shd w:val="clear" w:color="auto" w:fill="auto"/>
              </w:tcPr>
            </w:tcPrChange>
          </w:tcPr>
          <w:p w14:paraId="49704E3D" w14:textId="77777777" w:rsidR="00C603CE" w:rsidRPr="00A1115A" w:rsidRDefault="00C603CE" w:rsidP="00C603CE">
            <w:pPr>
              <w:pStyle w:val="TAC"/>
            </w:pPr>
            <w:r w:rsidRPr="00A1115A">
              <w:t>-95.8</w:t>
            </w:r>
          </w:p>
        </w:tc>
        <w:tc>
          <w:tcPr>
            <w:tcW w:w="344" w:type="pct"/>
            <w:shd w:val="clear" w:color="auto" w:fill="auto"/>
            <w:tcPrChange w:id="4202" w:author="BORSATO, RONALD" w:date="2021-08-02T13:25:00Z">
              <w:tcPr>
                <w:tcW w:w="364" w:type="pct"/>
                <w:shd w:val="clear" w:color="auto" w:fill="auto"/>
              </w:tcPr>
            </w:tcPrChange>
          </w:tcPr>
          <w:p w14:paraId="74765B57" w14:textId="77777777" w:rsidR="00C603CE" w:rsidRPr="00A1115A" w:rsidRDefault="00C603CE" w:rsidP="00C603CE">
            <w:pPr>
              <w:pStyle w:val="TAC"/>
            </w:pPr>
          </w:p>
        </w:tc>
        <w:tc>
          <w:tcPr>
            <w:tcW w:w="371" w:type="pct"/>
            <w:shd w:val="clear" w:color="auto" w:fill="auto"/>
            <w:tcPrChange w:id="4203" w:author="BORSATO, RONALD" w:date="2021-08-02T13:25:00Z">
              <w:tcPr>
                <w:tcW w:w="393" w:type="pct"/>
                <w:shd w:val="clear" w:color="auto" w:fill="auto"/>
              </w:tcPr>
            </w:tcPrChange>
          </w:tcPr>
          <w:p w14:paraId="7B9B08FF" w14:textId="77777777" w:rsidR="00C603CE" w:rsidRPr="00A1115A" w:rsidRDefault="00C603CE" w:rsidP="00C603CE">
            <w:pPr>
              <w:pStyle w:val="TAC"/>
            </w:pPr>
          </w:p>
        </w:tc>
        <w:tc>
          <w:tcPr>
            <w:tcW w:w="279" w:type="pct"/>
            <w:shd w:val="clear" w:color="auto" w:fill="auto"/>
            <w:tcPrChange w:id="4204" w:author="BORSATO, RONALD" w:date="2021-08-02T13:25:00Z">
              <w:tcPr>
                <w:tcW w:w="295" w:type="pct"/>
                <w:shd w:val="clear" w:color="auto" w:fill="auto"/>
              </w:tcPr>
            </w:tcPrChange>
          </w:tcPr>
          <w:p w14:paraId="05B50A2A" w14:textId="77777777" w:rsidR="00C603CE" w:rsidRPr="00A1115A" w:rsidRDefault="00C603CE" w:rsidP="00C603CE">
            <w:pPr>
              <w:pStyle w:val="TAC"/>
            </w:pPr>
          </w:p>
        </w:tc>
        <w:tc>
          <w:tcPr>
            <w:tcW w:w="279" w:type="pct"/>
            <w:tcPrChange w:id="4205" w:author="BORSATO, RONALD" w:date="2021-08-02T13:25:00Z">
              <w:tcPr>
                <w:tcW w:w="295" w:type="pct"/>
              </w:tcPr>
            </w:tcPrChange>
          </w:tcPr>
          <w:p w14:paraId="0D53938D" w14:textId="77777777" w:rsidR="00C603CE" w:rsidRPr="00A1115A" w:rsidRDefault="00C603CE" w:rsidP="00C603CE">
            <w:pPr>
              <w:pStyle w:val="TAC"/>
            </w:pPr>
          </w:p>
        </w:tc>
        <w:tc>
          <w:tcPr>
            <w:tcW w:w="279" w:type="pct"/>
            <w:tcPrChange w:id="4206" w:author="BORSATO, RONALD" w:date="2021-08-02T13:25:00Z">
              <w:tcPr>
                <w:tcW w:w="1" w:type="pct"/>
              </w:tcPr>
            </w:tcPrChange>
          </w:tcPr>
          <w:p w14:paraId="718E1DBF" w14:textId="77777777" w:rsidR="00C603CE" w:rsidRPr="00A1115A" w:rsidRDefault="00C603CE" w:rsidP="00C603CE">
            <w:pPr>
              <w:pStyle w:val="TAC"/>
              <w:rPr>
                <w:ins w:id="4207" w:author="BORSATO, RONALD" w:date="2021-08-02T13:25:00Z"/>
              </w:rPr>
            </w:pPr>
          </w:p>
        </w:tc>
        <w:tc>
          <w:tcPr>
            <w:tcW w:w="279" w:type="pct"/>
            <w:shd w:val="clear" w:color="auto" w:fill="auto"/>
            <w:tcPrChange w:id="4208" w:author="BORSATO, RONALD" w:date="2021-08-02T13:25:00Z">
              <w:tcPr>
                <w:tcW w:w="295" w:type="pct"/>
                <w:shd w:val="clear" w:color="auto" w:fill="auto"/>
              </w:tcPr>
            </w:tcPrChange>
          </w:tcPr>
          <w:p w14:paraId="5A5034BB" w14:textId="58AFF670" w:rsidR="00C603CE" w:rsidRPr="00A1115A" w:rsidRDefault="00C603CE" w:rsidP="00C603CE">
            <w:pPr>
              <w:pStyle w:val="TAC"/>
            </w:pPr>
          </w:p>
        </w:tc>
        <w:tc>
          <w:tcPr>
            <w:tcW w:w="279" w:type="pct"/>
            <w:tcPrChange w:id="4209" w:author="BORSATO, RONALD" w:date="2021-08-02T13:25:00Z">
              <w:tcPr>
                <w:tcW w:w="295" w:type="pct"/>
              </w:tcPr>
            </w:tcPrChange>
          </w:tcPr>
          <w:p w14:paraId="5203BFBA" w14:textId="77777777" w:rsidR="00C603CE" w:rsidRPr="00A1115A" w:rsidRDefault="00C603CE" w:rsidP="00C603CE">
            <w:pPr>
              <w:pStyle w:val="TAC"/>
            </w:pPr>
          </w:p>
        </w:tc>
        <w:tc>
          <w:tcPr>
            <w:tcW w:w="279" w:type="pct"/>
            <w:tcPrChange w:id="4210" w:author="BORSATO, RONALD" w:date="2021-08-02T13:25:00Z">
              <w:tcPr>
                <w:tcW w:w="295" w:type="pct"/>
              </w:tcPr>
            </w:tcPrChange>
          </w:tcPr>
          <w:p w14:paraId="74DF1B95" w14:textId="77777777" w:rsidR="00C603CE" w:rsidRPr="00A1115A" w:rsidRDefault="00C603CE" w:rsidP="00C603CE">
            <w:pPr>
              <w:pStyle w:val="TAC"/>
            </w:pPr>
          </w:p>
        </w:tc>
        <w:tc>
          <w:tcPr>
            <w:tcW w:w="279" w:type="pct"/>
            <w:tcPrChange w:id="4211" w:author="BORSATO, RONALD" w:date="2021-08-02T13:25:00Z">
              <w:tcPr>
                <w:tcW w:w="295" w:type="pct"/>
              </w:tcPr>
            </w:tcPrChange>
          </w:tcPr>
          <w:p w14:paraId="2E321B3E" w14:textId="77777777" w:rsidR="00C603CE" w:rsidRPr="00A1115A" w:rsidRDefault="00C603CE" w:rsidP="00C603CE">
            <w:pPr>
              <w:pStyle w:val="TAC"/>
            </w:pPr>
          </w:p>
        </w:tc>
        <w:tc>
          <w:tcPr>
            <w:tcW w:w="279" w:type="pct"/>
            <w:tcPrChange w:id="4212" w:author="BORSATO, RONALD" w:date="2021-08-02T13:25:00Z">
              <w:tcPr>
                <w:tcW w:w="295" w:type="pct"/>
              </w:tcPr>
            </w:tcPrChange>
          </w:tcPr>
          <w:p w14:paraId="534BD398" w14:textId="77777777" w:rsidR="00C603CE" w:rsidRPr="00A1115A" w:rsidRDefault="00C603CE" w:rsidP="00C603CE">
            <w:pPr>
              <w:pStyle w:val="TAC"/>
            </w:pPr>
          </w:p>
        </w:tc>
        <w:tc>
          <w:tcPr>
            <w:tcW w:w="280" w:type="pct"/>
            <w:tcPrChange w:id="4213" w:author="BORSATO, RONALD" w:date="2021-08-02T13:25:00Z">
              <w:tcPr>
                <w:tcW w:w="296" w:type="pct"/>
              </w:tcPr>
            </w:tcPrChange>
          </w:tcPr>
          <w:p w14:paraId="1F013F4B" w14:textId="77777777" w:rsidR="00C603CE" w:rsidRPr="00A1115A" w:rsidRDefault="00C603CE" w:rsidP="00C603CE">
            <w:pPr>
              <w:pStyle w:val="TAC"/>
            </w:pPr>
          </w:p>
        </w:tc>
        <w:tc>
          <w:tcPr>
            <w:tcW w:w="280" w:type="pct"/>
            <w:tcPrChange w:id="4214" w:author="BORSATO, RONALD" w:date="2021-08-02T13:25:00Z">
              <w:tcPr>
                <w:tcW w:w="296" w:type="pct"/>
              </w:tcPr>
            </w:tcPrChange>
          </w:tcPr>
          <w:p w14:paraId="0DE5E841" w14:textId="77777777" w:rsidR="00C603CE" w:rsidRPr="00A1115A" w:rsidRDefault="00C603CE" w:rsidP="00C603CE">
            <w:pPr>
              <w:pStyle w:val="TAC"/>
            </w:pPr>
          </w:p>
        </w:tc>
        <w:tc>
          <w:tcPr>
            <w:tcW w:w="314" w:type="pct"/>
            <w:gridSpan w:val="2"/>
            <w:tcBorders>
              <w:bottom w:val="nil"/>
            </w:tcBorders>
            <w:shd w:val="clear" w:color="auto" w:fill="auto"/>
            <w:tcPrChange w:id="4215" w:author="BORSATO, RONALD" w:date="2021-08-02T13:25:00Z">
              <w:tcPr>
                <w:tcW w:w="333" w:type="pct"/>
                <w:gridSpan w:val="2"/>
                <w:tcBorders>
                  <w:bottom w:val="nil"/>
                </w:tcBorders>
                <w:shd w:val="clear" w:color="auto" w:fill="auto"/>
              </w:tcPr>
            </w:tcPrChange>
          </w:tcPr>
          <w:p w14:paraId="480BCE72" w14:textId="77777777" w:rsidR="00C603CE" w:rsidRPr="00A1115A" w:rsidRDefault="00C603CE" w:rsidP="00C603CE">
            <w:pPr>
              <w:pStyle w:val="TAC"/>
            </w:pPr>
            <w:r w:rsidRPr="00A1115A">
              <w:t>FDD</w:t>
            </w:r>
          </w:p>
        </w:tc>
      </w:tr>
      <w:tr w:rsidR="00C603CE" w:rsidRPr="00A1115A" w14:paraId="405F28A6" w14:textId="77777777" w:rsidTr="00C603CE">
        <w:trPr>
          <w:trHeight w:val="187"/>
          <w:trPrChange w:id="4216" w:author="BORSATO, RONALD" w:date="2021-08-02T13:25:00Z">
            <w:trPr>
              <w:trHeight w:val="187"/>
            </w:trPr>
          </w:trPrChange>
        </w:trPr>
        <w:tc>
          <w:tcPr>
            <w:tcW w:w="404" w:type="pct"/>
            <w:gridSpan w:val="2"/>
            <w:tcBorders>
              <w:top w:val="nil"/>
              <w:bottom w:val="nil"/>
            </w:tcBorders>
            <w:shd w:val="clear" w:color="auto" w:fill="auto"/>
            <w:tcPrChange w:id="4217" w:author="BORSATO, RONALD" w:date="2021-08-02T13:25:00Z">
              <w:tcPr>
                <w:tcW w:w="428" w:type="pct"/>
                <w:gridSpan w:val="2"/>
                <w:tcBorders>
                  <w:top w:val="nil"/>
                  <w:bottom w:val="nil"/>
                </w:tcBorders>
                <w:shd w:val="clear" w:color="auto" w:fill="auto"/>
              </w:tcPr>
            </w:tcPrChange>
          </w:tcPr>
          <w:p w14:paraId="5E3BBDC5" w14:textId="77777777" w:rsidR="00C603CE" w:rsidRPr="00A1115A" w:rsidRDefault="00C603CE" w:rsidP="00C603CE">
            <w:pPr>
              <w:pStyle w:val="TAC"/>
            </w:pPr>
          </w:p>
        </w:tc>
        <w:tc>
          <w:tcPr>
            <w:tcW w:w="222" w:type="pct"/>
            <w:tcPrChange w:id="4218" w:author="BORSATO, RONALD" w:date="2021-08-02T13:25:00Z">
              <w:tcPr>
                <w:tcW w:w="235" w:type="pct"/>
              </w:tcPr>
            </w:tcPrChange>
          </w:tcPr>
          <w:p w14:paraId="34EC1AD7" w14:textId="77777777" w:rsidR="00C603CE" w:rsidRPr="00A1115A" w:rsidRDefault="00C603CE" w:rsidP="00C603CE">
            <w:pPr>
              <w:pStyle w:val="TAC"/>
              <w:rPr>
                <w:rFonts w:cs="Arial"/>
              </w:rPr>
            </w:pPr>
            <w:r w:rsidRPr="00A1115A">
              <w:t>30</w:t>
            </w:r>
          </w:p>
        </w:tc>
        <w:tc>
          <w:tcPr>
            <w:tcW w:w="279" w:type="pct"/>
            <w:shd w:val="clear" w:color="auto" w:fill="auto"/>
            <w:tcPrChange w:id="4219" w:author="BORSATO, RONALD" w:date="2021-08-02T13:25:00Z">
              <w:tcPr>
                <w:tcW w:w="295" w:type="pct"/>
                <w:shd w:val="clear" w:color="auto" w:fill="auto"/>
              </w:tcPr>
            </w:tcPrChange>
          </w:tcPr>
          <w:p w14:paraId="60CE6FA3" w14:textId="77777777" w:rsidR="00C603CE" w:rsidRPr="00A1115A" w:rsidRDefault="00C603CE" w:rsidP="00C603CE">
            <w:pPr>
              <w:pStyle w:val="TAC"/>
            </w:pPr>
          </w:p>
        </w:tc>
        <w:tc>
          <w:tcPr>
            <w:tcW w:w="279" w:type="pct"/>
            <w:shd w:val="clear" w:color="auto" w:fill="auto"/>
            <w:tcPrChange w:id="4220" w:author="BORSATO, RONALD" w:date="2021-08-02T13:25:00Z">
              <w:tcPr>
                <w:tcW w:w="295" w:type="pct"/>
                <w:shd w:val="clear" w:color="auto" w:fill="auto"/>
              </w:tcPr>
            </w:tcPrChange>
          </w:tcPr>
          <w:p w14:paraId="6A9DAFA2" w14:textId="77777777" w:rsidR="00C603CE" w:rsidRPr="00A1115A" w:rsidRDefault="00C603CE" w:rsidP="00C603CE">
            <w:pPr>
              <w:pStyle w:val="TAC"/>
            </w:pPr>
            <w:r w:rsidRPr="00A1115A">
              <w:t>-96.1</w:t>
            </w:r>
          </w:p>
        </w:tc>
        <w:tc>
          <w:tcPr>
            <w:tcW w:w="344" w:type="pct"/>
            <w:shd w:val="clear" w:color="auto" w:fill="auto"/>
            <w:tcPrChange w:id="4221" w:author="BORSATO, RONALD" w:date="2021-08-02T13:25:00Z">
              <w:tcPr>
                <w:tcW w:w="364" w:type="pct"/>
                <w:shd w:val="clear" w:color="auto" w:fill="auto"/>
              </w:tcPr>
            </w:tcPrChange>
          </w:tcPr>
          <w:p w14:paraId="3E67B783" w14:textId="77777777" w:rsidR="00C603CE" w:rsidRPr="00A1115A" w:rsidRDefault="00C603CE" w:rsidP="00C603CE">
            <w:pPr>
              <w:pStyle w:val="TAC"/>
            </w:pPr>
          </w:p>
        </w:tc>
        <w:tc>
          <w:tcPr>
            <w:tcW w:w="371" w:type="pct"/>
            <w:shd w:val="clear" w:color="auto" w:fill="auto"/>
            <w:tcPrChange w:id="4222" w:author="BORSATO, RONALD" w:date="2021-08-02T13:25:00Z">
              <w:tcPr>
                <w:tcW w:w="393" w:type="pct"/>
                <w:shd w:val="clear" w:color="auto" w:fill="auto"/>
              </w:tcPr>
            </w:tcPrChange>
          </w:tcPr>
          <w:p w14:paraId="2BF7F861" w14:textId="77777777" w:rsidR="00C603CE" w:rsidRPr="00A1115A" w:rsidRDefault="00C603CE" w:rsidP="00C603CE">
            <w:pPr>
              <w:pStyle w:val="TAC"/>
            </w:pPr>
          </w:p>
        </w:tc>
        <w:tc>
          <w:tcPr>
            <w:tcW w:w="279" w:type="pct"/>
            <w:shd w:val="clear" w:color="auto" w:fill="auto"/>
            <w:tcPrChange w:id="4223" w:author="BORSATO, RONALD" w:date="2021-08-02T13:25:00Z">
              <w:tcPr>
                <w:tcW w:w="295" w:type="pct"/>
                <w:shd w:val="clear" w:color="auto" w:fill="auto"/>
              </w:tcPr>
            </w:tcPrChange>
          </w:tcPr>
          <w:p w14:paraId="63006845" w14:textId="77777777" w:rsidR="00C603CE" w:rsidRPr="00A1115A" w:rsidRDefault="00C603CE" w:rsidP="00C603CE">
            <w:pPr>
              <w:pStyle w:val="TAC"/>
            </w:pPr>
          </w:p>
        </w:tc>
        <w:tc>
          <w:tcPr>
            <w:tcW w:w="279" w:type="pct"/>
            <w:tcPrChange w:id="4224" w:author="BORSATO, RONALD" w:date="2021-08-02T13:25:00Z">
              <w:tcPr>
                <w:tcW w:w="295" w:type="pct"/>
              </w:tcPr>
            </w:tcPrChange>
          </w:tcPr>
          <w:p w14:paraId="21AD0067" w14:textId="77777777" w:rsidR="00C603CE" w:rsidRPr="00A1115A" w:rsidRDefault="00C603CE" w:rsidP="00C603CE">
            <w:pPr>
              <w:pStyle w:val="TAC"/>
            </w:pPr>
          </w:p>
        </w:tc>
        <w:tc>
          <w:tcPr>
            <w:tcW w:w="279" w:type="pct"/>
            <w:tcPrChange w:id="4225" w:author="BORSATO, RONALD" w:date="2021-08-02T13:25:00Z">
              <w:tcPr>
                <w:tcW w:w="1" w:type="pct"/>
              </w:tcPr>
            </w:tcPrChange>
          </w:tcPr>
          <w:p w14:paraId="5BB4F33A" w14:textId="77777777" w:rsidR="00C603CE" w:rsidRPr="00A1115A" w:rsidRDefault="00C603CE" w:rsidP="00C603CE">
            <w:pPr>
              <w:pStyle w:val="TAC"/>
              <w:rPr>
                <w:ins w:id="4226" w:author="BORSATO, RONALD" w:date="2021-08-02T13:25:00Z"/>
              </w:rPr>
            </w:pPr>
          </w:p>
        </w:tc>
        <w:tc>
          <w:tcPr>
            <w:tcW w:w="279" w:type="pct"/>
            <w:shd w:val="clear" w:color="auto" w:fill="auto"/>
            <w:tcPrChange w:id="4227" w:author="BORSATO, RONALD" w:date="2021-08-02T13:25:00Z">
              <w:tcPr>
                <w:tcW w:w="295" w:type="pct"/>
                <w:shd w:val="clear" w:color="auto" w:fill="auto"/>
              </w:tcPr>
            </w:tcPrChange>
          </w:tcPr>
          <w:p w14:paraId="04F52106" w14:textId="74181A46" w:rsidR="00C603CE" w:rsidRPr="00A1115A" w:rsidRDefault="00C603CE" w:rsidP="00C603CE">
            <w:pPr>
              <w:pStyle w:val="TAC"/>
            </w:pPr>
          </w:p>
        </w:tc>
        <w:tc>
          <w:tcPr>
            <w:tcW w:w="279" w:type="pct"/>
            <w:tcPrChange w:id="4228" w:author="BORSATO, RONALD" w:date="2021-08-02T13:25:00Z">
              <w:tcPr>
                <w:tcW w:w="295" w:type="pct"/>
              </w:tcPr>
            </w:tcPrChange>
          </w:tcPr>
          <w:p w14:paraId="4B00A019" w14:textId="77777777" w:rsidR="00C603CE" w:rsidRPr="00A1115A" w:rsidRDefault="00C603CE" w:rsidP="00C603CE">
            <w:pPr>
              <w:pStyle w:val="TAC"/>
            </w:pPr>
          </w:p>
        </w:tc>
        <w:tc>
          <w:tcPr>
            <w:tcW w:w="279" w:type="pct"/>
            <w:tcPrChange w:id="4229" w:author="BORSATO, RONALD" w:date="2021-08-02T13:25:00Z">
              <w:tcPr>
                <w:tcW w:w="295" w:type="pct"/>
              </w:tcPr>
            </w:tcPrChange>
          </w:tcPr>
          <w:p w14:paraId="720AAC68" w14:textId="77777777" w:rsidR="00C603CE" w:rsidRPr="00A1115A" w:rsidRDefault="00C603CE" w:rsidP="00C603CE">
            <w:pPr>
              <w:pStyle w:val="TAC"/>
            </w:pPr>
          </w:p>
        </w:tc>
        <w:tc>
          <w:tcPr>
            <w:tcW w:w="279" w:type="pct"/>
            <w:tcPrChange w:id="4230" w:author="BORSATO, RONALD" w:date="2021-08-02T13:25:00Z">
              <w:tcPr>
                <w:tcW w:w="295" w:type="pct"/>
              </w:tcPr>
            </w:tcPrChange>
          </w:tcPr>
          <w:p w14:paraId="1E84FD02" w14:textId="77777777" w:rsidR="00C603CE" w:rsidRPr="00A1115A" w:rsidRDefault="00C603CE" w:rsidP="00C603CE">
            <w:pPr>
              <w:pStyle w:val="TAC"/>
            </w:pPr>
          </w:p>
        </w:tc>
        <w:tc>
          <w:tcPr>
            <w:tcW w:w="279" w:type="pct"/>
            <w:tcPrChange w:id="4231" w:author="BORSATO, RONALD" w:date="2021-08-02T13:25:00Z">
              <w:tcPr>
                <w:tcW w:w="295" w:type="pct"/>
              </w:tcPr>
            </w:tcPrChange>
          </w:tcPr>
          <w:p w14:paraId="6EEAE681" w14:textId="77777777" w:rsidR="00C603CE" w:rsidRPr="00A1115A" w:rsidRDefault="00C603CE" w:rsidP="00C603CE">
            <w:pPr>
              <w:pStyle w:val="TAC"/>
            </w:pPr>
          </w:p>
        </w:tc>
        <w:tc>
          <w:tcPr>
            <w:tcW w:w="280" w:type="pct"/>
            <w:tcPrChange w:id="4232" w:author="BORSATO, RONALD" w:date="2021-08-02T13:25:00Z">
              <w:tcPr>
                <w:tcW w:w="296" w:type="pct"/>
              </w:tcPr>
            </w:tcPrChange>
          </w:tcPr>
          <w:p w14:paraId="4499C638" w14:textId="77777777" w:rsidR="00C603CE" w:rsidRPr="00A1115A" w:rsidRDefault="00C603CE" w:rsidP="00C603CE">
            <w:pPr>
              <w:pStyle w:val="TAC"/>
            </w:pPr>
          </w:p>
        </w:tc>
        <w:tc>
          <w:tcPr>
            <w:tcW w:w="280" w:type="pct"/>
            <w:tcPrChange w:id="4233" w:author="BORSATO, RONALD" w:date="2021-08-02T13:25:00Z">
              <w:tcPr>
                <w:tcW w:w="296" w:type="pct"/>
              </w:tcPr>
            </w:tcPrChange>
          </w:tcPr>
          <w:p w14:paraId="5A5626C9" w14:textId="77777777" w:rsidR="00C603CE" w:rsidRPr="00A1115A" w:rsidRDefault="00C603CE" w:rsidP="00C603CE">
            <w:pPr>
              <w:pStyle w:val="TAC"/>
            </w:pPr>
          </w:p>
        </w:tc>
        <w:tc>
          <w:tcPr>
            <w:tcW w:w="314" w:type="pct"/>
            <w:gridSpan w:val="2"/>
            <w:tcBorders>
              <w:top w:val="nil"/>
              <w:bottom w:val="nil"/>
            </w:tcBorders>
            <w:shd w:val="clear" w:color="auto" w:fill="auto"/>
            <w:tcPrChange w:id="4234" w:author="BORSATO, RONALD" w:date="2021-08-02T13:25:00Z">
              <w:tcPr>
                <w:tcW w:w="333" w:type="pct"/>
                <w:gridSpan w:val="2"/>
                <w:tcBorders>
                  <w:top w:val="nil"/>
                  <w:bottom w:val="nil"/>
                </w:tcBorders>
                <w:shd w:val="clear" w:color="auto" w:fill="auto"/>
              </w:tcPr>
            </w:tcPrChange>
          </w:tcPr>
          <w:p w14:paraId="361AE20F" w14:textId="77777777" w:rsidR="00C603CE" w:rsidRPr="00A1115A" w:rsidRDefault="00C603CE" w:rsidP="00C603CE">
            <w:pPr>
              <w:pStyle w:val="TAC"/>
            </w:pPr>
          </w:p>
        </w:tc>
      </w:tr>
      <w:tr w:rsidR="00C603CE" w:rsidRPr="00A1115A" w14:paraId="25D06A16" w14:textId="77777777" w:rsidTr="00C603CE">
        <w:trPr>
          <w:trHeight w:val="187"/>
          <w:trPrChange w:id="4235" w:author="BORSATO, RONALD" w:date="2021-08-02T13:25:00Z">
            <w:trPr>
              <w:trHeight w:val="187"/>
            </w:trPr>
          </w:trPrChange>
        </w:trPr>
        <w:tc>
          <w:tcPr>
            <w:tcW w:w="404" w:type="pct"/>
            <w:gridSpan w:val="2"/>
            <w:tcBorders>
              <w:top w:val="nil"/>
              <w:bottom w:val="single" w:sz="4" w:space="0" w:color="auto"/>
            </w:tcBorders>
            <w:shd w:val="clear" w:color="auto" w:fill="auto"/>
            <w:tcPrChange w:id="4236" w:author="BORSATO, RONALD" w:date="2021-08-02T13:25:00Z">
              <w:tcPr>
                <w:tcW w:w="428" w:type="pct"/>
                <w:gridSpan w:val="2"/>
                <w:tcBorders>
                  <w:top w:val="nil"/>
                  <w:bottom w:val="single" w:sz="4" w:space="0" w:color="auto"/>
                </w:tcBorders>
                <w:shd w:val="clear" w:color="auto" w:fill="auto"/>
              </w:tcPr>
            </w:tcPrChange>
          </w:tcPr>
          <w:p w14:paraId="1DA741EC" w14:textId="77777777" w:rsidR="00C603CE" w:rsidRPr="00A1115A" w:rsidRDefault="00C603CE" w:rsidP="00C603CE">
            <w:pPr>
              <w:pStyle w:val="TAC"/>
            </w:pPr>
          </w:p>
        </w:tc>
        <w:tc>
          <w:tcPr>
            <w:tcW w:w="222" w:type="pct"/>
            <w:tcPrChange w:id="4237" w:author="BORSATO, RONALD" w:date="2021-08-02T13:25:00Z">
              <w:tcPr>
                <w:tcW w:w="235" w:type="pct"/>
              </w:tcPr>
            </w:tcPrChange>
          </w:tcPr>
          <w:p w14:paraId="3498B781" w14:textId="77777777" w:rsidR="00C603CE" w:rsidRPr="00A1115A" w:rsidRDefault="00C603CE" w:rsidP="00C603CE">
            <w:pPr>
              <w:pStyle w:val="TAC"/>
              <w:rPr>
                <w:rFonts w:cs="Arial"/>
              </w:rPr>
            </w:pPr>
            <w:r w:rsidRPr="00A1115A">
              <w:t>60</w:t>
            </w:r>
          </w:p>
        </w:tc>
        <w:tc>
          <w:tcPr>
            <w:tcW w:w="279" w:type="pct"/>
            <w:shd w:val="clear" w:color="auto" w:fill="auto"/>
            <w:tcPrChange w:id="4238" w:author="BORSATO, RONALD" w:date="2021-08-02T13:25:00Z">
              <w:tcPr>
                <w:tcW w:w="295" w:type="pct"/>
                <w:shd w:val="clear" w:color="auto" w:fill="auto"/>
              </w:tcPr>
            </w:tcPrChange>
          </w:tcPr>
          <w:p w14:paraId="61C48F40" w14:textId="77777777" w:rsidR="00C603CE" w:rsidRPr="00A1115A" w:rsidRDefault="00C603CE" w:rsidP="00C603CE">
            <w:pPr>
              <w:pStyle w:val="TAC"/>
            </w:pPr>
          </w:p>
        </w:tc>
        <w:tc>
          <w:tcPr>
            <w:tcW w:w="279" w:type="pct"/>
            <w:shd w:val="clear" w:color="auto" w:fill="auto"/>
            <w:tcPrChange w:id="4239" w:author="BORSATO, RONALD" w:date="2021-08-02T13:25:00Z">
              <w:tcPr>
                <w:tcW w:w="295" w:type="pct"/>
                <w:shd w:val="clear" w:color="auto" w:fill="auto"/>
              </w:tcPr>
            </w:tcPrChange>
          </w:tcPr>
          <w:p w14:paraId="4CB87DB7" w14:textId="77777777" w:rsidR="00C603CE" w:rsidRPr="00A1115A" w:rsidRDefault="00C603CE" w:rsidP="00C603CE">
            <w:pPr>
              <w:pStyle w:val="TAC"/>
            </w:pPr>
          </w:p>
        </w:tc>
        <w:tc>
          <w:tcPr>
            <w:tcW w:w="344" w:type="pct"/>
            <w:shd w:val="clear" w:color="auto" w:fill="auto"/>
            <w:tcPrChange w:id="4240" w:author="BORSATO, RONALD" w:date="2021-08-02T13:25:00Z">
              <w:tcPr>
                <w:tcW w:w="364" w:type="pct"/>
                <w:shd w:val="clear" w:color="auto" w:fill="auto"/>
              </w:tcPr>
            </w:tcPrChange>
          </w:tcPr>
          <w:p w14:paraId="5CBBABCC" w14:textId="77777777" w:rsidR="00C603CE" w:rsidRPr="00A1115A" w:rsidRDefault="00C603CE" w:rsidP="00C603CE">
            <w:pPr>
              <w:pStyle w:val="TAC"/>
            </w:pPr>
          </w:p>
        </w:tc>
        <w:tc>
          <w:tcPr>
            <w:tcW w:w="371" w:type="pct"/>
            <w:shd w:val="clear" w:color="auto" w:fill="auto"/>
            <w:tcPrChange w:id="4241" w:author="BORSATO, RONALD" w:date="2021-08-02T13:25:00Z">
              <w:tcPr>
                <w:tcW w:w="393" w:type="pct"/>
                <w:shd w:val="clear" w:color="auto" w:fill="auto"/>
              </w:tcPr>
            </w:tcPrChange>
          </w:tcPr>
          <w:p w14:paraId="26BA948B" w14:textId="77777777" w:rsidR="00C603CE" w:rsidRPr="00A1115A" w:rsidRDefault="00C603CE" w:rsidP="00C603CE">
            <w:pPr>
              <w:pStyle w:val="TAC"/>
            </w:pPr>
          </w:p>
        </w:tc>
        <w:tc>
          <w:tcPr>
            <w:tcW w:w="279" w:type="pct"/>
            <w:shd w:val="clear" w:color="auto" w:fill="auto"/>
            <w:tcPrChange w:id="4242" w:author="BORSATO, RONALD" w:date="2021-08-02T13:25:00Z">
              <w:tcPr>
                <w:tcW w:w="295" w:type="pct"/>
                <w:shd w:val="clear" w:color="auto" w:fill="auto"/>
              </w:tcPr>
            </w:tcPrChange>
          </w:tcPr>
          <w:p w14:paraId="5EE14D65" w14:textId="77777777" w:rsidR="00C603CE" w:rsidRPr="00A1115A" w:rsidRDefault="00C603CE" w:rsidP="00C603CE">
            <w:pPr>
              <w:pStyle w:val="TAC"/>
            </w:pPr>
          </w:p>
        </w:tc>
        <w:tc>
          <w:tcPr>
            <w:tcW w:w="279" w:type="pct"/>
            <w:tcPrChange w:id="4243" w:author="BORSATO, RONALD" w:date="2021-08-02T13:25:00Z">
              <w:tcPr>
                <w:tcW w:w="295" w:type="pct"/>
              </w:tcPr>
            </w:tcPrChange>
          </w:tcPr>
          <w:p w14:paraId="0462FEAD" w14:textId="77777777" w:rsidR="00C603CE" w:rsidRPr="00A1115A" w:rsidRDefault="00C603CE" w:rsidP="00C603CE">
            <w:pPr>
              <w:pStyle w:val="TAC"/>
            </w:pPr>
          </w:p>
        </w:tc>
        <w:tc>
          <w:tcPr>
            <w:tcW w:w="279" w:type="pct"/>
            <w:tcPrChange w:id="4244" w:author="BORSATO, RONALD" w:date="2021-08-02T13:25:00Z">
              <w:tcPr>
                <w:tcW w:w="1" w:type="pct"/>
              </w:tcPr>
            </w:tcPrChange>
          </w:tcPr>
          <w:p w14:paraId="0CE407B2" w14:textId="77777777" w:rsidR="00C603CE" w:rsidRPr="00A1115A" w:rsidRDefault="00C603CE" w:rsidP="00C603CE">
            <w:pPr>
              <w:pStyle w:val="TAC"/>
              <w:rPr>
                <w:ins w:id="4245" w:author="BORSATO, RONALD" w:date="2021-08-02T13:25:00Z"/>
              </w:rPr>
            </w:pPr>
          </w:p>
        </w:tc>
        <w:tc>
          <w:tcPr>
            <w:tcW w:w="279" w:type="pct"/>
            <w:shd w:val="clear" w:color="auto" w:fill="auto"/>
            <w:tcPrChange w:id="4246" w:author="BORSATO, RONALD" w:date="2021-08-02T13:25:00Z">
              <w:tcPr>
                <w:tcW w:w="295" w:type="pct"/>
                <w:shd w:val="clear" w:color="auto" w:fill="auto"/>
              </w:tcPr>
            </w:tcPrChange>
          </w:tcPr>
          <w:p w14:paraId="64D0E44C" w14:textId="47E3E564" w:rsidR="00C603CE" w:rsidRPr="00A1115A" w:rsidRDefault="00C603CE" w:rsidP="00C603CE">
            <w:pPr>
              <w:pStyle w:val="TAC"/>
            </w:pPr>
          </w:p>
        </w:tc>
        <w:tc>
          <w:tcPr>
            <w:tcW w:w="279" w:type="pct"/>
            <w:tcPrChange w:id="4247" w:author="BORSATO, RONALD" w:date="2021-08-02T13:25:00Z">
              <w:tcPr>
                <w:tcW w:w="295" w:type="pct"/>
              </w:tcPr>
            </w:tcPrChange>
          </w:tcPr>
          <w:p w14:paraId="3CD33351" w14:textId="77777777" w:rsidR="00C603CE" w:rsidRPr="00A1115A" w:rsidRDefault="00C603CE" w:rsidP="00C603CE">
            <w:pPr>
              <w:pStyle w:val="TAC"/>
            </w:pPr>
          </w:p>
        </w:tc>
        <w:tc>
          <w:tcPr>
            <w:tcW w:w="279" w:type="pct"/>
            <w:tcPrChange w:id="4248" w:author="BORSATO, RONALD" w:date="2021-08-02T13:25:00Z">
              <w:tcPr>
                <w:tcW w:w="295" w:type="pct"/>
              </w:tcPr>
            </w:tcPrChange>
          </w:tcPr>
          <w:p w14:paraId="0D647FFF" w14:textId="77777777" w:rsidR="00C603CE" w:rsidRPr="00A1115A" w:rsidRDefault="00C603CE" w:rsidP="00C603CE">
            <w:pPr>
              <w:pStyle w:val="TAC"/>
            </w:pPr>
          </w:p>
        </w:tc>
        <w:tc>
          <w:tcPr>
            <w:tcW w:w="279" w:type="pct"/>
            <w:tcPrChange w:id="4249" w:author="BORSATO, RONALD" w:date="2021-08-02T13:25:00Z">
              <w:tcPr>
                <w:tcW w:w="295" w:type="pct"/>
              </w:tcPr>
            </w:tcPrChange>
          </w:tcPr>
          <w:p w14:paraId="638F1DBF" w14:textId="77777777" w:rsidR="00C603CE" w:rsidRPr="00A1115A" w:rsidRDefault="00C603CE" w:rsidP="00C603CE">
            <w:pPr>
              <w:pStyle w:val="TAC"/>
            </w:pPr>
          </w:p>
        </w:tc>
        <w:tc>
          <w:tcPr>
            <w:tcW w:w="279" w:type="pct"/>
            <w:tcPrChange w:id="4250" w:author="BORSATO, RONALD" w:date="2021-08-02T13:25:00Z">
              <w:tcPr>
                <w:tcW w:w="295" w:type="pct"/>
              </w:tcPr>
            </w:tcPrChange>
          </w:tcPr>
          <w:p w14:paraId="04750680" w14:textId="77777777" w:rsidR="00C603CE" w:rsidRPr="00A1115A" w:rsidRDefault="00C603CE" w:rsidP="00C603CE">
            <w:pPr>
              <w:pStyle w:val="TAC"/>
            </w:pPr>
          </w:p>
        </w:tc>
        <w:tc>
          <w:tcPr>
            <w:tcW w:w="280" w:type="pct"/>
            <w:tcPrChange w:id="4251" w:author="BORSATO, RONALD" w:date="2021-08-02T13:25:00Z">
              <w:tcPr>
                <w:tcW w:w="296" w:type="pct"/>
              </w:tcPr>
            </w:tcPrChange>
          </w:tcPr>
          <w:p w14:paraId="18871560" w14:textId="77777777" w:rsidR="00C603CE" w:rsidRPr="00A1115A" w:rsidRDefault="00C603CE" w:rsidP="00C603CE">
            <w:pPr>
              <w:pStyle w:val="TAC"/>
            </w:pPr>
          </w:p>
        </w:tc>
        <w:tc>
          <w:tcPr>
            <w:tcW w:w="280" w:type="pct"/>
            <w:tcPrChange w:id="4252" w:author="BORSATO, RONALD" w:date="2021-08-02T13:25:00Z">
              <w:tcPr>
                <w:tcW w:w="296" w:type="pct"/>
              </w:tcPr>
            </w:tcPrChange>
          </w:tcPr>
          <w:p w14:paraId="114BB22F"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4253" w:author="BORSATO, RONALD" w:date="2021-08-02T13:25:00Z">
              <w:tcPr>
                <w:tcW w:w="333" w:type="pct"/>
                <w:gridSpan w:val="2"/>
                <w:tcBorders>
                  <w:top w:val="nil"/>
                  <w:bottom w:val="single" w:sz="4" w:space="0" w:color="auto"/>
                </w:tcBorders>
                <w:shd w:val="clear" w:color="auto" w:fill="auto"/>
              </w:tcPr>
            </w:tcPrChange>
          </w:tcPr>
          <w:p w14:paraId="1FFF724B" w14:textId="77777777" w:rsidR="00C603CE" w:rsidRPr="00A1115A" w:rsidRDefault="00C603CE" w:rsidP="00C603CE">
            <w:pPr>
              <w:pStyle w:val="TAC"/>
            </w:pPr>
          </w:p>
        </w:tc>
      </w:tr>
      <w:tr w:rsidR="00C603CE" w:rsidRPr="00A1115A" w14:paraId="3971A3FB" w14:textId="77777777" w:rsidTr="00C603CE">
        <w:trPr>
          <w:trHeight w:val="187"/>
          <w:trPrChange w:id="4254" w:author="BORSATO, RONALD" w:date="2021-08-02T13:25:00Z">
            <w:trPr>
              <w:trHeight w:val="187"/>
            </w:trPr>
          </w:trPrChange>
        </w:trPr>
        <w:tc>
          <w:tcPr>
            <w:tcW w:w="404" w:type="pct"/>
            <w:gridSpan w:val="2"/>
            <w:tcBorders>
              <w:bottom w:val="nil"/>
            </w:tcBorders>
            <w:shd w:val="clear" w:color="auto" w:fill="auto"/>
            <w:tcPrChange w:id="4255" w:author="BORSATO, RONALD" w:date="2021-08-02T13:25:00Z">
              <w:tcPr>
                <w:tcW w:w="428" w:type="pct"/>
                <w:gridSpan w:val="2"/>
                <w:tcBorders>
                  <w:bottom w:val="nil"/>
                </w:tcBorders>
                <w:shd w:val="clear" w:color="auto" w:fill="auto"/>
              </w:tcPr>
            </w:tcPrChange>
          </w:tcPr>
          <w:p w14:paraId="4782825E" w14:textId="77777777" w:rsidR="00C603CE" w:rsidRPr="00A1115A" w:rsidRDefault="00C603CE" w:rsidP="00C603CE">
            <w:pPr>
              <w:pStyle w:val="TAC"/>
              <w:rPr>
                <w:lang w:val="en-US" w:eastAsia="zh-CN"/>
              </w:rPr>
            </w:pPr>
            <w:r w:rsidRPr="00A1115A">
              <w:rPr>
                <w:lang w:val="en-US" w:eastAsia="zh-CN"/>
              </w:rPr>
              <w:t>n34</w:t>
            </w:r>
          </w:p>
        </w:tc>
        <w:tc>
          <w:tcPr>
            <w:tcW w:w="222" w:type="pct"/>
            <w:tcPrChange w:id="4256" w:author="BORSATO, RONALD" w:date="2021-08-02T13:25:00Z">
              <w:tcPr>
                <w:tcW w:w="235" w:type="pct"/>
              </w:tcPr>
            </w:tcPrChange>
          </w:tcPr>
          <w:p w14:paraId="74D028B6" w14:textId="77777777" w:rsidR="00C603CE" w:rsidRPr="00A1115A" w:rsidRDefault="00C603CE" w:rsidP="00C603CE">
            <w:pPr>
              <w:pStyle w:val="TAC"/>
              <w:rPr>
                <w:rFonts w:cs="Arial"/>
              </w:rPr>
            </w:pPr>
            <w:r w:rsidRPr="00A1115A">
              <w:t>15</w:t>
            </w:r>
          </w:p>
        </w:tc>
        <w:tc>
          <w:tcPr>
            <w:tcW w:w="279" w:type="pct"/>
            <w:shd w:val="clear" w:color="auto" w:fill="auto"/>
            <w:tcPrChange w:id="4257" w:author="BORSATO, RONALD" w:date="2021-08-02T13:25:00Z">
              <w:tcPr>
                <w:tcW w:w="295" w:type="pct"/>
                <w:shd w:val="clear" w:color="auto" w:fill="auto"/>
              </w:tcPr>
            </w:tcPrChange>
          </w:tcPr>
          <w:p w14:paraId="70B6C2C7" w14:textId="77777777" w:rsidR="00C603CE" w:rsidRPr="00A1115A" w:rsidRDefault="00C603CE" w:rsidP="00C603CE">
            <w:pPr>
              <w:pStyle w:val="TAC"/>
              <w:rPr>
                <w:rFonts w:cs="Arial"/>
                <w:szCs w:val="18"/>
              </w:rPr>
            </w:pPr>
            <w:r w:rsidRPr="00A1115A">
              <w:t>-100.0</w:t>
            </w:r>
          </w:p>
        </w:tc>
        <w:tc>
          <w:tcPr>
            <w:tcW w:w="279" w:type="pct"/>
            <w:shd w:val="clear" w:color="auto" w:fill="auto"/>
            <w:tcPrChange w:id="4258" w:author="BORSATO, RONALD" w:date="2021-08-02T13:25:00Z">
              <w:tcPr>
                <w:tcW w:w="295" w:type="pct"/>
                <w:shd w:val="clear" w:color="auto" w:fill="auto"/>
              </w:tcPr>
            </w:tcPrChange>
          </w:tcPr>
          <w:p w14:paraId="2E5B4574" w14:textId="77777777" w:rsidR="00C603CE" w:rsidRPr="00A1115A" w:rsidRDefault="00C603CE" w:rsidP="00C603CE">
            <w:pPr>
              <w:pStyle w:val="TAC"/>
              <w:rPr>
                <w:rFonts w:cs="Arial"/>
                <w:szCs w:val="18"/>
              </w:rPr>
            </w:pPr>
            <w:r w:rsidRPr="00A1115A">
              <w:t>-96.8</w:t>
            </w:r>
          </w:p>
        </w:tc>
        <w:tc>
          <w:tcPr>
            <w:tcW w:w="344" w:type="pct"/>
            <w:shd w:val="clear" w:color="auto" w:fill="auto"/>
            <w:tcPrChange w:id="4259" w:author="BORSATO, RONALD" w:date="2021-08-02T13:25:00Z">
              <w:tcPr>
                <w:tcW w:w="364" w:type="pct"/>
                <w:shd w:val="clear" w:color="auto" w:fill="auto"/>
              </w:tcPr>
            </w:tcPrChange>
          </w:tcPr>
          <w:p w14:paraId="7E844209" w14:textId="77777777" w:rsidR="00C603CE" w:rsidRPr="00A1115A" w:rsidRDefault="00C603CE" w:rsidP="00C603CE">
            <w:pPr>
              <w:pStyle w:val="TAC"/>
              <w:rPr>
                <w:rFonts w:cs="Arial"/>
                <w:szCs w:val="18"/>
              </w:rPr>
            </w:pPr>
            <w:r w:rsidRPr="00A1115A">
              <w:t>-95.0</w:t>
            </w:r>
          </w:p>
        </w:tc>
        <w:tc>
          <w:tcPr>
            <w:tcW w:w="371" w:type="pct"/>
            <w:shd w:val="clear" w:color="auto" w:fill="auto"/>
            <w:tcPrChange w:id="4260" w:author="BORSATO, RONALD" w:date="2021-08-02T13:25:00Z">
              <w:tcPr>
                <w:tcW w:w="393" w:type="pct"/>
                <w:shd w:val="clear" w:color="auto" w:fill="auto"/>
              </w:tcPr>
            </w:tcPrChange>
          </w:tcPr>
          <w:p w14:paraId="32E65DBD" w14:textId="77777777" w:rsidR="00C603CE" w:rsidRPr="00A1115A" w:rsidRDefault="00C603CE" w:rsidP="00C603CE">
            <w:pPr>
              <w:pStyle w:val="TAC"/>
              <w:rPr>
                <w:rFonts w:cs="Arial"/>
                <w:szCs w:val="18"/>
              </w:rPr>
            </w:pPr>
          </w:p>
        </w:tc>
        <w:tc>
          <w:tcPr>
            <w:tcW w:w="279" w:type="pct"/>
            <w:shd w:val="clear" w:color="auto" w:fill="auto"/>
            <w:tcPrChange w:id="4261" w:author="BORSATO, RONALD" w:date="2021-08-02T13:25:00Z">
              <w:tcPr>
                <w:tcW w:w="295" w:type="pct"/>
                <w:shd w:val="clear" w:color="auto" w:fill="auto"/>
              </w:tcPr>
            </w:tcPrChange>
          </w:tcPr>
          <w:p w14:paraId="4AA6E8E9" w14:textId="77777777" w:rsidR="00C603CE" w:rsidRPr="00A1115A" w:rsidRDefault="00C603CE" w:rsidP="00C603CE">
            <w:pPr>
              <w:pStyle w:val="TAC"/>
            </w:pPr>
          </w:p>
        </w:tc>
        <w:tc>
          <w:tcPr>
            <w:tcW w:w="279" w:type="pct"/>
            <w:tcPrChange w:id="4262" w:author="BORSATO, RONALD" w:date="2021-08-02T13:25:00Z">
              <w:tcPr>
                <w:tcW w:w="295" w:type="pct"/>
              </w:tcPr>
            </w:tcPrChange>
          </w:tcPr>
          <w:p w14:paraId="004216E7" w14:textId="77777777" w:rsidR="00C603CE" w:rsidRPr="00A1115A" w:rsidRDefault="00C603CE" w:rsidP="00C603CE">
            <w:pPr>
              <w:pStyle w:val="TAC"/>
            </w:pPr>
          </w:p>
        </w:tc>
        <w:tc>
          <w:tcPr>
            <w:tcW w:w="279" w:type="pct"/>
            <w:tcPrChange w:id="4263" w:author="BORSATO, RONALD" w:date="2021-08-02T13:25:00Z">
              <w:tcPr>
                <w:tcW w:w="1" w:type="pct"/>
              </w:tcPr>
            </w:tcPrChange>
          </w:tcPr>
          <w:p w14:paraId="022AD1E0" w14:textId="77777777" w:rsidR="00C603CE" w:rsidRPr="00A1115A" w:rsidRDefault="00C603CE" w:rsidP="00C603CE">
            <w:pPr>
              <w:pStyle w:val="TAC"/>
              <w:rPr>
                <w:ins w:id="4264" w:author="BORSATO, RONALD" w:date="2021-08-02T13:25:00Z"/>
              </w:rPr>
            </w:pPr>
          </w:p>
        </w:tc>
        <w:tc>
          <w:tcPr>
            <w:tcW w:w="279" w:type="pct"/>
            <w:shd w:val="clear" w:color="auto" w:fill="auto"/>
            <w:tcPrChange w:id="4265" w:author="BORSATO, RONALD" w:date="2021-08-02T13:25:00Z">
              <w:tcPr>
                <w:tcW w:w="295" w:type="pct"/>
                <w:shd w:val="clear" w:color="auto" w:fill="auto"/>
              </w:tcPr>
            </w:tcPrChange>
          </w:tcPr>
          <w:p w14:paraId="027550BF" w14:textId="2307ED64" w:rsidR="00C603CE" w:rsidRPr="00A1115A" w:rsidRDefault="00C603CE" w:rsidP="00C603CE">
            <w:pPr>
              <w:pStyle w:val="TAC"/>
            </w:pPr>
          </w:p>
        </w:tc>
        <w:tc>
          <w:tcPr>
            <w:tcW w:w="279" w:type="pct"/>
            <w:tcPrChange w:id="4266" w:author="BORSATO, RONALD" w:date="2021-08-02T13:25:00Z">
              <w:tcPr>
                <w:tcW w:w="295" w:type="pct"/>
              </w:tcPr>
            </w:tcPrChange>
          </w:tcPr>
          <w:p w14:paraId="69A76509" w14:textId="77777777" w:rsidR="00C603CE" w:rsidRPr="00A1115A" w:rsidRDefault="00C603CE" w:rsidP="00C603CE">
            <w:pPr>
              <w:pStyle w:val="TAC"/>
            </w:pPr>
          </w:p>
        </w:tc>
        <w:tc>
          <w:tcPr>
            <w:tcW w:w="279" w:type="pct"/>
            <w:tcPrChange w:id="4267" w:author="BORSATO, RONALD" w:date="2021-08-02T13:25:00Z">
              <w:tcPr>
                <w:tcW w:w="295" w:type="pct"/>
              </w:tcPr>
            </w:tcPrChange>
          </w:tcPr>
          <w:p w14:paraId="55DBF494" w14:textId="77777777" w:rsidR="00C603CE" w:rsidRPr="00A1115A" w:rsidRDefault="00C603CE" w:rsidP="00C603CE">
            <w:pPr>
              <w:pStyle w:val="TAC"/>
            </w:pPr>
          </w:p>
        </w:tc>
        <w:tc>
          <w:tcPr>
            <w:tcW w:w="279" w:type="pct"/>
            <w:tcPrChange w:id="4268" w:author="BORSATO, RONALD" w:date="2021-08-02T13:25:00Z">
              <w:tcPr>
                <w:tcW w:w="295" w:type="pct"/>
              </w:tcPr>
            </w:tcPrChange>
          </w:tcPr>
          <w:p w14:paraId="7242C860" w14:textId="77777777" w:rsidR="00C603CE" w:rsidRPr="00A1115A" w:rsidRDefault="00C603CE" w:rsidP="00C603CE">
            <w:pPr>
              <w:pStyle w:val="TAC"/>
            </w:pPr>
          </w:p>
        </w:tc>
        <w:tc>
          <w:tcPr>
            <w:tcW w:w="279" w:type="pct"/>
            <w:tcPrChange w:id="4269" w:author="BORSATO, RONALD" w:date="2021-08-02T13:25:00Z">
              <w:tcPr>
                <w:tcW w:w="295" w:type="pct"/>
              </w:tcPr>
            </w:tcPrChange>
          </w:tcPr>
          <w:p w14:paraId="070DF953" w14:textId="77777777" w:rsidR="00C603CE" w:rsidRPr="00A1115A" w:rsidRDefault="00C603CE" w:rsidP="00C603CE">
            <w:pPr>
              <w:pStyle w:val="TAC"/>
            </w:pPr>
          </w:p>
        </w:tc>
        <w:tc>
          <w:tcPr>
            <w:tcW w:w="280" w:type="pct"/>
            <w:tcPrChange w:id="4270" w:author="BORSATO, RONALD" w:date="2021-08-02T13:25:00Z">
              <w:tcPr>
                <w:tcW w:w="296" w:type="pct"/>
              </w:tcPr>
            </w:tcPrChange>
          </w:tcPr>
          <w:p w14:paraId="3E228EBD" w14:textId="77777777" w:rsidR="00C603CE" w:rsidRPr="00A1115A" w:rsidRDefault="00C603CE" w:rsidP="00C603CE">
            <w:pPr>
              <w:pStyle w:val="TAC"/>
            </w:pPr>
          </w:p>
        </w:tc>
        <w:tc>
          <w:tcPr>
            <w:tcW w:w="280" w:type="pct"/>
            <w:tcPrChange w:id="4271" w:author="BORSATO, RONALD" w:date="2021-08-02T13:25:00Z">
              <w:tcPr>
                <w:tcW w:w="296" w:type="pct"/>
              </w:tcPr>
            </w:tcPrChange>
          </w:tcPr>
          <w:p w14:paraId="4ECABB3B" w14:textId="77777777" w:rsidR="00C603CE" w:rsidRPr="00A1115A" w:rsidRDefault="00C603CE" w:rsidP="00C603CE">
            <w:pPr>
              <w:pStyle w:val="TAC"/>
            </w:pPr>
          </w:p>
        </w:tc>
        <w:tc>
          <w:tcPr>
            <w:tcW w:w="314" w:type="pct"/>
            <w:gridSpan w:val="2"/>
            <w:tcBorders>
              <w:bottom w:val="nil"/>
            </w:tcBorders>
            <w:shd w:val="clear" w:color="auto" w:fill="auto"/>
            <w:tcPrChange w:id="4272" w:author="BORSATO, RONALD" w:date="2021-08-02T13:25:00Z">
              <w:tcPr>
                <w:tcW w:w="333" w:type="pct"/>
                <w:gridSpan w:val="2"/>
                <w:tcBorders>
                  <w:bottom w:val="nil"/>
                </w:tcBorders>
                <w:shd w:val="clear" w:color="auto" w:fill="auto"/>
              </w:tcPr>
            </w:tcPrChange>
          </w:tcPr>
          <w:p w14:paraId="527DA6B7" w14:textId="77777777" w:rsidR="00C603CE" w:rsidRPr="00A1115A" w:rsidRDefault="00C603CE" w:rsidP="00C603CE">
            <w:pPr>
              <w:pStyle w:val="TAC"/>
              <w:rPr>
                <w:lang w:eastAsia="zh-CN"/>
              </w:rPr>
            </w:pPr>
            <w:r w:rsidRPr="00A1115A">
              <w:rPr>
                <w:lang w:eastAsia="zh-CN"/>
              </w:rPr>
              <w:t>TDD</w:t>
            </w:r>
          </w:p>
        </w:tc>
      </w:tr>
      <w:tr w:rsidR="00C603CE" w:rsidRPr="00A1115A" w14:paraId="6289F616" w14:textId="77777777" w:rsidTr="00C603CE">
        <w:trPr>
          <w:trHeight w:val="187"/>
          <w:trPrChange w:id="4273" w:author="BORSATO, RONALD" w:date="2021-08-02T13:25:00Z">
            <w:trPr>
              <w:trHeight w:val="187"/>
            </w:trPr>
          </w:trPrChange>
        </w:trPr>
        <w:tc>
          <w:tcPr>
            <w:tcW w:w="404" w:type="pct"/>
            <w:gridSpan w:val="2"/>
            <w:tcBorders>
              <w:top w:val="nil"/>
              <w:bottom w:val="nil"/>
            </w:tcBorders>
            <w:shd w:val="clear" w:color="auto" w:fill="auto"/>
            <w:tcPrChange w:id="4274" w:author="BORSATO, RONALD" w:date="2021-08-02T13:25:00Z">
              <w:tcPr>
                <w:tcW w:w="428" w:type="pct"/>
                <w:gridSpan w:val="2"/>
                <w:tcBorders>
                  <w:top w:val="nil"/>
                  <w:bottom w:val="nil"/>
                </w:tcBorders>
                <w:shd w:val="clear" w:color="auto" w:fill="auto"/>
              </w:tcPr>
            </w:tcPrChange>
          </w:tcPr>
          <w:p w14:paraId="57ACA46E" w14:textId="77777777" w:rsidR="00C603CE" w:rsidRPr="00A1115A" w:rsidRDefault="00C603CE" w:rsidP="00C603CE">
            <w:pPr>
              <w:pStyle w:val="TAC"/>
              <w:rPr>
                <w:lang w:eastAsia="zh-CN"/>
              </w:rPr>
            </w:pPr>
          </w:p>
        </w:tc>
        <w:tc>
          <w:tcPr>
            <w:tcW w:w="222" w:type="pct"/>
            <w:tcPrChange w:id="4275" w:author="BORSATO, RONALD" w:date="2021-08-02T13:25:00Z">
              <w:tcPr>
                <w:tcW w:w="235" w:type="pct"/>
              </w:tcPr>
            </w:tcPrChange>
          </w:tcPr>
          <w:p w14:paraId="152CFE68" w14:textId="77777777" w:rsidR="00C603CE" w:rsidRPr="00A1115A" w:rsidRDefault="00C603CE" w:rsidP="00C603CE">
            <w:pPr>
              <w:pStyle w:val="TAC"/>
              <w:rPr>
                <w:rFonts w:cs="Arial"/>
              </w:rPr>
            </w:pPr>
            <w:r w:rsidRPr="00A1115A">
              <w:t>30</w:t>
            </w:r>
          </w:p>
        </w:tc>
        <w:tc>
          <w:tcPr>
            <w:tcW w:w="279" w:type="pct"/>
            <w:shd w:val="clear" w:color="auto" w:fill="auto"/>
            <w:tcPrChange w:id="4276" w:author="BORSATO, RONALD" w:date="2021-08-02T13:25:00Z">
              <w:tcPr>
                <w:tcW w:w="295" w:type="pct"/>
                <w:shd w:val="clear" w:color="auto" w:fill="auto"/>
              </w:tcPr>
            </w:tcPrChange>
          </w:tcPr>
          <w:p w14:paraId="7A28AB94" w14:textId="77777777" w:rsidR="00C603CE" w:rsidRPr="00A1115A" w:rsidRDefault="00C603CE" w:rsidP="00C603CE">
            <w:pPr>
              <w:pStyle w:val="TAC"/>
              <w:rPr>
                <w:rFonts w:cs="Arial"/>
                <w:szCs w:val="18"/>
              </w:rPr>
            </w:pPr>
          </w:p>
        </w:tc>
        <w:tc>
          <w:tcPr>
            <w:tcW w:w="279" w:type="pct"/>
            <w:shd w:val="clear" w:color="auto" w:fill="auto"/>
            <w:tcPrChange w:id="4277" w:author="BORSATO, RONALD" w:date="2021-08-02T13:25:00Z">
              <w:tcPr>
                <w:tcW w:w="295" w:type="pct"/>
                <w:shd w:val="clear" w:color="auto" w:fill="auto"/>
              </w:tcPr>
            </w:tcPrChange>
          </w:tcPr>
          <w:p w14:paraId="054B37C4" w14:textId="77777777" w:rsidR="00C603CE" w:rsidRPr="00A1115A" w:rsidRDefault="00C603CE" w:rsidP="00C603CE">
            <w:pPr>
              <w:pStyle w:val="TAC"/>
              <w:rPr>
                <w:rFonts w:cs="Arial"/>
                <w:szCs w:val="18"/>
              </w:rPr>
            </w:pPr>
            <w:r w:rsidRPr="00A1115A">
              <w:t>-97.1</w:t>
            </w:r>
          </w:p>
        </w:tc>
        <w:tc>
          <w:tcPr>
            <w:tcW w:w="344" w:type="pct"/>
            <w:shd w:val="clear" w:color="auto" w:fill="auto"/>
            <w:tcPrChange w:id="4278" w:author="BORSATO, RONALD" w:date="2021-08-02T13:25:00Z">
              <w:tcPr>
                <w:tcW w:w="364" w:type="pct"/>
                <w:shd w:val="clear" w:color="auto" w:fill="auto"/>
              </w:tcPr>
            </w:tcPrChange>
          </w:tcPr>
          <w:p w14:paraId="31A71C5E" w14:textId="77777777" w:rsidR="00C603CE" w:rsidRPr="00A1115A" w:rsidRDefault="00C603CE" w:rsidP="00C603CE">
            <w:pPr>
              <w:pStyle w:val="TAC"/>
              <w:rPr>
                <w:rFonts w:cs="Arial"/>
                <w:szCs w:val="18"/>
              </w:rPr>
            </w:pPr>
            <w:r w:rsidRPr="00A1115A">
              <w:t>-95.1</w:t>
            </w:r>
          </w:p>
        </w:tc>
        <w:tc>
          <w:tcPr>
            <w:tcW w:w="371" w:type="pct"/>
            <w:shd w:val="clear" w:color="auto" w:fill="auto"/>
            <w:tcPrChange w:id="4279" w:author="BORSATO, RONALD" w:date="2021-08-02T13:25:00Z">
              <w:tcPr>
                <w:tcW w:w="393" w:type="pct"/>
                <w:shd w:val="clear" w:color="auto" w:fill="auto"/>
              </w:tcPr>
            </w:tcPrChange>
          </w:tcPr>
          <w:p w14:paraId="72F80488" w14:textId="77777777" w:rsidR="00C603CE" w:rsidRPr="00A1115A" w:rsidRDefault="00C603CE" w:rsidP="00C603CE">
            <w:pPr>
              <w:pStyle w:val="TAC"/>
              <w:rPr>
                <w:rFonts w:cs="Arial"/>
                <w:szCs w:val="18"/>
              </w:rPr>
            </w:pPr>
          </w:p>
        </w:tc>
        <w:tc>
          <w:tcPr>
            <w:tcW w:w="279" w:type="pct"/>
            <w:shd w:val="clear" w:color="auto" w:fill="auto"/>
            <w:tcPrChange w:id="4280" w:author="BORSATO, RONALD" w:date="2021-08-02T13:25:00Z">
              <w:tcPr>
                <w:tcW w:w="295" w:type="pct"/>
                <w:shd w:val="clear" w:color="auto" w:fill="auto"/>
              </w:tcPr>
            </w:tcPrChange>
          </w:tcPr>
          <w:p w14:paraId="2FD2D310" w14:textId="77777777" w:rsidR="00C603CE" w:rsidRPr="00A1115A" w:rsidRDefault="00C603CE" w:rsidP="00C603CE">
            <w:pPr>
              <w:pStyle w:val="TAC"/>
            </w:pPr>
          </w:p>
        </w:tc>
        <w:tc>
          <w:tcPr>
            <w:tcW w:w="279" w:type="pct"/>
            <w:tcPrChange w:id="4281" w:author="BORSATO, RONALD" w:date="2021-08-02T13:25:00Z">
              <w:tcPr>
                <w:tcW w:w="295" w:type="pct"/>
              </w:tcPr>
            </w:tcPrChange>
          </w:tcPr>
          <w:p w14:paraId="45F7D7D1" w14:textId="77777777" w:rsidR="00C603CE" w:rsidRPr="00A1115A" w:rsidRDefault="00C603CE" w:rsidP="00C603CE">
            <w:pPr>
              <w:pStyle w:val="TAC"/>
            </w:pPr>
          </w:p>
        </w:tc>
        <w:tc>
          <w:tcPr>
            <w:tcW w:w="279" w:type="pct"/>
            <w:tcPrChange w:id="4282" w:author="BORSATO, RONALD" w:date="2021-08-02T13:25:00Z">
              <w:tcPr>
                <w:tcW w:w="1" w:type="pct"/>
              </w:tcPr>
            </w:tcPrChange>
          </w:tcPr>
          <w:p w14:paraId="16A65964" w14:textId="77777777" w:rsidR="00C603CE" w:rsidRPr="00A1115A" w:rsidRDefault="00C603CE" w:rsidP="00C603CE">
            <w:pPr>
              <w:pStyle w:val="TAC"/>
              <w:rPr>
                <w:ins w:id="4283" w:author="BORSATO, RONALD" w:date="2021-08-02T13:25:00Z"/>
              </w:rPr>
            </w:pPr>
          </w:p>
        </w:tc>
        <w:tc>
          <w:tcPr>
            <w:tcW w:w="279" w:type="pct"/>
            <w:shd w:val="clear" w:color="auto" w:fill="auto"/>
            <w:tcPrChange w:id="4284" w:author="BORSATO, RONALD" w:date="2021-08-02T13:25:00Z">
              <w:tcPr>
                <w:tcW w:w="295" w:type="pct"/>
                <w:shd w:val="clear" w:color="auto" w:fill="auto"/>
              </w:tcPr>
            </w:tcPrChange>
          </w:tcPr>
          <w:p w14:paraId="501F3FF2" w14:textId="3FC228DC" w:rsidR="00C603CE" w:rsidRPr="00A1115A" w:rsidRDefault="00C603CE" w:rsidP="00C603CE">
            <w:pPr>
              <w:pStyle w:val="TAC"/>
            </w:pPr>
          </w:p>
        </w:tc>
        <w:tc>
          <w:tcPr>
            <w:tcW w:w="279" w:type="pct"/>
            <w:tcPrChange w:id="4285" w:author="BORSATO, RONALD" w:date="2021-08-02T13:25:00Z">
              <w:tcPr>
                <w:tcW w:w="295" w:type="pct"/>
              </w:tcPr>
            </w:tcPrChange>
          </w:tcPr>
          <w:p w14:paraId="59E50AA4" w14:textId="77777777" w:rsidR="00C603CE" w:rsidRPr="00A1115A" w:rsidRDefault="00C603CE" w:rsidP="00C603CE">
            <w:pPr>
              <w:pStyle w:val="TAC"/>
            </w:pPr>
          </w:p>
        </w:tc>
        <w:tc>
          <w:tcPr>
            <w:tcW w:w="279" w:type="pct"/>
            <w:tcPrChange w:id="4286" w:author="BORSATO, RONALD" w:date="2021-08-02T13:25:00Z">
              <w:tcPr>
                <w:tcW w:w="295" w:type="pct"/>
              </w:tcPr>
            </w:tcPrChange>
          </w:tcPr>
          <w:p w14:paraId="42D62CB7" w14:textId="77777777" w:rsidR="00C603CE" w:rsidRPr="00A1115A" w:rsidRDefault="00C603CE" w:rsidP="00C603CE">
            <w:pPr>
              <w:pStyle w:val="TAC"/>
            </w:pPr>
          </w:p>
        </w:tc>
        <w:tc>
          <w:tcPr>
            <w:tcW w:w="279" w:type="pct"/>
            <w:tcPrChange w:id="4287" w:author="BORSATO, RONALD" w:date="2021-08-02T13:25:00Z">
              <w:tcPr>
                <w:tcW w:w="295" w:type="pct"/>
              </w:tcPr>
            </w:tcPrChange>
          </w:tcPr>
          <w:p w14:paraId="2D7E3AFA" w14:textId="77777777" w:rsidR="00C603CE" w:rsidRPr="00A1115A" w:rsidRDefault="00C603CE" w:rsidP="00C603CE">
            <w:pPr>
              <w:pStyle w:val="TAC"/>
            </w:pPr>
          </w:p>
        </w:tc>
        <w:tc>
          <w:tcPr>
            <w:tcW w:w="279" w:type="pct"/>
            <w:tcPrChange w:id="4288" w:author="BORSATO, RONALD" w:date="2021-08-02T13:25:00Z">
              <w:tcPr>
                <w:tcW w:w="295" w:type="pct"/>
              </w:tcPr>
            </w:tcPrChange>
          </w:tcPr>
          <w:p w14:paraId="5EA96222" w14:textId="77777777" w:rsidR="00C603CE" w:rsidRPr="00A1115A" w:rsidRDefault="00C603CE" w:rsidP="00C603CE">
            <w:pPr>
              <w:pStyle w:val="TAC"/>
            </w:pPr>
          </w:p>
        </w:tc>
        <w:tc>
          <w:tcPr>
            <w:tcW w:w="280" w:type="pct"/>
            <w:tcPrChange w:id="4289" w:author="BORSATO, RONALD" w:date="2021-08-02T13:25:00Z">
              <w:tcPr>
                <w:tcW w:w="296" w:type="pct"/>
              </w:tcPr>
            </w:tcPrChange>
          </w:tcPr>
          <w:p w14:paraId="23269FF9" w14:textId="77777777" w:rsidR="00C603CE" w:rsidRPr="00A1115A" w:rsidRDefault="00C603CE" w:rsidP="00C603CE">
            <w:pPr>
              <w:pStyle w:val="TAC"/>
            </w:pPr>
          </w:p>
        </w:tc>
        <w:tc>
          <w:tcPr>
            <w:tcW w:w="280" w:type="pct"/>
            <w:tcPrChange w:id="4290" w:author="BORSATO, RONALD" w:date="2021-08-02T13:25:00Z">
              <w:tcPr>
                <w:tcW w:w="296" w:type="pct"/>
              </w:tcPr>
            </w:tcPrChange>
          </w:tcPr>
          <w:p w14:paraId="1BD3E355" w14:textId="77777777" w:rsidR="00C603CE" w:rsidRPr="00A1115A" w:rsidRDefault="00C603CE" w:rsidP="00C603CE">
            <w:pPr>
              <w:pStyle w:val="TAC"/>
            </w:pPr>
          </w:p>
        </w:tc>
        <w:tc>
          <w:tcPr>
            <w:tcW w:w="314" w:type="pct"/>
            <w:gridSpan w:val="2"/>
            <w:tcBorders>
              <w:top w:val="nil"/>
              <w:bottom w:val="nil"/>
            </w:tcBorders>
            <w:shd w:val="clear" w:color="auto" w:fill="auto"/>
            <w:tcPrChange w:id="4291" w:author="BORSATO, RONALD" w:date="2021-08-02T13:25:00Z">
              <w:tcPr>
                <w:tcW w:w="333" w:type="pct"/>
                <w:gridSpan w:val="2"/>
                <w:tcBorders>
                  <w:top w:val="nil"/>
                  <w:bottom w:val="nil"/>
                </w:tcBorders>
                <w:shd w:val="clear" w:color="auto" w:fill="auto"/>
              </w:tcPr>
            </w:tcPrChange>
          </w:tcPr>
          <w:p w14:paraId="2AC4FF7C" w14:textId="77777777" w:rsidR="00C603CE" w:rsidRPr="00A1115A" w:rsidRDefault="00C603CE" w:rsidP="00C603CE">
            <w:pPr>
              <w:pStyle w:val="TAC"/>
              <w:rPr>
                <w:lang w:eastAsia="zh-CN"/>
              </w:rPr>
            </w:pPr>
          </w:p>
        </w:tc>
      </w:tr>
      <w:tr w:rsidR="00C603CE" w:rsidRPr="00A1115A" w14:paraId="13273006" w14:textId="77777777" w:rsidTr="00C603CE">
        <w:trPr>
          <w:trHeight w:val="187"/>
          <w:trPrChange w:id="4292" w:author="BORSATO, RONALD" w:date="2021-08-02T13:25:00Z">
            <w:trPr>
              <w:trHeight w:val="187"/>
            </w:trPr>
          </w:trPrChange>
        </w:trPr>
        <w:tc>
          <w:tcPr>
            <w:tcW w:w="404" w:type="pct"/>
            <w:gridSpan w:val="2"/>
            <w:tcBorders>
              <w:top w:val="nil"/>
              <w:bottom w:val="single" w:sz="4" w:space="0" w:color="auto"/>
            </w:tcBorders>
            <w:shd w:val="clear" w:color="auto" w:fill="auto"/>
            <w:tcPrChange w:id="4293" w:author="BORSATO, RONALD" w:date="2021-08-02T13:25:00Z">
              <w:tcPr>
                <w:tcW w:w="428" w:type="pct"/>
                <w:gridSpan w:val="2"/>
                <w:tcBorders>
                  <w:top w:val="nil"/>
                  <w:bottom w:val="single" w:sz="4" w:space="0" w:color="auto"/>
                </w:tcBorders>
                <w:shd w:val="clear" w:color="auto" w:fill="auto"/>
              </w:tcPr>
            </w:tcPrChange>
          </w:tcPr>
          <w:p w14:paraId="61B2931D" w14:textId="77777777" w:rsidR="00C603CE" w:rsidRPr="00A1115A" w:rsidRDefault="00C603CE" w:rsidP="00C603CE">
            <w:pPr>
              <w:pStyle w:val="TAC"/>
              <w:rPr>
                <w:lang w:eastAsia="zh-CN"/>
              </w:rPr>
            </w:pPr>
          </w:p>
        </w:tc>
        <w:tc>
          <w:tcPr>
            <w:tcW w:w="222" w:type="pct"/>
            <w:tcPrChange w:id="4294" w:author="BORSATO, RONALD" w:date="2021-08-02T13:25:00Z">
              <w:tcPr>
                <w:tcW w:w="235" w:type="pct"/>
              </w:tcPr>
            </w:tcPrChange>
          </w:tcPr>
          <w:p w14:paraId="1AC2B9AC" w14:textId="77777777" w:rsidR="00C603CE" w:rsidRPr="00A1115A" w:rsidRDefault="00C603CE" w:rsidP="00C603CE">
            <w:pPr>
              <w:pStyle w:val="TAC"/>
              <w:rPr>
                <w:rFonts w:cs="Arial"/>
              </w:rPr>
            </w:pPr>
            <w:r w:rsidRPr="00A1115A">
              <w:t>60</w:t>
            </w:r>
          </w:p>
        </w:tc>
        <w:tc>
          <w:tcPr>
            <w:tcW w:w="279" w:type="pct"/>
            <w:shd w:val="clear" w:color="auto" w:fill="auto"/>
            <w:tcPrChange w:id="4295" w:author="BORSATO, RONALD" w:date="2021-08-02T13:25:00Z">
              <w:tcPr>
                <w:tcW w:w="295" w:type="pct"/>
                <w:shd w:val="clear" w:color="auto" w:fill="auto"/>
              </w:tcPr>
            </w:tcPrChange>
          </w:tcPr>
          <w:p w14:paraId="3B59B1CF" w14:textId="77777777" w:rsidR="00C603CE" w:rsidRPr="00A1115A" w:rsidRDefault="00C603CE" w:rsidP="00C603CE">
            <w:pPr>
              <w:pStyle w:val="TAC"/>
              <w:rPr>
                <w:rFonts w:cs="Arial"/>
                <w:szCs w:val="18"/>
              </w:rPr>
            </w:pPr>
          </w:p>
        </w:tc>
        <w:tc>
          <w:tcPr>
            <w:tcW w:w="279" w:type="pct"/>
            <w:shd w:val="clear" w:color="auto" w:fill="auto"/>
            <w:tcPrChange w:id="4296" w:author="BORSATO, RONALD" w:date="2021-08-02T13:25:00Z">
              <w:tcPr>
                <w:tcW w:w="295" w:type="pct"/>
                <w:shd w:val="clear" w:color="auto" w:fill="auto"/>
              </w:tcPr>
            </w:tcPrChange>
          </w:tcPr>
          <w:p w14:paraId="7B07201F" w14:textId="77777777" w:rsidR="00C603CE" w:rsidRPr="00A1115A" w:rsidRDefault="00C603CE" w:rsidP="00C603CE">
            <w:pPr>
              <w:pStyle w:val="TAC"/>
              <w:rPr>
                <w:rFonts w:cs="Arial"/>
                <w:szCs w:val="18"/>
              </w:rPr>
            </w:pPr>
            <w:r w:rsidRPr="00A1115A">
              <w:t>-97.5</w:t>
            </w:r>
          </w:p>
        </w:tc>
        <w:tc>
          <w:tcPr>
            <w:tcW w:w="344" w:type="pct"/>
            <w:shd w:val="clear" w:color="auto" w:fill="auto"/>
            <w:tcPrChange w:id="4297" w:author="BORSATO, RONALD" w:date="2021-08-02T13:25:00Z">
              <w:tcPr>
                <w:tcW w:w="364" w:type="pct"/>
                <w:shd w:val="clear" w:color="auto" w:fill="auto"/>
              </w:tcPr>
            </w:tcPrChange>
          </w:tcPr>
          <w:p w14:paraId="5B6841DE" w14:textId="77777777" w:rsidR="00C603CE" w:rsidRPr="00A1115A" w:rsidRDefault="00C603CE" w:rsidP="00C603CE">
            <w:pPr>
              <w:pStyle w:val="TAC"/>
              <w:rPr>
                <w:rFonts w:cs="Arial"/>
                <w:szCs w:val="18"/>
              </w:rPr>
            </w:pPr>
            <w:r w:rsidRPr="00A1115A">
              <w:t>-95.4</w:t>
            </w:r>
          </w:p>
        </w:tc>
        <w:tc>
          <w:tcPr>
            <w:tcW w:w="371" w:type="pct"/>
            <w:shd w:val="clear" w:color="auto" w:fill="auto"/>
            <w:tcPrChange w:id="4298" w:author="BORSATO, RONALD" w:date="2021-08-02T13:25:00Z">
              <w:tcPr>
                <w:tcW w:w="393" w:type="pct"/>
                <w:shd w:val="clear" w:color="auto" w:fill="auto"/>
              </w:tcPr>
            </w:tcPrChange>
          </w:tcPr>
          <w:p w14:paraId="49B3BE2F" w14:textId="77777777" w:rsidR="00C603CE" w:rsidRPr="00A1115A" w:rsidRDefault="00C603CE" w:rsidP="00C603CE">
            <w:pPr>
              <w:pStyle w:val="TAC"/>
              <w:rPr>
                <w:rFonts w:cs="Arial"/>
                <w:szCs w:val="18"/>
              </w:rPr>
            </w:pPr>
          </w:p>
        </w:tc>
        <w:tc>
          <w:tcPr>
            <w:tcW w:w="279" w:type="pct"/>
            <w:shd w:val="clear" w:color="auto" w:fill="auto"/>
            <w:tcPrChange w:id="4299" w:author="BORSATO, RONALD" w:date="2021-08-02T13:25:00Z">
              <w:tcPr>
                <w:tcW w:w="295" w:type="pct"/>
                <w:shd w:val="clear" w:color="auto" w:fill="auto"/>
              </w:tcPr>
            </w:tcPrChange>
          </w:tcPr>
          <w:p w14:paraId="0F93F76E" w14:textId="77777777" w:rsidR="00C603CE" w:rsidRPr="00A1115A" w:rsidRDefault="00C603CE" w:rsidP="00C603CE">
            <w:pPr>
              <w:pStyle w:val="TAC"/>
            </w:pPr>
          </w:p>
        </w:tc>
        <w:tc>
          <w:tcPr>
            <w:tcW w:w="279" w:type="pct"/>
            <w:tcPrChange w:id="4300" w:author="BORSATO, RONALD" w:date="2021-08-02T13:25:00Z">
              <w:tcPr>
                <w:tcW w:w="295" w:type="pct"/>
              </w:tcPr>
            </w:tcPrChange>
          </w:tcPr>
          <w:p w14:paraId="3A87EF15" w14:textId="77777777" w:rsidR="00C603CE" w:rsidRPr="00A1115A" w:rsidRDefault="00C603CE" w:rsidP="00C603CE">
            <w:pPr>
              <w:pStyle w:val="TAC"/>
            </w:pPr>
          </w:p>
        </w:tc>
        <w:tc>
          <w:tcPr>
            <w:tcW w:w="279" w:type="pct"/>
            <w:tcPrChange w:id="4301" w:author="BORSATO, RONALD" w:date="2021-08-02T13:25:00Z">
              <w:tcPr>
                <w:tcW w:w="1" w:type="pct"/>
              </w:tcPr>
            </w:tcPrChange>
          </w:tcPr>
          <w:p w14:paraId="124564D3" w14:textId="77777777" w:rsidR="00C603CE" w:rsidRPr="00A1115A" w:rsidRDefault="00C603CE" w:rsidP="00C603CE">
            <w:pPr>
              <w:pStyle w:val="TAC"/>
              <w:rPr>
                <w:ins w:id="4302" w:author="BORSATO, RONALD" w:date="2021-08-02T13:25:00Z"/>
              </w:rPr>
            </w:pPr>
          </w:p>
        </w:tc>
        <w:tc>
          <w:tcPr>
            <w:tcW w:w="279" w:type="pct"/>
            <w:shd w:val="clear" w:color="auto" w:fill="auto"/>
            <w:tcPrChange w:id="4303" w:author="BORSATO, RONALD" w:date="2021-08-02T13:25:00Z">
              <w:tcPr>
                <w:tcW w:w="295" w:type="pct"/>
                <w:shd w:val="clear" w:color="auto" w:fill="auto"/>
              </w:tcPr>
            </w:tcPrChange>
          </w:tcPr>
          <w:p w14:paraId="0BEBD458" w14:textId="06C0172A" w:rsidR="00C603CE" w:rsidRPr="00A1115A" w:rsidRDefault="00C603CE" w:rsidP="00C603CE">
            <w:pPr>
              <w:pStyle w:val="TAC"/>
            </w:pPr>
          </w:p>
        </w:tc>
        <w:tc>
          <w:tcPr>
            <w:tcW w:w="279" w:type="pct"/>
            <w:tcPrChange w:id="4304" w:author="BORSATO, RONALD" w:date="2021-08-02T13:25:00Z">
              <w:tcPr>
                <w:tcW w:w="295" w:type="pct"/>
              </w:tcPr>
            </w:tcPrChange>
          </w:tcPr>
          <w:p w14:paraId="713DF408" w14:textId="77777777" w:rsidR="00C603CE" w:rsidRPr="00A1115A" w:rsidRDefault="00C603CE" w:rsidP="00C603CE">
            <w:pPr>
              <w:pStyle w:val="TAC"/>
            </w:pPr>
          </w:p>
        </w:tc>
        <w:tc>
          <w:tcPr>
            <w:tcW w:w="279" w:type="pct"/>
            <w:tcPrChange w:id="4305" w:author="BORSATO, RONALD" w:date="2021-08-02T13:25:00Z">
              <w:tcPr>
                <w:tcW w:w="295" w:type="pct"/>
              </w:tcPr>
            </w:tcPrChange>
          </w:tcPr>
          <w:p w14:paraId="70C7BC5B" w14:textId="77777777" w:rsidR="00C603CE" w:rsidRPr="00A1115A" w:rsidRDefault="00C603CE" w:rsidP="00C603CE">
            <w:pPr>
              <w:pStyle w:val="TAC"/>
            </w:pPr>
          </w:p>
        </w:tc>
        <w:tc>
          <w:tcPr>
            <w:tcW w:w="279" w:type="pct"/>
            <w:tcPrChange w:id="4306" w:author="BORSATO, RONALD" w:date="2021-08-02T13:25:00Z">
              <w:tcPr>
                <w:tcW w:w="295" w:type="pct"/>
              </w:tcPr>
            </w:tcPrChange>
          </w:tcPr>
          <w:p w14:paraId="3991ED2A" w14:textId="77777777" w:rsidR="00C603CE" w:rsidRPr="00A1115A" w:rsidRDefault="00C603CE" w:rsidP="00C603CE">
            <w:pPr>
              <w:pStyle w:val="TAC"/>
            </w:pPr>
          </w:p>
        </w:tc>
        <w:tc>
          <w:tcPr>
            <w:tcW w:w="279" w:type="pct"/>
            <w:tcPrChange w:id="4307" w:author="BORSATO, RONALD" w:date="2021-08-02T13:25:00Z">
              <w:tcPr>
                <w:tcW w:w="295" w:type="pct"/>
              </w:tcPr>
            </w:tcPrChange>
          </w:tcPr>
          <w:p w14:paraId="2E4432B6" w14:textId="77777777" w:rsidR="00C603CE" w:rsidRPr="00A1115A" w:rsidRDefault="00C603CE" w:rsidP="00C603CE">
            <w:pPr>
              <w:pStyle w:val="TAC"/>
            </w:pPr>
          </w:p>
        </w:tc>
        <w:tc>
          <w:tcPr>
            <w:tcW w:w="280" w:type="pct"/>
            <w:tcPrChange w:id="4308" w:author="BORSATO, RONALD" w:date="2021-08-02T13:25:00Z">
              <w:tcPr>
                <w:tcW w:w="296" w:type="pct"/>
              </w:tcPr>
            </w:tcPrChange>
          </w:tcPr>
          <w:p w14:paraId="095A2A6A" w14:textId="77777777" w:rsidR="00C603CE" w:rsidRPr="00A1115A" w:rsidRDefault="00C603CE" w:rsidP="00C603CE">
            <w:pPr>
              <w:pStyle w:val="TAC"/>
            </w:pPr>
          </w:p>
        </w:tc>
        <w:tc>
          <w:tcPr>
            <w:tcW w:w="280" w:type="pct"/>
            <w:tcPrChange w:id="4309" w:author="BORSATO, RONALD" w:date="2021-08-02T13:25:00Z">
              <w:tcPr>
                <w:tcW w:w="296" w:type="pct"/>
              </w:tcPr>
            </w:tcPrChange>
          </w:tcPr>
          <w:p w14:paraId="6319E41F"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4310" w:author="BORSATO, RONALD" w:date="2021-08-02T13:25:00Z">
              <w:tcPr>
                <w:tcW w:w="333" w:type="pct"/>
                <w:gridSpan w:val="2"/>
                <w:tcBorders>
                  <w:top w:val="nil"/>
                  <w:bottom w:val="single" w:sz="4" w:space="0" w:color="auto"/>
                </w:tcBorders>
                <w:shd w:val="clear" w:color="auto" w:fill="auto"/>
              </w:tcPr>
            </w:tcPrChange>
          </w:tcPr>
          <w:p w14:paraId="73515B44" w14:textId="77777777" w:rsidR="00C603CE" w:rsidRPr="00A1115A" w:rsidRDefault="00C603CE" w:rsidP="00C603CE">
            <w:pPr>
              <w:pStyle w:val="TAC"/>
              <w:rPr>
                <w:lang w:eastAsia="zh-CN"/>
              </w:rPr>
            </w:pPr>
          </w:p>
        </w:tc>
      </w:tr>
      <w:tr w:rsidR="00C603CE" w:rsidRPr="00A1115A" w14:paraId="04C6F4EB" w14:textId="77777777" w:rsidTr="00C603CE">
        <w:trPr>
          <w:trHeight w:val="187"/>
          <w:trPrChange w:id="4311" w:author="BORSATO, RONALD" w:date="2021-08-02T13:25:00Z">
            <w:trPr>
              <w:trHeight w:val="187"/>
            </w:trPr>
          </w:trPrChange>
        </w:trPr>
        <w:tc>
          <w:tcPr>
            <w:tcW w:w="404" w:type="pct"/>
            <w:gridSpan w:val="2"/>
            <w:tcBorders>
              <w:bottom w:val="nil"/>
            </w:tcBorders>
            <w:shd w:val="clear" w:color="auto" w:fill="auto"/>
            <w:tcPrChange w:id="4312" w:author="BORSATO, RONALD" w:date="2021-08-02T13:25:00Z">
              <w:tcPr>
                <w:tcW w:w="428" w:type="pct"/>
                <w:gridSpan w:val="2"/>
                <w:tcBorders>
                  <w:bottom w:val="nil"/>
                </w:tcBorders>
                <w:shd w:val="clear" w:color="auto" w:fill="auto"/>
              </w:tcPr>
            </w:tcPrChange>
          </w:tcPr>
          <w:p w14:paraId="616A1472" w14:textId="77777777" w:rsidR="00C603CE" w:rsidRPr="00A1115A" w:rsidRDefault="00C603CE" w:rsidP="00C603CE">
            <w:pPr>
              <w:pStyle w:val="TAC"/>
            </w:pPr>
            <w:r w:rsidRPr="00A1115A">
              <w:rPr>
                <w:rFonts w:hint="eastAsia"/>
                <w:lang w:eastAsia="zh-CN"/>
              </w:rPr>
              <w:t>n38</w:t>
            </w:r>
            <w:r w:rsidRPr="00A1115A">
              <w:rPr>
                <w:vertAlign w:val="superscript"/>
                <w:lang w:eastAsia="zh-CN"/>
              </w:rPr>
              <w:t>1</w:t>
            </w:r>
          </w:p>
        </w:tc>
        <w:tc>
          <w:tcPr>
            <w:tcW w:w="222" w:type="pct"/>
            <w:tcPrChange w:id="4313" w:author="BORSATO, RONALD" w:date="2021-08-02T13:25:00Z">
              <w:tcPr>
                <w:tcW w:w="235" w:type="pct"/>
              </w:tcPr>
            </w:tcPrChange>
          </w:tcPr>
          <w:p w14:paraId="3D9F3115"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4314" w:author="BORSATO, RONALD" w:date="2021-08-02T13:25:00Z">
              <w:tcPr>
                <w:tcW w:w="295" w:type="pct"/>
                <w:shd w:val="clear" w:color="auto" w:fill="auto"/>
              </w:tcPr>
            </w:tcPrChange>
          </w:tcPr>
          <w:p w14:paraId="1F2ABA0A" w14:textId="77777777" w:rsidR="00C603CE" w:rsidRPr="00A1115A" w:rsidRDefault="00C603CE" w:rsidP="00C603CE">
            <w:pPr>
              <w:pStyle w:val="TAC"/>
            </w:pPr>
            <w:r w:rsidRPr="00A1115A">
              <w:rPr>
                <w:rFonts w:cs="Arial"/>
                <w:szCs w:val="18"/>
              </w:rPr>
              <w:t>-100.0</w:t>
            </w:r>
          </w:p>
        </w:tc>
        <w:tc>
          <w:tcPr>
            <w:tcW w:w="279" w:type="pct"/>
            <w:shd w:val="clear" w:color="auto" w:fill="auto"/>
            <w:tcPrChange w:id="4315" w:author="BORSATO, RONALD" w:date="2021-08-02T13:25:00Z">
              <w:tcPr>
                <w:tcW w:w="295" w:type="pct"/>
                <w:shd w:val="clear" w:color="auto" w:fill="auto"/>
              </w:tcPr>
            </w:tcPrChange>
          </w:tcPr>
          <w:p w14:paraId="452FC914" w14:textId="77777777" w:rsidR="00C603CE" w:rsidRPr="00A1115A" w:rsidRDefault="00C603CE" w:rsidP="00C603CE">
            <w:pPr>
              <w:pStyle w:val="TAC"/>
            </w:pPr>
            <w:r w:rsidRPr="00A1115A">
              <w:rPr>
                <w:rFonts w:cs="Arial"/>
                <w:szCs w:val="18"/>
              </w:rPr>
              <w:t>-96.8</w:t>
            </w:r>
          </w:p>
        </w:tc>
        <w:tc>
          <w:tcPr>
            <w:tcW w:w="344" w:type="pct"/>
            <w:shd w:val="clear" w:color="auto" w:fill="auto"/>
            <w:tcPrChange w:id="4316" w:author="BORSATO, RONALD" w:date="2021-08-02T13:25:00Z">
              <w:tcPr>
                <w:tcW w:w="364" w:type="pct"/>
                <w:shd w:val="clear" w:color="auto" w:fill="auto"/>
              </w:tcPr>
            </w:tcPrChange>
          </w:tcPr>
          <w:p w14:paraId="5541EDFD" w14:textId="77777777" w:rsidR="00C603CE" w:rsidRPr="00A1115A" w:rsidRDefault="00C603CE" w:rsidP="00C603CE">
            <w:pPr>
              <w:pStyle w:val="TAC"/>
            </w:pPr>
            <w:r w:rsidRPr="00A1115A">
              <w:rPr>
                <w:rFonts w:cs="Arial"/>
                <w:szCs w:val="18"/>
              </w:rPr>
              <w:t>-95.0</w:t>
            </w:r>
          </w:p>
        </w:tc>
        <w:tc>
          <w:tcPr>
            <w:tcW w:w="371" w:type="pct"/>
            <w:shd w:val="clear" w:color="auto" w:fill="auto"/>
            <w:tcPrChange w:id="4317" w:author="BORSATO, RONALD" w:date="2021-08-02T13:25:00Z">
              <w:tcPr>
                <w:tcW w:w="393" w:type="pct"/>
                <w:shd w:val="clear" w:color="auto" w:fill="auto"/>
              </w:tcPr>
            </w:tcPrChange>
          </w:tcPr>
          <w:p w14:paraId="5D53E810" w14:textId="77777777" w:rsidR="00C603CE" w:rsidRPr="00A1115A" w:rsidRDefault="00C603CE" w:rsidP="00C603CE">
            <w:pPr>
              <w:pStyle w:val="TAC"/>
            </w:pPr>
            <w:r w:rsidRPr="00A1115A">
              <w:rPr>
                <w:rFonts w:cs="Arial"/>
                <w:szCs w:val="18"/>
              </w:rPr>
              <w:t>-93.8</w:t>
            </w:r>
          </w:p>
        </w:tc>
        <w:tc>
          <w:tcPr>
            <w:tcW w:w="279" w:type="pct"/>
            <w:shd w:val="clear" w:color="auto" w:fill="auto"/>
            <w:tcPrChange w:id="4318" w:author="BORSATO, RONALD" w:date="2021-08-02T13:25:00Z">
              <w:tcPr>
                <w:tcW w:w="295" w:type="pct"/>
                <w:shd w:val="clear" w:color="auto" w:fill="auto"/>
              </w:tcPr>
            </w:tcPrChange>
          </w:tcPr>
          <w:p w14:paraId="76FA8FE4" w14:textId="77777777" w:rsidR="00C603CE" w:rsidRPr="00A1115A" w:rsidRDefault="00C603CE" w:rsidP="00C603CE">
            <w:pPr>
              <w:pStyle w:val="TAC"/>
            </w:pPr>
            <w:r w:rsidRPr="00A1115A">
              <w:t>-92.7</w:t>
            </w:r>
          </w:p>
        </w:tc>
        <w:tc>
          <w:tcPr>
            <w:tcW w:w="279" w:type="pct"/>
            <w:tcPrChange w:id="4319" w:author="BORSATO, RONALD" w:date="2021-08-02T13:25:00Z">
              <w:tcPr>
                <w:tcW w:w="295" w:type="pct"/>
              </w:tcPr>
            </w:tcPrChange>
          </w:tcPr>
          <w:p w14:paraId="056F151E" w14:textId="77777777" w:rsidR="00C603CE" w:rsidRPr="00A1115A" w:rsidRDefault="00C603CE" w:rsidP="00C603CE">
            <w:pPr>
              <w:pStyle w:val="TAC"/>
            </w:pPr>
            <w:r w:rsidRPr="00A1115A">
              <w:t>-91.9</w:t>
            </w:r>
          </w:p>
        </w:tc>
        <w:tc>
          <w:tcPr>
            <w:tcW w:w="279" w:type="pct"/>
            <w:tcPrChange w:id="4320" w:author="BORSATO, RONALD" w:date="2021-08-02T13:25:00Z">
              <w:tcPr>
                <w:tcW w:w="1" w:type="pct"/>
              </w:tcPr>
            </w:tcPrChange>
          </w:tcPr>
          <w:p w14:paraId="4181054D" w14:textId="77777777" w:rsidR="00C603CE" w:rsidRPr="00A1115A" w:rsidRDefault="00C603CE" w:rsidP="00C603CE">
            <w:pPr>
              <w:pStyle w:val="TAC"/>
              <w:rPr>
                <w:ins w:id="4321" w:author="BORSATO, RONALD" w:date="2021-08-02T13:25:00Z"/>
              </w:rPr>
            </w:pPr>
          </w:p>
        </w:tc>
        <w:tc>
          <w:tcPr>
            <w:tcW w:w="279" w:type="pct"/>
            <w:shd w:val="clear" w:color="auto" w:fill="auto"/>
            <w:tcPrChange w:id="4322" w:author="BORSATO, RONALD" w:date="2021-08-02T13:25:00Z">
              <w:tcPr>
                <w:tcW w:w="295" w:type="pct"/>
                <w:shd w:val="clear" w:color="auto" w:fill="auto"/>
              </w:tcPr>
            </w:tcPrChange>
          </w:tcPr>
          <w:p w14:paraId="1189D9F9" w14:textId="0B39BFD5" w:rsidR="00C603CE" w:rsidRPr="00A1115A" w:rsidRDefault="00C603CE" w:rsidP="00C603CE">
            <w:pPr>
              <w:pStyle w:val="TAC"/>
            </w:pPr>
            <w:r w:rsidRPr="00A1115A">
              <w:t>-90.6</w:t>
            </w:r>
          </w:p>
        </w:tc>
        <w:tc>
          <w:tcPr>
            <w:tcW w:w="279" w:type="pct"/>
            <w:tcPrChange w:id="4323" w:author="BORSATO, RONALD" w:date="2021-08-02T13:25:00Z">
              <w:tcPr>
                <w:tcW w:w="295" w:type="pct"/>
              </w:tcPr>
            </w:tcPrChange>
          </w:tcPr>
          <w:p w14:paraId="707BD02A" w14:textId="77777777" w:rsidR="00C603CE" w:rsidRPr="00A1115A" w:rsidRDefault="00C603CE" w:rsidP="00C603CE">
            <w:pPr>
              <w:pStyle w:val="TAC"/>
            </w:pPr>
          </w:p>
        </w:tc>
        <w:tc>
          <w:tcPr>
            <w:tcW w:w="279" w:type="pct"/>
            <w:tcPrChange w:id="4324" w:author="BORSATO, RONALD" w:date="2021-08-02T13:25:00Z">
              <w:tcPr>
                <w:tcW w:w="295" w:type="pct"/>
              </w:tcPr>
            </w:tcPrChange>
          </w:tcPr>
          <w:p w14:paraId="58EDC9A0" w14:textId="77777777" w:rsidR="00C603CE" w:rsidRPr="00A1115A" w:rsidRDefault="00C603CE" w:rsidP="00C603CE">
            <w:pPr>
              <w:pStyle w:val="TAC"/>
            </w:pPr>
          </w:p>
        </w:tc>
        <w:tc>
          <w:tcPr>
            <w:tcW w:w="279" w:type="pct"/>
            <w:tcPrChange w:id="4325" w:author="BORSATO, RONALD" w:date="2021-08-02T13:25:00Z">
              <w:tcPr>
                <w:tcW w:w="295" w:type="pct"/>
              </w:tcPr>
            </w:tcPrChange>
          </w:tcPr>
          <w:p w14:paraId="355CEE65" w14:textId="77777777" w:rsidR="00C603CE" w:rsidRPr="00A1115A" w:rsidRDefault="00C603CE" w:rsidP="00C603CE">
            <w:pPr>
              <w:pStyle w:val="TAC"/>
            </w:pPr>
          </w:p>
        </w:tc>
        <w:tc>
          <w:tcPr>
            <w:tcW w:w="279" w:type="pct"/>
            <w:tcPrChange w:id="4326" w:author="BORSATO, RONALD" w:date="2021-08-02T13:25:00Z">
              <w:tcPr>
                <w:tcW w:w="295" w:type="pct"/>
              </w:tcPr>
            </w:tcPrChange>
          </w:tcPr>
          <w:p w14:paraId="4932686A" w14:textId="77777777" w:rsidR="00C603CE" w:rsidRPr="00A1115A" w:rsidRDefault="00C603CE" w:rsidP="00C603CE">
            <w:pPr>
              <w:pStyle w:val="TAC"/>
            </w:pPr>
          </w:p>
        </w:tc>
        <w:tc>
          <w:tcPr>
            <w:tcW w:w="280" w:type="pct"/>
            <w:tcPrChange w:id="4327" w:author="BORSATO, RONALD" w:date="2021-08-02T13:25:00Z">
              <w:tcPr>
                <w:tcW w:w="296" w:type="pct"/>
              </w:tcPr>
            </w:tcPrChange>
          </w:tcPr>
          <w:p w14:paraId="2DDC8E8A" w14:textId="77777777" w:rsidR="00C603CE" w:rsidRPr="00A1115A" w:rsidRDefault="00C603CE" w:rsidP="00C603CE">
            <w:pPr>
              <w:pStyle w:val="TAC"/>
            </w:pPr>
          </w:p>
        </w:tc>
        <w:tc>
          <w:tcPr>
            <w:tcW w:w="280" w:type="pct"/>
            <w:tcPrChange w:id="4328" w:author="BORSATO, RONALD" w:date="2021-08-02T13:25:00Z">
              <w:tcPr>
                <w:tcW w:w="296" w:type="pct"/>
              </w:tcPr>
            </w:tcPrChange>
          </w:tcPr>
          <w:p w14:paraId="01550A6B" w14:textId="77777777" w:rsidR="00C603CE" w:rsidRPr="00A1115A" w:rsidRDefault="00C603CE" w:rsidP="00C603CE">
            <w:pPr>
              <w:pStyle w:val="TAC"/>
            </w:pPr>
          </w:p>
        </w:tc>
        <w:tc>
          <w:tcPr>
            <w:tcW w:w="314" w:type="pct"/>
            <w:gridSpan w:val="2"/>
            <w:tcBorders>
              <w:bottom w:val="nil"/>
            </w:tcBorders>
            <w:shd w:val="clear" w:color="auto" w:fill="auto"/>
            <w:tcPrChange w:id="4329" w:author="BORSATO, RONALD" w:date="2021-08-02T13:25:00Z">
              <w:tcPr>
                <w:tcW w:w="333" w:type="pct"/>
                <w:gridSpan w:val="2"/>
                <w:tcBorders>
                  <w:bottom w:val="nil"/>
                </w:tcBorders>
                <w:shd w:val="clear" w:color="auto" w:fill="auto"/>
              </w:tcPr>
            </w:tcPrChange>
          </w:tcPr>
          <w:p w14:paraId="367D6CE2" w14:textId="77777777" w:rsidR="00C603CE" w:rsidRPr="00A1115A" w:rsidRDefault="00C603CE" w:rsidP="00C603CE">
            <w:pPr>
              <w:pStyle w:val="TAC"/>
            </w:pPr>
            <w:r w:rsidRPr="00A1115A">
              <w:rPr>
                <w:rFonts w:hint="eastAsia"/>
                <w:lang w:eastAsia="zh-CN"/>
              </w:rPr>
              <w:t>TDD</w:t>
            </w:r>
          </w:p>
        </w:tc>
      </w:tr>
      <w:tr w:rsidR="00C603CE" w:rsidRPr="00A1115A" w14:paraId="2F85BED3" w14:textId="77777777" w:rsidTr="00C603CE">
        <w:trPr>
          <w:trHeight w:val="187"/>
          <w:trPrChange w:id="4330" w:author="BORSATO, RONALD" w:date="2021-08-02T13:25:00Z">
            <w:trPr>
              <w:trHeight w:val="187"/>
            </w:trPr>
          </w:trPrChange>
        </w:trPr>
        <w:tc>
          <w:tcPr>
            <w:tcW w:w="404" w:type="pct"/>
            <w:gridSpan w:val="2"/>
            <w:tcBorders>
              <w:top w:val="nil"/>
              <w:bottom w:val="nil"/>
            </w:tcBorders>
            <w:shd w:val="clear" w:color="auto" w:fill="auto"/>
            <w:tcPrChange w:id="4331" w:author="BORSATO, RONALD" w:date="2021-08-02T13:25:00Z">
              <w:tcPr>
                <w:tcW w:w="428" w:type="pct"/>
                <w:gridSpan w:val="2"/>
                <w:tcBorders>
                  <w:top w:val="nil"/>
                  <w:bottom w:val="nil"/>
                </w:tcBorders>
                <w:shd w:val="clear" w:color="auto" w:fill="auto"/>
              </w:tcPr>
            </w:tcPrChange>
          </w:tcPr>
          <w:p w14:paraId="5FAEA001" w14:textId="77777777" w:rsidR="00C603CE" w:rsidRPr="00A1115A" w:rsidRDefault="00C603CE" w:rsidP="00C603CE">
            <w:pPr>
              <w:pStyle w:val="TAC"/>
            </w:pPr>
          </w:p>
        </w:tc>
        <w:tc>
          <w:tcPr>
            <w:tcW w:w="222" w:type="pct"/>
            <w:tcPrChange w:id="4332" w:author="BORSATO, RONALD" w:date="2021-08-02T13:25:00Z">
              <w:tcPr>
                <w:tcW w:w="235" w:type="pct"/>
              </w:tcPr>
            </w:tcPrChange>
          </w:tcPr>
          <w:p w14:paraId="493D2EE3"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4333" w:author="BORSATO, RONALD" w:date="2021-08-02T13:25:00Z">
              <w:tcPr>
                <w:tcW w:w="295" w:type="pct"/>
                <w:shd w:val="clear" w:color="auto" w:fill="auto"/>
              </w:tcPr>
            </w:tcPrChange>
          </w:tcPr>
          <w:p w14:paraId="4B3CA337" w14:textId="77777777" w:rsidR="00C603CE" w:rsidRPr="00A1115A" w:rsidRDefault="00C603CE" w:rsidP="00C603CE">
            <w:pPr>
              <w:pStyle w:val="TAC"/>
            </w:pPr>
          </w:p>
        </w:tc>
        <w:tc>
          <w:tcPr>
            <w:tcW w:w="279" w:type="pct"/>
            <w:shd w:val="clear" w:color="auto" w:fill="auto"/>
            <w:tcPrChange w:id="4334" w:author="BORSATO, RONALD" w:date="2021-08-02T13:25:00Z">
              <w:tcPr>
                <w:tcW w:w="295" w:type="pct"/>
                <w:shd w:val="clear" w:color="auto" w:fill="auto"/>
              </w:tcPr>
            </w:tcPrChange>
          </w:tcPr>
          <w:p w14:paraId="704E4C45" w14:textId="77777777" w:rsidR="00C603CE" w:rsidRPr="00A1115A" w:rsidRDefault="00C603CE" w:rsidP="00C603CE">
            <w:pPr>
              <w:pStyle w:val="TAC"/>
            </w:pPr>
            <w:r w:rsidRPr="00A1115A">
              <w:rPr>
                <w:rFonts w:cs="Arial"/>
                <w:szCs w:val="18"/>
              </w:rPr>
              <w:t>-97.1</w:t>
            </w:r>
          </w:p>
        </w:tc>
        <w:tc>
          <w:tcPr>
            <w:tcW w:w="344" w:type="pct"/>
            <w:shd w:val="clear" w:color="auto" w:fill="auto"/>
            <w:tcPrChange w:id="4335" w:author="BORSATO, RONALD" w:date="2021-08-02T13:25:00Z">
              <w:tcPr>
                <w:tcW w:w="364" w:type="pct"/>
                <w:shd w:val="clear" w:color="auto" w:fill="auto"/>
              </w:tcPr>
            </w:tcPrChange>
          </w:tcPr>
          <w:p w14:paraId="06D0E45D" w14:textId="77777777" w:rsidR="00C603CE" w:rsidRPr="00A1115A" w:rsidRDefault="00C603CE" w:rsidP="00C603CE">
            <w:pPr>
              <w:pStyle w:val="TAC"/>
            </w:pPr>
            <w:r w:rsidRPr="00A1115A">
              <w:rPr>
                <w:rFonts w:cs="Arial"/>
                <w:szCs w:val="18"/>
              </w:rPr>
              <w:t>-95.1</w:t>
            </w:r>
          </w:p>
        </w:tc>
        <w:tc>
          <w:tcPr>
            <w:tcW w:w="371" w:type="pct"/>
            <w:shd w:val="clear" w:color="auto" w:fill="auto"/>
            <w:tcPrChange w:id="4336" w:author="BORSATO, RONALD" w:date="2021-08-02T13:25:00Z">
              <w:tcPr>
                <w:tcW w:w="393" w:type="pct"/>
                <w:shd w:val="clear" w:color="auto" w:fill="auto"/>
              </w:tcPr>
            </w:tcPrChange>
          </w:tcPr>
          <w:p w14:paraId="16D5697A" w14:textId="77777777" w:rsidR="00C603CE" w:rsidRPr="00A1115A" w:rsidRDefault="00C603CE" w:rsidP="00C603CE">
            <w:pPr>
              <w:pStyle w:val="TAC"/>
            </w:pPr>
            <w:r w:rsidRPr="00A1115A">
              <w:rPr>
                <w:rFonts w:cs="Arial"/>
                <w:szCs w:val="18"/>
              </w:rPr>
              <w:t>-94.0</w:t>
            </w:r>
          </w:p>
        </w:tc>
        <w:tc>
          <w:tcPr>
            <w:tcW w:w="279" w:type="pct"/>
            <w:shd w:val="clear" w:color="auto" w:fill="auto"/>
            <w:tcPrChange w:id="4337" w:author="BORSATO, RONALD" w:date="2021-08-02T13:25:00Z">
              <w:tcPr>
                <w:tcW w:w="295" w:type="pct"/>
                <w:shd w:val="clear" w:color="auto" w:fill="auto"/>
              </w:tcPr>
            </w:tcPrChange>
          </w:tcPr>
          <w:p w14:paraId="143C2ED0" w14:textId="77777777" w:rsidR="00C603CE" w:rsidRPr="00A1115A" w:rsidRDefault="00C603CE" w:rsidP="00C603CE">
            <w:pPr>
              <w:pStyle w:val="TAC"/>
            </w:pPr>
            <w:r w:rsidRPr="00A1115A">
              <w:t>-92.8</w:t>
            </w:r>
          </w:p>
        </w:tc>
        <w:tc>
          <w:tcPr>
            <w:tcW w:w="279" w:type="pct"/>
            <w:tcPrChange w:id="4338" w:author="BORSATO, RONALD" w:date="2021-08-02T13:25:00Z">
              <w:tcPr>
                <w:tcW w:w="295" w:type="pct"/>
              </w:tcPr>
            </w:tcPrChange>
          </w:tcPr>
          <w:p w14:paraId="63DC8B98" w14:textId="77777777" w:rsidR="00C603CE" w:rsidRPr="00A1115A" w:rsidRDefault="00C603CE" w:rsidP="00C603CE">
            <w:pPr>
              <w:pStyle w:val="TAC"/>
            </w:pPr>
            <w:r w:rsidRPr="00A1115A">
              <w:t>-92.0</w:t>
            </w:r>
          </w:p>
        </w:tc>
        <w:tc>
          <w:tcPr>
            <w:tcW w:w="279" w:type="pct"/>
            <w:tcPrChange w:id="4339" w:author="BORSATO, RONALD" w:date="2021-08-02T13:25:00Z">
              <w:tcPr>
                <w:tcW w:w="1" w:type="pct"/>
              </w:tcPr>
            </w:tcPrChange>
          </w:tcPr>
          <w:p w14:paraId="7C89B7CA" w14:textId="77777777" w:rsidR="00C603CE" w:rsidRPr="00A1115A" w:rsidRDefault="00C603CE" w:rsidP="00C603CE">
            <w:pPr>
              <w:pStyle w:val="TAC"/>
              <w:rPr>
                <w:ins w:id="4340" w:author="BORSATO, RONALD" w:date="2021-08-02T13:25:00Z"/>
              </w:rPr>
            </w:pPr>
          </w:p>
        </w:tc>
        <w:tc>
          <w:tcPr>
            <w:tcW w:w="279" w:type="pct"/>
            <w:shd w:val="clear" w:color="auto" w:fill="auto"/>
            <w:tcPrChange w:id="4341" w:author="BORSATO, RONALD" w:date="2021-08-02T13:25:00Z">
              <w:tcPr>
                <w:tcW w:w="295" w:type="pct"/>
                <w:shd w:val="clear" w:color="auto" w:fill="auto"/>
              </w:tcPr>
            </w:tcPrChange>
          </w:tcPr>
          <w:p w14:paraId="1EE4429A" w14:textId="0DB53A49" w:rsidR="00C603CE" w:rsidRPr="00A1115A" w:rsidRDefault="00C603CE" w:rsidP="00C603CE">
            <w:pPr>
              <w:pStyle w:val="TAC"/>
            </w:pPr>
            <w:r w:rsidRPr="00A1115A">
              <w:t>-90.7</w:t>
            </w:r>
          </w:p>
        </w:tc>
        <w:tc>
          <w:tcPr>
            <w:tcW w:w="279" w:type="pct"/>
            <w:tcPrChange w:id="4342" w:author="BORSATO, RONALD" w:date="2021-08-02T13:25:00Z">
              <w:tcPr>
                <w:tcW w:w="295" w:type="pct"/>
              </w:tcPr>
            </w:tcPrChange>
          </w:tcPr>
          <w:p w14:paraId="35DBD581" w14:textId="77777777" w:rsidR="00C603CE" w:rsidRPr="00A1115A" w:rsidRDefault="00C603CE" w:rsidP="00C603CE">
            <w:pPr>
              <w:pStyle w:val="TAC"/>
            </w:pPr>
          </w:p>
        </w:tc>
        <w:tc>
          <w:tcPr>
            <w:tcW w:w="279" w:type="pct"/>
            <w:tcPrChange w:id="4343" w:author="BORSATO, RONALD" w:date="2021-08-02T13:25:00Z">
              <w:tcPr>
                <w:tcW w:w="295" w:type="pct"/>
              </w:tcPr>
            </w:tcPrChange>
          </w:tcPr>
          <w:p w14:paraId="4D9A7B3F" w14:textId="77777777" w:rsidR="00C603CE" w:rsidRPr="00A1115A" w:rsidRDefault="00C603CE" w:rsidP="00C603CE">
            <w:pPr>
              <w:pStyle w:val="TAC"/>
            </w:pPr>
          </w:p>
        </w:tc>
        <w:tc>
          <w:tcPr>
            <w:tcW w:w="279" w:type="pct"/>
            <w:tcPrChange w:id="4344" w:author="BORSATO, RONALD" w:date="2021-08-02T13:25:00Z">
              <w:tcPr>
                <w:tcW w:w="295" w:type="pct"/>
              </w:tcPr>
            </w:tcPrChange>
          </w:tcPr>
          <w:p w14:paraId="3A77015E" w14:textId="77777777" w:rsidR="00C603CE" w:rsidRPr="00A1115A" w:rsidRDefault="00C603CE" w:rsidP="00C603CE">
            <w:pPr>
              <w:pStyle w:val="TAC"/>
            </w:pPr>
          </w:p>
        </w:tc>
        <w:tc>
          <w:tcPr>
            <w:tcW w:w="279" w:type="pct"/>
            <w:tcPrChange w:id="4345" w:author="BORSATO, RONALD" w:date="2021-08-02T13:25:00Z">
              <w:tcPr>
                <w:tcW w:w="295" w:type="pct"/>
              </w:tcPr>
            </w:tcPrChange>
          </w:tcPr>
          <w:p w14:paraId="027C590E" w14:textId="77777777" w:rsidR="00C603CE" w:rsidRPr="00A1115A" w:rsidRDefault="00C603CE" w:rsidP="00C603CE">
            <w:pPr>
              <w:pStyle w:val="TAC"/>
            </w:pPr>
          </w:p>
        </w:tc>
        <w:tc>
          <w:tcPr>
            <w:tcW w:w="280" w:type="pct"/>
            <w:tcPrChange w:id="4346" w:author="BORSATO, RONALD" w:date="2021-08-02T13:25:00Z">
              <w:tcPr>
                <w:tcW w:w="296" w:type="pct"/>
              </w:tcPr>
            </w:tcPrChange>
          </w:tcPr>
          <w:p w14:paraId="777122C2" w14:textId="77777777" w:rsidR="00C603CE" w:rsidRPr="00A1115A" w:rsidRDefault="00C603CE" w:rsidP="00C603CE">
            <w:pPr>
              <w:pStyle w:val="TAC"/>
            </w:pPr>
          </w:p>
        </w:tc>
        <w:tc>
          <w:tcPr>
            <w:tcW w:w="280" w:type="pct"/>
            <w:tcPrChange w:id="4347" w:author="BORSATO, RONALD" w:date="2021-08-02T13:25:00Z">
              <w:tcPr>
                <w:tcW w:w="296" w:type="pct"/>
              </w:tcPr>
            </w:tcPrChange>
          </w:tcPr>
          <w:p w14:paraId="4A4F60EB" w14:textId="77777777" w:rsidR="00C603CE" w:rsidRPr="00A1115A" w:rsidRDefault="00C603CE" w:rsidP="00C603CE">
            <w:pPr>
              <w:pStyle w:val="TAC"/>
            </w:pPr>
          </w:p>
        </w:tc>
        <w:tc>
          <w:tcPr>
            <w:tcW w:w="314" w:type="pct"/>
            <w:gridSpan w:val="2"/>
            <w:tcBorders>
              <w:top w:val="nil"/>
              <w:bottom w:val="nil"/>
            </w:tcBorders>
            <w:shd w:val="clear" w:color="auto" w:fill="auto"/>
            <w:tcPrChange w:id="4348" w:author="BORSATO, RONALD" w:date="2021-08-02T13:25:00Z">
              <w:tcPr>
                <w:tcW w:w="333" w:type="pct"/>
                <w:gridSpan w:val="2"/>
                <w:tcBorders>
                  <w:top w:val="nil"/>
                  <w:bottom w:val="nil"/>
                </w:tcBorders>
                <w:shd w:val="clear" w:color="auto" w:fill="auto"/>
              </w:tcPr>
            </w:tcPrChange>
          </w:tcPr>
          <w:p w14:paraId="6245EC43" w14:textId="77777777" w:rsidR="00C603CE" w:rsidRPr="00A1115A" w:rsidRDefault="00C603CE" w:rsidP="00C603CE">
            <w:pPr>
              <w:pStyle w:val="TAC"/>
            </w:pPr>
          </w:p>
        </w:tc>
      </w:tr>
      <w:tr w:rsidR="00C603CE" w:rsidRPr="00A1115A" w14:paraId="75BF7225" w14:textId="77777777" w:rsidTr="00C603CE">
        <w:trPr>
          <w:trHeight w:val="187"/>
          <w:trPrChange w:id="4349" w:author="BORSATO, RONALD" w:date="2021-08-02T13:25:00Z">
            <w:trPr>
              <w:trHeight w:val="187"/>
            </w:trPr>
          </w:trPrChange>
        </w:trPr>
        <w:tc>
          <w:tcPr>
            <w:tcW w:w="404" w:type="pct"/>
            <w:gridSpan w:val="2"/>
            <w:tcBorders>
              <w:top w:val="nil"/>
              <w:bottom w:val="single" w:sz="4" w:space="0" w:color="auto"/>
            </w:tcBorders>
            <w:shd w:val="clear" w:color="auto" w:fill="auto"/>
            <w:tcPrChange w:id="4350" w:author="BORSATO, RONALD" w:date="2021-08-02T13:25:00Z">
              <w:tcPr>
                <w:tcW w:w="428" w:type="pct"/>
                <w:gridSpan w:val="2"/>
                <w:tcBorders>
                  <w:top w:val="nil"/>
                  <w:bottom w:val="single" w:sz="4" w:space="0" w:color="auto"/>
                </w:tcBorders>
                <w:shd w:val="clear" w:color="auto" w:fill="auto"/>
              </w:tcPr>
            </w:tcPrChange>
          </w:tcPr>
          <w:p w14:paraId="38F6817D" w14:textId="77777777" w:rsidR="00C603CE" w:rsidRPr="00A1115A" w:rsidRDefault="00C603CE" w:rsidP="00C603CE">
            <w:pPr>
              <w:pStyle w:val="TAC"/>
            </w:pPr>
          </w:p>
        </w:tc>
        <w:tc>
          <w:tcPr>
            <w:tcW w:w="222" w:type="pct"/>
            <w:tcPrChange w:id="4351" w:author="BORSATO, RONALD" w:date="2021-08-02T13:25:00Z">
              <w:tcPr>
                <w:tcW w:w="235" w:type="pct"/>
              </w:tcPr>
            </w:tcPrChange>
          </w:tcPr>
          <w:p w14:paraId="63D27445"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4352" w:author="BORSATO, RONALD" w:date="2021-08-02T13:25:00Z">
              <w:tcPr>
                <w:tcW w:w="295" w:type="pct"/>
                <w:shd w:val="clear" w:color="auto" w:fill="auto"/>
              </w:tcPr>
            </w:tcPrChange>
          </w:tcPr>
          <w:p w14:paraId="1BC36F6F" w14:textId="77777777" w:rsidR="00C603CE" w:rsidRPr="00A1115A" w:rsidRDefault="00C603CE" w:rsidP="00C603CE">
            <w:pPr>
              <w:pStyle w:val="TAC"/>
            </w:pPr>
          </w:p>
        </w:tc>
        <w:tc>
          <w:tcPr>
            <w:tcW w:w="279" w:type="pct"/>
            <w:shd w:val="clear" w:color="auto" w:fill="auto"/>
            <w:tcPrChange w:id="4353" w:author="BORSATO, RONALD" w:date="2021-08-02T13:25:00Z">
              <w:tcPr>
                <w:tcW w:w="295" w:type="pct"/>
                <w:shd w:val="clear" w:color="auto" w:fill="auto"/>
              </w:tcPr>
            </w:tcPrChange>
          </w:tcPr>
          <w:p w14:paraId="3396AC2C" w14:textId="77777777" w:rsidR="00C603CE" w:rsidRPr="00A1115A" w:rsidRDefault="00C603CE" w:rsidP="00C603CE">
            <w:pPr>
              <w:pStyle w:val="TAC"/>
            </w:pPr>
            <w:r w:rsidRPr="00A1115A">
              <w:rPr>
                <w:rFonts w:hint="eastAsia"/>
                <w:lang w:eastAsia="zh-CN"/>
              </w:rPr>
              <w:t>-97.5</w:t>
            </w:r>
          </w:p>
        </w:tc>
        <w:tc>
          <w:tcPr>
            <w:tcW w:w="344" w:type="pct"/>
            <w:shd w:val="clear" w:color="auto" w:fill="auto"/>
            <w:tcPrChange w:id="4354" w:author="BORSATO, RONALD" w:date="2021-08-02T13:25:00Z">
              <w:tcPr>
                <w:tcW w:w="364" w:type="pct"/>
                <w:shd w:val="clear" w:color="auto" w:fill="auto"/>
              </w:tcPr>
            </w:tcPrChange>
          </w:tcPr>
          <w:p w14:paraId="3657EC53" w14:textId="77777777" w:rsidR="00C603CE" w:rsidRPr="00A1115A" w:rsidRDefault="00C603CE" w:rsidP="00C603CE">
            <w:pPr>
              <w:pStyle w:val="TAC"/>
            </w:pPr>
            <w:r w:rsidRPr="00A1115A">
              <w:rPr>
                <w:rFonts w:cs="Arial"/>
                <w:szCs w:val="18"/>
              </w:rPr>
              <w:t>-95.4</w:t>
            </w:r>
          </w:p>
        </w:tc>
        <w:tc>
          <w:tcPr>
            <w:tcW w:w="371" w:type="pct"/>
            <w:shd w:val="clear" w:color="auto" w:fill="auto"/>
            <w:tcPrChange w:id="4355" w:author="BORSATO, RONALD" w:date="2021-08-02T13:25:00Z">
              <w:tcPr>
                <w:tcW w:w="393" w:type="pct"/>
                <w:shd w:val="clear" w:color="auto" w:fill="auto"/>
              </w:tcPr>
            </w:tcPrChange>
          </w:tcPr>
          <w:p w14:paraId="66120BE9" w14:textId="77777777" w:rsidR="00C603CE" w:rsidRPr="00A1115A" w:rsidRDefault="00C603CE" w:rsidP="00C603CE">
            <w:pPr>
              <w:pStyle w:val="TAC"/>
            </w:pPr>
            <w:r w:rsidRPr="00A1115A">
              <w:rPr>
                <w:rFonts w:cs="Arial"/>
                <w:szCs w:val="18"/>
              </w:rPr>
              <w:t>-94.2</w:t>
            </w:r>
          </w:p>
        </w:tc>
        <w:tc>
          <w:tcPr>
            <w:tcW w:w="279" w:type="pct"/>
            <w:shd w:val="clear" w:color="auto" w:fill="auto"/>
            <w:tcPrChange w:id="4356" w:author="BORSATO, RONALD" w:date="2021-08-02T13:25:00Z">
              <w:tcPr>
                <w:tcW w:w="295" w:type="pct"/>
                <w:shd w:val="clear" w:color="auto" w:fill="auto"/>
              </w:tcPr>
            </w:tcPrChange>
          </w:tcPr>
          <w:p w14:paraId="5D5FC8BA" w14:textId="77777777" w:rsidR="00C603CE" w:rsidRPr="00A1115A" w:rsidRDefault="00C603CE" w:rsidP="00C603CE">
            <w:pPr>
              <w:pStyle w:val="TAC"/>
            </w:pPr>
            <w:r w:rsidRPr="00A1115A">
              <w:t>-93.0</w:t>
            </w:r>
          </w:p>
        </w:tc>
        <w:tc>
          <w:tcPr>
            <w:tcW w:w="279" w:type="pct"/>
            <w:tcPrChange w:id="4357" w:author="BORSATO, RONALD" w:date="2021-08-02T13:25:00Z">
              <w:tcPr>
                <w:tcW w:w="295" w:type="pct"/>
              </w:tcPr>
            </w:tcPrChange>
          </w:tcPr>
          <w:p w14:paraId="3EA474AB" w14:textId="77777777" w:rsidR="00C603CE" w:rsidRPr="00A1115A" w:rsidRDefault="00C603CE" w:rsidP="00C603CE">
            <w:pPr>
              <w:pStyle w:val="TAC"/>
            </w:pPr>
            <w:r w:rsidRPr="00A1115A">
              <w:t>-92.1</w:t>
            </w:r>
          </w:p>
        </w:tc>
        <w:tc>
          <w:tcPr>
            <w:tcW w:w="279" w:type="pct"/>
            <w:tcPrChange w:id="4358" w:author="BORSATO, RONALD" w:date="2021-08-02T13:25:00Z">
              <w:tcPr>
                <w:tcW w:w="1" w:type="pct"/>
              </w:tcPr>
            </w:tcPrChange>
          </w:tcPr>
          <w:p w14:paraId="642CA29D" w14:textId="77777777" w:rsidR="00C603CE" w:rsidRPr="00A1115A" w:rsidRDefault="00C603CE" w:rsidP="00C603CE">
            <w:pPr>
              <w:pStyle w:val="TAC"/>
              <w:rPr>
                <w:ins w:id="4359" w:author="BORSATO, RONALD" w:date="2021-08-02T13:25:00Z"/>
              </w:rPr>
            </w:pPr>
          </w:p>
        </w:tc>
        <w:tc>
          <w:tcPr>
            <w:tcW w:w="279" w:type="pct"/>
            <w:shd w:val="clear" w:color="auto" w:fill="auto"/>
            <w:tcPrChange w:id="4360" w:author="BORSATO, RONALD" w:date="2021-08-02T13:25:00Z">
              <w:tcPr>
                <w:tcW w:w="295" w:type="pct"/>
                <w:shd w:val="clear" w:color="auto" w:fill="auto"/>
              </w:tcPr>
            </w:tcPrChange>
          </w:tcPr>
          <w:p w14:paraId="461C8994" w14:textId="4A5CC634" w:rsidR="00C603CE" w:rsidRPr="00A1115A" w:rsidRDefault="00C603CE" w:rsidP="00C603CE">
            <w:pPr>
              <w:pStyle w:val="TAC"/>
            </w:pPr>
            <w:r w:rsidRPr="00A1115A">
              <w:t>-90.9</w:t>
            </w:r>
          </w:p>
        </w:tc>
        <w:tc>
          <w:tcPr>
            <w:tcW w:w="279" w:type="pct"/>
            <w:tcPrChange w:id="4361" w:author="BORSATO, RONALD" w:date="2021-08-02T13:25:00Z">
              <w:tcPr>
                <w:tcW w:w="295" w:type="pct"/>
              </w:tcPr>
            </w:tcPrChange>
          </w:tcPr>
          <w:p w14:paraId="4FD6DB37" w14:textId="77777777" w:rsidR="00C603CE" w:rsidRPr="00A1115A" w:rsidRDefault="00C603CE" w:rsidP="00C603CE">
            <w:pPr>
              <w:pStyle w:val="TAC"/>
            </w:pPr>
          </w:p>
        </w:tc>
        <w:tc>
          <w:tcPr>
            <w:tcW w:w="279" w:type="pct"/>
            <w:tcPrChange w:id="4362" w:author="BORSATO, RONALD" w:date="2021-08-02T13:25:00Z">
              <w:tcPr>
                <w:tcW w:w="295" w:type="pct"/>
              </w:tcPr>
            </w:tcPrChange>
          </w:tcPr>
          <w:p w14:paraId="00A4AEC4" w14:textId="77777777" w:rsidR="00C603CE" w:rsidRPr="00A1115A" w:rsidRDefault="00C603CE" w:rsidP="00C603CE">
            <w:pPr>
              <w:pStyle w:val="TAC"/>
            </w:pPr>
          </w:p>
        </w:tc>
        <w:tc>
          <w:tcPr>
            <w:tcW w:w="279" w:type="pct"/>
            <w:tcPrChange w:id="4363" w:author="BORSATO, RONALD" w:date="2021-08-02T13:25:00Z">
              <w:tcPr>
                <w:tcW w:w="295" w:type="pct"/>
              </w:tcPr>
            </w:tcPrChange>
          </w:tcPr>
          <w:p w14:paraId="48D14A41" w14:textId="77777777" w:rsidR="00C603CE" w:rsidRPr="00A1115A" w:rsidRDefault="00C603CE" w:rsidP="00C603CE">
            <w:pPr>
              <w:pStyle w:val="TAC"/>
            </w:pPr>
          </w:p>
        </w:tc>
        <w:tc>
          <w:tcPr>
            <w:tcW w:w="279" w:type="pct"/>
            <w:tcPrChange w:id="4364" w:author="BORSATO, RONALD" w:date="2021-08-02T13:25:00Z">
              <w:tcPr>
                <w:tcW w:w="295" w:type="pct"/>
              </w:tcPr>
            </w:tcPrChange>
          </w:tcPr>
          <w:p w14:paraId="201A6A2C" w14:textId="77777777" w:rsidR="00C603CE" w:rsidRPr="00A1115A" w:rsidRDefault="00C603CE" w:rsidP="00C603CE">
            <w:pPr>
              <w:pStyle w:val="TAC"/>
            </w:pPr>
          </w:p>
        </w:tc>
        <w:tc>
          <w:tcPr>
            <w:tcW w:w="280" w:type="pct"/>
            <w:tcPrChange w:id="4365" w:author="BORSATO, RONALD" w:date="2021-08-02T13:25:00Z">
              <w:tcPr>
                <w:tcW w:w="296" w:type="pct"/>
              </w:tcPr>
            </w:tcPrChange>
          </w:tcPr>
          <w:p w14:paraId="3067CEA9" w14:textId="77777777" w:rsidR="00C603CE" w:rsidRPr="00A1115A" w:rsidRDefault="00C603CE" w:rsidP="00C603CE">
            <w:pPr>
              <w:pStyle w:val="TAC"/>
            </w:pPr>
          </w:p>
        </w:tc>
        <w:tc>
          <w:tcPr>
            <w:tcW w:w="280" w:type="pct"/>
            <w:tcPrChange w:id="4366" w:author="BORSATO, RONALD" w:date="2021-08-02T13:25:00Z">
              <w:tcPr>
                <w:tcW w:w="296" w:type="pct"/>
              </w:tcPr>
            </w:tcPrChange>
          </w:tcPr>
          <w:p w14:paraId="196FF779"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4367" w:author="BORSATO, RONALD" w:date="2021-08-02T13:25:00Z">
              <w:tcPr>
                <w:tcW w:w="333" w:type="pct"/>
                <w:gridSpan w:val="2"/>
                <w:tcBorders>
                  <w:top w:val="nil"/>
                  <w:bottom w:val="single" w:sz="4" w:space="0" w:color="auto"/>
                </w:tcBorders>
                <w:shd w:val="clear" w:color="auto" w:fill="auto"/>
              </w:tcPr>
            </w:tcPrChange>
          </w:tcPr>
          <w:p w14:paraId="77759AC5" w14:textId="77777777" w:rsidR="00C603CE" w:rsidRPr="00A1115A" w:rsidRDefault="00C603CE" w:rsidP="00C603CE">
            <w:pPr>
              <w:pStyle w:val="TAC"/>
            </w:pPr>
          </w:p>
        </w:tc>
      </w:tr>
      <w:tr w:rsidR="00C603CE" w:rsidRPr="00A1115A" w14:paraId="2DA6E081" w14:textId="77777777" w:rsidTr="00C603CE">
        <w:trPr>
          <w:trHeight w:val="187"/>
          <w:trPrChange w:id="4368" w:author="BORSATO, RONALD" w:date="2021-08-02T13:25:00Z">
            <w:trPr>
              <w:trHeight w:val="187"/>
            </w:trPr>
          </w:trPrChange>
        </w:trPr>
        <w:tc>
          <w:tcPr>
            <w:tcW w:w="404" w:type="pct"/>
            <w:gridSpan w:val="2"/>
            <w:tcBorders>
              <w:bottom w:val="nil"/>
            </w:tcBorders>
            <w:shd w:val="clear" w:color="auto" w:fill="auto"/>
            <w:tcPrChange w:id="4369" w:author="BORSATO, RONALD" w:date="2021-08-02T13:25:00Z">
              <w:tcPr>
                <w:tcW w:w="428" w:type="pct"/>
                <w:gridSpan w:val="2"/>
                <w:tcBorders>
                  <w:bottom w:val="nil"/>
                </w:tcBorders>
                <w:shd w:val="clear" w:color="auto" w:fill="auto"/>
              </w:tcPr>
            </w:tcPrChange>
          </w:tcPr>
          <w:p w14:paraId="4C8AFBF0" w14:textId="77777777" w:rsidR="00C603CE" w:rsidRPr="00A1115A" w:rsidRDefault="00C603CE" w:rsidP="00C603CE">
            <w:pPr>
              <w:pStyle w:val="TAC"/>
            </w:pPr>
            <w:r w:rsidRPr="00A1115A">
              <w:t>n39</w:t>
            </w:r>
          </w:p>
        </w:tc>
        <w:tc>
          <w:tcPr>
            <w:tcW w:w="222" w:type="pct"/>
            <w:tcPrChange w:id="4370" w:author="BORSATO, RONALD" w:date="2021-08-02T13:25:00Z">
              <w:tcPr>
                <w:tcW w:w="235" w:type="pct"/>
              </w:tcPr>
            </w:tcPrChange>
          </w:tcPr>
          <w:p w14:paraId="0AF001D4" w14:textId="77777777" w:rsidR="00C603CE" w:rsidRPr="00A1115A" w:rsidRDefault="00C603CE" w:rsidP="00C603CE">
            <w:pPr>
              <w:pStyle w:val="TAC"/>
              <w:rPr>
                <w:rFonts w:cs="Arial"/>
              </w:rPr>
            </w:pPr>
            <w:r w:rsidRPr="00A1115A">
              <w:t>15</w:t>
            </w:r>
          </w:p>
        </w:tc>
        <w:tc>
          <w:tcPr>
            <w:tcW w:w="279" w:type="pct"/>
            <w:shd w:val="clear" w:color="auto" w:fill="auto"/>
            <w:tcPrChange w:id="4371" w:author="BORSATO, RONALD" w:date="2021-08-02T13:25:00Z">
              <w:tcPr>
                <w:tcW w:w="295" w:type="pct"/>
                <w:shd w:val="clear" w:color="auto" w:fill="auto"/>
              </w:tcPr>
            </w:tcPrChange>
          </w:tcPr>
          <w:p w14:paraId="3482DB1D" w14:textId="77777777" w:rsidR="00C603CE" w:rsidRPr="00A1115A" w:rsidRDefault="00C603CE" w:rsidP="00C603CE">
            <w:pPr>
              <w:pStyle w:val="TAC"/>
            </w:pPr>
            <w:r w:rsidRPr="00A1115A">
              <w:t>-100.0</w:t>
            </w:r>
          </w:p>
        </w:tc>
        <w:tc>
          <w:tcPr>
            <w:tcW w:w="279" w:type="pct"/>
            <w:shd w:val="clear" w:color="auto" w:fill="auto"/>
            <w:tcPrChange w:id="4372" w:author="BORSATO, RONALD" w:date="2021-08-02T13:25:00Z">
              <w:tcPr>
                <w:tcW w:w="295" w:type="pct"/>
                <w:shd w:val="clear" w:color="auto" w:fill="auto"/>
              </w:tcPr>
            </w:tcPrChange>
          </w:tcPr>
          <w:p w14:paraId="1B1CAAC0" w14:textId="77777777" w:rsidR="00C603CE" w:rsidRPr="00A1115A" w:rsidRDefault="00C603CE" w:rsidP="00C603CE">
            <w:pPr>
              <w:pStyle w:val="TAC"/>
              <w:rPr>
                <w:lang w:eastAsia="zh-CN"/>
              </w:rPr>
            </w:pPr>
            <w:r w:rsidRPr="00A1115A">
              <w:t>-96.8</w:t>
            </w:r>
          </w:p>
        </w:tc>
        <w:tc>
          <w:tcPr>
            <w:tcW w:w="344" w:type="pct"/>
            <w:shd w:val="clear" w:color="auto" w:fill="auto"/>
            <w:tcPrChange w:id="4373" w:author="BORSATO, RONALD" w:date="2021-08-02T13:25:00Z">
              <w:tcPr>
                <w:tcW w:w="364" w:type="pct"/>
                <w:shd w:val="clear" w:color="auto" w:fill="auto"/>
              </w:tcPr>
            </w:tcPrChange>
          </w:tcPr>
          <w:p w14:paraId="35CF389B" w14:textId="77777777" w:rsidR="00C603CE" w:rsidRPr="00A1115A" w:rsidRDefault="00C603CE" w:rsidP="00C603CE">
            <w:pPr>
              <w:pStyle w:val="TAC"/>
              <w:rPr>
                <w:rFonts w:cs="Arial"/>
                <w:szCs w:val="18"/>
              </w:rPr>
            </w:pPr>
            <w:r w:rsidRPr="00A1115A">
              <w:t>-95.0</w:t>
            </w:r>
          </w:p>
        </w:tc>
        <w:tc>
          <w:tcPr>
            <w:tcW w:w="371" w:type="pct"/>
            <w:shd w:val="clear" w:color="auto" w:fill="auto"/>
            <w:tcPrChange w:id="4374" w:author="BORSATO, RONALD" w:date="2021-08-02T13:25:00Z">
              <w:tcPr>
                <w:tcW w:w="393" w:type="pct"/>
                <w:shd w:val="clear" w:color="auto" w:fill="auto"/>
              </w:tcPr>
            </w:tcPrChange>
          </w:tcPr>
          <w:p w14:paraId="69BB5644" w14:textId="77777777" w:rsidR="00C603CE" w:rsidRPr="00A1115A" w:rsidRDefault="00C603CE" w:rsidP="00C603CE">
            <w:pPr>
              <w:pStyle w:val="TAC"/>
              <w:rPr>
                <w:rFonts w:cs="Arial"/>
                <w:szCs w:val="18"/>
              </w:rPr>
            </w:pPr>
            <w:r w:rsidRPr="00A1115A">
              <w:t>-93.8</w:t>
            </w:r>
          </w:p>
        </w:tc>
        <w:tc>
          <w:tcPr>
            <w:tcW w:w="279" w:type="pct"/>
            <w:shd w:val="clear" w:color="auto" w:fill="auto"/>
            <w:tcPrChange w:id="4375" w:author="BORSATO, RONALD" w:date="2021-08-02T13:25:00Z">
              <w:tcPr>
                <w:tcW w:w="295" w:type="pct"/>
                <w:shd w:val="clear" w:color="auto" w:fill="auto"/>
              </w:tcPr>
            </w:tcPrChange>
          </w:tcPr>
          <w:p w14:paraId="52E9653D" w14:textId="77777777" w:rsidR="00C603CE" w:rsidRPr="00A1115A" w:rsidRDefault="00C603CE" w:rsidP="00C603CE">
            <w:pPr>
              <w:pStyle w:val="TAC"/>
            </w:pPr>
            <w:r w:rsidRPr="00A1115A">
              <w:t>-92.7</w:t>
            </w:r>
          </w:p>
        </w:tc>
        <w:tc>
          <w:tcPr>
            <w:tcW w:w="279" w:type="pct"/>
            <w:tcPrChange w:id="4376" w:author="BORSATO, RONALD" w:date="2021-08-02T13:25:00Z">
              <w:tcPr>
                <w:tcW w:w="295" w:type="pct"/>
              </w:tcPr>
            </w:tcPrChange>
          </w:tcPr>
          <w:p w14:paraId="5EDDBCA2" w14:textId="77777777" w:rsidR="00C603CE" w:rsidRPr="00A1115A" w:rsidRDefault="00C603CE" w:rsidP="00C603CE">
            <w:pPr>
              <w:pStyle w:val="TAC"/>
            </w:pPr>
            <w:r w:rsidRPr="00A1115A">
              <w:t>-91.9</w:t>
            </w:r>
          </w:p>
        </w:tc>
        <w:tc>
          <w:tcPr>
            <w:tcW w:w="279" w:type="pct"/>
            <w:tcPrChange w:id="4377" w:author="BORSATO, RONALD" w:date="2021-08-02T13:25:00Z">
              <w:tcPr>
                <w:tcW w:w="1" w:type="pct"/>
              </w:tcPr>
            </w:tcPrChange>
          </w:tcPr>
          <w:p w14:paraId="57FC8184" w14:textId="77777777" w:rsidR="00C603CE" w:rsidRPr="00A1115A" w:rsidRDefault="00C603CE" w:rsidP="00C603CE">
            <w:pPr>
              <w:pStyle w:val="TAC"/>
              <w:rPr>
                <w:ins w:id="4378" w:author="BORSATO, RONALD" w:date="2021-08-02T13:25:00Z"/>
              </w:rPr>
            </w:pPr>
          </w:p>
        </w:tc>
        <w:tc>
          <w:tcPr>
            <w:tcW w:w="279" w:type="pct"/>
            <w:shd w:val="clear" w:color="auto" w:fill="auto"/>
            <w:tcPrChange w:id="4379" w:author="BORSATO, RONALD" w:date="2021-08-02T13:25:00Z">
              <w:tcPr>
                <w:tcW w:w="295" w:type="pct"/>
                <w:shd w:val="clear" w:color="auto" w:fill="auto"/>
              </w:tcPr>
            </w:tcPrChange>
          </w:tcPr>
          <w:p w14:paraId="7B9A8D22" w14:textId="1F674631" w:rsidR="00C603CE" w:rsidRPr="00A1115A" w:rsidRDefault="00C603CE" w:rsidP="00C603CE">
            <w:pPr>
              <w:pStyle w:val="TAC"/>
            </w:pPr>
            <w:r w:rsidRPr="00A1115A">
              <w:t>-90.6</w:t>
            </w:r>
          </w:p>
        </w:tc>
        <w:tc>
          <w:tcPr>
            <w:tcW w:w="279" w:type="pct"/>
            <w:tcPrChange w:id="4380" w:author="BORSATO, RONALD" w:date="2021-08-02T13:25:00Z">
              <w:tcPr>
                <w:tcW w:w="295" w:type="pct"/>
              </w:tcPr>
            </w:tcPrChange>
          </w:tcPr>
          <w:p w14:paraId="73253BF9" w14:textId="77777777" w:rsidR="00C603CE" w:rsidRPr="00A1115A" w:rsidRDefault="00C603CE" w:rsidP="00C603CE">
            <w:pPr>
              <w:pStyle w:val="TAC"/>
            </w:pPr>
          </w:p>
        </w:tc>
        <w:tc>
          <w:tcPr>
            <w:tcW w:w="279" w:type="pct"/>
            <w:tcPrChange w:id="4381" w:author="BORSATO, RONALD" w:date="2021-08-02T13:25:00Z">
              <w:tcPr>
                <w:tcW w:w="295" w:type="pct"/>
              </w:tcPr>
            </w:tcPrChange>
          </w:tcPr>
          <w:p w14:paraId="767AAB93" w14:textId="77777777" w:rsidR="00C603CE" w:rsidRPr="00A1115A" w:rsidRDefault="00C603CE" w:rsidP="00C603CE">
            <w:pPr>
              <w:pStyle w:val="TAC"/>
            </w:pPr>
          </w:p>
        </w:tc>
        <w:tc>
          <w:tcPr>
            <w:tcW w:w="279" w:type="pct"/>
            <w:tcPrChange w:id="4382" w:author="BORSATO, RONALD" w:date="2021-08-02T13:25:00Z">
              <w:tcPr>
                <w:tcW w:w="295" w:type="pct"/>
              </w:tcPr>
            </w:tcPrChange>
          </w:tcPr>
          <w:p w14:paraId="5B152ACD" w14:textId="77777777" w:rsidR="00C603CE" w:rsidRPr="00A1115A" w:rsidRDefault="00C603CE" w:rsidP="00C603CE">
            <w:pPr>
              <w:pStyle w:val="TAC"/>
            </w:pPr>
          </w:p>
        </w:tc>
        <w:tc>
          <w:tcPr>
            <w:tcW w:w="279" w:type="pct"/>
            <w:tcPrChange w:id="4383" w:author="BORSATO, RONALD" w:date="2021-08-02T13:25:00Z">
              <w:tcPr>
                <w:tcW w:w="295" w:type="pct"/>
              </w:tcPr>
            </w:tcPrChange>
          </w:tcPr>
          <w:p w14:paraId="5617D2D0" w14:textId="77777777" w:rsidR="00C603CE" w:rsidRPr="00A1115A" w:rsidRDefault="00C603CE" w:rsidP="00C603CE">
            <w:pPr>
              <w:pStyle w:val="TAC"/>
            </w:pPr>
          </w:p>
        </w:tc>
        <w:tc>
          <w:tcPr>
            <w:tcW w:w="280" w:type="pct"/>
            <w:tcPrChange w:id="4384" w:author="BORSATO, RONALD" w:date="2021-08-02T13:25:00Z">
              <w:tcPr>
                <w:tcW w:w="296" w:type="pct"/>
              </w:tcPr>
            </w:tcPrChange>
          </w:tcPr>
          <w:p w14:paraId="6AFF5552" w14:textId="77777777" w:rsidR="00C603CE" w:rsidRPr="00A1115A" w:rsidRDefault="00C603CE" w:rsidP="00C603CE">
            <w:pPr>
              <w:pStyle w:val="TAC"/>
            </w:pPr>
          </w:p>
        </w:tc>
        <w:tc>
          <w:tcPr>
            <w:tcW w:w="280" w:type="pct"/>
            <w:tcPrChange w:id="4385" w:author="BORSATO, RONALD" w:date="2021-08-02T13:25:00Z">
              <w:tcPr>
                <w:tcW w:w="296" w:type="pct"/>
              </w:tcPr>
            </w:tcPrChange>
          </w:tcPr>
          <w:p w14:paraId="607909DF" w14:textId="77777777" w:rsidR="00C603CE" w:rsidRPr="00A1115A" w:rsidRDefault="00C603CE" w:rsidP="00C603CE">
            <w:pPr>
              <w:pStyle w:val="TAC"/>
            </w:pPr>
          </w:p>
        </w:tc>
        <w:tc>
          <w:tcPr>
            <w:tcW w:w="314" w:type="pct"/>
            <w:gridSpan w:val="2"/>
            <w:tcBorders>
              <w:bottom w:val="nil"/>
            </w:tcBorders>
            <w:shd w:val="clear" w:color="auto" w:fill="auto"/>
            <w:tcPrChange w:id="4386" w:author="BORSATO, RONALD" w:date="2021-08-02T13:25:00Z">
              <w:tcPr>
                <w:tcW w:w="333" w:type="pct"/>
                <w:gridSpan w:val="2"/>
                <w:tcBorders>
                  <w:bottom w:val="nil"/>
                </w:tcBorders>
                <w:shd w:val="clear" w:color="auto" w:fill="auto"/>
              </w:tcPr>
            </w:tcPrChange>
          </w:tcPr>
          <w:p w14:paraId="1E7C9D2F" w14:textId="77777777" w:rsidR="00C603CE" w:rsidRPr="00A1115A" w:rsidRDefault="00C603CE" w:rsidP="00C603CE">
            <w:pPr>
              <w:pStyle w:val="TAC"/>
            </w:pPr>
            <w:r w:rsidRPr="00A1115A">
              <w:t>TDD</w:t>
            </w:r>
          </w:p>
        </w:tc>
      </w:tr>
      <w:tr w:rsidR="00C603CE" w:rsidRPr="00A1115A" w14:paraId="4E4A0BC4" w14:textId="77777777" w:rsidTr="00C603CE">
        <w:trPr>
          <w:trHeight w:val="187"/>
          <w:trPrChange w:id="4387" w:author="BORSATO, RONALD" w:date="2021-08-02T13:25:00Z">
            <w:trPr>
              <w:trHeight w:val="187"/>
            </w:trPr>
          </w:trPrChange>
        </w:trPr>
        <w:tc>
          <w:tcPr>
            <w:tcW w:w="404" w:type="pct"/>
            <w:gridSpan w:val="2"/>
            <w:tcBorders>
              <w:top w:val="nil"/>
              <w:bottom w:val="nil"/>
            </w:tcBorders>
            <w:shd w:val="clear" w:color="auto" w:fill="auto"/>
            <w:tcPrChange w:id="4388" w:author="BORSATO, RONALD" w:date="2021-08-02T13:25:00Z">
              <w:tcPr>
                <w:tcW w:w="428" w:type="pct"/>
                <w:gridSpan w:val="2"/>
                <w:tcBorders>
                  <w:top w:val="nil"/>
                  <w:bottom w:val="nil"/>
                </w:tcBorders>
                <w:shd w:val="clear" w:color="auto" w:fill="auto"/>
              </w:tcPr>
            </w:tcPrChange>
          </w:tcPr>
          <w:p w14:paraId="75FF72D3" w14:textId="77777777" w:rsidR="00C603CE" w:rsidRPr="00A1115A" w:rsidRDefault="00C603CE" w:rsidP="00C603CE">
            <w:pPr>
              <w:pStyle w:val="TAC"/>
            </w:pPr>
          </w:p>
        </w:tc>
        <w:tc>
          <w:tcPr>
            <w:tcW w:w="222" w:type="pct"/>
            <w:tcPrChange w:id="4389" w:author="BORSATO, RONALD" w:date="2021-08-02T13:25:00Z">
              <w:tcPr>
                <w:tcW w:w="235" w:type="pct"/>
              </w:tcPr>
            </w:tcPrChange>
          </w:tcPr>
          <w:p w14:paraId="63E5112B" w14:textId="77777777" w:rsidR="00C603CE" w:rsidRPr="00A1115A" w:rsidRDefault="00C603CE" w:rsidP="00C603CE">
            <w:pPr>
              <w:pStyle w:val="TAC"/>
              <w:rPr>
                <w:rFonts w:cs="Arial"/>
              </w:rPr>
            </w:pPr>
            <w:r w:rsidRPr="00A1115A">
              <w:t>30</w:t>
            </w:r>
          </w:p>
        </w:tc>
        <w:tc>
          <w:tcPr>
            <w:tcW w:w="279" w:type="pct"/>
            <w:shd w:val="clear" w:color="auto" w:fill="auto"/>
            <w:tcPrChange w:id="4390" w:author="BORSATO, RONALD" w:date="2021-08-02T13:25:00Z">
              <w:tcPr>
                <w:tcW w:w="295" w:type="pct"/>
                <w:shd w:val="clear" w:color="auto" w:fill="auto"/>
              </w:tcPr>
            </w:tcPrChange>
          </w:tcPr>
          <w:p w14:paraId="65D09D06" w14:textId="77777777" w:rsidR="00C603CE" w:rsidRPr="00A1115A" w:rsidRDefault="00C603CE" w:rsidP="00C603CE">
            <w:pPr>
              <w:pStyle w:val="TAC"/>
            </w:pPr>
          </w:p>
        </w:tc>
        <w:tc>
          <w:tcPr>
            <w:tcW w:w="279" w:type="pct"/>
            <w:shd w:val="clear" w:color="auto" w:fill="auto"/>
            <w:tcPrChange w:id="4391" w:author="BORSATO, RONALD" w:date="2021-08-02T13:25:00Z">
              <w:tcPr>
                <w:tcW w:w="295" w:type="pct"/>
                <w:shd w:val="clear" w:color="auto" w:fill="auto"/>
              </w:tcPr>
            </w:tcPrChange>
          </w:tcPr>
          <w:p w14:paraId="0F24D96E" w14:textId="77777777" w:rsidR="00C603CE" w:rsidRPr="00A1115A" w:rsidRDefault="00C603CE" w:rsidP="00C603CE">
            <w:pPr>
              <w:pStyle w:val="TAC"/>
              <w:rPr>
                <w:lang w:eastAsia="zh-CN"/>
              </w:rPr>
            </w:pPr>
            <w:r w:rsidRPr="00A1115A">
              <w:t>-97.1</w:t>
            </w:r>
          </w:p>
        </w:tc>
        <w:tc>
          <w:tcPr>
            <w:tcW w:w="344" w:type="pct"/>
            <w:shd w:val="clear" w:color="auto" w:fill="auto"/>
            <w:tcPrChange w:id="4392" w:author="BORSATO, RONALD" w:date="2021-08-02T13:25:00Z">
              <w:tcPr>
                <w:tcW w:w="364" w:type="pct"/>
                <w:shd w:val="clear" w:color="auto" w:fill="auto"/>
              </w:tcPr>
            </w:tcPrChange>
          </w:tcPr>
          <w:p w14:paraId="13B61A2B" w14:textId="77777777" w:rsidR="00C603CE" w:rsidRPr="00A1115A" w:rsidRDefault="00C603CE" w:rsidP="00C603CE">
            <w:pPr>
              <w:pStyle w:val="TAC"/>
              <w:rPr>
                <w:rFonts w:cs="Arial"/>
                <w:szCs w:val="18"/>
              </w:rPr>
            </w:pPr>
            <w:r w:rsidRPr="00A1115A">
              <w:t>-95.1</w:t>
            </w:r>
          </w:p>
        </w:tc>
        <w:tc>
          <w:tcPr>
            <w:tcW w:w="371" w:type="pct"/>
            <w:shd w:val="clear" w:color="auto" w:fill="auto"/>
            <w:tcPrChange w:id="4393" w:author="BORSATO, RONALD" w:date="2021-08-02T13:25:00Z">
              <w:tcPr>
                <w:tcW w:w="393" w:type="pct"/>
                <w:shd w:val="clear" w:color="auto" w:fill="auto"/>
              </w:tcPr>
            </w:tcPrChange>
          </w:tcPr>
          <w:p w14:paraId="4C16A8DB" w14:textId="77777777" w:rsidR="00C603CE" w:rsidRPr="00A1115A" w:rsidRDefault="00C603CE" w:rsidP="00C603CE">
            <w:pPr>
              <w:pStyle w:val="TAC"/>
              <w:rPr>
                <w:rFonts w:cs="Arial"/>
                <w:szCs w:val="18"/>
              </w:rPr>
            </w:pPr>
            <w:r w:rsidRPr="00A1115A">
              <w:t>-94.0</w:t>
            </w:r>
          </w:p>
        </w:tc>
        <w:tc>
          <w:tcPr>
            <w:tcW w:w="279" w:type="pct"/>
            <w:shd w:val="clear" w:color="auto" w:fill="auto"/>
            <w:tcPrChange w:id="4394" w:author="BORSATO, RONALD" w:date="2021-08-02T13:25:00Z">
              <w:tcPr>
                <w:tcW w:w="295" w:type="pct"/>
                <w:shd w:val="clear" w:color="auto" w:fill="auto"/>
              </w:tcPr>
            </w:tcPrChange>
          </w:tcPr>
          <w:p w14:paraId="1C58AD1B" w14:textId="77777777" w:rsidR="00C603CE" w:rsidRPr="00A1115A" w:rsidRDefault="00C603CE" w:rsidP="00C603CE">
            <w:pPr>
              <w:pStyle w:val="TAC"/>
            </w:pPr>
            <w:r w:rsidRPr="00A1115A">
              <w:t>-92.8</w:t>
            </w:r>
          </w:p>
        </w:tc>
        <w:tc>
          <w:tcPr>
            <w:tcW w:w="279" w:type="pct"/>
            <w:tcPrChange w:id="4395" w:author="BORSATO, RONALD" w:date="2021-08-02T13:25:00Z">
              <w:tcPr>
                <w:tcW w:w="295" w:type="pct"/>
              </w:tcPr>
            </w:tcPrChange>
          </w:tcPr>
          <w:p w14:paraId="10F5AC98" w14:textId="77777777" w:rsidR="00C603CE" w:rsidRPr="00A1115A" w:rsidRDefault="00C603CE" w:rsidP="00C603CE">
            <w:pPr>
              <w:pStyle w:val="TAC"/>
            </w:pPr>
            <w:r w:rsidRPr="00A1115A">
              <w:t>-92.0</w:t>
            </w:r>
          </w:p>
        </w:tc>
        <w:tc>
          <w:tcPr>
            <w:tcW w:w="279" w:type="pct"/>
            <w:tcPrChange w:id="4396" w:author="BORSATO, RONALD" w:date="2021-08-02T13:25:00Z">
              <w:tcPr>
                <w:tcW w:w="1" w:type="pct"/>
              </w:tcPr>
            </w:tcPrChange>
          </w:tcPr>
          <w:p w14:paraId="11D3B099" w14:textId="77777777" w:rsidR="00C603CE" w:rsidRPr="00A1115A" w:rsidRDefault="00C603CE" w:rsidP="00C603CE">
            <w:pPr>
              <w:pStyle w:val="TAC"/>
              <w:rPr>
                <w:ins w:id="4397" w:author="BORSATO, RONALD" w:date="2021-08-02T13:25:00Z"/>
              </w:rPr>
            </w:pPr>
          </w:p>
        </w:tc>
        <w:tc>
          <w:tcPr>
            <w:tcW w:w="279" w:type="pct"/>
            <w:shd w:val="clear" w:color="auto" w:fill="auto"/>
            <w:tcPrChange w:id="4398" w:author="BORSATO, RONALD" w:date="2021-08-02T13:25:00Z">
              <w:tcPr>
                <w:tcW w:w="295" w:type="pct"/>
                <w:shd w:val="clear" w:color="auto" w:fill="auto"/>
              </w:tcPr>
            </w:tcPrChange>
          </w:tcPr>
          <w:p w14:paraId="3BEAF725" w14:textId="0D019C3E" w:rsidR="00C603CE" w:rsidRPr="00A1115A" w:rsidRDefault="00C603CE" w:rsidP="00C603CE">
            <w:pPr>
              <w:pStyle w:val="TAC"/>
            </w:pPr>
            <w:r w:rsidRPr="00A1115A">
              <w:t>-90.7</w:t>
            </w:r>
          </w:p>
        </w:tc>
        <w:tc>
          <w:tcPr>
            <w:tcW w:w="279" w:type="pct"/>
            <w:tcPrChange w:id="4399" w:author="BORSATO, RONALD" w:date="2021-08-02T13:25:00Z">
              <w:tcPr>
                <w:tcW w:w="295" w:type="pct"/>
              </w:tcPr>
            </w:tcPrChange>
          </w:tcPr>
          <w:p w14:paraId="40181B8F" w14:textId="77777777" w:rsidR="00C603CE" w:rsidRPr="00A1115A" w:rsidRDefault="00C603CE" w:rsidP="00C603CE">
            <w:pPr>
              <w:pStyle w:val="TAC"/>
            </w:pPr>
          </w:p>
        </w:tc>
        <w:tc>
          <w:tcPr>
            <w:tcW w:w="279" w:type="pct"/>
            <w:tcPrChange w:id="4400" w:author="BORSATO, RONALD" w:date="2021-08-02T13:25:00Z">
              <w:tcPr>
                <w:tcW w:w="295" w:type="pct"/>
              </w:tcPr>
            </w:tcPrChange>
          </w:tcPr>
          <w:p w14:paraId="77E623F9" w14:textId="77777777" w:rsidR="00C603CE" w:rsidRPr="00A1115A" w:rsidRDefault="00C603CE" w:rsidP="00C603CE">
            <w:pPr>
              <w:pStyle w:val="TAC"/>
            </w:pPr>
          </w:p>
        </w:tc>
        <w:tc>
          <w:tcPr>
            <w:tcW w:w="279" w:type="pct"/>
            <w:tcPrChange w:id="4401" w:author="BORSATO, RONALD" w:date="2021-08-02T13:25:00Z">
              <w:tcPr>
                <w:tcW w:w="295" w:type="pct"/>
              </w:tcPr>
            </w:tcPrChange>
          </w:tcPr>
          <w:p w14:paraId="52FEFE4B" w14:textId="77777777" w:rsidR="00C603CE" w:rsidRPr="00A1115A" w:rsidRDefault="00C603CE" w:rsidP="00C603CE">
            <w:pPr>
              <w:pStyle w:val="TAC"/>
            </w:pPr>
          </w:p>
        </w:tc>
        <w:tc>
          <w:tcPr>
            <w:tcW w:w="279" w:type="pct"/>
            <w:tcPrChange w:id="4402" w:author="BORSATO, RONALD" w:date="2021-08-02T13:25:00Z">
              <w:tcPr>
                <w:tcW w:w="295" w:type="pct"/>
              </w:tcPr>
            </w:tcPrChange>
          </w:tcPr>
          <w:p w14:paraId="1B6E6062" w14:textId="77777777" w:rsidR="00C603CE" w:rsidRPr="00A1115A" w:rsidRDefault="00C603CE" w:rsidP="00C603CE">
            <w:pPr>
              <w:pStyle w:val="TAC"/>
            </w:pPr>
          </w:p>
        </w:tc>
        <w:tc>
          <w:tcPr>
            <w:tcW w:w="280" w:type="pct"/>
            <w:tcPrChange w:id="4403" w:author="BORSATO, RONALD" w:date="2021-08-02T13:25:00Z">
              <w:tcPr>
                <w:tcW w:w="296" w:type="pct"/>
              </w:tcPr>
            </w:tcPrChange>
          </w:tcPr>
          <w:p w14:paraId="747460F9" w14:textId="77777777" w:rsidR="00C603CE" w:rsidRPr="00A1115A" w:rsidRDefault="00C603CE" w:rsidP="00C603CE">
            <w:pPr>
              <w:pStyle w:val="TAC"/>
            </w:pPr>
          </w:p>
        </w:tc>
        <w:tc>
          <w:tcPr>
            <w:tcW w:w="280" w:type="pct"/>
            <w:tcPrChange w:id="4404" w:author="BORSATO, RONALD" w:date="2021-08-02T13:25:00Z">
              <w:tcPr>
                <w:tcW w:w="296" w:type="pct"/>
              </w:tcPr>
            </w:tcPrChange>
          </w:tcPr>
          <w:p w14:paraId="2FB91456" w14:textId="77777777" w:rsidR="00C603CE" w:rsidRPr="00A1115A" w:rsidRDefault="00C603CE" w:rsidP="00C603CE">
            <w:pPr>
              <w:pStyle w:val="TAC"/>
            </w:pPr>
          </w:p>
        </w:tc>
        <w:tc>
          <w:tcPr>
            <w:tcW w:w="314" w:type="pct"/>
            <w:gridSpan w:val="2"/>
            <w:tcBorders>
              <w:top w:val="nil"/>
              <w:bottom w:val="nil"/>
            </w:tcBorders>
            <w:shd w:val="clear" w:color="auto" w:fill="auto"/>
            <w:tcPrChange w:id="4405" w:author="BORSATO, RONALD" w:date="2021-08-02T13:25:00Z">
              <w:tcPr>
                <w:tcW w:w="333" w:type="pct"/>
                <w:gridSpan w:val="2"/>
                <w:tcBorders>
                  <w:top w:val="nil"/>
                  <w:bottom w:val="nil"/>
                </w:tcBorders>
                <w:shd w:val="clear" w:color="auto" w:fill="auto"/>
              </w:tcPr>
            </w:tcPrChange>
          </w:tcPr>
          <w:p w14:paraId="6A4E0606" w14:textId="77777777" w:rsidR="00C603CE" w:rsidRPr="00A1115A" w:rsidRDefault="00C603CE" w:rsidP="00C603CE">
            <w:pPr>
              <w:pStyle w:val="TAC"/>
            </w:pPr>
          </w:p>
        </w:tc>
      </w:tr>
      <w:tr w:rsidR="00C603CE" w:rsidRPr="00A1115A" w14:paraId="0ECF73F1" w14:textId="77777777" w:rsidTr="00C603CE">
        <w:trPr>
          <w:trHeight w:val="187"/>
          <w:trPrChange w:id="4406" w:author="BORSATO, RONALD" w:date="2021-08-02T13:25:00Z">
            <w:trPr>
              <w:trHeight w:val="187"/>
            </w:trPr>
          </w:trPrChange>
        </w:trPr>
        <w:tc>
          <w:tcPr>
            <w:tcW w:w="404" w:type="pct"/>
            <w:gridSpan w:val="2"/>
            <w:tcBorders>
              <w:top w:val="nil"/>
              <w:bottom w:val="single" w:sz="4" w:space="0" w:color="auto"/>
            </w:tcBorders>
            <w:shd w:val="clear" w:color="auto" w:fill="auto"/>
            <w:tcPrChange w:id="4407" w:author="BORSATO, RONALD" w:date="2021-08-02T13:25:00Z">
              <w:tcPr>
                <w:tcW w:w="428" w:type="pct"/>
                <w:gridSpan w:val="2"/>
                <w:tcBorders>
                  <w:top w:val="nil"/>
                  <w:bottom w:val="single" w:sz="4" w:space="0" w:color="auto"/>
                </w:tcBorders>
                <w:shd w:val="clear" w:color="auto" w:fill="auto"/>
              </w:tcPr>
            </w:tcPrChange>
          </w:tcPr>
          <w:p w14:paraId="09B23426" w14:textId="77777777" w:rsidR="00C603CE" w:rsidRPr="00A1115A" w:rsidRDefault="00C603CE" w:rsidP="00C603CE">
            <w:pPr>
              <w:pStyle w:val="TAC"/>
            </w:pPr>
          </w:p>
        </w:tc>
        <w:tc>
          <w:tcPr>
            <w:tcW w:w="222" w:type="pct"/>
            <w:tcPrChange w:id="4408" w:author="BORSATO, RONALD" w:date="2021-08-02T13:25:00Z">
              <w:tcPr>
                <w:tcW w:w="235" w:type="pct"/>
              </w:tcPr>
            </w:tcPrChange>
          </w:tcPr>
          <w:p w14:paraId="14875665" w14:textId="77777777" w:rsidR="00C603CE" w:rsidRPr="00A1115A" w:rsidRDefault="00C603CE" w:rsidP="00C603CE">
            <w:pPr>
              <w:pStyle w:val="TAC"/>
              <w:rPr>
                <w:rFonts w:cs="Arial"/>
              </w:rPr>
            </w:pPr>
            <w:r w:rsidRPr="00A1115A">
              <w:t>60</w:t>
            </w:r>
          </w:p>
        </w:tc>
        <w:tc>
          <w:tcPr>
            <w:tcW w:w="279" w:type="pct"/>
            <w:shd w:val="clear" w:color="auto" w:fill="auto"/>
            <w:tcPrChange w:id="4409" w:author="BORSATO, RONALD" w:date="2021-08-02T13:25:00Z">
              <w:tcPr>
                <w:tcW w:w="295" w:type="pct"/>
                <w:shd w:val="clear" w:color="auto" w:fill="auto"/>
              </w:tcPr>
            </w:tcPrChange>
          </w:tcPr>
          <w:p w14:paraId="270A2A33" w14:textId="77777777" w:rsidR="00C603CE" w:rsidRPr="00A1115A" w:rsidRDefault="00C603CE" w:rsidP="00C603CE">
            <w:pPr>
              <w:pStyle w:val="TAC"/>
            </w:pPr>
          </w:p>
        </w:tc>
        <w:tc>
          <w:tcPr>
            <w:tcW w:w="279" w:type="pct"/>
            <w:shd w:val="clear" w:color="auto" w:fill="auto"/>
            <w:tcPrChange w:id="4410" w:author="BORSATO, RONALD" w:date="2021-08-02T13:25:00Z">
              <w:tcPr>
                <w:tcW w:w="295" w:type="pct"/>
                <w:shd w:val="clear" w:color="auto" w:fill="auto"/>
              </w:tcPr>
            </w:tcPrChange>
          </w:tcPr>
          <w:p w14:paraId="4C01A145" w14:textId="77777777" w:rsidR="00C603CE" w:rsidRPr="00A1115A" w:rsidRDefault="00C603CE" w:rsidP="00C603CE">
            <w:pPr>
              <w:pStyle w:val="TAC"/>
              <w:rPr>
                <w:lang w:eastAsia="zh-CN"/>
              </w:rPr>
            </w:pPr>
            <w:r w:rsidRPr="00A1115A">
              <w:t>-97.5</w:t>
            </w:r>
          </w:p>
        </w:tc>
        <w:tc>
          <w:tcPr>
            <w:tcW w:w="344" w:type="pct"/>
            <w:shd w:val="clear" w:color="auto" w:fill="auto"/>
            <w:tcPrChange w:id="4411" w:author="BORSATO, RONALD" w:date="2021-08-02T13:25:00Z">
              <w:tcPr>
                <w:tcW w:w="364" w:type="pct"/>
                <w:shd w:val="clear" w:color="auto" w:fill="auto"/>
              </w:tcPr>
            </w:tcPrChange>
          </w:tcPr>
          <w:p w14:paraId="7594BD7D" w14:textId="77777777" w:rsidR="00C603CE" w:rsidRPr="00A1115A" w:rsidRDefault="00C603CE" w:rsidP="00C603CE">
            <w:pPr>
              <w:pStyle w:val="TAC"/>
              <w:rPr>
                <w:rFonts w:cs="Arial"/>
                <w:szCs w:val="18"/>
              </w:rPr>
            </w:pPr>
            <w:r w:rsidRPr="00A1115A">
              <w:t>-95.4</w:t>
            </w:r>
          </w:p>
        </w:tc>
        <w:tc>
          <w:tcPr>
            <w:tcW w:w="371" w:type="pct"/>
            <w:shd w:val="clear" w:color="auto" w:fill="auto"/>
            <w:tcPrChange w:id="4412" w:author="BORSATO, RONALD" w:date="2021-08-02T13:25:00Z">
              <w:tcPr>
                <w:tcW w:w="393" w:type="pct"/>
                <w:shd w:val="clear" w:color="auto" w:fill="auto"/>
              </w:tcPr>
            </w:tcPrChange>
          </w:tcPr>
          <w:p w14:paraId="6636540D" w14:textId="77777777" w:rsidR="00C603CE" w:rsidRPr="00A1115A" w:rsidRDefault="00C603CE" w:rsidP="00C603CE">
            <w:pPr>
              <w:pStyle w:val="TAC"/>
              <w:rPr>
                <w:rFonts w:cs="Arial"/>
                <w:szCs w:val="18"/>
              </w:rPr>
            </w:pPr>
            <w:r w:rsidRPr="00A1115A">
              <w:t>-94.2</w:t>
            </w:r>
          </w:p>
        </w:tc>
        <w:tc>
          <w:tcPr>
            <w:tcW w:w="279" w:type="pct"/>
            <w:shd w:val="clear" w:color="auto" w:fill="auto"/>
            <w:tcPrChange w:id="4413" w:author="BORSATO, RONALD" w:date="2021-08-02T13:25:00Z">
              <w:tcPr>
                <w:tcW w:w="295" w:type="pct"/>
                <w:shd w:val="clear" w:color="auto" w:fill="auto"/>
              </w:tcPr>
            </w:tcPrChange>
          </w:tcPr>
          <w:p w14:paraId="4D436970" w14:textId="77777777" w:rsidR="00C603CE" w:rsidRPr="00A1115A" w:rsidRDefault="00C603CE" w:rsidP="00C603CE">
            <w:pPr>
              <w:pStyle w:val="TAC"/>
            </w:pPr>
            <w:r w:rsidRPr="00A1115A">
              <w:t>-93.0</w:t>
            </w:r>
          </w:p>
        </w:tc>
        <w:tc>
          <w:tcPr>
            <w:tcW w:w="279" w:type="pct"/>
            <w:tcPrChange w:id="4414" w:author="BORSATO, RONALD" w:date="2021-08-02T13:25:00Z">
              <w:tcPr>
                <w:tcW w:w="295" w:type="pct"/>
              </w:tcPr>
            </w:tcPrChange>
          </w:tcPr>
          <w:p w14:paraId="2E30CB0D" w14:textId="77777777" w:rsidR="00C603CE" w:rsidRPr="00A1115A" w:rsidRDefault="00C603CE" w:rsidP="00C603CE">
            <w:pPr>
              <w:pStyle w:val="TAC"/>
            </w:pPr>
            <w:r w:rsidRPr="00A1115A">
              <w:t>-92.1</w:t>
            </w:r>
          </w:p>
        </w:tc>
        <w:tc>
          <w:tcPr>
            <w:tcW w:w="279" w:type="pct"/>
            <w:tcPrChange w:id="4415" w:author="BORSATO, RONALD" w:date="2021-08-02T13:25:00Z">
              <w:tcPr>
                <w:tcW w:w="1" w:type="pct"/>
              </w:tcPr>
            </w:tcPrChange>
          </w:tcPr>
          <w:p w14:paraId="57BB6D40" w14:textId="77777777" w:rsidR="00C603CE" w:rsidRPr="00A1115A" w:rsidRDefault="00C603CE" w:rsidP="00C603CE">
            <w:pPr>
              <w:pStyle w:val="TAC"/>
              <w:rPr>
                <w:ins w:id="4416" w:author="BORSATO, RONALD" w:date="2021-08-02T13:25:00Z"/>
              </w:rPr>
            </w:pPr>
          </w:p>
        </w:tc>
        <w:tc>
          <w:tcPr>
            <w:tcW w:w="279" w:type="pct"/>
            <w:shd w:val="clear" w:color="auto" w:fill="auto"/>
            <w:tcPrChange w:id="4417" w:author="BORSATO, RONALD" w:date="2021-08-02T13:25:00Z">
              <w:tcPr>
                <w:tcW w:w="295" w:type="pct"/>
                <w:shd w:val="clear" w:color="auto" w:fill="auto"/>
              </w:tcPr>
            </w:tcPrChange>
          </w:tcPr>
          <w:p w14:paraId="20EA71A4" w14:textId="012A884C" w:rsidR="00C603CE" w:rsidRPr="00A1115A" w:rsidRDefault="00C603CE" w:rsidP="00C603CE">
            <w:pPr>
              <w:pStyle w:val="TAC"/>
            </w:pPr>
            <w:r w:rsidRPr="00A1115A">
              <w:t>-90.9</w:t>
            </w:r>
          </w:p>
        </w:tc>
        <w:tc>
          <w:tcPr>
            <w:tcW w:w="279" w:type="pct"/>
            <w:tcPrChange w:id="4418" w:author="BORSATO, RONALD" w:date="2021-08-02T13:25:00Z">
              <w:tcPr>
                <w:tcW w:w="295" w:type="pct"/>
              </w:tcPr>
            </w:tcPrChange>
          </w:tcPr>
          <w:p w14:paraId="5D1651BB" w14:textId="77777777" w:rsidR="00C603CE" w:rsidRPr="00A1115A" w:rsidRDefault="00C603CE" w:rsidP="00C603CE">
            <w:pPr>
              <w:pStyle w:val="TAC"/>
            </w:pPr>
          </w:p>
        </w:tc>
        <w:tc>
          <w:tcPr>
            <w:tcW w:w="279" w:type="pct"/>
            <w:tcPrChange w:id="4419" w:author="BORSATO, RONALD" w:date="2021-08-02T13:25:00Z">
              <w:tcPr>
                <w:tcW w:w="295" w:type="pct"/>
              </w:tcPr>
            </w:tcPrChange>
          </w:tcPr>
          <w:p w14:paraId="3C4A52C4" w14:textId="77777777" w:rsidR="00C603CE" w:rsidRPr="00A1115A" w:rsidRDefault="00C603CE" w:rsidP="00C603CE">
            <w:pPr>
              <w:pStyle w:val="TAC"/>
            </w:pPr>
          </w:p>
        </w:tc>
        <w:tc>
          <w:tcPr>
            <w:tcW w:w="279" w:type="pct"/>
            <w:tcPrChange w:id="4420" w:author="BORSATO, RONALD" w:date="2021-08-02T13:25:00Z">
              <w:tcPr>
                <w:tcW w:w="295" w:type="pct"/>
              </w:tcPr>
            </w:tcPrChange>
          </w:tcPr>
          <w:p w14:paraId="0A560F42" w14:textId="77777777" w:rsidR="00C603CE" w:rsidRPr="00A1115A" w:rsidRDefault="00C603CE" w:rsidP="00C603CE">
            <w:pPr>
              <w:pStyle w:val="TAC"/>
            </w:pPr>
          </w:p>
        </w:tc>
        <w:tc>
          <w:tcPr>
            <w:tcW w:w="279" w:type="pct"/>
            <w:tcPrChange w:id="4421" w:author="BORSATO, RONALD" w:date="2021-08-02T13:25:00Z">
              <w:tcPr>
                <w:tcW w:w="295" w:type="pct"/>
              </w:tcPr>
            </w:tcPrChange>
          </w:tcPr>
          <w:p w14:paraId="22941997" w14:textId="77777777" w:rsidR="00C603CE" w:rsidRPr="00A1115A" w:rsidRDefault="00C603CE" w:rsidP="00C603CE">
            <w:pPr>
              <w:pStyle w:val="TAC"/>
            </w:pPr>
          </w:p>
        </w:tc>
        <w:tc>
          <w:tcPr>
            <w:tcW w:w="280" w:type="pct"/>
            <w:tcPrChange w:id="4422" w:author="BORSATO, RONALD" w:date="2021-08-02T13:25:00Z">
              <w:tcPr>
                <w:tcW w:w="296" w:type="pct"/>
              </w:tcPr>
            </w:tcPrChange>
          </w:tcPr>
          <w:p w14:paraId="26A67BB1" w14:textId="77777777" w:rsidR="00C603CE" w:rsidRPr="00A1115A" w:rsidRDefault="00C603CE" w:rsidP="00C603CE">
            <w:pPr>
              <w:pStyle w:val="TAC"/>
            </w:pPr>
          </w:p>
        </w:tc>
        <w:tc>
          <w:tcPr>
            <w:tcW w:w="280" w:type="pct"/>
            <w:tcPrChange w:id="4423" w:author="BORSATO, RONALD" w:date="2021-08-02T13:25:00Z">
              <w:tcPr>
                <w:tcW w:w="296" w:type="pct"/>
              </w:tcPr>
            </w:tcPrChange>
          </w:tcPr>
          <w:p w14:paraId="5BE3F3DD"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4424" w:author="BORSATO, RONALD" w:date="2021-08-02T13:25:00Z">
              <w:tcPr>
                <w:tcW w:w="333" w:type="pct"/>
                <w:gridSpan w:val="2"/>
                <w:tcBorders>
                  <w:top w:val="nil"/>
                  <w:bottom w:val="single" w:sz="4" w:space="0" w:color="auto"/>
                </w:tcBorders>
                <w:shd w:val="clear" w:color="auto" w:fill="auto"/>
              </w:tcPr>
            </w:tcPrChange>
          </w:tcPr>
          <w:p w14:paraId="530F58D3" w14:textId="77777777" w:rsidR="00C603CE" w:rsidRPr="00A1115A" w:rsidRDefault="00C603CE" w:rsidP="00C603CE">
            <w:pPr>
              <w:pStyle w:val="TAC"/>
            </w:pPr>
          </w:p>
        </w:tc>
      </w:tr>
      <w:tr w:rsidR="00C603CE" w:rsidRPr="00A1115A" w14:paraId="0F40CC4F" w14:textId="77777777" w:rsidTr="00C603CE">
        <w:trPr>
          <w:trHeight w:val="187"/>
          <w:trPrChange w:id="4425" w:author="BORSATO, RONALD" w:date="2021-08-02T13:25:00Z">
            <w:trPr>
              <w:trHeight w:val="187"/>
            </w:trPr>
          </w:trPrChange>
        </w:trPr>
        <w:tc>
          <w:tcPr>
            <w:tcW w:w="404" w:type="pct"/>
            <w:gridSpan w:val="2"/>
            <w:tcBorders>
              <w:bottom w:val="nil"/>
            </w:tcBorders>
            <w:shd w:val="clear" w:color="auto" w:fill="auto"/>
            <w:tcPrChange w:id="4426" w:author="BORSATO, RONALD" w:date="2021-08-02T13:25:00Z">
              <w:tcPr>
                <w:tcW w:w="428" w:type="pct"/>
                <w:gridSpan w:val="2"/>
                <w:tcBorders>
                  <w:bottom w:val="nil"/>
                </w:tcBorders>
                <w:shd w:val="clear" w:color="auto" w:fill="auto"/>
              </w:tcPr>
            </w:tcPrChange>
          </w:tcPr>
          <w:p w14:paraId="479F9D7F" w14:textId="77777777" w:rsidR="00C603CE" w:rsidRPr="00A1115A" w:rsidRDefault="00C603CE" w:rsidP="00C603CE">
            <w:pPr>
              <w:pStyle w:val="TAC"/>
            </w:pPr>
            <w:r w:rsidRPr="00A1115A">
              <w:t>n40</w:t>
            </w:r>
          </w:p>
        </w:tc>
        <w:tc>
          <w:tcPr>
            <w:tcW w:w="222" w:type="pct"/>
            <w:tcPrChange w:id="4427" w:author="BORSATO, RONALD" w:date="2021-08-02T13:25:00Z">
              <w:tcPr>
                <w:tcW w:w="235" w:type="pct"/>
              </w:tcPr>
            </w:tcPrChange>
          </w:tcPr>
          <w:p w14:paraId="5169ECC6" w14:textId="77777777" w:rsidR="00C603CE" w:rsidRPr="00A1115A" w:rsidRDefault="00C603CE" w:rsidP="00C603CE">
            <w:pPr>
              <w:pStyle w:val="TAC"/>
              <w:rPr>
                <w:rFonts w:cs="Arial"/>
              </w:rPr>
            </w:pPr>
            <w:r w:rsidRPr="00A1115A">
              <w:t>15</w:t>
            </w:r>
          </w:p>
        </w:tc>
        <w:tc>
          <w:tcPr>
            <w:tcW w:w="279" w:type="pct"/>
            <w:shd w:val="clear" w:color="auto" w:fill="auto"/>
            <w:tcPrChange w:id="4428" w:author="BORSATO, RONALD" w:date="2021-08-02T13:25:00Z">
              <w:tcPr>
                <w:tcW w:w="295" w:type="pct"/>
                <w:shd w:val="clear" w:color="auto" w:fill="auto"/>
              </w:tcPr>
            </w:tcPrChange>
          </w:tcPr>
          <w:p w14:paraId="67AD4763" w14:textId="77777777" w:rsidR="00C603CE" w:rsidRPr="00A1115A" w:rsidRDefault="00C603CE" w:rsidP="00C603CE">
            <w:pPr>
              <w:pStyle w:val="TAC"/>
            </w:pPr>
            <w:r w:rsidRPr="00A1115A">
              <w:t>-100.0</w:t>
            </w:r>
          </w:p>
        </w:tc>
        <w:tc>
          <w:tcPr>
            <w:tcW w:w="279" w:type="pct"/>
            <w:shd w:val="clear" w:color="auto" w:fill="auto"/>
            <w:tcPrChange w:id="4429" w:author="BORSATO, RONALD" w:date="2021-08-02T13:25:00Z">
              <w:tcPr>
                <w:tcW w:w="295" w:type="pct"/>
                <w:shd w:val="clear" w:color="auto" w:fill="auto"/>
              </w:tcPr>
            </w:tcPrChange>
          </w:tcPr>
          <w:p w14:paraId="7D988A89" w14:textId="77777777" w:rsidR="00C603CE" w:rsidRPr="00A1115A" w:rsidRDefault="00C603CE" w:rsidP="00C603CE">
            <w:pPr>
              <w:pStyle w:val="TAC"/>
              <w:rPr>
                <w:lang w:eastAsia="zh-CN"/>
              </w:rPr>
            </w:pPr>
            <w:r w:rsidRPr="00A1115A">
              <w:t>-96.8</w:t>
            </w:r>
          </w:p>
        </w:tc>
        <w:tc>
          <w:tcPr>
            <w:tcW w:w="344" w:type="pct"/>
            <w:shd w:val="clear" w:color="auto" w:fill="auto"/>
            <w:tcPrChange w:id="4430" w:author="BORSATO, RONALD" w:date="2021-08-02T13:25:00Z">
              <w:tcPr>
                <w:tcW w:w="364" w:type="pct"/>
                <w:shd w:val="clear" w:color="auto" w:fill="auto"/>
              </w:tcPr>
            </w:tcPrChange>
          </w:tcPr>
          <w:p w14:paraId="6007A759" w14:textId="77777777" w:rsidR="00C603CE" w:rsidRPr="00A1115A" w:rsidRDefault="00C603CE" w:rsidP="00C603CE">
            <w:pPr>
              <w:pStyle w:val="TAC"/>
              <w:rPr>
                <w:rFonts w:cs="Arial"/>
                <w:szCs w:val="18"/>
              </w:rPr>
            </w:pPr>
            <w:r w:rsidRPr="00A1115A">
              <w:t>-95.0</w:t>
            </w:r>
          </w:p>
        </w:tc>
        <w:tc>
          <w:tcPr>
            <w:tcW w:w="371" w:type="pct"/>
            <w:shd w:val="clear" w:color="auto" w:fill="auto"/>
            <w:tcPrChange w:id="4431" w:author="BORSATO, RONALD" w:date="2021-08-02T13:25:00Z">
              <w:tcPr>
                <w:tcW w:w="393" w:type="pct"/>
                <w:shd w:val="clear" w:color="auto" w:fill="auto"/>
              </w:tcPr>
            </w:tcPrChange>
          </w:tcPr>
          <w:p w14:paraId="20ABEBA8" w14:textId="77777777" w:rsidR="00C603CE" w:rsidRPr="00A1115A" w:rsidRDefault="00C603CE" w:rsidP="00C603CE">
            <w:pPr>
              <w:pStyle w:val="TAC"/>
              <w:rPr>
                <w:rFonts w:cs="Arial"/>
                <w:szCs w:val="18"/>
              </w:rPr>
            </w:pPr>
            <w:r w:rsidRPr="00A1115A">
              <w:t>-93.8</w:t>
            </w:r>
          </w:p>
        </w:tc>
        <w:tc>
          <w:tcPr>
            <w:tcW w:w="279" w:type="pct"/>
            <w:shd w:val="clear" w:color="auto" w:fill="auto"/>
            <w:tcPrChange w:id="4432" w:author="BORSATO, RONALD" w:date="2021-08-02T13:25:00Z">
              <w:tcPr>
                <w:tcW w:w="295" w:type="pct"/>
                <w:shd w:val="clear" w:color="auto" w:fill="auto"/>
              </w:tcPr>
            </w:tcPrChange>
          </w:tcPr>
          <w:p w14:paraId="7E7C5C33" w14:textId="77777777" w:rsidR="00C603CE" w:rsidRPr="00A1115A" w:rsidRDefault="00C603CE" w:rsidP="00C603CE">
            <w:pPr>
              <w:pStyle w:val="TAC"/>
            </w:pPr>
            <w:r w:rsidRPr="00A1115A">
              <w:t>-92.7</w:t>
            </w:r>
          </w:p>
        </w:tc>
        <w:tc>
          <w:tcPr>
            <w:tcW w:w="279" w:type="pct"/>
            <w:tcPrChange w:id="4433" w:author="BORSATO, RONALD" w:date="2021-08-02T13:25:00Z">
              <w:tcPr>
                <w:tcW w:w="295" w:type="pct"/>
              </w:tcPr>
            </w:tcPrChange>
          </w:tcPr>
          <w:p w14:paraId="03EA1E5F" w14:textId="77777777" w:rsidR="00C603CE" w:rsidRPr="00A1115A" w:rsidRDefault="00C603CE" w:rsidP="00C603CE">
            <w:pPr>
              <w:pStyle w:val="TAC"/>
            </w:pPr>
            <w:r w:rsidRPr="00A1115A">
              <w:t>-91.9</w:t>
            </w:r>
          </w:p>
        </w:tc>
        <w:tc>
          <w:tcPr>
            <w:tcW w:w="279" w:type="pct"/>
            <w:tcPrChange w:id="4434" w:author="BORSATO, RONALD" w:date="2021-08-02T13:25:00Z">
              <w:tcPr>
                <w:tcW w:w="1" w:type="pct"/>
              </w:tcPr>
            </w:tcPrChange>
          </w:tcPr>
          <w:p w14:paraId="5ED22CA2" w14:textId="77777777" w:rsidR="00C603CE" w:rsidRPr="00A1115A" w:rsidRDefault="00C603CE" w:rsidP="00C603CE">
            <w:pPr>
              <w:pStyle w:val="TAC"/>
              <w:rPr>
                <w:ins w:id="4435" w:author="BORSATO, RONALD" w:date="2021-08-02T13:25:00Z"/>
              </w:rPr>
            </w:pPr>
          </w:p>
        </w:tc>
        <w:tc>
          <w:tcPr>
            <w:tcW w:w="279" w:type="pct"/>
            <w:shd w:val="clear" w:color="auto" w:fill="auto"/>
            <w:tcPrChange w:id="4436" w:author="BORSATO, RONALD" w:date="2021-08-02T13:25:00Z">
              <w:tcPr>
                <w:tcW w:w="295" w:type="pct"/>
                <w:shd w:val="clear" w:color="auto" w:fill="auto"/>
              </w:tcPr>
            </w:tcPrChange>
          </w:tcPr>
          <w:p w14:paraId="479BD025" w14:textId="4C5B1F72" w:rsidR="00C603CE" w:rsidRPr="00A1115A" w:rsidRDefault="00C603CE" w:rsidP="00C603CE">
            <w:pPr>
              <w:pStyle w:val="TAC"/>
            </w:pPr>
            <w:r w:rsidRPr="00A1115A">
              <w:t>-90.6</w:t>
            </w:r>
          </w:p>
        </w:tc>
        <w:tc>
          <w:tcPr>
            <w:tcW w:w="279" w:type="pct"/>
            <w:tcPrChange w:id="4437" w:author="BORSATO, RONALD" w:date="2021-08-02T13:25:00Z">
              <w:tcPr>
                <w:tcW w:w="295" w:type="pct"/>
              </w:tcPr>
            </w:tcPrChange>
          </w:tcPr>
          <w:p w14:paraId="3F8CE6AB" w14:textId="77777777" w:rsidR="00C603CE" w:rsidRPr="00A1115A" w:rsidRDefault="00C603CE" w:rsidP="00C603CE">
            <w:pPr>
              <w:pStyle w:val="TAC"/>
            </w:pPr>
            <w:r w:rsidRPr="00A1115A">
              <w:t>-89.6</w:t>
            </w:r>
          </w:p>
        </w:tc>
        <w:tc>
          <w:tcPr>
            <w:tcW w:w="279" w:type="pct"/>
            <w:tcPrChange w:id="4438" w:author="BORSATO, RONALD" w:date="2021-08-02T13:25:00Z">
              <w:tcPr>
                <w:tcW w:w="295" w:type="pct"/>
              </w:tcPr>
            </w:tcPrChange>
          </w:tcPr>
          <w:p w14:paraId="1B7A160D" w14:textId="77777777" w:rsidR="00C603CE" w:rsidRPr="00A1115A" w:rsidRDefault="00C603CE" w:rsidP="00C603CE">
            <w:pPr>
              <w:pStyle w:val="TAC"/>
            </w:pPr>
          </w:p>
        </w:tc>
        <w:tc>
          <w:tcPr>
            <w:tcW w:w="279" w:type="pct"/>
            <w:tcPrChange w:id="4439" w:author="BORSATO, RONALD" w:date="2021-08-02T13:25:00Z">
              <w:tcPr>
                <w:tcW w:w="295" w:type="pct"/>
              </w:tcPr>
            </w:tcPrChange>
          </w:tcPr>
          <w:p w14:paraId="35ACA1BA" w14:textId="77777777" w:rsidR="00C603CE" w:rsidRPr="00A1115A" w:rsidRDefault="00C603CE" w:rsidP="00C603CE">
            <w:pPr>
              <w:pStyle w:val="TAC"/>
            </w:pPr>
          </w:p>
        </w:tc>
        <w:tc>
          <w:tcPr>
            <w:tcW w:w="279" w:type="pct"/>
            <w:tcPrChange w:id="4440" w:author="BORSATO, RONALD" w:date="2021-08-02T13:25:00Z">
              <w:tcPr>
                <w:tcW w:w="295" w:type="pct"/>
              </w:tcPr>
            </w:tcPrChange>
          </w:tcPr>
          <w:p w14:paraId="3AC52E78" w14:textId="77777777" w:rsidR="00C603CE" w:rsidRPr="00A1115A" w:rsidRDefault="00C603CE" w:rsidP="00C603CE">
            <w:pPr>
              <w:pStyle w:val="TAC"/>
            </w:pPr>
          </w:p>
        </w:tc>
        <w:tc>
          <w:tcPr>
            <w:tcW w:w="280" w:type="pct"/>
            <w:tcPrChange w:id="4441" w:author="BORSATO, RONALD" w:date="2021-08-02T13:25:00Z">
              <w:tcPr>
                <w:tcW w:w="296" w:type="pct"/>
              </w:tcPr>
            </w:tcPrChange>
          </w:tcPr>
          <w:p w14:paraId="39947987" w14:textId="77777777" w:rsidR="00C603CE" w:rsidRPr="00A1115A" w:rsidRDefault="00C603CE" w:rsidP="00C603CE">
            <w:pPr>
              <w:pStyle w:val="TAC"/>
            </w:pPr>
          </w:p>
        </w:tc>
        <w:tc>
          <w:tcPr>
            <w:tcW w:w="280" w:type="pct"/>
            <w:tcPrChange w:id="4442" w:author="BORSATO, RONALD" w:date="2021-08-02T13:25:00Z">
              <w:tcPr>
                <w:tcW w:w="296" w:type="pct"/>
              </w:tcPr>
            </w:tcPrChange>
          </w:tcPr>
          <w:p w14:paraId="1006F1E8" w14:textId="77777777" w:rsidR="00C603CE" w:rsidRPr="00A1115A" w:rsidRDefault="00C603CE" w:rsidP="00C603CE">
            <w:pPr>
              <w:pStyle w:val="TAC"/>
            </w:pPr>
          </w:p>
        </w:tc>
        <w:tc>
          <w:tcPr>
            <w:tcW w:w="314" w:type="pct"/>
            <w:gridSpan w:val="2"/>
            <w:tcBorders>
              <w:bottom w:val="nil"/>
            </w:tcBorders>
            <w:shd w:val="clear" w:color="auto" w:fill="auto"/>
            <w:tcPrChange w:id="4443" w:author="BORSATO, RONALD" w:date="2021-08-02T13:25:00Z">
              <w:tcPr>
                <w:tcW w:w="333" w:type="pct"/>
                <w:gridSpan w:val="2"/>
                <w:tcBorders>
                  <w:bottom w:val="nil"/>
                </w:tcBorders>
                <w:shd w:val="clear" w:color="auto" w:fill="auto"/>
              </w:tcPr>
            </w:tcPrChange>
          </w:tcPr>
          <w:p w14:paraId="757B1E28" w14:textId="77777777" w:rsidR="00C603CE" w:rsidRPr="00A1115A" w:rsidRDefault="00C603CE" w:rsidP="00C603CE">
            <w:pPr>
              <w:pStyle w:val="TAC"/>
            </w:pPr>
            <w:r w:rsidRPr="00A1115A">
              <w:t>TDD</w:t>
            </w:r>
          </w:p>
        </w:tc>
      </w:tr>
      <w:tr w:rsidR="00C603CE" w:rsidRPr="00A1115A" w14:paraId="2E1416E0" w14:textId="77777777" w:rsidTr="00C603CE">
        <w:trPr>
          <w:trHeight w:val="187"/>
          <w:trPrChange w:id="4444" w:author="BORSATO, RONALD" w:date="2021-08-02T13:25:00Z">
            <w:trPr>
              <w:trHeight w:val="187"/>
            </w:trPr>
          </w:trPrChange>
        </w:trPr>
        <w:tc>
          <w:tcPr>
            <w:tcW w:w="404" w:type="pct"/>
            <w:gridSpan w:val="2"/>
            <w:tcBorders>
              <w:top w:val="nil"/>
              <w:bottom w:val="nil"/>
            </w:tcBorders>
            <w:shd w:val="clear" w:color="auto" w:fill="auto"/>
            <w:tcPrChange w:id="4445" w:author="BORSATO, RONALD" w:date="2021-08-02T13:25:00Z">
              <w:tcPr>
                <w:tcW w:w="428" w:type="pct"/>
                <w:gridSpan w:val="2"/>
                <w:tcBorders>
                  <w:top w:val="nil"/>
                  <w:bottom w:val="nil"/>
                </w:tcBorders>
                <w:shd w:val="clear" w:color="auto" w:fill="auto"/>
              </w:tcPr>
            </w:tcPrChange>
          </w:tcPr>
          <w:p w14:paraId="43EABC34" w14:textId="77777777" w:rsidR="00C603CE" w:rsidRPr="00A1115A" w:rsidRDefault="00C603CE" w:rsidP="00C603CE">
            <w:pPr>
              <w:pStyle w:val="TAC"/>
            </w:pPr>
          </w:p>
        </w:tc>
        <w:tc>
          <w:tcPr>
            <w:tcW w:w="222" w:type="pct"/>
            <w:tcPrChange w:id="4446" w:author="BORSATO, RONALD" w:date="2021-08-02T13:25:00Z">
              <w:tcPr>
                <w:tcW w:w="235" w:type="pct"/>
              </w:tcPr>
            </w:tcPrChange>
          </w:tcPr>
          <w:p w14:paraId="1F42F800" w14:textId="77777777" w:rsidR="00C603CE" w:rsidRPr="00A1115A" w:rsidRDefault="00C603CE" w:rsidP="00C603CE">
            <w:pPr>
              <w:pStyle w:val="TAC"/>
              <w:rPr>
                <w:rFonts w:cs="Arial"/>
              </w:rPr>
            </w:pPr>
            <w:r w:rsidRPr="00A1115A">
              <w:t>30</w:t>
            </w:r>
          </w:p>
        </w:tc>
        <w:tc>
          <w:tcPr>
            <w:tcW w:w="279" w:type="pct"/>
            <w:shd w:val="clear" w:color="auto" w:fill="auto"/>
            <w:tcPrChange w:id="4447" w:author="BORSATO, RONALD" w:date="2021-08-02T13:25:00Z">
              <w:tcPr>
                <w:tcW w:w="295" w:type="pct"/>
                <w:shd w:val="clear" w:color="auto" w:fill="auto"/>
              </w:tcPr>
            </w:tcPrChange>
          </w:tcPr>
          <w:p w14:paraId="6730DB0F" w14:textId="77777777" w:rsidR="00C603CE" w:rsidRPr="00A1115A" w:rsidRDefault="00C603CE" w:rsidP="00C603CE">
            <w:pPr>
              <w:pStyle w:val="TAC"/>
            </w:pPr>
          </w:p>
        </w:tc>
        <w:tc>
          <w:tcPr>
            <w:tcW w:w="279" w:type="pct"/>
            <w:shd w:val="clear" w:color="auto" w:fill="auto"/>
            <w:tcPrChange w:id="4448" w:author="BORSATO, RONALD" w:date="2021-08-02T13:25:00Z">
              <w:tcPr>
                <w:tcW w:w="295" w:type="pct"/>
                <w:shd w:val="clear" w:color="auto" w:fill="auto"/>
              </w:tcPr>
            </w:tcPrChange>
          </w:tcPr>
          <w:p w14:paraId="5850BE17" w14:textId="77777777" w:rsidR="00C603CE" w:rsidRPr="00A1115A" w:rsidRDefault="00C603CE" w:rsidP="00C603CE">
            <w:pPr>
              <w:pStyle w:val="TAC"/>
              <w:rPr>
                <w:lang w:eastAsia="zh-CN"/>
              </w:rPr>
            </w:pPr>
            <w:r w:rsidRPr="00A1115A">
              <w:t>-97.1</w:t>
            </w:r>
          </w:p>
        </w:tc>
        <w:tc>
          <w:tcPr>
            <w:tcW w:w="344" w:type="pct"/>
            <w:shd w:val="clear" w:color="auto" w:fill="auto"/>
            <w:tcPrChange w:id="4449" w:author="BORSATO, RONALD" w:date="2021-08-02T13:25:00Z">
              <w:tcPr>
                <w:tcW w:w="364" w:type="pct"/>
                <w:shd w:val="clear" w:color="auto" w:fill="auto"/>
              </w:tcPr>
            </w:tcPrChange>
          </w:tcPr>
          <w:p w14:paraId="2C996AEC" w14:textId="77777777" w:rsidR="00C603CE" w:rsidRPr="00A1115A" w:rsidRDefault="00C603CE" w:rsidP="00C603CE">
            <w:pPr>
              <w:pStyle w:val="TAC"/>
              <w:rPr>
                <w:rFonts w:cs="Arial"/>
                <w:szCs w:val="18"/>
              </w:rPr>
            </w:pPr>
            <w:r w:rsidRPr="00A1115A">
              <w:t>-95.1</w:t>
            </w:r>
          </w:p>
        </w:tc>
        <w:tc>
          <w:tcPr>
            <w:tcW w:w="371" w:type="pct"/>
            <w:shd w:val="clear" w:color="auto" w:fill="auto"/>
            <w:tcPrChange w:id="4450" w:author="BORSATO, RONALD" w:date="2021-08-02T13:25:00Z">
              <w:tcPr>
                <w:tcW w:w="393" w:type="pct"/>
                <w:shd w:val="clear" w:color="auto" w:fill="auto"/>
              </w:tcPr>
            </w:tcPrChange>
          </w:tcPr>
          <w:p w14:paraId="14A7AF29" w14:textId="77777777" w:rsidR="00C603CE" w:rsidRPr="00A1115A" w:rsidRDefault="00C603CE" w:rsidP="00C603CE">
            <w:pPr>
              <w:pStyle w:val="TAC"/>
              <w:rPr>
                <w:rFonts w:cs="Arial"/>
                <w:szCs w:val="18"/>
              </w:rPr>
            </w:pPr>
            <w:r w:rsidRPr="00A1115A">
              <w:t>-94.0</w:t>
            </w:r>
          </w:p>
        </w:tc>
        <w:tc>
          <w:tcPr>
            <w:tcW w:w="279" w:type="pct"/>
            <w:shd w:val="clear" w:color="auto" w:fill="auto"/>
            <w:tcPrChange w:id="4451" w:author="BORSATO, RONALD" w:date="2021-08-02T13:25:00Z">
              <w:tcPr>
                <w:tcW w:w="295" w:type="pct"/>
                <w:shd w:val="clear" w:color="auto" w:fill="auto"/>
              </w:tcPr>
            </w:tcPrChange>
          </w:tcPr>
          <w:p w14:paraId="7FF7800C" w14:textId="77777777" w:rsidR="00C603CE" w:rsidRPr="00A1115A" w:rsidRDefault="00C603CE" w:rsidP="00C603CE">
            <w:pPr>
              <w:pStyle w:val="TAC"/>
            </w:pPr>
            <w:r w:rsidRPr="00A1115A">
              <w:t>-92.8</w:t>
            </w:r>
          </w:p>
        </w:tc>
        <w:tc>
          <w:tcPr>
            <w:tcW w:w="279" w:type="pct"/>
            <w:tcPrChange w:id="4452" w:author="BORSATO, RONALD" w:date="2021-08-02T13:25:00Z">
              <w:tcPr>
                <w:tcW w:w="295" w:type="pct"/>
              </w:tcPr>
            </w:tcPrChange>
          </w:tcPr>
          <w:p w14:paraId="54F8497D" w14:textId="77777777" w:rsidR="00C603CE" w:rsidRPr="00A1115A" w:rsidRDefault="00C603CE" w:rsidP="00C603CE">
            <w:pPr>
              <w:pStyle w:val="TAC"/>
            </w:pPr>
            <w:r w:rsidRPr="00A1115A">
              <w:t>-92.0</w:t>
            </w:r>
          </w:p>
        </w:tc>
        <w:tc>
          <w:tcPr>
            <w:tcW w:w="279" w:type="pct"/>
            <w:tcPrChange w:id="4453" w:author="BORSATO, RONALD" w:date="2021-08-02T13:25:00Z">
              <w:tcPr>
                <w:tcW w:w="1" w:type="pct"/>
              </w:tcPr>
            </w:tcPrChange>
          </w:tcPr>
          <w:p w14:paraId="6CD5F91B" w14:textId="77777777" w:rsidR="00C603CE" w:rsidRPr="00A1115A" w:rsidRDefault="00C603CE" w:rsidP="00C603CE">
            <w:pPr>
              <w:pStyle w:val="TAC"/>
              <w:rPr>
                <w:ins w:id="4454" w:author="BORSATO, RONALD" w:date="2021-08-02T13:25:00Z"/>
              </w:rPr>
            </w:pPr>
          </w:p>
        </w:tc>
        <w:tc>
          <w:tcPr>
            <w:tcW w:w="279" w:type="pct"/>
            <w:shd w:val="clear" w:color="auto" w:fill="auto"/>
            <w:tcPrChange w:id="4455" w:author="BORSATO, RONALD" w:date="2021-08-02T13:25:00Z">
              <w:tcPr>
                <w:tcW w:w="295" w:type="pct"/>
                <w:shd w:val="clear" w:color="auto" w:fill="auto"/>
              </w:tcPr>
            </w:tcPrChange>
          </w:tcPr>
          <w:p w14:paraId="54282770" w14:textId="400722FC" w:rsidR="00C603CE" w:rsidRPr="00A1115A" w:rsidRDefault="00C603CE" w:rsidP="00C603CE">
            <w:pPr>
              <w:pStyle w:val="TAC"/>
            </w:pPr>
            <w:r w:rsidRPr="00A1115A">
              <w:t>-90.7</w:t>
            </w:r>
          </w:p>
        </w:tc>
        <w:tc>
          <w:tcPr>
            <w:tcW w:w="279" w:type="pct"/>
            <w:tcPrChange w:id="4456" w:author="BORSATO, RONALD" w:date="2021-08-02T13:25:00Z">
              <w:tcPr>
                <w:tcW w:w="295" w:type="pct"/>
              </w:tcPr>
            </w:tcPrChange>
          </w:tcPr>
          <w:p w14:paraId="237DC42A" w14:textId="77777777" w:rsidR="00C603CE" w:rsidRPr="00A1115A" w:rsidRDefault="00C603CE" w:rsidP="00C603CE">
            <w:pPr>
              <w:pStyle w:val="TAC"/>
            </w:pPr>
            <w:r w:rsidRPr="00A1115A">
              <w:t>-89.7</w:t>
            </w:r>
          </w:p>
        </w:tc>
        <w:tc>
          <w:tcPr>
            <w:tcW w:w="279" w:type="pct"/>
            <w:tcPrChange w:id="4457" w:author="BORSATO, RONALD" w:date="2021-08-02T13:25:00Z">
              <w:tcPr>
                <w:tcW w:w="295" w:type="pct"/>
              </w:tcPr>
            </w:tcPrChange>
          </w:tcPr>
          <w:p w14:paraId="2ADB35E2" w14:textId="77777777" w:rsidR="00C603CE" w:rsidRPr="00A1115A" w:rsidRDefault="00C603CE" w:rsidP="00C603CE">
            <w:pPr>
              <w:pStyle w:val="TAC"/>
            </w:pPr>
            <w:r w:rsidRPr="00A1115A">
              <w:t>-88.9</w:t>
            </w:r>
          </w:p>
        </w:tc>
        <w:tc>
          <w:tcPr>
            <w:tcW w:w="279" w:type="pct"/>
            <w:tcPrChange w:id="4458" w:author="BORSATO, RONALD" w:date="2021-08-02T13:25:00Z">
              <w:tcPr>
                <w:tcW w:w="295" w:type="pct"/>
              </w:tcPr>
            </w:tcPrChange>
          </w:tcPr>
          <w:p w14:paraId="36AEE28A" w14:textId="77777777" w:rsidR="00C603CE" w:rsidRPr="00A1115A" w:rsidRDefault="00C603CE" w:rsidP="00C603CE">
            <w:pPr>
              <w:pStyle w:val="TAC"/>
            </w:pPr>
          </w:p>
        </w:tc>
        <w:tc>
          <w:tcPr>
            <w:tcW w:w="279" w:type="pct"/>
            <w:tcPrChange w:id="4459" w:author="BORSATO, RONALD" w:date="2021-08-02T13:25:00Z">
              <w:tcPr>
                <w:tcW w:w="295" w:type="pct"/>
              </w:tcPr>
            </w:tcPrChange>
          </w:tcPr>
          <w:p w14:paraId="6E358DE3" w14:textId="77777777" w:rsidR="00C603CE" w:rsidRPr="00A1115A" w:rsidRDefault="00C603CE" w:rsidP="00C603CE">
            <w:pPr>
              <w:pStyle w:val="TAC"/>
            </w:pPr>
            <w:r w:rsidRPr="00A1115A">
              <w:t>-87.6</w:t>
            </w:r>
          </w:p>
        </w:tc>
        <w:tc>
          <w:tcPr>
            <w:tcW w:w="280" w:type="pct"/>
            <w:tcPrChange w:id="4460" w:author="BORSATO, RONALD" w:date="2021-08-02T13:25:00Z">
              <w:tcPr>
                <w:tcW w:w="296" w:type="pct"/>
              </w:tcPr>
            </w:tcPrChange>
          </w:tcPr>
          <w:p w14:paraId="179141CA" w14:textId="77777777" w:rsidR="00C603CE" w:rsidRPr="00A1115A" w:rsidRDefault="00C603CE" w:rsidP="00C603CE">
            <w:pPr>
              <w:pStyle w:val="TAC"/>
            </w:pPr>
            <w:r>
              <w:t>-87.1</w:t>
            </w:r>
          </w:p>
        </w:tc>
        <w:tc>
          <w:tcPr>
            <w:tcW w:w="280" w:type="pct"/>
            <w:tcPrChange w:id="4461" w:author="BORSATO, RONALD" w:date="2021-08-02T13:25:00Z">
              <w:tcPr>
                <w:tcW w:w="296" w:type="pct"/>
              </w:tcPr>
            </w:tcPrChange>
          </w:tcPr>
          <w:p w14:paraId="3A95B3D5" w14:textId="77777777" w:rsidR="00C603CE" w:rsidRPr="00A1115A" w:rsidRDefault="00C603CE" w:rsidP="00C603CE">
            <w:pPr>
              <w:pStyle w:val="TAC"/>
            </w:pPr>
            <w:r>
              <w:t>-86.7</w:t>
            </w:r>
          </w:p>
        </w:tc>
        <w:tc>
          <w:tcPr>
            <w:tcW w:w="314" w:type="pct"/>
            <w:gridSpan w:val="2"/>
            <w:tcBorders>
              <w:top w:val="nil"/>
              <w:bottom w:val="nil"/>
            </w:tcBorders>
            <w:shd w:val="clear" w:color="auto" w:fill="auto"/>
            <w:tcPrChange w:id="4462" w:author="BORSATO, RONALD" w:date="2021-08-02T13:25:00Z">
              <w:tcPr>
                <w:tcW w:w="333" w:type="pct"/>
                <w:gridSpan w:val="2"/>
                <w:tcBorders>
                  <w:top w:val="nil"/>
                  <w:bottom w:val="nil"/>
                </w:tcBorders>
                <w:shd w:val="clear" w:color="auto" w:fill="auto"/>
              </w:tcPr>
            </w:tcPrChange>
          </w:tcPr>
          <w:p w14:paraId="1C20B6DE" w14:textId="77777777" w:rsidR="00C603CE" w:rsidRPr="00A1115A" w:rsidRDefault="00C603CE" w:rsidP="00C603CE">
            <w:pPr>
              <w:pStyle w:val="TAC"/>
            </w:pPr>
          </w:p>
        </w:tc>
      </w:tr>
      <w:tr w:rsidR="00C603CE" w:rsidRPr="00A1115A" w14:paraId="2AB68C7E" w14:textId="77777777" w:rsidTr="00C603CE">
        <w:trPr>
          <w:trHeight w:val="187"/>
          <w:trPrChange w:id="4463" w:author="BORSATO, RONALD" w:date="2021-08-02T13:25:00Z">
            <w:trPr>
              <w:trHeight w:val="187"/>
            </w:trPr>
          </w:trPrChange>
        </w:trPr>
        <w:tc>
          <w:tcPr>
            <w:tcW w:w="404" w:type="pct"/>
            <w:gridSpan w:val="2"/>
            <w:tcBorders>
              <w:top w:val="nil"/>
              <w:bottom w:val="single" w:sz="4" w:space="0" w:color="auto"/>
            </w:tcBorders>
            <w:shd w:val="clear" w:color="auto" w:fill="auto"/>
            <w:tcPrChange w:id="4464" w:author="BORSATO, RONALD" w:date="2021-08-02T13:25:00Z">
              <w:tcPr>
                <w:tcW w:w="428" w:type="pct"/>
                <w:gridSpan w:val="2"/>
                <w:tcBorders>
                  <w:top w:val="nil"/>
                  <w:bottom w:val="single" w:sz="4" w:space="0" w:color="auto"/>
                </w:tcBorders>
                <w:shd w:val="clear" w:color="auto" w:fill="auto"/>
              </w:tcPr>
            </w:tcPrChange>
          </w:tcPr>
          <w:p w14:paraId="53BE5A01" w14:textId="77777777" w:rsidR="00C603CE" w:rsidRPr="00A1115A" w:rsidRDefault="00C603CE" w:rsidP="00C603CE">
            <w:pPr>
              <w:pStyle w:val="TAC"/>
            </w:pPr>
          </w:p>
        </w:tc>
        <w:tc>
          <w:tcPr>
            <w:tcW w:w="222" w:type="pct"/>
            <w:tcPrChange w:id="4465" w:author="BORSATO, RONALD" w:date="2021-08-02T13:25:00Z">
              <w:tcPr>
                <w:tcW w:w="235" w:type="pct"/>
              </w:tcPr>
            </w:tcPrChange>
          </w:tcPr>
          <w:p w14:paraId="488FAEE8" w14:textId="77777777" w:rsidR="00C603CE" w:rsidRPr="00A1115A" w:rsidRDefault="00C603CE" w:rsidP="00C603CE">
            <w:pPr>
              <w:pStyle w:val="TAC"/>
              <w:rPr>
                <w:rFonts w:cs="Arial"/>
              </w:rPr>
            </w:pPr>
            <w:r w:rsidRPr="00A1115A">
              <w:t>60</w:t>
            </w:r>
          </w:p>
        </w:tc>
        <w:tc>
          <w:tcPr>
            <w:tcW w:w="279" w:type="pct"/>
            <w:shd w:val="clear" w:color="auto" w:fill="auto"/>
            <w:tcPrChange w:id="4466" w:author="BORSATO, RONALD" w:date="2021-08-02T13:25:00Z">
              <w:tcPr>
                <w:tcW w:w="295" w:type="pct"/>
                <w:shd w:val="clear" w:color="auto" w:fill="auto"/>
              </w:tcPr>
            </w:tcPrChange>
          </w:tcPr>
          <w:p w14:paraId="4B35CC41" w14:textId="77777777" w:rsidR="00C603CE" w:rsidRPr="00A1115A" w:rsidRDefault="00C603CE" w:rsidP="00C603CE">
            <w:pPr>
              <w:pStyle w:val="TAC"/>
            </w:pPr>
          </w:p>
        </w:tc>
        <w:tc>
          <w:tcPr>
            <w:tcW w:w="279" w:type="pct"/>
            <w:shd w:val="clear" w:color="auto" w:fill="auto"/>
            <w:tcPrChange w:id="4467" w:author="BORSATO, RONALD" w:date="2021-08-02T13:25:00Z">
              <w:tcPr>
                <w:tcW w:w="295" w:type="pct"/>
                <w:shd w:val="clear" w:color="auto" w:fill="auto"/>
              </w:tcPr>
            </w:tcPrChange>
          </w:tcPr>
          <w:p w14:paraId="69E9A883" w14:textId="77777777" w:rsidR="00C603CE" w:rsidRPr="00A1115A" w:rsidRDefault="00C603CE" w:rsidP="00C603CE">
            <w:pPr>
              <w:pStyle w:val="TAC"/>
              <w:rPr>
                <w:lang w:eastAsia="zh-CN"/>
              </w:rPr>
            </w:pPr>
            <w:r w:rsidRPr="00A1115A">
              <w:t>-97.5</w:t>
            </w:r>
          </w:p>
        </w:tc>
        <w:tc>
          <w:tcPr>
            <w:tcW w:w="344" w:type="pct"/>
            <w:shd w:val="clear" w:color="auto" w:fill="auto"/>
            <w:tcPrChange w:id="4468" w:author="BORSATO, RONALD" w:date="2021-08-02T13:25:00Z">
              <w:tcPr>
                <w:tcW w:w="364" w:type="pct"/>
                <w:shd w:val="clear" w:color="auto" w:fill="auto"/>
              </w:tcPr>
            </w:tcPrChange>
          </w:tcPr>
          <w:p w14:paraId="43F28DB2" w14:textId="77777777" w:rsidR="00C603CE" w:rsidRPr="00A1115A" w:rsidRDefault="00C603CE" w:rsidP="00C603CE">
            <w:pPr>
              <w:pStyle w:val="TAC"/>
              <w:rPr>
                <w:rFonts w:cs="Arial"/>
                <w:szCs w:val="18"/>
              </w:rPr>
            </w:pPr>
            <w:r w:rsidRPr="00A1115A">
              <w:t>-95.4</w:t>
            </w:r>
          </w:p>
        </w:tc>
        <w:tc>
          <w:tcPr>
            <w:tcW w:w="371" w:type="pct"/>
            <w:shd w:val="clear" w:color="auto" w:fill="auto"/>
            <w:tcPrChange w:id="4469" w:author="BORSATO, RONALD" w:date="2021-08-02T13:25:00Z">
              <w:tcPr>
                <w:tcW w:w="393" w:type="pct"/>
                <w:shd w:val="clear" w:color="auto" w:fill="auto"/>
              </w:tcPr>
            </w:tcPrChange>
          </w:tcPr>
          <w:p w14:paraId="4B32B2EA" w14:textId="77777777" w:rsidR="00C603CE" w:rsidRPr="00A1115A" w:rsidRDefault="00C603CE" w:rsidP="00C603CE">
            <w:pPr>
              <w:pStyle w:val="TAC"/>
              <w:rPr>
                <w:rFonts w:cs="Arial"/>
                <w:szCs w:val="18"/>
              </w:rPr>
            </w:pPr>
            <w:r w:rsidRPr="00A1115A">
              <w:t>-94.2</w:t>
            </w:r>
          </w:p>
        </w:tc>
        <w:tc>
          <w:tcPr>
            <w:tcW w:w="279" w:type="pct"/>
            <w:shd w:val="clear" w:color="auto" w:fill="auto"/>
            <w:tcPrChange w:id="4470" w:author="BORSATO, RONALD" w:date="2021-08-02T13:25:00Z">
              <w:tcPr>
                <w:tcW w:w="295" w:type="pct"/>
                <w:shd w:val="clear" w:color="auto" w:fill="auto"/>
              </w:tcPr>
            </w:tcPrChange>
          </w:tcPr>
          <w:p w14:paraId="73069F42" w14:textId="77777777" w:rsidR="00C603CE" w:rsidRPr="00A1115A" w:rsidRDefault="00C603CE" w:rsidP="00C603CE">
            <w:pPr>
              <w:pStyle w:val="TAC"/>
            </w:pPr>
            <w:r w:rsidRPr="00A1115A">
              <w:t>-93.0</w:t>
            </w:r>
          </w:p>
        </w:tc>
        <w:tc>
          <w:tcPr>
            <w:tcW w:w="279" w:type="pct"/>
            <w:tcPrChange w:id="4471" w:author="BORSATO, RONALD" w:date="2021-08-02T13:25:00Z">
              <w:tcPr>
                <w:tcW w:w="295" w:type="pct"/>
              </w:tcPr>
            </w:tcPrChange>
          </w:tcPr>
          <w:p w14:paraId="6018A887" w14:textId="77777777" w:rsidR="00C603CE" w:rsidRPr="00A1115A" w:rsidRDefault="00C603CE" w:rsidP="00C603CE">
            <w:pPr>
              <w:pStyle w:val="TAC"/>
            </w:pPr>
            <w:r w:rsidRPr="00A1115A">
              <w:t>-92.1</w:t>
            </w:r>
          </w:p>
        </w:tc>
        <w:tc>
          <w:tcPr>
            <w:tcW w:w="279" w:type="pct"/>
            <w:tcPrChange w:id="4472" w:author="BORSATO, RONALD" w:date="2021-08-02T13:25:00Z">
              <w:tcPr>
                <w:tcW w:w="1" w:type="pct"/>
              </w:tcPr>
            </w:tcPrChange>
          </w:tcPr>
          <w:p w14:paraId="2BA8642B" w14:textId="77777777" w:rsidR="00C603CE" w:rsidRPr="00A1115A" w:rsidRDefault="00C603CE" w:rsidP="00C603CE">
            <w:pPr>
              <w:pStyle w:val="TAC"/>
              <w:rPr>
                <w:ins w:id="4473" w:author="BORSATO, RONALD" w:date="2021-08-02T13:25:00Z"/>
              </w:rPr>
            </w:pPr>
          </w:p>
        </w:tc>
        <w:tc>
          <w:tcPr>
            <w:tcW w:w="279" w:type="pct"/>
            <w:shd w:val="clear" w:color="auto" w:fill="auto"/>
            <w:tcPrChange w:id="4474" w:author="BORSATO, RONALD" w:date="2021-08-02T13:25:00Z">
              <w:tcPr>
                <w:tcW w:w="295" w:type="pct"/>
                <w:shd w:val="clear" w:color="auto" w:fill="auto"/>
              </w:tcPr>
            </w:tcPrChange>
          </w:tcPr>
          <w:p w14:paraId="2D061F22" w14:textId="67C27FA9" w:rsidR="00C603CE" w:rsidRPr="00A1115A" w:rsidRDefault="00C603CE" w:rsidP="00C603CE">
            <w:pPr>
              <w:pStyle w:val="TAC"/>
            </w:pPr>
            <w:r w:rsidRPr="00A1115A">
              <w:t>-90.9</w:t>
            </w:r>
          </w:p>
        </w:tc>
        <w:tc>
          <w:tcPr>
            <w:tcW w:w="279" w:type="pct"/>
            <w:tcPrChange w:id="4475" w:author="BORSATO, RONALD" w:date="2021-08-02T13:25:00Z">
              <w:tcPr>
                <w:tcW w:w="295" w:type="pct"/>
              </w:tcPr>
            </w:tcPrChange>
          </w:tcPr>
          <w:p w14:paraId="5EE517E4" w14:textId="77777777" w:rsidR="00C603CE" w:rsidRPr="00A1115A" w:rsidRDefault="00C603CE" w:rsidP="00C603CE">
            <w:pPr>
              <w:pStyle w:val="TAC"/>
            </w:pPr>
            <w:r w:rsidRPr="00A1115A">
              <w:t>-89.8</w:t>
            </w:r>
          </w:p>
        </w:tc>
        <w:tc>
          <w:tcPr>
            <w:tcW w:w="279" w:type="pct"/>
            <w:tcPrChange w:id="4476" w:author="BORSATO, RONALD" w:date="2021-08-02T13:25:00Z">
              <w:tcPr>
                <w:tcW w:w="295" w:type="pct"/>
              </w:tcPr>
            </w:tcPrChange>
          </w:tcPr>
          <w:p w14:paraId="15D27D0B" w14:textId="77777777" w:rsidR="00C603CE" w:rsidRPr="00A1115A" w:rsidRDefault="00C603CE" w:rsidP="00C603CE">
            <w:pPr>
              <w:pStyle w:val="TAC"/>
            </w:pPr>
            <w:r w:rsidRPr="00A1115A">
              <w:t>-89.1</w:t>
            </w:r>
          </w:p>
        </w:tc>
        <w:tc>
          <w:tcPr>
            <w:tcW w:w="279" w:type="pct"/>
            <w:tcPrChange w:id="4477" w:author="BORSATO, RONALD" w:date="2021-08-02T13:25:00Z">
              <w:tcPr>
                <w:tcW w:w="295" w:type="pct"/>
              </w:tcPr>
            </w:tcPrChange>
          </w:tcPr>
          <w:p w14:paraId="4713C219" w14:textId="77777777" w:rsidR="00C603CE" w:rsidRPr="00A1115A" w:rsidRDefault="00C603CE" w:rsidP="00C603CE">
            <w:pPr>
              <w:pStyle w:val="TAC"/>
            </w:pPr>
          </w:p>
        </w:tc>
        <w:tc>
          <w:tcPr>
            <w:tcW w:w="279" w:type="pct"/>
            <w:tcPrChange w:id="4478" w:author="BORSATO, RONALD" w:date="2021-08-02T13:25:00Z">
              <w:tcPr>
                <w:tcW w:w="295" w:type="pct"/>
              </w:tcPr>
            </w:tcPrChange>
          </w:tcPr>
          <w:p w14:paraId="5C0A0E46" w14:textId="77777777" w:rsidR="00C603CE" w:rsidRPr="00A1115A" w:rsidRDefault="00C603CE" w:rsidP="00C603CE">
            <w:pPr>
              <w:pStyle w:val="TAC"/>
            </w:pPr>
            <w:r w:rsidRPr="00A1115A">
              <w:t>-87.6</w:t>
            </w:r>
          </w:p>
        </w:tc>
        <w:tc>
          <w:tcPr>
            <w:tcW w:w="280" w:type="pct"/>
            <w:tcPrChange w:id="4479" w:author="BORSATO, RONALD" w:date="2021-08-02T13:25:00Z">
              <w:tcPr>
                <w:tcW w:w="296" w:type="pct"/>
              </w:tcPr>
            </w:tcPrChange>
          </w:tcPr>
          <w:p w14:paraId="08D2816E" w14:textId="77777777" w:rsidR="00C603CE" w:rsidRPr="00A1115A" w:rsidRDefault="00C603CE" w:rsidP="00C603CE">
            <w:pPr>
              <w:pStyle w:val="TAC"/>
            </w:pPr>
            <w:r>
              <w:t>-87.1</w:t>
            </w:r>
          </w:p>
        </w:tc>
        <w:tc>
          <w:tcPr>
            <w:tcW w:w="280" w:type="pct"/>
            <w:tcPrChange w:id="4480" w:author="BORSATO, RONALD" w:date="2021-08-02T13:25:00Z">
              <w:tcPr>
                <w:tcW w:w="296" w:type="pct"/>
              </w:tcPr>
            </w:tcPrChange>
          </w:tcPr>
          <w:p w14:paraId="0EBBFEF4" w14:textId="77777777" w:rsidR="00C603CE" w:rsidRPr="00A1115A" w:rsidRDefault="00C603CE" w:rsidP="00C603CE">
            <w:pPr>
              <w:pStyle w:val="TAC"/>
            </w:pPr>
            <w:r>
              <w:t>-86.7</w:t>
            </w:r>
          </w:p>
        </w:tc>
        <w:tc>
          <w:tcPr>
            <w:tcW w:w="314" w:type="pct"/>
            <w:gridSpan w:val="2"/>
            <w:tcBorders>
              <w:top w:val="nil"/>
              <w:bottom w:val="single" w:sz="4" w:space="0" w:color="auto"/>
            </w:tcBorders>
            <w:shd w:val="clear" w:color="auto" w:fill="auto"/>
            <w:tcPrChange w:id="4481" w:author="BORSATO, RONALD" w:date="2021-08-02T13:25:00Z">
              <w:tcPr>
                <w:tcW w:w="333" w:type="pct"/>
                <w:gridSpan w:val="2"/>
                <w:tcBorders>
                  <w:top w:val="nil"/>
                  <w:bottom w:val="single" w:sz="4" w:space="0" w:color="auto"/>
                </w:tcBorders>
                <w:shd w:val="clear" w:color="auto" w:fill="auto"/>
              </w:tcPr>
            </w:tcPrChange>
          </w:tcPr>
          <w:p w14:paraId="5D308DA3" w14:textId="77777777" w:rsidR="00C603CE" w:rsidRPr="00A1115A" w:rsidRDefault="00C603CE" w:rsidP="00C603CE">
            <w:pPr>
              <w:pStyle w:val="TAC"/>
            </w:pPr>
          </w:p>
        </w:tc>
      </w:tr>
      <w:tr w:rsidR="00C603CE" w:rsidRPr="00A1115A" w14:paraId="7C7ACBA3" w14:textId="77777777" w:rsidTr="00C603CE">
        <w:trPr>
          <w:trHeight w:val="187"/>
          <w:trPrChange w:id="4482" w:author="BORSATO, RONALD" w:date="2021-08-02T13:25:00Z">
            <w:trPr>
              <w:trHeight w:val="187"/>
            </w:trPr>
          </w:trPrChange>
        </w:trPr>
        <w:tc>
          <w:tcPr>
            <w:tcW w:w="404" w:type="pct"/>
            <w:gridSpan w:val="2"/>
            <w:tcBorders>
              <w:bottom w:val="nil"/>
            </w:tcBorders>
            <w:shd w:val="clear" w:color="auto" w:fill="auto"/>
            <w:tcPrChange w:id="4483" w:author="BORSATO, RONALD" w:date="2021-08-02T13:25:00Z">
              <w:tcPr>
                <w:tcW w:w="428" w:type="pct"/>
                <w:gridSpan w:val="2"/>
                <w:tcBorders>
                  <w:bottom w:val="nil"/>
                </w:tcBorders>
                <w:shd w:val="clear" w:color="auto" w:fill="auto"/>
              </w:tcPr>
            </w:tcPrChange>
          </w:tcPr>
          <w:p w14:paraId="3838954A" w14:textId="77777777" w:rsidR="00C603CE" w:rsidRPr="00A1115A" w:rsidRDefault="00C603CE" w:rsidP="00C603CE">
            <w:pPr>
              <w:pStyle w:val="TAC"/>
            </w:pPr>
            <w:r w:rsidRPr="00A1115A">
              <w:rPr>
                <w:rFonts w:hint="eastAsia"/>
                <w:lang w:eastAsia="zh-CN"/>
              </w:rPr>
              <w:t>n41</w:t>
            </w:r>
            <w:r w:rsidRPr="00A1115A">
              <w:rPr>
                <w:vertAlign w:val="superscript"/>
                <w:lang w:eastAsia="zh-CN"/>
              </w:rPr>
              <w:t>1</w:t>
            </w:r>
          </w:p>
        </w:tc>
        <w:tc>
          <w:tcPr>
            <w:tcW w:w="222" w:type="pct"/>
            <w:tcPrChange w:id="4484" w:author="BORSATO, RONALD" w:date="2021-08-02T13:25:00Z">
              <w:tcPr>
                <w:tcW w:w="235" w:type="pct"/>
              </w:tcPr>
            </w:tcPrChange>
          </w:tcPr>
          <w:p w14:paraId="6DC417B7"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4485" w:author="BORSATO, RONALD" w:date="2021-08-02T13:25:00Z">
              <w:tcPr>
                <w:tcW w:w="295" w:type="pct"/>
                <w:shd w:val="clear" w:color="auto" w:fill="auto"/>
              </w:tcPr>
            </w:tcPrChange>
          </w:tcPr>
          <w:p w14:paraId="16CEAD89" w14:textId="77777777" w:rsidR="00C603CE" w:rsidRPr="00A1115A" w:rsidRDefault="00C603CE" w:rsidP="00C603CE">
            <w:pPr>
              <w:pStyle w:val="TAC"/>
            </w:pPr>
          </w:p>
        </w:tc>
        <w:tc>
          <w:tcPr>
            <w:tcW w:w="279" w:type="pct"/>
            <w:shd w:val="clear" w:color="auto" w:fill="auto"/>
            <w:tcPrChange w:id="4486" w:author="BORSATO, RONALD" w:date="2021-08-02T13:25:00Z">
              <w:tcPr>
                <w:tcW w:w="295" w:type="pct"/>
                <w:shd w:val="clear" w:color="auto" w:fill="auto"/>
              </w:tcPr>
            </w:tcPrChange>
          </w:tcPr>
          <w:p w14:paraId="11E42389" w14:textId="77777777" w:rsidR="00C603CE" w:rsidRPr="00A1115A" w:rsidRDefault="00C603CE" w:rsidP="00C603CE">
            <w:pPr>
              <w:pStyle w:val="TAC"/>
            </w:pPr>
            <w:r w:rsidRPr="00A1115A">
              <w:rPr>
                <w:rFonts w:cs="Arial"/>
                <w:szCs w:val="18"/>
              </w:rPr>
              <w:t>-94.8</w:t>
            </w:r>
          </w:p>
        </w:tc>
        <w:tc>
          <w:tcPr>
            <w:tcW w:w="344" w:type="pct"/>
            <w:shd w:val="clear" w:color="auto" w:fill="auto"/>
            <w:tcPrChange w:id="4487" w:author="BORSATO, RONALD" w:date="2021-08-02T13:25:00Z">
              <w:tcPr>
                <w:tcW w:w="364" w:type="pct"/>
                <w:shd w:val="clear" w:color="auto" w:fill="auto"/>
              </w:tcPr>
            </w:tcPrChange>
          </w:tcPr>
          <w:p w14:paraId="7833EC2C" w14:textId="77777777" w:rsidR="00C603CE" w:rsidRPr="00A1115A" w:rsidRDefault="00C603CE" w:rsidP="00C603CE">
            <w:pPr>
              <w:pStyle w:val="TAC"/>
            </w:pPr>
            <w:r w:rsidRPr="00A1115A">
              <w:rPr>
                <w:rFonts w:cs="Arial"/>
                <w:szCs w:val="18"/>
              </w:rPr>
              <w:t>-93.0</w:t>
            </w:r>
          </w:p>
        </w:tc>
        <w:tc>
          <w:tcPr>
            <w:tcW w:w="371" w:type="pct"/>
            <w:shd w:val="clear" w:color="auto" w:fill="auto"/>
            <w:tcPrChange w:id="4488" w:author="BORSATO, RONALD" w:date="2021-08-02T13:25:00Z">
              <w:tcPr>
                <w:tcW w:w="393" w:type="pct"/>
                <w:shd w:val="clear" w:color="auto" w:fill="auto"/>
              </w:tcPr>
            </w:tcPrChange>
          </w:tcPr>
          <w:p w14:paraId="7AF85708" w14:textId="77777777" w:rsidR="00C603CE" w:rsidRPr="00A1115A" w:rsidRDefault="00C603CE" w:rsidP="00C603CE">
            <w:pPr>
              <w:pStyle w:val="TAC"/>
            </w:pPr>
            <w:r w:rsidRPr="00A1115A">
              <w:rPr>
                <w:rFonts w:cs="Arial"/>
                <w:szCs w:val="18"/>
              </w:rPr>
              <w:t>-91.8</w:t>
            </w:r>
          </w:p>
        </w:tc>
        <w:tc>
          <w:tcPr>
            <w:tcW w:w="279" w:type="pct"/>
            <w:shd w:val="clear" w:color="auto" w:fill="auto"/>
            <w:tcPrChange w:id="4489" w:author="BORSATO, RONALD" w:date="2021-08-02T13:25:00Z">
              <w:tcPr>
                <w:tcW w:w="295" w:type="pct"/>
                <w:shd w:val="clear" w:color="auto" w:fill="auto"/>
              </w:tcPr>
            </w:tcPrChange>
          </w:tcPr>
          <w:p w14:paraId="242FC246" w14:textId="77777777" w:rsidR="00C603CE" w:rsidRPr="00A1115A" w:rsidRDefault="00C603CE" w:rsidP="00C603CE">
            <w:pPr>
              <w:pStyle w:val="TAC"/>
            </w:pPr>
          </w:p>
        </w:tc>
        <w:tc>
          <w:tcPr>
            <w:tcW w:w="279" w:type="pct"/>
            <w:tcPrChange w:id="4490" w:author="BORSATO, RONALD" w:date="2021-08-02T13:25:00Z">
              <w:tcPr>
                <w:tcW w:w="295" w:type="pct"/>
              </w:tcPr>
            </w:tcPrChange>
          </w:tcPr>
          <w:p w14:paraId="573CAE5A" w14:textId="77777777" w:rsidR="00C603CE" w:rsidRPr="00A1115A" w:rsidRDefault="00C603CE" w:rsidP="00C603CE">
            <w:pPr>
              <w:pStyle w:val="TAC"/>
            </w:pPr>
            <w:r w:rsidRPr="00A1115A">
              <w:rPr>
                <w:rFonts w:hint="eastAsia"/>
                <w:lang w:val="en-US" w:eastAsia="ja-JP"/>
              </w:rPr>
              <w:t>-89.9</w:t>
            </w:r>
          </w:p>
        </w:tc>
        <w:tc>
          <w:tcPr>
            <w:tcW w:w="279" w:type="pct"/>
            <w:tcPrChange w:id="4491" w:author="BORSATO, RONALD" w:date="2021-08-02T13:25:00Z">
              <w:tcPr>
                <w:tcW w:w="1" w:type="pct"/>
              </w:tcPr>
            </w:tcPrChange>
          </w:tcPr>
          <w:p w14:paraId="7E25DEE5" w14:textId="77777777" w:rsidR="00C603CE" w:rsidRPr="00A1115A" w:rsidRDefault="00C603CE" w:rsidP="00C603CE">
            <w:pPr>
              <w:pStyle w:val="TAC"/>
              <w:rPr>
                <w:ins w:id="4492" w:author="BORSATO, RONALD" w:date="2021-08-02T13:25:00Z"/>
                <w:rFonts w:cs="Arial"/>
                <w:szCs w:val="18"/>
              </w:rPr>
            </w:pPr>
          </w:p>
        </w:tc>
        <w:tc>
          <w:tcPr>
            <w:tcW w:w="279" w:type="pct"/>
            <w:shd w:val="clear" w:color="auto" w:fill="auto"/>
            <w:tcPrChange w:id="4493" w:author="BORSATO, RONALD" w:date="2021-08-02T13:25:00Z">
              <w:tcPr>
                <w:tcW w:w="295" w:type="pct"/>
                <w:shd w:val="clear" w:color="auto" w:fill="auto"/>
              </w:tcPr>
            </w:tcPrChange>
          </w:tcPr>
          <w:p w14:paraId="4DF99201" w14:textId="76177D11" w:rsidR="00C603CE" w:rsidRPr="00A1115A" w:rsidRDefault="00C603CE" w:rsidP="00C603CE">
            <w:pPr>
              <w:pStyle w:val="TAC"/>
            </w:pPr>
            <w:r w:rsidRPr="00A1115A">
              <w:rPr>
                <w:rFonts w:cs="Arial"/>
                <w:szCs w:val="18"/>
              </w:rPr>
              <w:t>-88.6</w:t>
            </w:r>
          </w:p>
        </w:tc>
        <w:tc>
          <w:tcPr>
            <w:tcW w:w="279" w:type="pct"/>
            <w:tcPrChange w:id="4494" w:author="BORSATO, RONALD" w:date="2021-08-02T13:25:00Z">
              <w:tcPr>
                <w:tcW w:w="295" w:type="pct"/>
              </w:tcPr>
            </w:tcPrChange>
          </w:tcPr>
          <w:p w14:paraId="7A630BFF" w14:textId="77777777" w:rsidR="00C603CE" w:rsidRPr="00A1115A" w:rsidRDefault="00C603CE" w:rsidP="00C603CE">
            <w:pPr>
              <w:pStyle w:val="TAC"/>
            </w:pPr>
            <w:r w:rsidRPr="00A1115A">
              <w:rPr>
                <w:rFonts w:cs="Arial"/>
                <w:szCs w:val="18"/>
              </w:rPr>
              <w:t>-87.6</w:t>
            </w:r>
          </w:p>
        </w:tc>
        <w:tc>
          <w:tcPr>
            <w:tcW w:w="279" w:type="pct"/>
            <w:tcPrChange w:id="4495" w:author="BORSATO, RONALD" w:date="2021-08-02T13:25:00Z">
              <w:tcPr>
                <w:tcW w:w="295" w:type="pct"/>
              </w:tcPr>
            </w:tcPrChange>
          </w:tcPr>
          <w:p w14:paraId="44D03B75" w14:textId="77777777" w:rsidR="00C603CE" w:rsidRPr="00A1115A" w:rsidRDefault="00C603CE" w:rsidP="00C603CE">
            <w:pPr>
              <w:pStyle w:val="TAC"/>
            </w:pPr>
          </w:p>
        </w:tc>
        <w:tc>
          <w:tcPr>
            <w:tcW w:w="279" w:type="pct"/>
            <w:tcPrChange w:id="4496" w:author="BORSATO, RONALD" w:date="2021-08-02T13:25:00Z">
              <w:tcPr>
                <w:tcW w:w="295" w:type="pct"/>
              </w:tcPr>
            </w:tcPrChange>
          </w:tcPr>
          <w:p w14:paraId="0385E13B" w14:textId="77777777" w:rsidR="00C603CE" w:rsidRPr="00A1115A" w:rsidRDefault="00C603CE" w:rsidP="00C603CE">
            <w:pPr>
              <w:pStyle w:val="TAC"/>
            </w:pPr>
          </w:p>
        </w:tc>
        <w:tc>
          <w:tcPr>
            <w:tcW w:w="279" w:type="pct"/>
            <w:tcPrChange w:id="4497" w:author="BORSATO, RONALD" w:date="2021-08-02T13:25:00Z">
              <w:tcPr>
                <w:tcW w:w="295" w:type="pct"/>
              </w:tcPr>
            </w:tcPrChange>
          </w:tcPr>
          <w:p w14:paraId="421E5339" w14:textId="77777777" w:rsidR="00C603CE" w:rsidRPr="00A1115A" w:rsidRDefault="00C603CE" w:rsidP="00C603CE">
            <w:pPr>
              <w:pStyle w:val="TAC"/>
            </w:pPr>
          </w:p>
        </w:tc>
        <w:tc>
          <w:tcPr>
            <w:tcW w:w="280" w:type="pct"/>
            <w:tcPrChange w:id="4498" w:author="BORSATO, RONALD" w:date="2021-08-02T13:25:00Z">
              <w:tcPr>
                <w:tcW w:w="296" w:type="pct"/>
              </w:tcPr>
            </w:tcPrChange>
          </w:tcPr>
          <w:p w14:paraId="206B93CA" w14:textId="77777777" w:rsidR="00C603CE" w:rsidRPr="00A1115A" w:rsidRDefault="00C603CE" w:rsidP="00C603CE">
            <w:pPr>
              <w:pStyle w:val="TAC"/>
            </w:pPr>
          </w:p>
        </w:tc>
        <w:tc>
          <w:tcPr>
            <w:tcW w:w="280" w:type="pct"/>
            <w:tcPrChange w:id="4499" w:author="BORSATO, RONALD" w:date="2021-08-02T13:25:00Z">
              <w:tcPr>
                <w:tcW w:w="296" w:type="pct"/>
              </w:tcPr>
            </w:tcPrChange>
          </w:tcPr>
          <w:p w14:paraId="5A117D4E" w14:textId="77777777" w:rsidR="00C603CE" w:rsidRPr="00A1115A" w:rsidRDefault="00C603CE" w:rsidP="00C603CE">
            <w:pPr>
              <w:pStyle w:val="TAC"/>
            </w:pPr>
          </w:p>
        </w:tc>
        <w:tc>
          <w:tcPr>
            <w:tcW w:w="314" w:type="pct"/>
            <w:gridSpan w:val="2"/>
            <w:tcBorders>
              <w:bottom w:val="nil"/>
            </w:tcBorders>
            <w:shd w:val="clear" w:color="auto" w:fill="auto"/>
            <w:tcPrChange w:id="4500" w:author="BORSATO, RONALD" w:date="2021-08-02T13:25:00Z">
              <w:tcPr>
                <w:tcW w:w="333" w:type="pct"/>
                <w:gridSpan w:val="2"/>
                <w:tcBorders>
                  <w:bottom w:val="nil"/>
                </w:tcBorders>
                <w:shd w:val="clear" w:color="auto" w:fill="auto"/>
              </w:tcPr>
            </w:tcPrChange>
          </w:tcPr>
          <w:p w14:paraId="6C00F9C4" w14:textId="77777777" w:rsidR="00C603CE" w:rsidRPr="00A1115A" w:rsidRDefault="00C603CE" w:rsidP="00C603CE">
            <w:pPr>
              <w:pStyle w:val="TAC"/>
            </w:pPr>
            <w:r w:rsidRPr="00A1115A">
              <w:rPr>
                <w:rFonts w:hint="eastAsia"/>
                <w:lang w:eastAsia="zh-CN"/>
              </w:rPr>
              <w:t>TDD</w:t>
            </w:r>
          </w:p>
        </w:tc>
      </w:tr>
      <w:tr w:rsidR="00C603CE" w:rsidRPr="00A1115A" w14:paraId="082AF728" w14:textId="77777777" w:rsidTr="00C603CE">
        <w:trPr>
          <w:trHeight w:val="187"/>
          <w:trPrChange w:id="4501" w:author="BORSATO, RONALD" w:date="2021-08-02T13:25:00Z">
            <w:trPr>
              <w:trHeight w:val="187"/>
            </w:trPr>
          </w:trPrChange>
        </w:trPr>
        <w:tc>
          <w:tcPr>
            <w:tcW w:w="404" w:type="pct"/>
            <w:gridSpan w:val="2"/>
            <w:tcBorders>
              <w:top w:val="nil"/>
              <w:bottom w:val="nil"/>
            </w:tcBorders>
            <w:shd w:val="clear" w:color="auto" w:fill="auto"/>
            <w:tcPrChange w:id="4502" w:author="BORSATO, RONALD" w:date="2021-08-02T13:25:00Z">
              <w:tcPr>
                <w:tcW w:w="428" w:type="pct"/>
                <w:gridSpan w:val="2"/>
                <w:tcBorders>
                  <w:top w:val="nil"/>
                  <w:bottom w:val="nil"/>
                </w:tcBorders>
                <w:shd w:val="clear" w:color="auto" w:fill="auto"/>
              </w:tcPr>
            </w:tcPrChange>
          </w:tcPr>
          <w:p w14:paraId="0DE31ABD" w14:textId="77777777" w:rsidR="00C603CE" w:rsidRPr="00A1115A" w:rsidRDefault="00C603CE" w:rsidP="00C603CE">
            <w:pPr>
              <w:pStyle w:val="TAC"/>
            </w:pPr>
          </w:p>
        </w:tc>
        <w:tc>
          <w:tcPr>
            <w:tcW w:w="222" w:type="pct"/>
            <w:tcPrChange w:id="4503" w:author="BORSATO, RONALD" w:date="2021-08-02T13:25:00Z">
              <w:tcPr>
                <w:tcW w:w="235" w:type="pct"/>
              </w:tcPr>
            </w:tcPrChange>
          </w:tcPr>
          <w:p w14:paraId="5C857523"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4504" w:author="BORSATO, RONALD" w:date="2021-08-02T13:25:00Z">
              <w:tcPr>
                <w:tcW w:w="295" w:type="pct"/>
                <w:shd w:val="clear" w:color="auto" w:fill="auto"/>
              </w:tcPr>
            </w:tcPrChange>
          </w:tcPr>
          <w:p w14:paraId="06EBAD90" w14:textId="77777777" w:rsidR="00C603CE" w:rsidRPr="00A1115A" w:rsidRDefault="00C603CE" w:rsidP="00C603CE">
            <w:pPr>
              <w:pStyle w:val="TAC"/>
            </w:pPr>
          </w:p>
        </w:tc>
        <w:tc>
          <w:tcPr>
            <w:tcW w:w="279" w:type="pct"/>
            <w:shd w:val="clear" w:color="auto" w:fill="auto"/>
            <w:tcPrChange w:id="4505" w:author="BORSATO, RONALD" w:date="2021-08-02T13:25:00Z">
              <w:tcPr>
                <w:tcW w:w="295" w:type="pct"/>
                <w:shd w:val="clear" w:color="auto" w:fill="auto"/>
              </w:tcPr>
            </w:tcPrChange>
          </w:tcPr>
          <w:p w14:paraId="1A6E2BBB" w14:textId="77777777" w:rsidR="00C603CE" w:rsidRPr="00A1115A" w:rsidRDefault="00C603CE" w:rsidP="00C603CE">
            <w:pPr>
              <w:pStyle w:val="TAC"/>
            </w:pPr>
            <w:r w:rsidRPr="00A1115A">
              <w:rPr>
                <w:rFonts w:cs="Arial"/>
                <w:szCs w:val="18"/>
              </w:rPr>
              <w:t>-95.1</w:t>
            </w:r>
          </w:p>
        </w:tc>
        <w:tc>
          <w:tcPr>
            <w:tcW w:w="344" w:type="pct"/>
            <w:shd w:val="clear" w:color="auto" w:fill="auto"/>
            <w:tcPrChange w:id="4506" w:author="BORSATO, RONALD" w:date="2021-08-02T13:25:00Z">
              <w:tcPr>
                <w:tcW w:w="364" w:type="pct"/>
                <w:shd w:val="clear" w:color="auto" w:fill="auto"/>
              </w:tcPr>
            </w:tcPrChange>
          </w:tcPr>
          <w:p w14:paraId="0F90642D" w14:textId="77777777" w:rsidR="00C603CE" w:rsidRPr="00A1115A" w:rsidRDefault="00C603CE" w:rsidP="00C603CE">
            <w:pPr>
              <w:pStyle w:val="TAC"/>
            </w:pPr>
            <w:r w:rsidRPr="00A1115A">
              <w:rPr>
                <w:rFonts w:cs="Arial"/>
                <w:szCs w:val="18"/>
              </w:rPr>
              <w:t>-93.1</w:t>
            </w:r>
          </w:p>
        </w:tc>
        <w:tc>
          <w:tcPr>
            <w:tcW w:w="371" w:type="pct"/>
            <w:shd w:val="clear" w:color="auto" w:fill="auto"/>
            <w:tcPrChange w:id="4507" w:author="BORSATO, RONALD" w:date="2021-08-02T13:25:00Z">
              <w:tcPr>
                <w:tcW w:w="393" w:type="pct"/>
                <w:shd w:val="clear" w:color="auto" w:fill="auto"/>
              </w:tcPr>
            </w:tcPrChange>
          </w:tcPr>
          <w:p w14:paraId="315FD183" w14:textId="77777777" w:rsidR="00C603CE" w:rsidRPr="00A1115A" w:rsidRDefault="00C603CE" w:rsidP="00C603CE">
            <w:pPr>
              <w:pStyle w:val="TAC"/>
            </w:pPr>
            <w:r w:rsidRPr="00A1115A">
              <w:rPr>
                <w:rFonts w:cs="Arial"/>
                <w:szCs w:val="18"/>
              </w:rPr>
              <w:t>-92.0</w:t>
            </w:r>
          </w:p>
        </w:tc>
        <w:tc>
          <w:tcPr>
            <w:tcW w:w="279" w:type="pct"/>
            <w:shd w:val="clear" w:color="auto" w:fill="auto"/>
            <w:tcPrChange w:id="4508" w:author="BORSATO, RONALD" w:date="2021-08-02T13:25:00Z">
              <w:tcPr>
                <w:tcW w:w="295" w:type="pct"/>
                <w:shd w:val="clear" w:color="auto" w:fill="auto"/>
              </w:tcPr>
            </w:tcPrChange>
          </w:tcPr>
          <w:p w14:paraId="43F56D26" w14:textId="77777777" w:rsidR="00C603CE" w:rsidRPr="00A1115A" w:rsidRDefault="00C603CE" w:rsidP="00C603CE">
            <w:pPr>
              <w:pStyle w:val="TAC"/>
            </w:pPr>
          </w:p>
        </w:tc>
        <w:tc>
          <w:tcPr>
            <w:tcW w:w="279" w:type="pct"/>
            <w:tcPrChange w:id="4509" w:author="BORSATO, RONALD" w:date="2021-08-02T13:25:00Z">
              <w:tcPr>
                <w:tcW w:w="295" w:type="pct"/>
              </w:tcPr>
            </w:tcPrChange>
          </w:tcPr>
          <w:p w14:paraId="39692D7C" w14:textId="77777777" w:rsidR="00C603CE" w:rsidRPr="00A1115A" w:rsidRDefault="00C603CE" w:rsidP="00C603CE">
            <w:pPr>
              <w:pStyle w:val="TAC"/>
            </w:pPr>
            <w:r w:rsidRPr="00A1115A">
              <w:rPr>
                <w:rFonts w:hint="eastAsia"/>
                <w:lang w:val="en-US" w:eastAsia="ja-JP"/>
              </w:rPr>
              <w:t>-90.0</w:t>
            </w:r>
          </w:p>
        </w:tc>
        <w:tc>
          <w:tcPr>
            <w:tcW w:w="279" w:type="pct"/>
            <w:tcPrChange w:id="4510" w:author="BORSATO, RONALD" w:date="2021-08-02T13:25:00Z">
              <w:tcPr>
                <w:tcW w:w="1" w:type="pct"/>
              </w:tcPr>
            </w:tcPrChange>
          </w:tcPr>
          <w:p w14:paraId="25A89BC8" w14:textId="77777777" w:rsidR="00C603CE" w:rsidRPr="00A1115A" w:rsidRDefault="00C603CE" w:rsidP="00C603CE">
            <w:pPr>
              <w:pStyle w:val="TAC"/>
              <w:rPr>
                <w:ins w:id="4511" w:author="BORSATO, RONALD" w:date="2021-08-02T13:25:00Z"/>
                <w:rFonts w:cs="Arial"/>
                <w:szCs w:val="18"/>
              </w:rPr>
            </w:pPr>
          </w:p>
        </w:tc>
        <w:tc>
          <w:tcPr>
            <w:tcW w:w="279" w:type="pct"/>
            <w:shd w:val="clear" w:color="auto" w:fill="auto"/>
            <w:tcPrChange w:id="4512" w:author="BORSATO, RONALD" w:date="2021-08-02T13:25:00Z">
              <w:tcPr>
                <w:tcW w:w="295" w:type="pct"/>
                <w:shd w:val="clear" w:color="auto" w:fill="auto"/>
              </w:tcPr>
            </w:tcPrChange>
          </w:tcPr>
          <w:p w14:paraId="1302D05B" w14:textId="0DE502C9" w:rsidR="00C603CE" w:rsidRPr="00A1115A" w:rsidRDefault="00C603CE" w:rsidP="00C603CE">
            <w:pPr>
              <w:pStyle w:val="TAC"/>
            </w:pPr>
            <w:r w:rsidRPr="00A1115A">
              <w:rPr>
                <w:rFonts w:cs="Arial"/>
                <w:szCs w:val="18"/>
              </w:rPr>
              <w:t>-88.7</w:t>
            </w:r>
          </w:p>
        </w:tc>
        <w:tc>
          <w:tcPr>
            <w:tcW w:w="279" w:type="pct"/>
            <w:tcPrChange w:id="4513" w:author="BORSATO, RONALD" w:date="2021-08-02T13:25:00Z">
              <w:tcPr>
                <w:tcW w:w="295" w:type="pct"/>
              </w:tcPr>
            </w:tcPrChange>
          </w:tcPr>
          <w:p w14:paraId="6DFFF285" w14:textId="77777777" w:rsidR="00C603CE" w:rsidRPr="00A1115A" w:rsidRDefault="00C603CE" w:rsidP="00C603CE">
            <w:pPr>
              <w:pStyle w:val="TAC"/>
            </w:pPr>
            <w:r w:rsidRPr="00A1115A">
              <w:rPr>
                <w:rFonts w:cs="Arial"/>
                <w:szCs w:val="18"/>
              </w:rPr>
              <w:t>-87.7</w:t>
            </w:r>
          </w:p>
        </w:tc>
        <w:tc>
          <w:tcPr>
            <w:tcW w:w="279" w:type="pct"/>
            <w:tcPrChange w:id="4514" w:author="BORSATO, RONALD" w:date="2021-08-02T13:25:00Z">
              <w:tcPr>
                <w:tcW w:w="295" w:type="pct"/>
              </w:tcPr>
            </w:tcPrChange>
          </w:tcPr>
          <w:p w14:paraId="0F07D2C1" w14:textId="77777777" w:rsidR="00C603CE" w:rsidRPr="00A1115A" w:rsidRDefault="00C603CE" w:rsidP="00C603CE">
            <w:pPr>
              <w:pStyle w:val="TAC"/>
            </w:pPr>
            <w:r w:rsidRPr="00A1115A">
              <w:rPr>
                <w:rFonts w:cs="Arial"/>
                <w:szCs w:val="18"/>
              </w:rPr>
              <w:t>-86.9</w:t>
            </w:r>
          </w:p>
        </w:tc>
        <w:tc>
          <w:tcPr>
            <w:tcW w:w="279" w:type="pct"/>
            <w:tcPrChange w:id="4515" w:author="BORSATO, RONALD" w:date="2021-08-02T13:25:00Z">
              <w:tcPr>
                <w:tcW w:w="295" w:type="pct"/>
              </w:tcPr>
            </w:tcPrChange>
          </w:tcPr>
          <w:p w14:paraId="3A2CE219" w14:textId="77777777" w:rsidR="00C603CE" w:rsidRPr="00A1115A" w:rsidRDefault="00C603CE" w:rsidP="00C603CE">
            <w:pPr>
              <w:pStyle w:val="TAC"/>
              <w:rPr>
                <w:lang w:eastAsia="zh-CN"/>
              </w:rPr>
            </w:pPr>
            <w:r w:rsidRPr="00A1115A">
              <w:rPr>
                <w:lang w:eastAsia="zh-CN"/>
              </w:rPr>
              <w:t>-86.2</w:t>
            </w:r>
          </w:p>
        </w:tc>
        <w:tc>
          <w:tcPr>
            <w:tcW w:w="279" w:type="pct"/>
            <w:tcPrChange w:id="4516" w:author="BORSATO, RONALD" w:date="2021-08-02T13:25:00Z">
              <w:tcPr>
                <w:tcW w:w="295" w:type="pct"/>
              </w:tcPr>
            </w:tcPrChange>
          </w:tcPr>
          <w:p w14:paraId="66EAA475" w14:textId="77777777" w:rsidR="00C603CE" w:rsidRPr="00A1115A" w:rsidRDefault="00C603CE" w:rsidP="00C603CE">
            <w:pPr>
              <w:pStyle w:val="TAC"/>
            </w:pPr>
            <w:r w:rsidRPr="00A1115A">
              <w:rPr>
                <w:rFonts w:hint="eastAsia"/>
                <w:lang w:eastAsia="zh-CN"/>
              </w:rPr>
              <w:t>-85.6</w:t>
            </w:r>
          </w:p>
        </w:tc>
        <w:tc>
          <w:tcPr>
            <w:tcW w:w="280" w:type="pct"/>
            <w:tcPrChange w:id="4517" w:author="BORSATO, RONALD" w:date="2021-08-02T13:25:00Z">
              <w:tcPr>
                <w:tcW w:w="296" w:type="pct"/>
              </w:tcPr>
            </w:tcPrChange>
          </w:tcPr>
          <w:p w14:paraId="52B4125E" w14:textId="77777777" w:rsidR="00C603CE" w:rsidRPr="00A1115A" w:rsidRDefault="00C603CE" w:rsidP="00C603CE">
            <w:pPr>
              <w:pStyle w:val="TAC"/>
              <w:rPr>
                <w:lang w:eastAsia="zh-CN"/>
              </w:rPr>
            </w:pPr>
            <w:r w:rsidRPr="00A1115A">
              <w:rPr>
                <w:lang w:eastAsia="zh-CN"/>
              </w:rPr>
              <w:t>-85.1</w:t>
            </w:r>
          </w:p>
        </w:tc>
        <w:tc>
          <w:tcPr>
            <w:tcW w:w="280" w:type="pct"/>
            <w:tcPrChange w:id="4518" w:author="BORSATO, RONALD" w:date="2021-08-02T13:25:00Z">
              <w:tcPr>
                <w:tcW w:w="296" w:type="pct"/>
              </w:tcPr>
            </w:tcPrChange>
          </w:tcPr>
          <w:p w14:paraId="61316F45" w14:textId="77777777" w:rsidR="00C603CE" w:rsidRPr="00A1115A" w:rsidRDefault="00C603CE" w:rsidP="00C603CE">
            <w:pPr>
              <w:pStyle w:val="TAC"/>
            </w:pPr>
            <w:r w:rsidRPr="00A1115A">
              <w:rPr>
                <w:rFonts w:hint="eastAsia"/>
                <w:lang w:eastAsia="zh-CN"/>
              </w:rPr>
              <w:t>-84.7</w:t>
            </w:r>
          </w:p>
        </w:tc>
        <w:tc>
          <w:tcPr>
            <w:tcW w:w="314" w:type="pct"/>
            <w:gridSpan w:val="2"/>
            <w:tcBorders>
              <w:top w:val="nil"/>
              <w:bottom w:val="nil"/>
            </w:tcBorders>
            <w:shd w:val="clear" w:color="auto" w:fill="auto"/>
            <w:tcPrChange w:id="4519" w:author="BORSATO, RONALD" w:date="2021-08-02T13:25:00Z">
              <w:tcPr>
                <w:tcW w:w="333" w:type="pct"/>
                <w:gridSpan w:val="2"/>
                <w:tcBorders>
                  <w:top w:val="nil"/>
                  <w:bottom w:val="nil"/>
                </w:tcBorders>
                <w:shd w:val="clear" w:color="auto" w:fill="auto"/>
              </w:tcPr>
            </w:tcPrChange>
          </w:tcPr>
          <w:p w14:paraId="4086A313" w14:textId="77777777" w:rsidR="00C603CE" w:rsidRPr="00A1115A" w:rsidRDefault="00C603CE" w:rsidP="00C603CE">
            <w:pPr>
              <w:pStyle w:val="TAC"/>
            </w:pPr>
          </w:p>
        </w:tc>
      </w:tr>
      <w:tr w:rsidR="00C603CE" w:rsidRPr="00A1115A" w14:paraId="1C915F9E" w14:textId="77777777" w:rsidTr="00C603CE">
        <w:trPr>
          <w:trHeight w:val="187"/>
          <w:trPrChange w:id="4520" w:author="BORSATO, RONALD" w:date="2021-08-02T13:25:00Z">
            <w:trPr>
              <w:trHeight w:val="187"/>
            </w:trPr>
          </w:trPrChange>
        </w:trPr>
        <w:tc>
          <w:tcPr>
            <w:tcW w:w="404" w:type="pct"/>
            <w:gridSpan w:val="2"/>
            <w:tcBorders>
              <w:top w:val="nil"/>
              <w:bottom w:val="single" w:sz="4" w:space="0" w:color="auto"/>
            </w:tcBorders>
            <w:shd w:val="clear" w:color="auto" w:fill="auto"/>
            <w:tcPrChange w:id="4521" w:author="BORSATO, RONALD" w:date="2021-08-02T13:25:00Z">
              <w:tcPr>
                <w:tcW w:w="428" w:type="pct"/>
                <w:gridSpan w:val="2"/>
                <w:tcBorders>
                  <w:top w:val="nil"/>
                  <w:bottom w:val="single" w:sz="4" w:space="0" w:color="auto"/>
                </w:tcBorders>
                <w:shd w:val="clear" w:color="auto" w:fill="auto"/>
              </w:tcPr>
            </w:tcPrChange>
          </w:tcPr>
          <w:p w14:paraId="7358788B" w14:textId="77777777" w:rsidR="00C603CE" w:rsidRPr="00A1115A" w:rsidRDefault="00C603CE" w:rsidP="00C603CE">
            <w:pPr>
              <w:pStyle w:val="TAC"/>
            </w:pPr>
          </w:p>
        </w:tc>
        <w:tc>
          <w:tcPr>
            <w:tcW w:w="222" w:type="pct"/>
            <w:tcPrChange w:id="4522" w:author="BORSATO, RONALD" w:date="2021-08-02T13:25:00Z">
              <w:tcPr>
                <w:tcW w:w="235" w:type="pct"/>
              </w:tcPr>
            </w:tcPrChange>
          </w:tcPr>
          <w:p w14:paraId="2415637C"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4523" w:author="BORSATO, RONALD" w:date="2021-08-02T13:25:00Z">
              <w:tcPr>
                <w:tcW w:w="295" w:type="pct"/>
                <w:shd w:val="clear" w:color="auto" w:fill="auto"/>
              </w:tcPr>
            </w:tcPrChange>
          </w:tcPr>
          <w:p w14:paraId="6396509B" w14:textId="77777777" w:rsidR="00C603CE" w:rsidRPr="00A1115A" w:rsidRDefault="00C603CE" w:rsidP="00C603CE">
            <w:pPr>
              <w:pStyle w:val="TAC"/>
            </w:pPr>
          </w:p>
        </w:tc>
        <w:tc>
          <w:tcPr>
            <w:tcW w:w="279" w:type="pct"/>
            <w:shd w:val="clear" w:color="auto" w:fill="auto"/>
            <w:tcPrChange w:id="4524" w:author="BORSATO, RONALD" w:date="2021-08-02T13:25:00Z">
              <w:tcPr>
                <w:tcW w:w="295" w:type="pct"/>
                <w:shd w:val="clear" w:color="auto" w:fill="auto"/>
              </w:tcPr>
            </w:tcPrChange>
          </w:tcPr>
          <w:p w14:paraId="189F2BDE" w14:textId="77777777" w:rsidR="00C603CE" w:rsidRPr="00A1115A" w:rsidRDefault="00C603CE" w:rsidP="00C603CE">
            <w:pPr>
              <w:pStyle w:val="TAC"/>
            </w:pPr>
            <w:r w:rsidRPr="00A1115A">
              <w:rPr>
                <w:rFonts w:cs="Arial" w:hint="eastAsia"/>
                <w:szCs w:val="18"/>
              </w:rPr>
              <w:t>-95.5</w:t>
            </w:r>
          </w:p>
        </w:tc>
        <w:tc>
          <w:tcPr>
            <w:tcW w:w="344" w:type="pct"/>
            <w:shd w:val="clear" w:color="auto" w:fill="auto"/>
            <w:tcPrChange w:id="4525" w:author="BORSATO, RONALD" w:date="2021-08-02T13:25:00Z">
              <w:tcPr>
                <w:tcW w:w="364" w:type="pct"/>
                <w:shd w:val="clear" w:color="auto" w:fill="auto"/>
              </w:tcPr>
            </w:tcPrChange>
          </w:tcPr>
          <w:p w14:paraId="2D62AA28" w14:textId="77777777" w:rsidR="00C603CE" w:rsidRPr="00A1115A" w:rsidRDefault="00C603CE" w:rsidP="00C603CE">
            <w:pPr>
              <w:pStyle w:val="TAC"/>
            </w:pPr>
            <w:r w:rsidRPr="00A1115A">
              <w:rPr>
                <w:rFonts w:cs="Arial"/>
                <w:szCs w:val="18"/>
              </w:rPr>
              <w:t>-93.4</w:t>
            </w:r>
          </w:p>
        </w:tc>
        <w:tc>
          <w:tcPr>
            <w:tcW w:w="371" w:type="pct"/>
            <w:shd w:val="clear" w:color="auto" w:fill="auto"/>
            <w:tcPrChange w:id="4526" w:author="BORSATO, RONALD" w:date="2021-08-02T13:25:00Z">
              <w:tcPr>
                <w:tcW w:w="393" w:type="pct"/>
                <w:shd w:val="clear" w:color="auto" w:fill="auto"/>
              </w:tcPr>
            </w:tcPrChange>
          </w:tcPr>
          <w:p w14:paraId="3D269773" w14:textId="77777777" w:rsidR="00C603CE" w:rsidRPr="00A1115A" w:rsidRDefault="00C603CE" w:rsidP="00C603CE">
            <w:pPr>
              <w:pStyle w:val="TAC"/>
            </w:pPr>
            <w:r w:rsidRPr="00A1115A">
              <w:rPr>
                <w:rFonts w:cs="Arial"/>
                <w:szCs w:val="18"/>
              </w:rPr>
              <w:t>-92.2</w:t>
            </w:r>
          </w:p>
        </w:tc>
        <w:tc>
          <w:tcPr>
            <w:tcW w:w="279" w:type="pct"/>
            <w:shd w:val="clear" w:color="auto" w:fill="auto"/>
            <w:tcPrChange w:id="4527" w:author="BORSATO, RONALD" w:date="2021-08-02T13:25:00Z">
              <w:tcPr>
                <w:tcW w:w="295" w:type="pct"/>
                <w:shd w:val="clear" w:color="auto" w:fill="auto"/>
              </w:tcPr>
            </w:tcPrChange>
          </w:tcPr>
          <w:p w14:paraId="0C8CE53B" w14:textId="77777777" w:rsidR="00C603CE" w:rsidRPr="00A1115A" w:rsidRDefault="00C603CE" w:rsidP="00C603CE">
            <w:pPr>
              <w:pStyle w:val="TAC"/>
            </w:pPr>
          </w:p>
        </w:tc>
        <w:tc>
          <w:tcPr>
            <w:tcW w:w="279" w:type="pct"/>
            <w:tcPrChange w:id="4528" w:author="BORSATO, RONALD" w:date="2021-08-02T13:25:00Z">
              <w:tcPr>
                <w:tcW w:w="295" w:type="pct"/>
              </w:tcPr>
            </w:tcPrChange>
          </w:tcPr>
          <w:p w14:paraId="1442C2BB" w14:textId="77777777" w:rsidR="00C603CE" w:rsidRPr="00A1115A" w:rsidRDefault="00C603CE" w:rsidP="00C603CE">
            <w:pPr>
              <w:pStyle w:val="TAC"/>
            </w:pPr>
            <w:r w:rsidRPr="00A1115A">
              <w:rPr>
                <w:rFonts w:hint="eastAsia"/>
                <w:lang w:val="en-US" w:eastAsia="ja-JP"/>
              </w:rPr>
              <w:t>-90.1</w:t>
            </w:r>
          </w:p>
        </w:tc>
        <w:tc>
          <w:tcPr>
            <w:tcW w:w="279" w:type="pct"/>
            <w:tcPrChange w:id="4529" w:author="BORSATO, RONALD" w:date="2021-08-02T13:25:00Z">
              <w:tcPr>
                <w:tcW w:w="1" w:type="pct"/>
              </w:tcPr>
            </w:tcPrChange>
          </w:tcPr>
          <w:p w14:paraId="04C2014A" w14:textId="77777777" w:rsidR="00C603CE" w:rsidRPr="00A1115A" w:rsidRDefault="00C603CE" w:rsidP="00C603CE">
            <w:pPr>
              <w:pStyle w:val="TAC"/>
              <w:rPr>
                <w:ins w:id="4530" w:author="BORSATO, RONALD" w:date="2021-08-02T13:25:00Z"/>
                <w:rFonts w:cs="Arial"/>
                <w:szCs w:val="18"/>
              </w:rPr>
            </w:pPr>
          </w:p>
        </w:tc>
        <w:tc>
          <w:tcPr>
            <w:tcW w:w="279" w:type="pct"/>
            <w:shd w:val="clear" w:color="auto" w:fill="auto"/>
            <w:tcPrChange w:id="4531" w:author="BORSATO, RONALD" w:date="2021-08-02T13:25:00Z">
              <w:tcPr>
                <w:tcW w:w="295" w:type="pct"/>
                <w:shd w:val="clear" w:color="auto" w:fill="auto"/>
              </w:tcPr>
            </w:tcPrChange>
          </w:tcPr>
          <w:p w14:paraId="60353F8C" w14:textId="506D1B6D" w:rsidR="00C603CE" w:rsidRPr="00A1115A" w:rsidRDefault="00C603CE" w:rsidP="00C603CE">
            <w:pPr>
              <w:pStyle w:val="TAC"/>
            </w:pPr>
            <w:r w:rsidRPr="00A1115A">
              <w:rPr>
                <w:rFonts w:cs="Arial"/>
                <w:szCs w:val="18"/>
              </w:rPr>
              <w:t>-88.9</w:t>
            </w:r>
          </w:p>
        </w:tc>
        <w:tc>
          <w:tcPr>
            <w:tcW w:w="279" w:type="pct"/>
            <w:tcPrChange w:id="4532" w:author="BORSATO, RONALD" w:date="2021-08-02T13:25:00Z">
              <w:tcPr>
                <w:tcW w:w="295" w:type="pct"/>
              </w:tcPr>
            </w:tcPrChange>
          </w:tcPr>
          <w:p w14:paraId="75D3BFDD" w14:textId="77777777" w:rsidR="00C603CE" w:rsidRPr="00A1115A" w:rsidRDefault="00C603CE" w:rsidP="00C603CE">
            <w:pPr>
              <w:pStyle w:val="TAC"/>
            </w:pPr>
            <w:r w:rsidRPr="00A1115A">
              <w:rPr>
                <w:rFonts w:cs="Arial"/>
                <w:szCs w:val="18"/>
              </w:rPr>
              <w:t>-87.8</w:t>
            </w:r>
          </w:p>
        </w:tc>
        <w:tc>
          <w:tcPr>
            <w:tcW w:w="279" w:type="pct"/>
            <w:tcPrChange w:id="4533" w:author="BORSATO, RONALD" w:date="2021-08-02T13:25:00Z">
              <w:tcPr>
                <w:tcW w:w="295" w:type="pct"/>
              </w:tcPr>
            </w:tcPrChange>
          </w:tcPr>
          <w:p w14:paraId="5774719A" w14:textId="77777777" w:rsidR="00C603CE" w:rsidRPr="00A1115A" w:rsidRDefault="00C603CE" w:rsidP="00C603CE">
            <w:pPr>
              <w:pStyle w:val="TAC"/>
            </w:pPr>
            <w:r w:rsidRPr="00A1115A">
              <w:rPr>
                <w:rFonts w:cs="Arial"/>
                <w:szCs w:val="18"/>
              </w:rPr>
              <w:t>-87.1</w:t>
            </w:r>
          </w:p>
        </w:tc>
        <w:tc>
          <w:tcPr>
            <w:tcW w:w="279" w:type="pct"/>
            <w:tcPrChange w:id="4534" w:author="BORSATO, RONALD" w:date="2021-08-02T13:25:00Z">
              <w:tcPr>
                <w:tcW w:w="295" w:type="pct"/>
              </w:tcPr>
            </w:tcPrChange>
          </w:tcPr>
          <w:p w14:paraId="29370593" w14:textId="77777777" w:rsidR="00C603CE" w:rsidRPr="00A1115A" w:rsidRDefault="00C603CE" w:rsidP="00C603CE">
            <w:pPr>
              <w:pStyle w:val="TAC"/>
              <w:rPr>
                <w:lang w:eastAsia="zh-CN"/>
              </w:rPr>
            </w:pPr>
            <w:r w:rsidRPr="00A1115A">
              <w:rPr>
                <w:lang w:eastAsia="zh-CN"/>
              </w:rPr>
              <w:t>-86.3</w:t>
            </w:r>
          </w:p>
        </w:tc>
        <w:tc>
          <w:tcPr>
            <w:tcW w:w="279" w:type="pct"/>
            <w:tcPrChange w:id="4535" w:author="BORSATO, RONALD" w:date="2021-08-02T13:25:00Z">
              <w:tcPr>
                <w:tcW w:w="295" w:type="pct"/>
              </w:tcPr>
            </w:tcPrChange>
          </w:tcPr>
          <w:p w14:paraId="3EDDB012" w14:textId="77777777" w:rsidR="00C603CE" w:rsidRPr="00A1115A" w:rsidRDefault="00C603CE" w:rsidP="00C603CE">
            <w:pPr>
              <w:pStyle w:val="TAC"/>
            </w:pPr>
            <w:r w:rsidRPr="00A1115A">
              <w:rPr>
                <w:rFonts w:hint="eastAsia"/>
                <w:lang w:eastAsia="zh-CN"/>
              </w:rPr>
              <w:t>-85.6</w:t>
            </w:r>
          </w:p>
        </w:tc>
        <w:tc>
          <w:tcPr>
            <w:tcW w:w="280" w:type="pct"/>
            <w:tcPrChange w:id="4536" w:author="BORSATO, RONALD" w:date="2021-08-02T13:25:00Z">
              <w:tcPr>
                <w:tcW w:w="296" w:type="pct"/>
              </w:tcPr>
            </w:tcPrChange>
          </w:tcPr>
          <w:p w14:paraId="59B869F2" w14:textId="77777777" w:rsidR="00C603CE" w:rsidRPr="00A1115A" w:rsidRDefault="00C603CE" w:rsidP="00C603CE">
            <w:pPr>
              <w:pStyle w:val="TAC"/>
              <w:rPr>
                <w:lang w:eastAsia="zh-CN"/>
              </w:rPr>
            </w:pPr>
            <w:r w:rsidRPr="00A1115A">
              <w:rPr>
                <w:lang w:eastAsia="zh-CN"/>
              </w:rPr>
              <w:t>-85.1</w:t>
            </w:r>
          </w:p>
        </w:tc>
        <w:tc>
          <w:tcPr>
            <w:tcW w:w="280" w:type="pct"/>
            <w:tcPrChange w:id="4537" w:author="BORSATO, RONALD" w:date="2021-08-02T13:25:00Z">
              <w:tcPr>
                <w:tcW w:w="296" w:type="pct"/>
              </w:tcPr>
            </w:tcPrChange>
          </w:tcPr>
          <w:p w14:paraId="12C546BA" w14:textId="77777777" w:rsidR="00C603CE" w:rsidRPr="00A1115A" w:rsidRDefault="00C603CE" w:rsidP="00C603CE">
            <w:pPr>
              <w:pStyle w:val="TAC"/>
            </w:pPr>
            <w:r w:rsidRPr="00A1115A">
              <w:rPr>
                <w:rFonts w:hint="eastAsia"/>
                <w:lang w:eastAsia="zh-CN"/>
              </w:rPr>
              <w:t>-84.7</w:t>
            </w:r>
          </w:p>
        </w:tc>
        <w:tc>
          <w:tcPr>
            <w:tcW w:w="314" w:type="pct"/>
            <w:gridSpan w:val="2"/>
            <w:tcBorders>
              <w:top w:val="nil"/>
              <w:bottom w:val="single" w:sz="4" w:space="0" w:color="auto"/>
            </w:tcBorders>
            <w:shd w:val="clear" w:color="auto" w:fill="auto"/>
            <w:tcPrChange w:id="4538" w:author="BORSATO, RONALD" w:date="2021-08-02T13:25:00Z">
              <w:tcPr>
                <w:tcW w:w="333" w:type="pct"/>
                <w:gridSpan w:val="2"/>
                <w:tcBorders>
                  <w:top w:val="nil"/>
                  <w:bottom w:val="single" w:sz="4" w:space="0" w:color="auto"/>
                </w:tcBorders>
                <w:shd w:val="clear" w:color="auto" w:fill="auto"/>
              </w:tcPr>
            </w:tcPrChange>
          </w:tcPr>
          <w:p w14:paraId="353710EF" w14:textId="77777777" w:rsidR="00C603CE" w:rsidRPr="00A1115A" w:rsidRDefault="00C603CE" w:rsidP="00C603CE">
            <w:pPr>
              <w:pStyle w:val="TAC"/>
            </w:pPr>
          </w:p>
        </w:tc>
      </w:tr>
      <w:tr w:rsidR="00C603CE" w:rsidRPr="00A1115A" w14:paraId="3443793B" w14:textId="77777777" w:rsidTr="00C603CE">
        <w:trPr>
          <w:trHeight w:val="187"/>
          <w:trPrChange w:id="4539" w:author="BORSATO, RONALD" w:date="2021-08-02T13:25:00Z">
            <w:trPr>
              <w:trHeight w:val="187"/>
            </w:trPr>
          </w:trPrChange>
        </w:trPr>
        <w:tc>
          <w:tcPr>
            <w:tcW w:w="404" w:type="pct"/>
            <w:gridSpan w:val="2"/>
            <w:tcBorders>
              <w:bottom w:val="nil"/>
            </w:tcBorders>
            <w:shd w:val="clear" w:color="auto" w:fill="auto"/>
            <w:tcPrChange w:id="4540" w:author="BORSATO, RONALD" w:date="2021-08-02T13:25:00Z">
              <w:tcPr>
                <w:tcW w:w="428" w:type="pct"/>
                <w:gridSpan w:val="2"/>
                <w:tcBorders>
                  <w:bottom w:val="nil"/>
                </w:tcBorders>
                <w:shd w:val="clear" w:color="auto" w:fill="auto"/>
              </w:tcPr>
            </w:tcPrChange>
          </w:tcPr>
          <w:p w14:paraId="100DEC1F" w14:textId="77777777" w:rsidR="00C603CE" w:rsidRPr="00A1115A" w:rsidRDefault="00C603CE" w:rsidP="00C603CE">
            <w:pPr>
              <w:pStyle w:val="TAC"/>
            </w:pPr>
            <w:r w:rsidRPr="00A1115A">
              <w:rPr>
                <w:lang w:val="fi-FI" w:eastAsia="zh-CN"/>
              </w:rPr>
              <w:t>n48</w:t>
            </w:r>
            <w:r w:rsidRPr="00A1115A">
              <w:rPr>
                <w:vertAlign w:val="superscript"/>
                <w:lang w:eastAsia="zh-CN"/>
              </w:rPr>
              <w:t>1</w:t>
            </w:r>
          </w:p>
        </w:tc>
        <w:tc>
          <w:tcPr>
            <w:tcW w:w="222" w:type="pct"/>
            <w:tcPrChange w:id="4541" w:author="BORSATO, RONALD" w:date="2021-08-02T13:25:00Z">
              <w:tcPr>
                <w:tcW w:w="235" w:type="pct"/>
              </w:tcPr>
            </w:tcPrChange>
          </w:tcPr>
          <w:p w14:paraId="01280BD3"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4542" w:author="BORSATO, RONALD" w:date="2021-08-02T13:25:00Z">
              <w:tcPr>
                <w:tcW w:w="295" w:type="pct"/>
                <w:shd w:val="clear" w:color="auto" w:fill="auto"/>
              </w:tcPr>
            </w:tcPrChange>
          </w:tcPr>
          <w:p w14:paraId="785A57B8" w14:textId="77777777" w:rsidR="00C603CE" w:rsidRPr="00A1115A" w:rsidRDefault="00C603CE" w:rsidP="00C603CE">
            <w:pPr>
              <w:pStyle w:val="TAC"/>
            </w:pPr>
            <w:r w:rsidRPr="00A1115A">
              <w:rPr>
                <w:rFonts w:cs="Arial"/>
                <w:szCs w:val="18"/>
              </w:rPr>
              <w:t>-99</w:t>
            </w:r>
          </w:p>
        </w:tc>
        <w:tc>
          <w:tcPr>
            <w:tcW w:w="279" w:type="pct"/>
            <w:shd w:val="clear" w:color="auto" w:fill="auto"/>
            <w:tcPrChange w:id="4543" w:author="BORSATO, RONALD" w:date="2021-08-02T13:25:00Z">
              <w:tcPr>
                <w:tcW w:w="295" w:type="pct"/>
                <w:shd w:val="clear" w:color="auto" w:fill="auto"/>
              </w:tcPr>
            </w:tcPrChange>
          </w:tcPr>
          <w:p w14:paraId="3CE42548" w14:textId="77777777" w:rsidR="00C603CE" w:rsidRPr="00A1115A" w:rsidRDefault="00C603CE" w:rsidP="00C603CE">
            <w:pPr>
              <w:pStyle w:val="TAC"/>
            </w:pPr>
            <w:r w:rsidRPr="00A1115A">
              <w:rPr>
                <w:rFonts w:cs="Arial"/>
                <w:szCs w:val="18"/>
              </w:rPr>
              <w:t>-95.8</w:t>
            </w:r>
          </w:p>
        </w:tc>
        <w:tc>
          <w:tcPr>
            <w:tcW w:w="344" w:type="pct"/>
            <w:shd w:val="clear" w:color="auto" w:fill="auto"/>
            <w:tcPrChange w:id="4544" w:author="BORSATO, RONALD" w:date="2021-08-02T13:25:00Z">
              <w:tcPr>
                <w:tcW w:w="364" w:type="pct"/>
                <w:shd w:val="clear" w:color="auto" w:fill="auto"/>
              </w:tcPr>
            </w:tcPrChange>
          </w:tcPr>
          <w:p w14:paraId="17770EB4" w14:textId="77777777" w:rsidR="00C603CE" w:rsidRPr="00A1115A" w:rsidRDefault="00C603CE" w:rsidP="00C603CE">
            <w:pPr>
              <w:pStyle w:val="TAC"/>
            </w:pPr>
            <w:r w:rsidRPr="00A1115A">
              <w:rPr>
                <w:rFonts w:cs="Arial"/>
                <w:szCs w:val="18"/>
              </w:rPr>
              <w:t>-94.0</w:t>
            </w:r>
          </w:p>
        </w:tc>
        <w:tc>
          <w:tcPr>
            <w:tcW w:w="371" w:type="pct"/>
            <w:shd w:val="clear" w:color="auto" w:fill="auto"/>
            <w:tcPrChange w:id="4545" w:author="BORSATO, RONALD" w:date="2021-08-02T13:25:00Z">
              <w:tcPr>
                <w:tcW w:w="393" w:type="pct"/>
                <w:shd w:val="clear" w:color="auto" w:fill="auto"/>
              </w:tcPr>
            </w:tcPrChange>
          </w:tcPr>
          <w:p w14:paraId="4D7BD72C" w14:textId="77777777" w:rsidR="00C603CE" w:rsidRPr="00A1115A" w:rsidRDefault="00C603CE" w:rsidP="00C603CE">
            <w:pPr>
              <w:pStyle w:val="TAC"/>
            </w:pPr>
            <w:r w:rsidRPr="00A1115A">
              <w:t>-92.7</w:t>
            </w:r>
          </w:p>
        </w:tc>
        <w:tc>
          <w:tcPr>
            <w:tcW w:w="279" w:type="pct"/>
            <w:shd w:val="clear" w:color="auto" w:fill="auto"/>
            <w:tcPrChange w:id="4546" w:author="BORSATO, RONALD" w:date="2021-08-02T13:25:00Z">
              <w:tcPr>
                <w:tcW w:w="295" w:type="pct"/>
                <w:shd w:val="clear" w:color="auto" w:fill="auto"/>
              </w:tcPr>
            </w:tcPrChange>
          </w:tcPr>
          <w:p w14:paraId="22FA8D46" w14:textId="77777777" w:rsidR="00C603CE" w:rsidRPr="00A1115A" w:rsidRDefault="00C603CE" w:rsidP="00C603CE">
            <w:pPr>
              <w:pStyle w:val="TAC"/>
            </w:pPr>
          </w:p>
        </w:tc>
        <w:tc>
          <w:tcPr>
            <w:tcW w:w="279" w:type="pct"/>
            <w:tcPrChange w:id="4547" w:author="BORSATO, RONALD" w:date="2021-08-02T13:25:00Z">
              <w:tcPr>
                <w:tcW w:w="295" w:type="pct"/>
              </w:tcPr>
            </w:tcPrChange>
          </w:tcPr>
          <w:p w14:paraId="010A8B8D" w14:textId="77777777" w:rsidR="00C603CE" w:rsidRPr="00A1115A" w:rsidRDefault="00C603CE" w:rsidP="00C603CE">
            <w:pPr>
              <w:pStyle w:val="TAC"/>
            </w:pPr>
            <w:r w:rsidRPr="0073253D">
              <w:t>-90.9</w:t>
            </w:r>
          </w:p>
        </w:tc>
        <w:tc>
          <w:tcPr>
            <w:tcW w:w="279" w:type="pct"/>
            <w:tcPrChange w:id="4548" w:author="BORSATO, RONALD" w:date="2021-08-02T13:25:00Z">
              <w:tcPr>
                <w:tcW w:w="1" w:type="pct"/>
              </w:tcPr>
            </w:tcPrChange>
          </w:tcPr>
          <w:p w14:paraId="2F01BAA8" w14:textId="77777777" w:rsidR="00C603CE" w:rsidRPr="00A1115A" w:rsidRDefault="00C603CE" w:rsidP="00C603CE">
            <w:pPr>
              <w:pStyle w:val="TAC"/>
              <w:rPr>
                <w:ins w:id="4549" w:author="BORSATO, RONALD" w:date="2021-08-02T13:25:00Z"/>
              </w:rPr>
            </w:pPr>
          </w:p>
        </w:tc>
        <w:tc>
          <w:tcPr>
            <w:tcW w:w="279" w:type="pct"/>
            <w:shd w:val="clear" w:color="auto" w:fill="auto"/>
            <w:tcPrChange w:id="4550" w:author="BORSATO, RONALD" w:date="2021-08-02T13:25:00Z">
              <w:tcPr>
                <w:tcW w:w="295" w:type="pct"/>
                <w:shd w:val="clear" w:color="auto" w:fill="auto"/>
              </w:tcPr>
            </w:tcPrChange>
          </w:tcPr>
          <w:p w14:paraId="0C9860E4" w14:textId="21B81B72" w:rsidR="00C603CE" w:rsidRPr="00A1115A" w:rsidRDefault="00C603CE" w:rsidP="00C603CE">
            <w:pPr>
              <w:pStyle w:val="TAC"/>
            </w:pPr>
            <w:r w:rsidRPr="00A1115A">
              <w:t>-89.6</w:t>
            </w:r>
          </w:p>
        </w:tc>
        <w:tc>
          <w:tcPr>
            <w:tcW w:w="279" w:type="pct"/>
            <w:tcPrChange w:id="4551" w:author="BORSATO, RONALD" w:date="2021-08-02T13:25:00Z">
              <w:tcPr>
                <w:tcW w:w="295" w:type="pct"/>
              </w:tcPr>
            </w:tcPrChange>
          </w:tcPr>
          <w:p w14:paraId="4CC9B4F0" w14:textId="77777777" w:rsidR="00C603CE" w:rsidRPr="00A1115A" w:rsidRDefault="00C603CE" w:rsidP="00C603CE">
            <w:pPr>
              <w:pStyle w:val="TAC"/>
            </w:pPr>
            <w:r w:rsidRPr="00A1115A">
              <w:t>-88.6</w:t>
            </w:r>
            <w:r w:rsidRPr="00A1115A">
              <w:rPr>
                <w:vertAlign w:val="superscript"/>
              </w:rPr>
              <w:t>5</w:t>
            </w:r>
          </w:p>
        </w:tc>
        <w:tc>
          <w:tcPr>
            <w:tcW w:w="279" w:type="pct"/>
            <w:tcPrChange w:id="4552" w:author="BORSATO, RONALD" w:date="2021-08-02T13:25:00Z">
              <w:tcPr>
                <w:tcW w:w="295" w:type="pct"/>
              </w:tcPr>
            </w:tcPrChange>
          </w:tcPr>
          <w:p w14:paraId="712F43AC" w14:textId="77777777" w:rsidR="00C603CE" w:rsidRPr="00A1115A" w:rsidRDefault="00C603CE" w:rsidP="00C603CE">
            <w:pPr>
              <w:pStyle w:val="TAC"/>
            </w:pPr>
          </w:p>
        </w:tc>
        <w:tc>
          <w:tcPr>
            <w:tcW w:w="279" w:type="pct"/>
            <w:tcPrChange w:id="4553" w:author="BORSATO, RONALD" w:date="2021-08-02T13:25:00Z">
              <w:tcPr>
                <w:tcW w:w="295" w:type="pct"/>
              </w:tcPr>
            </w:tcPrChange>
          </w:tcPr>
          <w:p w14:paraId="3D4415F8" w14:textId="77777777" w:rsidR="00C603CE" w:rsidRPr="00A1115A" w:rsidRDefault="00C603CE" w:rsidP="00C603CE">
            <w:pPr>
              <w:pStyle w:val="TAC"/>
            </w:pPr>
          </w:p>
        </w:tc>
        <w:tc>
          <w:tcPr>
            <w:tcW w:w="279" w:type="pct"/>
            <w:tcPrChange w:id="4554" w:author="BORSATO, RONALD" w:date="2021-08-02T13:25:00Z">
              <w:tcPr>
                <w:tcW w:w="295" w:type="pct"/>
              </w:tcPr>
            </w:tcPrChange>
          </w:tcPr>
          <w:p w14:paraId="780BA7ED" w14:textId="77777777" w:rsidR="00C603CE" w:rsidRPr="00A1115A" w:rsidRDefault="00C603CE" w:rsidP="00C603CE">
            <w:pPr>
              <w:pStyle w:val="TAC"/>
            </w:pPr>
          </w:p>
        </w:tc>
        <w:tc>
          <w:tcPr>
            <w:tcW w:w="280" w:type="pct"/>
            <w:tcPrChange w:id="4555" w:author="BORSATO, RONALD" w:date="2021-08-02T13:25:00Z">
              <w:tcPr>
                <w:tcW w:w="296" w:type="pct"/>
              </w:tcPr>
            </w:tcPrChange>
          </w:tcPr>
          <w:p w14:paraId="72363152" w14:textId="77777777" w:rsidR="00C603CE" w:rsidRPr="00A1115A" w:rsidRDefault="00C603CE" w:rsidP="00C603CE">
            <w:pPr>
              <w:pStyle w:val="TAC"/>
            </w:pPr>
          </w:p>
        </w:tc>
        <w:tc>
          <w:tcPr>
            <w:tcW w:w="280" w:type="pct"/>
            <w:tcPrChange w:id="4556" w:author="BORSATO, RONALD" w:date="2021-08-02T13:25:00Z">
              <w:tcPr>
                <w:tcW w:w="296" w:type="pct"/>
              </w:tcPr>
            </w:tcPrChange>
          </w:tcPr>
          <w:p w14:paraId="240F0B4E" w14:textId="77777777" w:rsidR="00C603CE" w:rsidRPr="00A1115A" w:rsidRDefault="00C603CE" w:rsidP="00C603CE">
            <w:pPr>
              <w:pStyle w:val="TAC"/>
            </w:pPr>
          </w:p>
        </w:tc>
        <w:tc>
          <w:tcPr>
            <w:tcW w:w="314" w:type="pct"/>
            <w:gridSpan w:val="2"/>
            <w:tcBorders>
              <w:bottom w:val="nil"/>
            </w:tcBorders>
            <w:shd w:val="clear" w:color="auto" w:fill="auto"/>
            <w:tcPrChange w:id="4557" w:author="BORSATO, RONALD" w:date="2021-08-02T13:25:00Z">
              <w:tcPr>
                <w:tcW w:w="333" w:type="pct"/>
                <w:gridSpan w:val="2"/>
                <w:tcBorders>
                  <w:bottom w:val="nil"/>
                </w:tcBorders>
                <w:shd w:val="clear" w:color="auto" w:fill="auto"/>
              </w:tcPr>
            </w:tcPrChange>
          </w:tcPr>
          <w:p w14:paraId="70317431" w14:textId="77777777" w:rsidR="00C603CE" w:rsidRPr="00A1115A" w:rsidRDefault="00C603CE" w:rsidP="00C603CE">
            <w:pPr>
              <w:pStyle w:val="TAC"/>
            </w:pPr>
            <w:r w:rsidRPr="00A1115A">
              <w:t>TDD</w:t>
            </w:r>
          </w:p>
        </w:tc>
      </w:tr>
      <w:tr w:rsidR="00C603CE" w:rsidRPr="00A1115A" w14:paraId="2D72440D" w14:textId="77777777" w:rsidTr="00C603CE">
        <w:trPr>
          <w:trHeight w:val="187"/>
          <w:trPrChange w:id="4558" w:author="BORSATO, RONALD" w:date="2021-08-02T13:25:00Z">
            <w:trPr>
              <w:trHeight w:val="187"/>
            </w:trPr>
          </w:trPrChange>
        </w:trPr>
        <w:tc>
          <w:tcPr>
            <w:tcW w:w="404" w:type="pct"/>
            <w:gridSpan w:val="2"/>
            <w:tcBorders>
              <w:top w:val="nil"/>
              <w:bottom w:val="nil"/>
            </w:tcBorders>
            <w:shd w:val="clear" w:color="auto" w:fill="auto"/>
            <w:tcPrChange w:id="4559" w:author="BORSATO, RONALD" w:date="2021-08-02T13:25:00Z">
              <w:tcPr>
                <w:tcW w:w="428" w:type="pct"/>
                <w:gridSpan w:val="2"/>
                <w:tcBorders>
                  <w:top w:val="nil"/>
                  <w:bottom w:val="nil"/>
                </w:tcBorders>
                <w:shd w:val="clear" w:color="auto" w:fill="auto"/>
              </w:tcPr>
            </w:tcPrChange>
          </w:tcPr>
          <w:p w14:paraId="1B8EA8F9" w14:textId="77777777" w:rsidR="00C603CE" w:rsidRPr="00A1115A" w:rsidRDefault="00C603CE" w:rsidP="00C603CE">
            <w:pPr>
              <w:pStyle w:val="TAC"/>
            </w:pPr>
          </w:p>
        </w:tc>
        <w:tc>
          <w:tcPr>
            <w:tcW w:w="222" w:type="pct"/>
            <w:tcPrChange w:id="4560" w:author="BORSATO, RONALD" w:date="2021-08-02T13:25:00Z">
              <w:tcPr>
                <w:tcW w:w="235" w:type="pct"/>
              </w:tcPr>
            </w:tcPrChange>
          </w:tcPr>
          <w:p w14:paraId="4AF51872"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4561" w:author="BORSATO, RONALD" w:date="2021-08-02T13:25:00Z">
              <w:tcPr>
                <w:tcW w:w="295" w:type="pct"/>
                <w:shd w:val="clear" w:color="auto" w:fill="auto"/>
              </w:tcPr>
            </w:tcPrChange>
          </w:tcPr>
          <w:p w14:paraId="37B7ABE6" w14:textId="77777777" w:rsidR="00C603CE" w:rsidRPr="00A1115A" w:rsidRDefault="00C603CE" w:rsidP="00C603CE">
            <w:pPr>
              <w:pStyle w:val="TAC"/>
            </w:pPr>
          </w:p>
        </w:tc>
        <w:tc>
          <w:tcPr>
            <w:tcW w:w="279" w:type="pct"/>
            <w:shd w:val="clear" w:color="auto" w:fill="auto"/>
            <w:tcPrChange w:id="4562" w:author="BORSATO, RONALD" w:date="2021-08-02T13:25:00Z">
              <w:tcPr>
                <w:tcW w:w="295" w:type="pct"/>
                <w:shd w:val="clear" w:color="auto" w:fill="auto"/>
              </w:tcPr>
            </w:tcPrChange>
          </w:tcPr>
          <w:p w14:paraId="1C4A7245" w14:textId="77777777" w:rsidR="00C603CE" w:rsidRPr="00A1115A" w:rsidRDefault="00C603CE" w:rsidP="00C603CE">
            <w:pPr>
              <w:pStyle w:val="TAC"/>
            </w:pPr>
            <w:r w:rsidRPr="00A1115A">
              <w:rPr>
                <w:rFonts w:cs="Arial"/>
                <w:szCs w:val="18"/>
              </w:rPr>
              <w:t>-96.1</w:t>
            </w:r>
          </w:p>
        </w:tc>
        <w:tc>
          <w:tcPr>
            <w:tcW w:w="344" w:type="pct"/>
            <w:shd w:val="clear" w:color="auto" w:fill="auto"/>
            <w:tcPrChange w:id="4563" w:author="BORSATO, RONALD" w:date="2021-08-02T13:25:00Z">
              <w:tcPr>
                <w:tcW w:w="364" w:type="pct"/>
                <w:shd w:val="clear" w:color="auto" w:fill="auto"/>
              </w:tcPr>
            </w:tcPrChange>
          </w:tcPr>
          <w:p w14:paraId="6F0E8121" w14:textId="77777777" w:rsidR="00C603CE" w:rsidRPr="00A1115A" w:rsidRDefault="00C603CE" w:rsidP="00C603CE">
            <w:pPr>
              <w:pStyle w:val="TAC"/>
            </w:pPr>
            <w:r w:rsidRPr="00A1115A">
              <w:rPr>
                <w:rFonts w:cs="Arial"/>
                <w:szCs w:val="18"/>
              </w:rPr>
              <w:t>-94.1</w:t>
            </w:r>
          </w:p>
        </w:tc>
        <w:tc>
          <w:tcPr>
            <w:tcW w:w="371" w:type="pct"/>
            <w:shd w:val="clear" w:color="auto" w:fill="auto"/>
            <w:tcPrChange w:id="4564" w:author="BORSATO, RONALD" w:date="2021-08-02T13:25:00Z">
              <w:tcPr>
                <w:tcW w:w="393" w:type="pct"/>
                <w:shd w:val="clear" w:color="auto" w:fill="auto"/>
              </w:tcPr>
            </w:tcPrChange>
          </w:tcPr>
          <w:p w14:paraId="1A7CB472" w14:textId="77777777" w:rsidR="00C603CE" w:rsidRPr="00A1115A" w:rsidRDefault="00C603CE" w:rsidP="00C603CE">
            <w:pPr>
              <w:pStyle w:val="TAC"/>
            </w:pPr>
            <w:r w:rsidRPr="00A1115A">
              <w:t>-92.9</w:t>
            </w:r>
          </w:p>
        </w:tc>
        <w:tc>
          <w:tcPr>
            <w:tcW w:w="279" w:type="pct"/>
            <w:shd w:val="clear" w:color="auto" w:fill="auto"/>
            <w:tcPrChange w:id="4565" w:author="BORSATO, RONALD" w:date="2021-08-02T13:25:00Z">
              <w:tcPr>
                <w:tcW w:w="295" w:type="pct"/>
                <w:shd w:val="clear" w:color="auto" w:fill="auto"/>
              </w:tcPr>
            </w:tcPrChange>
          </w:tcPr>
          <w:p w14:paraId="3D232ACB" w14:textId="77777777" w:rsidR="00C603CE" w:rsidRPr="00A1115A" w:rsidRDefault="00C603CE" w:rsidP="00C603CE">
            <w:pPr>
              <w:pStyle w:val="TAC"/>
            </w:pPr>
          </w:p>
        </w:tc>
        <w:tc>
          <w:tcPr>
            <w:tcW w:w="279" w:type="pct"/>
            <w:tcPrChange w:id="4566" w:author="BORSATO, RONALD" w:date="2021-08-02T13:25:00Z">
              <w:tcPr>
                <w:tcW w:w="295" w:type="pct"/>
              </w:tcPr>
            </w:tcPrChange>
          </w:tcPr>
          <w:p w14:paraId="092D7C20" w14:textId="77777777" w:rsidR="00C603CE" w:rsidRPr="00A1115A" w:rsidRDefault="00C603CE" w:rsidP="00C603CE">
            <w:pPr>
              <w:pStyle w:val="TAC"/>
            </w:pPr>
            <w:r w:rsidRPr="0073253D">
              <w:t>-91.0</w:t>
            </w:r>
          </w:p>
        </w:tc>
        <w:tc>
          <w:tcPr>
            <w:tcW w:w="279" w:type="pct"/>
            <w:tcPrChange w:id="4567" w:author="BORSATO, RONALD" w:date="2021-08-02T13:25:00Z">
              <w:tcPr>
                <w:tcW w:w="1" w:type="pct"/>
              </w:tcPr>
            </w:tcPrChange>
          </w:tcPr>
          <w:p w14:paraId="11F41029" w14:textId="77777777" w:rsidR="00C603CE" w:rsidRPr="00A1115A" w:rsidRDefault="00C603CE" w:rsidP="00C603CE">
            <w:pPr>
              <w:pStyle w:val="TAC"/>
              <w:rPr>
                <w:ins w:id="4568" w:author="BORSATO, RONALD" w:date="2021-08-02T13:25:00Z"/>
              </w:rPr>
            </w:pPr>
          </w:p>
        </w:tc>
        <w:tc>
          <w:tcPr>
            <w:tcW w:w="279" w:type="pct"/>
            <w:shd w:val="clear" w:color="auto" w:fill="auto"/>
            <w:tcPrChange w:id="4569" w:author="BORSATO, RONALD" w:date="2021-08-02T13:25:00Z">
              <w:tcPr>
                <w:tcW w:w="295" w:type="pct"/>
                <w:shd w:val="clear" w:color="auto" w:fill="auto"/>
              </w:tcPr>
            </w:tcPrChange>
          </w:tcPr>
          <w:p w14:paraId="30FF8AF4" w14:textId="70629B7D" w:rsidR="00C603CE" w:rsidRPr="00A1115A" w:rsidRDefault="00C603CE" w:rsidP="00C603CE">
            <w:pPr>
              <w:pStyle w:val="TAC"/>
            </w:pPr>
            <w:r w:rsidRPr="00A1115A">
              <w:t>-89.7</w:t>
            </w:r>
          </w:p>
        </w:tc>
        <w:tc>
          <w:tcPr>
            <w:tcW w:w="279" w:type="pct"/>
            <w:tcPrChange w:id="4570" w:author="BORSATO, RONALD" w:date="2021-08-02T13:25:00Z">
              <w:tcPr>
                <w:tcW w:w="295" w:type="pct"/>
              </w:tcPr>
            </w:tcPrChange>
          </w:tcPr>
          <w:p w14:paraId="56827660" w14:textId="77777777" w:rsidR="00C603CE" w:rsidRPr="00A1115A" w:rsidRDefault="00C603CE" w:rsidP="00C603CE">
            <w:pPr>
              <w:pStyle w:val="TAC"/>
            </w:pPr>
            <w:r w:rsidRPr="00A1115A">
              <w:t>-88.7</w:t>
            </w:r>
            <w:r w:rsidRPr="00A1115A">
              <w:rPr>
                <w:vertAlign w:val="superscript"/>
              </w:rPr>
              <w:t>5</w:t>
            </w:r>
          </w:p>
        </w:tc>
        <w:tc>
          <w:tcPr>
            <w:tcW w:w="279" w:type="pct"/>
            <w:tcPrChange w:id="4571" w:author="BORSATO, RONALD" w:date="2021-08-02T13:25:00Z">
              <w:tcPr>
                <w:tcW w:w="295" w:type="pct"/>
              </w:tcPr>
            </w:tcPrChange>
          </w:tcPr>
          <w:p w14:paraId="66042281" w14:textId="77777777" w:rsidR="00C603CE" w:rsidRPr="00A1115A" w:rsidRDefault="00C603CE" w:rsidP="00C603CE">
            <w:pPr>
              <w:pStyle w:val="TAC"/>
            </w:pPr>
            <w:r w:rsidRPr="00A1115A">
              <w:t>-87.9</w:t>
            </w:r>
            <w:r w:rsidRPr="00A1115A">
              <w:rPr>
                <w:vertAlign w:val="superscript"/>
              </w:rPr>
              <w:t>5</w:t>
            </w:r>
          </w:p>
        </w:tc>
        <w:tc>
          <w:tcPr>
            <w:tcW w:w="279" w:type="pct"/>
            <w:tcPrChange w:id="4572" w:author="BORSATO, RONALD" w:date="2021-08-02T13:25:00Z">
              <w:tcPr>
                <w:tcW w:w="295" w:type="pct"/>
              </w:tcPr>
            </w:tcPrChange>
          </w:tcPr>
          <w:p w14:paraId="47ACA2B4" w14:textId="77777777" w:rsidR="00C603CE" w:rsidRPr="00A1115A" w:rsidRDefault="00C603CE" w:rsidP="00C603CE">
            <w:pPr>
              <w:pStyle w:val="TAC"/>
            </w:pPr>
            <w:r w:rsidRPr="00A1115A">
              <w:t>-87.2</w:t>
            </w:r>
            <w:r w:rsidRPr="00A1115A">
              <w:rPr>
                <w:vertAlign w:val="superscript"/>
              </w:rPr>
              <w:t>5</w:t>
            </w:r>
          </w:p>
        </w:tc>
        <w:tc>
          <w:tcPr>
            <w:tcW w:w="279" w:type="pct"/>
            <w:tcPrChange w:id="4573" w:author="BORSATO, RONALD" w:date="2021-08-02T13:25:00Z">
              <w:tcPr>
                <w:tcW w:w="295" w:type="pct"/>
              </w:tcPr>
            </w:tcPrChange>
          </w:tcPr>
          <w:p w14:paraId="44EAA630" w14:textId="77777777" w:rsidR="00C603CE" w:rsidRPr="00A1115A" w:rsidRDefault="00C603CE" w:rsidP="00C603CE">
            <w:pPr>
              <w:pStyle w:val="TAC"/>
            </w:pPr>
            <w:r w:rsidRPr="00A1115A">
              <w:t>-86.6</w:t>
            </w:r>
            <w:r w:rsidRPr="00A1115A">
              <w:rPr>
                <w:vertAlign w:val="superscript"/>
              </w:rPr>
              <w:t>5</w:t>
            </w:r>
          </w:p>
        </w:tc>
        <w:tc>
          <w:tcPr>
            <w:tcW w:w="280" w:type="pct"/>
            <w:tcPrChange w:id="4574" w:author="BORSATO, RONALD" w:date="2021-08-02T13:25:00Z">
              <w:tcPr>
                <w:tcW w:w="296" w:type="pct"/>
              </w:tcPr>
            </w:tcPrChange>
          </w:tcPr>
          <w:p w14:paraId="78F64E42" w14:textId="77777777" w:rsidR="00C603CE" w:rsidRPr="00A1115A" w:rsidRDefault="00C603CE" w:rsidP="00C603CE">
            <w:pPr>
              <w:pStyle w:val="TAC"/>
              <w:rPr>
                <w:lang w:eastAsia="zh-CN"/>
              </w:rPr>
            </w:pPr>
            <w:r w:rsidRPr="00A1115A">
              <w:rPr>
                <w:lang w:val="en-US"/>
              </w:rPr>
              <w:t>-86.1</w:t>
            </w:r>
            <w:r w:rsidRPr="00A1115A">
              <w:rPr>
                <w:vertAlign w:val="superscript"/>
              </w:rPr>
              <w:t>5</w:t>
            </w:r>
          </w:p>
        </w:tc>
        <w:tc>
          <w:tcPr>
            <w:tcW w:w="280" w:type="pct"/>
            <w:tcPrChange w:id="4575" w:author="BORSATO, RONALD" w:date="2021-08-02T13:25:00Z">
              <w:tcPr>
                <w:tcW w:w="296" w:type="pct"/>
              </w:tcPr>
            </w:tcPrChange>
          </w:tcPr>
          <w:p w14:paraId="1C253D7A" w14:textId="77777777" w:rsidR="00C603CE" w:rsidRPr="00A1115A" w:rsidRDefault="00C603CE" w:rsidP="00C603CE">
            <w:pPr>
              <w:pStyle w:val="TAC"/>
            </w:pPr>
            <w:r w:rsidRPr="00A1115A">
              <w:t>-85.6</w:t>
            </w:r>
            <w:r w:rsidRPr="00A1115A">
              <w:rPr>
                <w:vertAlign w:val="superscript"/>
              </w:rPr>
              <w:t>5</w:t>
            </w:r>
          </w:p>
        </w:tc>
        <w:tc>
          <w:tcPr>
            <w:tcW w:w="314" w:type="pct"/>
            <w:gridSpan w:val="2"/>
            <w:tcBorders>
              <w:top w:val="nil"/>
              <w:bottom w:val="nil"/>
            </w:tcBorders>
            <w:shd w:val="clear" w:color="auto" w:fill="auto"/>
            <w:tcPrChange w:id="4576" w:author="BORSATO, RONALD" w:date="2021-08-02T13:25:00Z">
              <w:tcPr>
                <w:tcW w:w="333" w:type="pct"/>
                <w:gridSpan w:val="2"/>
                <w:tcBorders>
                  <w:top w:val="nil"/>
                  <w:bottom w:val="nil"/>
                </w:tcBorders>
                <w:shd w:val="clear" w:color="auto" w:fill="auto"/>
              </w:tcPr>
            </w:tcPrChange>
          </w:tcPr>
          <w:p w14:paraId="5BB442C4" w14:textId="77777777" w:rsidR="00C603CE" w:rsidRPr="00A1115A" w:rsidRDefault="00C603CE" w:rsidP="00C603CE">
            <w:pPr>
              <w:pStyle w:val="TAC"/>
            </w:pPr>
          </w:p>
        </w:tc>
      </w:tr>
      <w:tr w:rsidR="00C603CE" w:rsidRPr="00A1115A" w14:paraId="0189F4CA" w14:textId="77777777" w:rsidTr="00C603CE">
        <w:trPr>
          <w:trHeight w:val="187"/>
          <w:trPrChange w:id="4577" w:author="BORSATO, RONALD" w:date="2021-08-02T13:25:00Z">
            <w:trPr>
              <w:trHeight w:val="187"/>
            </w:trPr>
          </w:trPrChange>
        </w:trPr>
        <w:tc>
          <w:tcPr>
            <w:tcW w:w="404" w:type="pct"/>
            <w:gridSpan w:val="2"/>
            <w:tcBorders>
              <w:top w:val="nil"/>
              <w:bottom w:val="single" w:sz="4" w:space="0" w:color="auto"/>
            </w:tcBorders>
            <w:shd w:val="clear" w:color="auto" w:fill="auto"/>
            <w:tcPrChange w:id="4578" w:author="BORSATO, RONALD" w:date="2021-08-02T13:25:00Z">
              <w:tcPr>
                <w:tcW w:w="428" w:type="pct"/>
                <w:gridSpan w:val="2"/>
                <w:tcBorders>
                  <w:top w:val="nil"/>
                  <w:bottom w:val="single" w:sz="4" w:space="0" w:color="auto"/>
                </w:tcBorders>
                <w:shd w:val="clear" w:color="auto" w:fill="auto"/>
              </w:tcPr>
            </w:tcPrChange>
          </w:tcPr>
          <w:p w14:paraId="13A98150" w14:textId="77777777" w:rsidR="00C603CE" w:rsidRPr="00A1115A" w:rsidRDefault="00C603CE" w:rsidP="00C603CE">
            <w:pPr>
              <w:pStyle w:val="TAC"/>
            </w:pPr>
          </w:p>
        </w:tc>
        <w:tc>
          <w:tcPr>
            <w:tcW w:w="222" w:type="pct"/>
            <w:tcPrChange w:id="4579" w:author="BORSATO, RONALD" w:date="2021-08-02T13:25:00Z">
              <w:tcPr>
                <w:tcW w:w="235" w:type="pct"/>
              </w:tcPr>
            </w:tcPrChange>
          </w:tcPr>
          <w:p w14:paraId="68D2A4B0"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4580" w:author="BORSATO, RONALD" w:date="2021-08-02T13:25:00Z">
              <w:tcPr>
                <w:tcW w:w="295" w:type="pct"/>
                <w:shd w:val="clear" w:color="auto" w:fill="auto"/>
              </w:tcPr>
            </w:tcPrChange>
          </w:tcPr>
          <w:p w14:paraId="7404F0D7" w14:textId="77777777" w:rsidR="00C603CE" w:rsidRPr="00A1115A" w:rsidRDefault="00C603CE" w:rsidP="00C603CE">
            <w:pPr>
              <w:pStyle w:val="TAC"/>
            </w:pPr>
          </w:p>
        </w:tc>
        <w:tc>
          <w:tcPr>
            <w:tcW w:w="279" w:type="pct"/>
            <w:shd w:val="clear" w:color="auto" w:fill="auto"/>
            <w:tcPrChange w:id="4581" w:author="BORSATO, RONALD" w:date="2021-08-02T13:25:00Z">
              <w:tcPr>
                <w:tcW w:w="295" w:type="pct"/>
                <w:shd w:val="clear" w:color="auto" w:fill="auto"/>
              </w:tcPr>
            </w:tcPrChange>
          </w:tcPr>
          <w:p w14:paraId="7C986070" w14:textId="77777777" w:rsidR="00C603CE" w:rsidRPr="00A1115A" w:rsidRDefault="00C603CE" w:rsidP="00C603CE">
            <w:pPr>
              <w:pStyle w:val="TAC"/>
            </w:pPr>
            <w:r w:rsidRPr="00A1115A">
              <w:rPr>
                <w:lang w:eastAsia="zh-CN"/>
              </w:rPr>
              <w:t>-96.5</w:t>
            </w:r>
          </w:p>
        </w:tc>
        <w:tc>
          <w:tcPr>
            <w:tcW w:w="344" w:type="pct"/>
            <w:shd w:val="clear" w:color="auto" w:fill="auto"/>
            <w:tcPrChange w:id="4582" w:author="BORSATO, RONALD" w:date="2021-08-02T13:25:00Z">
              <w:tcPr>
                <w:tcW w:w="364" w:type="pct"/>
                <w:shd w:val="clear" w:color="auto" w:fill="auto"/>
              </w:tcPr>
            </w:tcPrChange>
          </w:tcPr>
          <w:p w14:paraId="7CB89E19" w14:textId="77777777" w:rsidR="00C603CE" w:rsidRPr="00A1115A" w:rsidRDefault="00C603CE" w:rsidP="00C603CE">
            <w:pPr>
              <w:pStyle w:val="TAC"/>
            </w:pPr>
            <w:r w:rsidRPr="00A1115A">
              <w:rPr>
                <w:rFonts w:cs="Arial"/>
                <w:szCs w:val="18"/>
              </w:rPr>
              <w:t>-94.4</w:t>
            </w:r>
          </w:p>
        </w:tc>
        <w:tc>
          <w:tcPr>
            <w:tcW w:w="371" w:type="pct"/>
            <w:shd w:val="clear" w:color="auto" w:fill="auto"/>
            <w:tcPrChange w:id="4583" w:author="BORSATO, RONALD" w:date="2021-08-02T13:25:00Z">
              <w:tcPr>
                <w:tcW w:w="393" w:type="pct"/>
                <w:shd w:val="clear" w:color="auto" w:fill="auto"/>
              </w:tcPr>
            </w:tcPrChange>
          </w:tcPr>
          <w:p w14:paraId="51961732" w14:textId="77777777" w:rsidR="00C603CE" w:rsidRPr="00A1115A" w:rsidRDefault="00C603CE" w:rsidP="00C603CE">
            <w:pPr>
              <w:pStyle w:val="TAC"/>
            </w:pPr>
            <w:r w:rsidRPr="00A1115A">
              <w:t>-93.1</w:t>
            </w:r>
          </w:p>
        </w:tc>
        <w:tc>
          <w:tcPr>
            <w:tcW w:w="279" w:type="pct"/>
            <w:shd w:val="clear" w:color="auto" w:fill="auto"/>
            <w:tcPrChange w:id="4584" w:author="BORSATO, RONALD" w:date="2021-08-02T13:25:00Z">
              <w:tcPr>
                <w:tcW w:w="295" w:type="pct"/>
                <w:shd w:val="clear" w:color="auto" w:fill="auto"/>
              </w:tcPr>
            </w:tcPrChange>
          </w:tcPr>
          <w:p w14:paraId="0604CB95" w14:textId="77777777" w:rsidR="00C603CE" w:rsidRPr="00A1115A" w:rsidRDefault="00C603CE" w:rsidP="00C603CE">
            <w:pPr>
              <w:pStyle w:val="TAC"/>
            </w:pPr>
          </w:p>
        </w:tc>
        <w:tc>
          <w:tcPr>
            <w:tcW w:w="279" w:type="pct"/>
            <w:tcPrChange w:id="4585" w:author="BORSATO, RONALD" w:date="2021-08-02T13:25:00Z">
              <w:tcPr>
                <w:tcW w:w="295" w:type="pct"/>
              </w:tcPr>
            </w:tcPrChange>
          </w:tcPr>
          <w:p w14:paraId="0102D49F" w14:textId="77777777" w:rsidR="00C603CE" w:rsidRPr="00A1115A" w:rsidRDefault="00C603CE" w:rsidP="00C603CE">
            <w:pPr>
              <w:pStyle w:val="TAC"/>
            </w:pPr>
            <w:r w:rsidRPr="0073253D">
              <w:t>-91.1</w:t>
            </w:r>
          </w:p>
        </w:tc>
        <w:tc>
          <w:tcPr>
            <w:tcW w:w="279" w:type="pct"/>
            <w:tcPrChange w:id="4586" w:author="BORSATO, RONALD" w:date="2021-08-02T13:25:00Z">
              <w:tcPr>
                <w:tcW w:w="1" w:type="pct"/>
              </w:tcPr>
            </w:tcPrChange>
          </w:tcPr>
          <w:p w14:paraId="76C746EC" w14:textId="77777777" w:rsidR="00C603CE" w:rsidRPr="00A1115A" w:rsidRDefault="00C603CE" w:rsidP="00C603CE">
            <w:pPr>
              <w:pStyle w:val="TAC"/>
              <w:rPr>
                <w:ins w:id="4587" w:author="BORSATO, RONALD" w:date="2021-08-02T13:25:00Z"/>
              </w:rPr>
            </w:pPr>
          </w:p>
        </w:tc>
        <w:tc>
          <w:tcPr>
            <w:tcW w:w="279" w:type="pct"/>
            <w:shd w:val="clear" w:color="auto" w:fill="auto"/>
            <w:tcPrChange w:id="4588" w:author="BORSATO, RONALD" w:date="2021-08-02T13:25:00Z">
              <w:tcPr>
                <w:tcW w:w="295" w:type="pct"/>
                <w:shd w:val="clear" w:color="auto" w:fill="auto"/>
              </w:tcPr>
            </w:tcPrChange>
          </w:tcPr>
          <w:p w14:paraId="64A381CB" w14:textId="5B1CB136" w:rsidR="00C603CE" w:rsidRPr="00A1115A" w:rsidRDefault="00C603CE" w:rsidP="00C603CE">
            <w:pPr>
              <w:pStyle w:val="TAC"/>
            </w:pPr>
            <w:r w:rsidRPr="00A1115A">
              <w:t>-89.9</w:t>
            </w:r>
          </w:p>
        </w:tc>
        <w:tc>
          <w:tcPr>
            <w:tcW w:w="279" w:type="pct"/>
            <w:tcPrChange w:id="4589" w:author="BORSATO, RONALD" w:date="2021-08-02T13:25:00Z">
              <w:tcPr>
                <w:tcW w:w="295" w:type="pct"/>
              </w:tcPr>
            </w:tcPrChange>
          </w:tcPr>
          <w:p w14:paraId="6FB74520" w14:textId="77777777" w:rsidR="00C603CE" w:rsidRPr="00A1115A" w:rsidRDefault="00C603CE" w:rsidP="00C603CE">
            <w:pPr>
              <w:pStyle w:val="TAC"/>
            </w:pPr>
            <w:r w:rsidRPr="00A1115A">
              <w:t>-88.8</w:t>
            </w:r>
            <w:r w:rsidRPr="00A1115A">
              <w:rPr>
                <w:vertAlign w:val="superscript"/>
              </w:rPr>
              <w:t>5</w:t>
            </w:r>
          </w:p>
        </w:tc>
        <w:tc>
          <w:tcPr>
            <w:tcW w:w="279" w:type="pct"/>
            <w:tcPrChange w:id="4590" w:author="BORSATO, RONALD" w:date="2021-08-02T13:25:00Z">
              <w:tcPr>
                <w:tcW w:w="295" w:type="pct"/>
              </w:tcPr>
            </w:tcPrChange>
          </w:tcPr>
          <w:p w14:paraId="64E3D602" w14:textId="77777777" w:rsidR="00C603CE" w:rsidRPr="00A1115A" w:rsidRDefault="00C603CE" w:rsidP="00C603CE">
            <w:pPr>
              <w:pStyle w:val="TAC"/>
            </w:pPr>
            <w:r w:rsidRPr="00A1115A">
              <w:t>-88.0</w:t>
            </w:r>
            <w:r w:rsidRPr="00A1115A">
              <w:rPr>
                <w:vertAlign w:val="superscript"/>
              </w:rPr>
              <w:t>5</w:t>
            </w:r>
          </w:p>
        </w:tc>
        <w:tc>
          <w:tcPr>
            <w:tcW w:w="279" w:type="pct"/>
            <w:tcPrChange w:id="4591" w:author="BORSATO, RONALD" w:date="2021-08-02T13:25:00Z">
              <w:tcPr>
                <w:tcW w:w="295" w:type="pct"/>
              </w:tcPr>
            </w:tcPrChange>
          </w:tcPr>
          <w:p w14:paraId="1395EE76" w14:textId="77777777" w:rsidR="00C603CE" w:rsidRPr="00A1115A" w:rsidRDefault="00C603CE" w:rsidP="00C603CE">
            <w:pPr>
              <w:pStyle w:val="TAC"/>
            </w:pPr>
            <w:r w:rsidRPr="00A1115A">
              <w:t>-87.3</w:t>
            </w:r>
            <w:r w:rsidRPr="00A1115A">
              <w:rPr>
                <w:vertAlign w:val="superscript"/>
              </w:rPr>
              <w:t>5</w:t>
            </w:r>
          </w:p>
        </w:tc>
        <w:tc>
          <w:tcPr>
            <w:tcW w:w="279" w:type="pct"/>
            <w:tcPrChange w:id="4592" w:author="BORSATO, RONALD" w:date="2021-08-02T13:25:00Z">
              <w:tcPr>
                <w:tcW w:w="295" w:type="pct"/>
              </w:tcPr>
            </w:tcPrChange>
          </w:tcPr>
          <w:p w14:paraId="79E9CF46" w14:textId="77777777" w:rsidR="00C603CE" w:rsidRPr="00A1115A" w:rsidRDefault="00C603CE" w:rsidP="00C603CE">
            <w:pPr>
              <w:pStyle w:val="TAC"/>
            </w:pPr>
            <w:r w:rsidRPr="00A1115A">
              <w:t>-86.7</w:t>
            </w:r>
            <w:r w:rsidRPr="00A1115A">
              <w:rPr>
                <w:vertAlign w:val="superscript"/>
              </w:rPr>
              <w:t>5</w:t>
            </w:r>
          </w:p>
        </w:tc>
        <w:tc>
          <w:tcPr>
            <w:tcW w:w="280" w:type="pct"/>
            <w:tcPrChange w:id="4593" w:author="BORSATO, RONALD" w:date="2021-08-02T13:25:00Z">
              <w:tcPr>
                <w:tcW w:w="296" w:type="pct"/>
              </w:tcPr>
            </w:tcPrChange>
          </w:tcPr>
          <w:p w14:paraId="19C1A94B" w14:textId="77777777" w:rsidR="00C603CE" w:rsidRPr="00A1115A" w:rsidRDefault="00C603CE" w:rsidP="00C603CE">
            <w:pPr>
              <w:pStyle w:val="TAC"/>
              <w:rPr>
                <w:lang w:eastAsia="zh-CN"/>
              </w:rPr>
            </w:pPr>
            <w:r w:rsidRPr="00A1115A">
              <w:rPr>
                <w:lang w:val="en-US"/>
              </w:rPr>
              <w:t>-86.2</w:t>
            </w:r>
            <w:r w:rsidRPr="00A1115A">
              <w:rPr>
                <w:vertAlign w:val="superscript"/>
              </w:rPr>
              <w:t>5</w:t>
            </w:r>
          </w:p>
        </w:tc>
        <w:tc>
          <w:tcPr>
            <w:tcW w:w="280" w:type="pct"/>
            <w:tcPrChange w:id="4594" w:author="BORSATO, RONALD" w:date="2021-08-02T13:25:00Z">
              <w:tcPr>
                <w:tcW w:w="296" w:type="pct"/>
              </w:tcPr>
            </w:tcPrChange>
          </w:tcPr>
          <w:p w14:paraId="35885546" w14:textId="77777777" w:rsidR="00C603CE" w:rsidRPr="00A1115A" w:rsidRDefault="00C603CE" w:rsidP="00C603CE">
            <w:pPr>
              <w:pStyle w:val="TAC"/>
            </w:pPr>
            <w:r w:rsidRPr="00A1115A">
              <w:t>-85.7</w:t>
            </w:r>
            <w:r w:rsidRPr="00A1115A">
              <w:rPr>
                <w:vertAlign w:val="superscript"/>
              </w:rPr>
              <w:t>5</w:t>
            </w:r>
          </w:p>
        </w:tc>
        <w:tc>
          <w:tcPr>
            <w:tcW w:w="314" w:type="pct"/>
            <w:gridSpan w:val="2"/>
            <w:tcBorders>
              <w:top w:val="nil"/>
              <w:bottom w:val="single" w:sz="4" w:space="0" w:color="auto"/>
            </w:tcBorders>
            <w:shd w:val="clear" w:color="auto" w:fill="auto"/>
            <w:tcPrChange w:id="4595" w:author="BORSATO, RONALD" w:date="2021-08-02T13:25:00Z">
              <w:tcPr>
                <w:tcW w:w="333" w:type="pct"/>
                <w:gridSpan w:val="2"/>
                <w:tcBorders>
                  <w:top w:val="nil"/>
                  <w:bottom w:val="single" w:sz="4" w:space="0" w:color="auto"/>
                </w:tcBorders>
                <w:shd w:val="clear" w:color="auto" w:fill="auto"/>
              </w:tcPr>
            </w:tcPrChange>
          </w:tcPr>
          <w:p w14:paraId="4A3C2CA8" w14:textId="77777777" w:rsidR="00C603CE" w:rsidRPr="00A1115A" w:rsidRDefault="00C603CE" w:rsidP="00C603CE">
            <w:pPr>
              <w:pStyle w:val="TAC"/>
            </w:pPr>
          </w:p>
        </w:tc>
      </w:tr>
      <w:tr w:rsidR="00C603CE" w:rsidRPr="00A1115A" w14:paraId="1D52809E" w14:textId="77777777" w:rsidTr="00C603CE">
        <w:trPr>
          <w:trHeight w:val="187"/>
          <w:trPrChange w:id="4596" w:author="BORSATO, RONALD" w:date="2021-08-02T13:25:00Z">
            <w:trPr>
              <w:trHeight w:val="187"/>
            </w:trPr>
          </w:trPrChange>
        </w:trPr>
        <w:tc>
          <w:tcPr>
            <w:tcW w:w="404" w:type="pct"/>
            <w:gridSpan w:val="2"/>
            <w:tcBorders>
              <w:bottom w:val="nil"/>
            </w:tcBorders>
            <w:shd w:val="clear" w:color="auto" w:fill="auto"/>
            <w:tcPrChange w:id="4597" w:author="BORSATO, RONALD" w:date="2021-08-02T13:25:00Z">
              <w:tcPr>
                <w:tcW w:w="428" w:type="pct"/>
                <w:gridSpan w:val="2"/>
                <w:tcBorders>
                  <w:bottom w:val="nil"/>
                </w:tcBorders>
                <w:shd w:val="clear" w:color="auto" w:fill="auto"/>
              </w:tcPr>
            </w:tcPrChange>
          </w:tcPr>
          <w:p w14:paraId="24808F00" w14:textId="77777777" w:rsidR="00C603CE" w:rsidRPr="00A1115A" w:rsidRDefault="00C603CE" w:rsidP="00C603CE">
            <w:pPr>
              <w:pStyle w:val="TAC"/>
            </w:pPr>
            <w:r w:rsidRPr="00A1115A">
              <w:rPr>
                <w:lang w:val="x-none" w:eastAsia="zh-CN"/>
              </w:rPr>
              <w:t>n50</w:t>
            </w:r>
          </w:p>
        </w:tc>
        <w:tc>
          <w:tcPr>
            <w:tcW w:w="222" w:type="pct"/>
            <w:tcPrChange w:id="4598" w:author="BORSATO, RONALD" w:date="2021-08-02T13:25:00Z">
              <w:tcPr>
                <w:tcW w:w="235" w:type="pct"/>
              </w:tcPr>
            </w:tcPrChange>
          </w:tcPr>
          <w:p w14:paraId="72FAAD84"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4599" w:author="BORSATO, RONALD" w:date="2021-08-02T13:25:00Z">
              <w:tcPr>
                <w:tcW w:w="295" w:type="pct"/>
                <w:shd w:val="clear" w:color="auto" w:fill="auto"/>
              </w:tcPr>
            </w:tcPrChange>
          </w:tcPr>
          <w:p w14:paraId="15DFA757" w14:textId="77777777" w:rsidR="00C603CE" w:rsidRPr="00A1115A" w:rsidRDefault="00C603CE" w:rsidP="00C603CE">
            <w:pPr>
              <w:pStyle w:val="TAC"/>
            </w:pPr>
            <w:r w:rsidRPr="00A1115A">
              <w:rPr>
                <w:rFonts w:cs="Arial"/>
                <w:szCs w:val="18"/>
              </w:rPr>
              <w:t>-100.0</w:t>
            </w:r>
          </w:p>
        </w:tc>
        <w:tc>
          <w:tcPr>
            <w:tcW w:w="279" w:type="pct"/>
            <w:shd w:val="clear" w:color="auto" w:fill="auto"/>
            <w:tcPrChange w:id="4600" w:author="BORSATO, RONALD" w:date="2021-08-02T13:25:00Z">
              <w:tcPr>
                <w:tcW w:w="295" w:type="pct"/>
                <w:shd w:val="clear" w:color="auto" w:fill="auto"/>
              </w:tcPr>
            </w:tcPrChange>
          </w:tcPr>
          <w:p w14:paraId="40237292" w14:textId="77777777" w:rsidR="00C603CE" w:rsidRPr="00A1115A" w:rsidRDefault="00C603CE" w:rsidP="00C603CE">
            <w:pPr>
              <w:pStyle w:val="TAC"/>
              <w:rPr>
                <w:rFonts w:cs="Arial"/>
                <w:szCs w:val="18"/>
              </w:rPr>
            </w:pPr>
            <w:r w:rsidRPr="00A1115A">
              <w:rPr>
                <w:rFonts w:cs="Arial"/>
                <w:szCs w:val="18"/>
              </w:rPr>
              <w:t>-96.8</w:t>
            </w:r>
          </w:p>
        </w:tc>
        <w:tc>
          <w:tcPr>
            <w:tcW w:w="344" w:type="pct"/>
            <w:shd w:val="clear" w:color="auto" w:fill="auto"/>
            <w:tcPrChange w:id="4601" w:author="BORSATO, RONALD" w:date="2021-08-02T13:25:00Z">
              <w:tcPr>
                <w:tcW w:w="364" w:type="pct"/>
                <w:shd w:val="clear" w:color="auto" w:fill="auto"/>
              </w:tcPr>
            </w:tcPrChange>
          </w:tcPr>
          <w:p w14:paraId="2AEF2D32" w14:textId="77777777" w:rsidR="00C603CE" w:rsidRPr="00A1115A" w:rsidRDefault="00C603CE" w:rsidP="00C603CE">
            <w:pPr>
              <w:pStyle w:val="TAC"/>
              <w:rPr>
                <w:rFonts w:cs="Arial"/>
                <w:szCs w:val="18"/>
              </w:rPr>
            </w:pPr>
            <w:r w:rsidRPr="00A1115A">
              <w:rPr>
                <w:rFonts w:cs="Arial"/>
                <w:szCs w:val="18"/>
              </w:rPr>
              <w:t>-95.0</w:t>
            </w:r>
          </w:p>
        </w:tc>
        <w:tc>
          <w:tcPr>
            <w:tcW w:w="371" w:type="pct"/>
            <w:shd w:val="clear" w:color="auto" w:fill="auto"/>
            <w:tcPrChange w:id="4602" w:author="BORSATO, RONALD" w:date="2021-08-02T13:25:00Z">
              <w:tcPr>
                <w:tcW w:w="393" w:type="pct"/>
                <w:shd w:val="clear" w:color="auto" w:fill="auto"/>
              </w:tcPr>
            </w:tcPrChange>
          </w:tcPr>
          <w:p w14:paraId="34A5AF0E" w14:textId="77777777" w:rsidR="00C603CE" w:rsidRPr="00A1115A" w:rsidRDefault="00C603CE" w:rsidP="00C603CE">
            <w:pPr>
              <w:pStyle w:val="TAC"/>
              <w:rPr>
                <w:rFonts w:cs="Arial"/>
                <w:szCs w:val="18"/>
              </w:rPr>
            </w:pPr>
            <w:r w:rsidRPr="00A1115A">
              <w:rPr>
                <w:rFonts w:cs="Arial"/>
                <w:szCs w:val="18"/>
              </w:rPr>
              <w:t>-93.8</w:t>
            </w:r>
          </w:p>
        </w:tc>
        <w:tc>
          <w:tcPr>
            <w:tcW w:w="279" w:type="pct"/>
            <w:shd w:val="clear" w:color="auto" w:fill="auto"/>
            <w:tcPrChange w:id="4603" w:author="BORSATO, RONALD" w:date="2021-08-02T13:25:00Z">
              <w:tcPr>
                <w:tcW w:w="295" w:type="pct"/>
                <w:shd w:val="clear" w:color="auto" w:fill="auto"/>
              </w:tcPr>
            </w:tcPrChange>
          </w:tcPr>
          <w:p w14:paraId="53398866" w14:textId="77777777" w:rsidR="00C603CE" w:rsidRPr="00A1115A" w:rsidRDefault="00C603CE" w:rsidP="00C603CE">
            <w:pPr>
              <w:pStyle w:val="TAC"/>
            </w:pPr>
          </w:p>
        </w:tc>
        <w:tc>
          <w:tcPr>
            <w:tcW w:w="279" w:type="pct"/>
            <w:tcPrChange w:id="4604" w:author="BORSATO, RONALD" w:date="2021-08-02T13:25:00Z">
              <w:tcPr>
                <w:tcW w:w="295" w:type="pct"/>
              </w:tcPr>
            </w:tcPrChange>
          </w:tcPr>
          <w:p w14:paraId="61328280" w14:textId="77777777" w:rsidR="00C603CE" w:rsidRPr="00A1115A" w:rsidRDefault="00C603CE" w:rsidP="00C603CE">
            <w:pPr>
              <w:pStyle w:val="TAC"/>
            </w:pPr>
            <w:r w:rsidRPr="00A1115A">
              <w:t>-91.9</w:t>
            </w:r>
          </w:p>
        </w:tc>
        <w:tc>
          <w:tcPr>
            <w:tcW w:w="279" w:type="pct"/>
            <w:tcPrChange w:id="4605" w:author="BORSATO, RONALD" w:date="2021-08-02T13:25:00Z">
              <w:tcPr>
                <w:tcW w:w="1" w:type="pct"/>
              </w:tcPr>
            </w:tcPrChange>
          </w:tcPr>
          <w:p w14:paraId="40C0B575" w14:textId="77777777" w:rsidR="00C603CE" w:rsidRPr="00A1115A" w:rsidRDefault="00C603CE" w:rsidP="00C603CE">
            <w:pPr>
              <w:pStyle w:val="TAC"/>
              <w:rPr>
                <w:ins w:id="4606" w:author="BORSATO, RONALD" w:date="2021-08-02T13:25:00Z"/>
                <w:lang w:val="x-none" w:eastAsia="zh-CN"/>
              </w:rPr>
            </w:pPr>
          </w:p>
        </w:tc>
        <w:tc>
          <w:tcPr>
            <w:tcW w:w="279" w:type="pct"/>
            <w:shd w:val="clear" w:color="auto" w:fill="auto"/>
            <w:tcPrChange w:id="4607" w:author="BORSATO, RONALD" w:date="2021-08-02T13:25:00Z">
              <w:tcPr>
                <w:tcW w:w="295" w:type="pct"/>
                <w:shd w:val="clear" w:color="auto" w:fill="auto"/>
              </w:tcPr>
            </w:tcPrChange>
          </w:tcPr>
          <w:p w14:paraId="69C55358" w14:textId="55F8B190" w:rsidR="00C603CE" w:rsidRPr="00A1115A" w:rsidRDefault="00C603CE" w:rsidP="00C603CE">
            <w:pPr>
              <w:pStyle w:val="TAC"/>
              <w:rPr>
                <w:rFonts w:cs="Arial"/>
                <w:szCs w:val="18"/>
              </w:rPr>
            </w:pPr>
            <w:r w:rsidRPr="00A1115A">
              <w:rPr>
                <w:lang w:val="x-none" w:eastAsia="zh-CN"/>
              </w:rPr>
              <w:t>-90.6</w:t>
            </w:r>
          </w:p>
        </w:tc>
        <w:tc>
          <w:tcPr>
            <w:tcW w:w="279" w:type="pct"/>
            <w:tcPrChange w:id="4608" w:author="BORSATO, RONALD" w:date="2021-08-02T13:25:00Z">
              <w:tcPr>
                <w:tcW w:w="295" w:type="pct"/>
              </w:tcPr>
            </w:tcPrChange>
          </w:tcPr>
          <w:p w14:paraId="521B57EB" w14:textId="77777777" w:rsidR="00C603CE" w:rsidRPr="00A1115A" w:rsidRDefault="00C603CE" w:rsidP="00C603CE">
            <w:pPr>
              <w:pStyle w:val="TAC"/>
              <w:rPr>
                <w:rFonts w:cs="Arial"/>
                <w:szCs w:val="18"/>
              </w:rPr>
            </w:pPr>
            <w:r w:rsidRPr="00A1115A">
              <w:rPr>
                <w:lang w:val="x-none" w:eastAsia="zh-CN"/>
              </w:rPr>
              <w:t>-89.6</w:t>
            </w:r>
          </w:p>
        </w:tc>
        <w:tc>
          <w:tcPr>
            <w:tcW w:w="279" w:type="pct"/>
            <w:tcPrChange w:id="4609" w:author="BORSATO, RONALD" w:date="2021-08-02T13:25:00Z">
              <w:tcPr>
                <w:tcW w:w="295" w:type="pct"/>
              </w:tcPr>
            </w:tcPrChange>
          </w:tcPr>
          <w:p w14:paraId="7E08C35C" w14:textId="77777777" w:rsidR="00C603CE" w:rsidRPr="00A1115A" w:rsidRDefault="00C603CE" w:rsidP="00C603CE">
            <w:pPr>
              <w:pStyle w:val="TAC"/>
              <w:rPr>
                <w:rFonts w:cs="Arial"/>
                <w:szCs w:val="18"/>
              </w:rPr>
            </w:pPr>
          </w:p>
        </w:tc>
        <w:tc>
          <w:tcPr>
            <w:tcW w:w="279" w:type="pct"/>
            <w:tcPrChange w:id="4610" w:author="BORSATO, RONALD" w:date="2021-08-02T13:25:00Z">
              <w:tcPr>
                <w:tcW w:w="295" w:type="pct"/>
              </w:tcPr>
            </w:tcPrChange>
          </w:tcPr>
          <w:p w14:paraId="313B9D54" w14:textId="77777777" w:rsidR="00C603CE" w:rsidRPr="00A1115A" w:rsidRDefault="00C603CE" w:rsidP="00C603CE">
            <w:pPr>
              <w:pStyle w:val="TAC"/>
              <w:rPr>
                <w:lang w:eastAsia="zh-CN"/>
              </w:rPr>
            </w:pPr>
          </w:p>
        </w:tc>
        <w:tc>
          <w:tcPr>
            <w:tcW w:w="279" w:type="pct"/>
            <w:tcPrChange w:id="4611" w:author="BORSATO, RONALD" w:date="2021-08-02T13:25:00Z">
              <w:tcPr>
                <w:tcW w:w="295" w:type="pct"/>
              </w:tcPr>
            </w:tcPrChange>
          </w:tcPr>
          <w:p w14:paraId="570F7190" w14:textId="77777777" w:rsidR="00C603CE" w:rsidRPr="00A1115A" w:rsidRDefault="00C603CE" w:rsidP="00C603CE">
            <w:pPr>
              <w:pStyle w:val="TAC"/>
              <w:rPr>
                <w:lang w:eastAsia="zh-CN"/>
              </w:rPr>
            </w:pPr>
          </w:p>
        </w:tc>
        <w:tc>
          <w:tcPr>
            <w:tcW w:w="280" w:type="pct"/>
            <w:tcPrChange w:id="4612" w:author="BORSATO, RONALD" w:date="2021-08-02T13:25:00Z">
              <w:tcPr>
                <w:tcW w:w="296" w:type="pct"/>
              </w:tcPr>
            </w:tcPrChange>
          </w:tcPr>
          <w:p w14:paraId="0684772F" w14:textId="77777777" w:rsidR="00C603CE" w:rsidRPr="00A1115A" w:rsidRDefault="00C603CE" w:rsidP="00C603CE">
            <w:pPr>
              <w:pStyle w:val="TAC"/>
              <w:rPr>
                <w:lang w:eastAsia="zh-CN"/>
              </w:rPr>
            </w:pPr>
          </w:p>
        </w:tc>
        <w:tc>
          <w:tcPr>
            <w:tcW w:w="280" w:type="pct"/>
            <w:tcPrChange w:id="4613" w:author="BORSATO, RONALD" w:date="2021-08-02T13:25:00Z">
              <w:tcPr>
                <w:tcW w:w="296" w:type="pct"/>
              </w:tcPr>
            </w:tcPrChange>
          </w:tcPr>
          <w:p w14:paraId="22DCFFB2" w14:textId="77777777" w:rsidR="00C603CE" w:rsidRPr="00A1115A" w:rsidRDefault="00C603CE" w:rsidP="00C603CE">
            <w:pPr>
              <w:pStyle w:val="TAC"/>
              <w:rPr>
                <w:lang w:eastAsia="zh-CN"/>
              </w:rPr>
            </w:pPr>
          </w:p>
        </w:tc>
        <w:tc>
          <w:tcPr>
            <w:tcW w:w="314" w:type="pct"/>
            <w:gridSpan w:val="2"/>
            <w:tcBorders>
              <w:bottom w:val="nil"/>
            </w:tcBorders>
            <w:shd w:val="clear" w:color="auto" w:fill="auto"/>
            <w:tcPrChange w:id="4614" w:author="BORSATO, RONALD" w:date="2021-08-02T13:25:00Z">
              <w:tcPr>
                <w:tcW w:w="333" w:type="pct"/>
                <w:gridSpan w:val="2"/>
                <w:tcBorders>
                  <w:bottom w:val="nil"/>
                </w:tcBorders>
                <w:shd w:val="clear" w:color="auto" w:fill="auto"/>
              </w:tcPr>
            </w:tcPrChange>
          </w:tcPr>
          <w:p w14:paraId="134A1D4B" w14:textId="77777777" w:rsidR="00C603CE" w:rsidRPr="00A1115A" w:rsidRDefault="00C603CE" w:rsidP="00C603CE">
            <w:pPr>
              <w:pStyle w:val="TAC"/>
            </w:pPr>
            <w:r w:rsidRPr="00A1115A">
              <w:rPr>
                <w:rFonts w:hint="eastAsia"/>
                <w:lang w:eastAsia="zh-CN"/>
              </w:rPr>
              <w:t>TDD</w:t>
            </w:r>
          </w:p>
        </w:tc>
      </w:tr>
      <w:tr w:rsidR="00C603CE" w:rsidRPr="00A1115A" w14:paraId="526E43C4" w14:textId="77777777" w:rsidTr="00C603CE">
        <w:trPr>
          <w:trHeight w:val="187"/>
          <w:trPrChange w:id="4615" w:author="BORSATO, RONALD" w:date="2021-08-02T13:25:00Z">
            <w:trPr>
              <w:trHeight w:val="187"/>
            </w:trPr>
          </w:trPrChange>
        </w:trPr>
        <w:tc>
          <w:tcPr>
            <w:tcW w:w="404" w:type="pct"/>
            <w:gridSpan w:val="2"/>
            <w:tcBorders>
              <w:top w:val="nil"/>
              <w:bottom w:val="nil"/>
            </w:tcBorders>
            <w:shd w:val="clear" w:color="auto" w:fill="auto"/>
            <w:tcPrChange w:id="4616" w:author="BORSATO, RONALD" w:date="2021-08-02T13:25:00Z">
              <w:tcPr>
                <w:tcW w:w="428" w:type="pct"/>
                <w:gridSpan w:val="2"/>
                <w:tcBorders>
                  <w:top w:val="nil"/>
                  <w:bottom w:val="nil"/>
                </w:tcBorders>
                <w:shd w:val="clear" w:color="auto" w:fill="auto"/>
              </w:tcPr>
            </w:tcPrChange>
          </w:tcPr>
          <w:p w14:paraId="011CF3FC" w14:textId="77777777" w:rsidR="00C603CE" w:rsidRPr="00A1115A" w:rsidRDefault="00C603CE" w:rsidP="00C603CE">
            <w:pPr>
              <w:pStyle w:val="TAC"/>
            </w:pPr>
          </w:p>
        </w:tc>
        <w:tc>
          <w:tcPr>
            <w:tcW w:w="222" w:type="pct"/>
            <w:tcPrChange w:id="4617" w:author="BORSATO, RONALD" w:date="2021-08-02T13:25:00Z">
              <w:tcPr>
                <w:tcW w:w="235" w:type="pct"/>
              </w:tcPr>
            </w:tcPrChange>
          </w:tcPr>
          <w:p w14:paraId="4EC8C211"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4618" w:author="BORSATO, RONALD" w:date="2021-08-02T13:25:00Z">
              <w:tcPr>
                <w:tcW w:w="295" w:type="pct"/>
                <w:shd w:val="clear" w:color="auto" w:fill="auto"/>
              </w:tcPr>
            </w:tcPrChange>
          </w:tcPr>
          <w:p w14:paraId="06C9F6DF" w14:textId="77777777" w:rsidR="00C603CE" w:rsidRPr="00A1115A" w:rsidRDefault="00C603CE" w:rsidP="00C603CE">
            <w:pPr>
              <w:pStyle w:val="TAC"/>
            </w:pPr>
          </w:p>
        </w:tc>
        <w:tc>
          <w:tcPr>
            <w:tcW w:w="279" w:type="pct"/>
            <w:shd w:val="clear" w:color="auto" w:fill="auto"/>
            <w:tcPrChange w:id="4619" w:author="BORSATO, RONALD" w:date="2021-08-02T13:25:00Z">
              <w:tcPr>
                <w:tcW w:w="295" w:type="pct"/>
                <w:shd w:val="clear" w:color="auto" w:fill="auto"/>
              </w:tcPr>
            </w:tcPrChange>
          </w:tcPr>
          <w:p w14:paraId="0D108F26" w14:textId="77777777" w:rsidR="00C603CE" w:rsidRPr="00A1115A" w:rsidRDefault="00C603CE" w:rsidP="00C603CE">
            <w:pPr>
              <w:pStyle w:val="TAC"/>
              <w:rPr>
                <w:rFonts w:cs="Arial"/>
                <w:szCs w:val="18"/>
              </w:rPr>
            </w:pPr>
            <w:r w:rsidRPr="00A1115A">
              <w:rPr>
                <w:rFonts w:cs="Arial"/>
                <w:szCs w:val="18"/>
              </w:rPr>
              <w:t>-97.1</w:t>
            </w:r>
          </w:p>
        </w:tc>
        <w:tc>
          <w:tcPr>
            <w:tcW w:w="344" w:type="pct"/>
            <w:shd w:val="clear" w:color="auto" w:fill="auto"/>
            <w:tcPrChange w:id="4620" w:author="BORSATO, RONALD" w:date="2021-08-02T13:25:00Z">
              <w:tcPr>
                <w:tcW w:w="364" w:type="pct"/>
                <w:shd w:val="clear" w:color="auto" w:fill="auto"/>
              </w:tcPr>
            </w:tcPrChange>
          </w:tcPr>
          <w:p w14:paraId="4F5058E1" w14:textId="77777777" w:rsidR="00C603CE" w:rsidRPr="00A1115A" w:rsidRDefault="00C603CE" w:rsidP="00C603CE">
            <w:pPr>
              <w:pStyle w:val="TAC"/>
              <w:rPr>
                <w:rFonts w:cs="Arial"/>
                <w:szCs w:val="18"/>
              </w:rPr>
            </w:pPr>
            <w:r w:rsidRPr="00A1115A">
              <w:rPr>
                <w:rFonts w:cs="Arial"/>
                <w:szCs w:val="18"/>
              </w:rPr>
              <w:t>-95.1</w:t>
            </w:r>
          </w:p>
        </w:tc>
        <w:tc>
          <w:tcPr>
            <w:tcW w:w="371" w:type="pct"/>
            <w:shd w:val="clear" w:color="auto" w:fill="auto"/>
            <w:tcPrChange w:id="4621" w:author="BORSATO, RONALD" w:date="2021-08-02T13:25:00Z">
              <w:tcPr>
                <w:tcW w:w="393" w:type="pct"/>
                <w:shd w:val="clear" w:color="auto" w:fill="auto"/>
              </w:tcPr>
            </w:tcPrChange>
          </w:tcPr>
          <w:p w14:paraId="586E92CB" w14:textId="77777777" w:rsidR="00C603CE" w:rsidRPr="00A1115A" w:rsidRDefault="00C603CE" w:rsidP="00C603CE">
            <w:pPr>
              <w:pStyle w:val="TAC"/>
              <w:rPr>
                <w:rFonts w:cs="Arial"/>
                <w:szCs w:val="18"/>
              </w:rPr>
            </w:pPr>
            <w:r w:rsidRPr="00A1115A">
              <w:rPr>
                <w:rFonts w:cs="Arial"/>
                <w:szCs w:val="18"/>
              </w:rPr>
              <w:t>-94.0</w:t>
            </w:r>
          </w:p>
        </w:tc>
        <w:tc>
          <w:tcPr>
            <w:tcW w:w="279" w:type="pct"/>
            <w:shd w:val="clear" w:color="auto" w:fill="auto"/>
            <w:tcPrChange w:id="4622" w:author="BORSATO, RONALD" w:date="2021-08-02T13:25:00Z">
              <w:tcPr>
                <w:tcW w:w="295" w:type="pct"/>
                <w:shd w:val="clear" w:color="auto" w:fill="auto"/>
              </w:tcPr>
            </w:tcPrChange>
          </w:tcPr>
          <w:p w14:paraId="25025488" w14:textId="77777777" w:rsidR="00C603CE" w:rsidRPr="00A1115A" w:rsidRDefault="00C603CE" w:rsidP="00C603CE">
            <w:pPr>
              <w:pStyle w:val="TAC"/>
            </w:pPr>
          </w:p>
        </w:tc>
        <w:tc>
          <w:tcPr>
            <w:tcW w:w="279" w:type="pct"/>
            <w:tcPrChange w:id="4623" w:author="BORSATO, RONALD" w:date="2021-08-02T13:25:00Z">
              <w:tcPr>
                <w:tcW w:w="295" w:type="pct"/>
              </w:tcPr>
            </w:tcPrChange>
          </w:tcPr>
          <w:p w14:paraId="6571B6A0" w14:textId="77777777" w:rsidR="00C603CE" w:rsidRPr="00A1115A" w:rsidRDefault="00C603CE" w:rsidP="00C603CE">
            <w:pPr>
              <w:pStyle w:val="TAC"/>
            </w:pPr>
            <w:r w:rsidRPr="00A1115A">
              <w:t>-92.0</w:t>
            </w:r>
          </w:p>
        </w:tc>
        <w:tc>
          <w:tcPr>
            <w:tcW w:w="279" w:type="pct"/>
            <w:tcPrChange w:id="4624" w:author="BORSATO, RONALD" w:date="2021-08-02T13:25:00Z">
              <w:tcPr>
                <w:tcW w:w="1" w:type="pct"/>
              </w:tcPr>
            </w:tcPrChange>
          </w:tcPr>
          <w:p w14:paraId="1F84D9CF" w14:textId="77777777" w:rsidR="00C603CE" w:rsidRPr="00A1115A" w:rsidRDefault="00C603CE" w:rsidP="00C603CE">
            <w:pPr>
              <w:pStyle w:val="TAC"/>
              <w:rPr>
                <w:ins w:id="4625" w:author="BORSATO, RONALD" w:date="2021-08-02T13:25:00Z"/>
                <w:lang w:val="x-none" w:eastAsia="zh-CN"/>
              </w:rPr>
            </w:pPr>
          </w:p>
        </w:tc>
        <w:tc>
          <w:tcPr>
            <w:tcW w:w="279" w:type="pct"/>
            <w:shd w:val="clear" w:color="auto" w:fill="auto"/>
            <w:tcPrChange w:id="4626" w:author="BORSATO, RONALD" w:date="2021-08-02T13:25:00Z">
              <w:tcPr>
                <w:tcW w:w="295" w:type="pct"/>
                <w:shd w:val="clear" w:color="auto" w:fill="auto"/>
              </w:tcPr>
            </w:tcPrChange>
          </w:tcPr>
          <w:p w14:paraId="5678146E" w14:textId="3BFE22AB" w:rsidR="00C603CE" w:rsidRPr="00A1115A" w:rsidRDefault="00C603CE" w:rsidP="00C603CE">
            <w:pPr>
              <w:pStyle w:val="TAC"/>
              <w:rPr>
                <w:rFonts w:cs="Arial"/>
                <w:szCs w:val="18"/>
              </w:rPr>
            </w:pPr>
            <w:r w:rsidRPr="00A1115A">
              <w:rPr>
                <w:lang w:val="x-none" w:eastAsia="zh-CN"/>
              </w:rPr>
              <w:t>-90.7</w:t>
            </w:r>
          </w:p>
        </w:tc>
        <w:tc>
          <w:tcPr>
            <w:tcW w:w="279" w:type="pct"/>
            <w:tcPrChange w:id="4627" w:author="BORSATO, RONALD" w:date="2021-08-02T13:25:00Z">
              <w:tcPr>
                <w:tcW w:w="295" w:type="pct"/>
              </w:tcPr>
            </w:tcPrChange>
          </w:tcPr>
          <w:p w14:paraId="57B4A6E9" w14:textId="77777777" w:rsidR="00C603CE" w:rsidRPr="00A1115A" w:rsidRDefault="00C603CE" w:rsidP="00C603CE">
            <w:pPr>
              <w:pStyle w:val="TAC"/>
              <w:rPr>
                <w:rFonts w:cs="Arial"/>
                <w:szCs w:val="18"/>
              </w:rPr>
            </w:pPr>
            <w:r w:rsidRPr="00A1115A">
              <w:rPr>
                <w:lang w:val="x-none" w:eastAsia="zh-CN"/>
              </w:rPr>
              <w:t>-89.7</w:t>
            </w:r>
          </w:p>
        </w:tc>
        <w:tc>
          <w:tcPr>
            <w:tcW w:w="279" w:type="pct"/>
            <w:tcPrChange w:id="4628" w:author="BORSATO, RONALD" w:date="2021-08-02T13:25:00Z">
              <w:tcPr>
                <w:tcW w:w="295" w:type="pct"/>
              </w:tcPr>
            </w:tcPrChange>
          </w:tcPr>
          <w:p w14:paraId="48742883" w14:textId="77777777" w:rsidR="00C603CE" w:rsidRPr="00A1115A" w:rsidRDefault="00C603CE" w:rsidP="00C603CE">
            <w:pPr>
              <w:pStyle w:val="TAC"/>
              <w:rPr>
                <w:rFonts w:cs="Arial"/>
                <w:szCs w:val="18"/>
              </w:rPr>
            </w:pPr>
            <w:r w:rsidRPr="00A1115A">
              <w:rPr>
                <w:lang w:eastAsia="zh-CN"/>
              </w:rPr>
              <w:t>-88.9</w:t>
            </w:r>
          </w:p>
        </w:tc>
        <w:tc>
          <w:tcPr>
            <w:tcW w:w="279" w:type="pct"/>
            <w:tcPrChange w:id="4629" w:author="BORSATO, RONALD" w:date="2021-08-02T13:25:00Z">
              <w:tcPr>
                <w:tcW w:w="295" w:type="pct"/>
              </w:tcPr>
            </w:tcPrChange>
          </w:tcPr>
          <w:p w14:paraId="2B430AB3" w14:textId="77777777" w:rsidR="00C603CE" w:rsidRPr="00A1115A" w:rsidRDefault="00C603CE" w:rsidP="00C603CE">
            <w:pPr>
              <w:pStyle w:val="TAC"/>
              <w:rPr>
                <w:lang w:eastAsia="zh-CN"/>
              </w:rPr>
            </w:pPr>
          </w:p>
        </w:tc>
        <w:tc>
          <w:tcPr>
            <w:tcW w:w="279" w:type="pct"/>
            <w:tcPrChange w:id="4630" w:author="BORSATO, RONALD" w:date="2021-08-02T13:25:00Z">
              <w:tcPr>
                <w:tcW w:w="295" w:type="pct"/>
              </w:tcPr>
            </w:tcPrChange>
          </w:tcPr>
          <w:p w14:paraId="45FE3817" w14:textId="77777777" w:rsidR="00C603CE" w:rsidRPr="00A1115A" w:rsidRDefault="00C603CE" w:rsidP="00C603CE">
            <w:pPr>
              <w:pStyle w:val="TAC"/>
              <w:rPr>
                <w:lang w:eastAsia="zh-CN"/>
              </w:rPr>
            </w:pPr>
            <w:r w:rsidRPr="00A1115A">
              <w:rPr>
                <w:lang w:eastAsia="zh-CN"/>
              </w:rPr>
              <w:t>-87.6</w:t>
            </w:r>
          </w:p>
        </w:tc>
        <w:tc>
          <w:tcPr>
            <w:tcW w:w="280" w:type="pct"/>
            <w:tcPrChange w:id="4631" w:author="BORSATO, RONALD" w:date="2021-08-02T13:25:00Z">
              <w:tcPr>
                <w:tcW w:w="296" w:type="pct"/>
              </w:tcPr>
            </w:tcPrChange>
          </w:tcPr>
          <w:p w14:paraId="44BA93A3" w14:textId="77777777" w:rsidR="00C603CE" w:rsidRPr="00A1115A" w:rsidRDefault="00C603CE" w:rsidP="00C603CE">
            <w:pPr>
              <w:pStyle w:val="TAC"/>
              <w:rPr>
                <w:lang w:eastAsia="zh-CN"/>
              </w:rPr>
            </w:pPr>
          </w:p>
        </w:tc>
        <w:tc>
          <w:tcPr>
            <w:tcW w:w="280" w:type="pct"/>
            <w:tcPrChange w:id="4632" w:author="BORSATO, RONALD" w:date="2021-08-02T13:25:00Z">
              <w:tcPr>
                <w:tcW w:w="296" w:type="pct"/>
              </w:tcPr>
            </w:tcPrChange>
          </w:tcPr>
          <w:p w14:paraId="44BEA06B" w14:textId="77777777" w:rsidR="00C603CE" w:rsidRPr="00A1115A" w:rsidRDefault="00C603CE" w:rsidP="00C603CE">
            <w:pPr>
              <w:pStyle w:val="TAC"/>
              <w:rPr>
                <w:lang w:eastAsia="zh-CN"/>
              </w:rPr>
            </w:pPr>
          </w:p>
        </w:tc>
        <w:tc>
          <w:tcPr>
            <w:tcW w:w="314" w:type="pct"/>
            <w:gridSpan w:val="2"/>
            <w:tcBorders>
              <w:top w:val="nil"/>
              <w:bottom w:val="nil"/>
            </w:tcBorders>
            <w:shd w:val="clear" w:color="auto" w:fill="auto"/>
            <w:tcPrChange w:id="4633" w:author="BORSATO, RONALD" w:date="2021-08-02T13:25:00Z">
              <w:tcPr>
                <w:tcW w:w="333" w:type="pct"/>
                <w:gridSpan w:val="2"/>
                <w:tcBorders>
                  <w:top w:val="nil"/>
                  <w:bottom w:val="nil"/>
                </w:tcBorders>
                <w:shd w:val="clear" w:color="auto" w:fill="auto"/>
              </w:tcPr>
            </w:tcPrChange>
          </w:tcPr>
          <w:p w14:paraId="601CF84B" w14:textId="77777777" w:rsidR="00C603CE" w:rsidRPr="00A1115A" w:rsidRDefault="00C603CE" w:rsidP="00C603CE">
            <w:pPr>
              <w:pStyle w:val="TAC"/>
            </w:pPr>
          </w:p>
        </w:tc>
      </w:tr>
      <w:tr w:rsidR="00C603CE" w:rsidRPr="00A1115A" w14:paraId="62F80357" w14:textId="77777777" w:rsidTr="00C603CE">
        <w:trPr>
          <w:trHeight w:val="187"/>
          <w:trPrChange w:id="4634" w:author="BORSATO, RONALD" w:date="2021-08-02T13:25:00Z">
            <w:trPr>
              <w:trHeight w:val="187"/>
            </w:trPr>
          </w:trPrChange>
        </w:trPr>
        <w:tc>
          <w:tcPr>
            <w:tcW w:w="404" w:type="pct"/>
            <w:gridSpan w:val="2"/>
            <w:tcBorders>
              <w:top w:val="nil"/>
              <w:bottom w:val="single" w:sz="4" w:space="0" w:color="auto"/>
            </w:tcBorders>
            <w:shd w:val="clear" w:color="auto" w:fill="auto"/>
            <w:tcPrChange w:id="4635" w:author="BORSATO, RONALD" w:date="2021-08-02T13:25:00Z">
              <w:tcPr>
                <w:tcW w:w="428" w:type="pct"/>
                <w:gridSpan w:val="2"/>
                <w:tcBorders>
                  <w:top w:val="nil"/>
                  <w:bottom w:val="single" w:sz="4" w:space="0" w:color="auto"/>
                </w:tcBorders>
                <w:shd w:val="clear" w:color="auto" w:fill="auto"/>
              </w:tcPr>
            </w:tcPrChange>
          </w:tcPr>
          <w:p w14:paraId="6B2A8CF8" w14:textId="77777777" w:rsidR="00C603CE" w:rsidRPr="00A1115A" w:rsidRDefault="00C603CE" w:rsidP="00C603CE">
            <w:pPr>
              <w:pStyle w:val="TAC"/>
            </w:pPr>
          </w:p>
        </w:tc>
        <w:tc>
          <w:tcPr>
            <w:tcW w:w="222" w:type="pct"/>
            <w:tcPrChange w:id="4636" w:author="BORSATO, RONALD" w:date="2021-08-02T13:25:00Z">
              <w:tcPr>
                <w:tcW w:w="235" w:type="pct"/>
              </w:tcPr>
            </w:tcPrChange>
          </w:tcPr>
          <w:p w14:paraId="5A6EECF8"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4637" w:author="BORSATO, RONALD" w:date="2021-08-02T13:25:00Z">
              <w:tcPr>
                <w:tcW w:w="295" w:type="pct"/>
                <w:shd w:val="clear" w:color="auto" w:fill="auto"/>
              </w:tcPr>
            </w:tcPrChange>
          </w:tcPr>
          <w:p w14:paraId="6C85CF11" w14:textId="77777777" w:rsidR="00C603CE" w:rsidRPr="00A1115A" w:rsidRDefault="00C603CE" w:rsidP="00C603CE">
            <w:pPr>
              <w:pStyle w:val="TAC"/>
            </w:pPr>
          </w:p>
        </w:tc>
        <w:tc>
          <w:tcPr>
            <w:tcW w:w="279" w:type="pct"/>
            <w:shd w:val="clear" w:color="auto" w:fill="auto"/>
            <w:tcPrChange w:id="4638" w:author="BORSATO, RONALD" w:date="2021-08-02T13:25:00Z">
              <w:tcPr>
                <w:tcW w:w="295" w:type="pct"/>
                <w:shd w:val="clear" w:color="auto" w:fill="auto"/>
              </w:tcPr>
            </w:tcPrChange>
          </w:tcPr>
          <w:p w14:paraId="6465AB5F" w14:textId="77777777" w:rsidR="00C603CE" w:rsidRPr="00A1115A" w:rsidRDefault="00C603CE" w:rsidP="00C603CE">
            <w:pPr>
              <w:pStyle w:val="TAC"/>
              <w:rPr>
                <w:rFonts w:cs="Arial"/>
                <w:szCs w:val="18"/>
              </w:rPr>
            </w:pPr>
            <w:r w:rsidRPr="00A1115A">
              <w:rPr>
                <w:lang w:eastAsia="zh-CN"/>
              </w:rPr>
              <w:t>-97.5</w:t>
            </w:r>
          </w:p>
        </w:tc>
        <w:tc>
          <w:tcPr>
            <w:tcW w:w="344" w:type="pct"/>
            <w:shd w:val="clear" w:color="auto" w:fill="auto"/>
            <w:tcPrChange w:id="4639" w:author="BORSATO, RONALD" w:date="2021-08-02T13:25:00Z">
              <w:tcPr>
                <w:tcW w:w="364" w:type="pct"/>
                <w:shd w:val="clear" w:color="auto" w:fill="auto"/>
              </w:tcPr>
            </w:tcPrChange>
          </w:tcPr>
          <w:p w14:paraId="2B6C4071" w14:textId="77777777" w:rsidR="00C603CE" w:rsidRPr="00A1115A" w:rsidRDefault="00C603CE" w:rsidP="00C603CE">
            <w:pPr>
              <w:pStyle w:val="TAC"/>
              <w:rPr>
                <w:rFonts w:cs="Arial"/>
                <w:szCs w:val="18"/>
              </w:rPr>
            </w:pPr>
            <w:r w:rsidRPr="00A1115A">
              <w:rPr>
                <w:rFonts w:cs="Arial"/>
                <w:szCs w:val="18"/>
              </w:rPr>
              <w:t>-95.4</w:t>
            </w:r>
          </w:p>
        </w:tc>
        <w:tc>
          <w:tcPr>
            <w:tcW w:w="371" w:type="pct"/>
            <w:shd w:val="clear" w:color="auto" w:fill="auto"/>
            <w:tcPrChange w:id="4640" w:author="BORSATO, RONALD" w:date="2021-08-02T13:25:00Z">
              <w:tcPr>
                <w:tcW w:w="393" w:type="pct"/>
                <w:shd w:val="clear" w:color="auto" w:fill="auto"/>
              </w:tcPr>
            </w:tcPrChange>
          </w:tcPr>
          <w:p w14:paraId="72F0FC39" w14:textId="77777777" w:rsidR="00C603CE" w:rsidRPr="00A1115A" w:rsidRDefault="00C603CE" w:rsidP="00C603CE">
            <w:pPr>
              <w:pStyle w:val="TAC"/>
              <w:rPr>
                <w:rFonts w:cs="Arial"/>
                <w:szCs w:val="18"/>
              </w:rPr>
            </w:pPr>
            <w:r w:rsidRPr="00A1115A">
              <w:rPr>
                <w:rFonts w:cs="Arial"/>
                <w:szCs w:val="18"/>
              </w:rPr>
              <w:t>-94.2</w:t>
            </w:r>
          </w:p>
        </w:tc>
        <w:tc>
          <w:tcPr>
            <w:tcW w:w="279" w:type="pct"/>
            <w:shd w:val="clear" w:color="auto" w:fill="auto"/>
            <w:tcPrChange w:id="4641" w:author="BORSATO, RONALD" w:date="2021-08-02T13:25:00Z">
              <w:tcPr>
                <w:tcW w:w="295" w:type="pct"/>
                <w:shd w:val="clear" w:color="auto" w:fill="auto"/>
              </w:tcPr>
            </w:tcPrChange>
          </w:tcPr>
          <w:p w14:paraId="22091A5C" w14:textId="77777777" w:rsidR="00C603CE" w:rsidRPr="00A1115A" w:rsidRDefault="00C603CE" w:rsidP="00C603CE">
            <w:pPr>
              <w:pStyle w:val="TAC"/>
            </w:pPr>
          </w:p>
        </w:tc>
        <w:tc>
          <w:tcPr>
            <w:tcW w:w="279" w:type="pct"/>
            <w:tcPrChange w:id="4642" w:author="BORSATO, RONALD" w:date="2021-08-02T13:25:00Z">
              <w:tcPr>
                <w:tcW w:w="295" w:type="pct"/>
              </w:tcPr>
            </w:tcPrChange>
          </w:tcPr>
          <w:p w14:paraId="5244F471" w14:textId="77777777" w:rsidR="00C603CE" w:rsidRPr="00A1115A" w:rsidRDefault="00C603CE" w:rsidP="00C603CE">
            <w:pPr>
              <w:pStyle w:val="TAC"/>
            </w:pPr>
            <w:r w:rsidRPr="00A1115A">
              <w:t>-92.1</w:t>
            </w:r>
          </w:p>
        </w:tc>
        <w:tc>
          <w:tcPr>
            <w:tcW w:w="279" w:type="pct"/>
            <w:tcPrChange w:id="4643" w:author="BORSATO, RONALD" w:date="2021-08-02T13:25:00Z">
              <w:tcPr>
                <w:tcW w:w="1" w:type="pct"/>
              </w:tcPr>
            </w:tcPrChange>
          </w:tcPr>
          <w:p w14:paraId="3199DA7F" w14:textId="77777777" w:rsidR="00C603CE" w:rsidRPr="00A1115A" w:rsidRDefault="00C603CE" w:rsidP="00C603CE">
            <w:pPr>
              <w:pStyle w:val="TAC"/>
              <w:rPr>
                <w:ins w:id="4644" w:author="BORSATO, RONALD" w:date="2021-08-02T13:25:00Z"/>
              </w:rPr>
            </w:pPr>
          </w:p>
        </w:tc>
        <w:tc>
          <w:tcPr>
            <w:tcW w:w="279" w:type="pct"/>
            <w:shd w:val="clear" w:color="auto" w:fill="auto"/>
            <w:tcPrChange w:id="4645" w:author="BORSATO, RONALD" w:date="2021-08-02T13:25:00Z">
              <w:tcPr>
                <w:tcW w:w="295" w:type="pct"/>
                <w:shd w:val="clear" w:color="auto" w:fill="auto"/>
              </w:tcPr>
            </w:tcPrChange>
          </w:tcPr>
          <w:p w14:paraId="3A6275A8" w14:textId="46A48BF4" w:rsidR="00C603CE" w:rsidRPr="00A1115A" w:rsidRDefault="00C603CE" w:rsidP="00C603CE">
            <w:pPr>
              <w:pStyle w:val="TAC"/>
              <w:rPr>
                <w:rFonts w:cs="Arial"/>
                <w:szCs w:val="18"/>
              </w:rPr>
            </w:pPr>
            <w:r w:rsidRPr="00A1115A">
              <w:t>-90.9</w:t>
            </w:r>
          </w:p>
        </w:tc>
        <w:tc>
          <w:tcPr>
            <w:tcW w:w="279" w:type="pct"/>
            <w:tcPrChange w:id="4646" w:author="BORSATO, RONALD" w:date="2021-08-02T13:25:00Z">
              <w:tcPr>
                <w:tcW w:w="295" w:type="pct"/>
              </w:tcPr>
            </w:tcPrChange>
          </w:tcPr>
          <w:p w14:paraId="6E48895E" w14:textId="77777777" w:rsidR="00C603CE" w:rsidRPr="00A1115A" w:rsidRDefault="00C603CE" w:rsidP="00C603CE">
            <w:pPr>
              <w:pStyle w:val="TAC"/>
              <w:rPr>
                <w:rFonts w:cs="Arial"/>
                <w:szCs w:val="18"/>
              </w:rPr>
            </w:pPr>
            <w:r w:rsidRPr="00A1115A">
              <w:t>-89.8</w:t>
            </w:r>
          </w:p>
        </w:tc>
        <w:tc>
          <w:tcPr>
            <w:tcW w:w="279" w:type="pct"/>
            <w:tcPrChange w:id="4647" w:author="BORSATO, RONALD" w:date="2021-08-02T13:25:00Z">
              <w:tcPr>
                <w:tcW w:w="295" w:type="pct"/>
              </w:tcPr>
            </w:tcPrChange>
          </w:tcPr>
          <w:p w14:paraId="6FCAC518" w14:textId="77777777" w:rsidR="00C603CE" w:rsidRPr="00A1115A" w:rsidRDefault="00C603CE" w:rsidP="00C603CE">
            <w:pPr>
              <w:pStyle w:val="TAC"/>
              <w:rPr>
                <w:rFonts w:cs="Arial"/>
                <w:szCs w:val="18"/>
              </w:rPr>
            </w:pPr>
            <w:r w:rsidRPr="00A1115A">
              <w:t>-89.1</w:t>
            </w:r>
          </w:p>
        </w:tc>
        <w:tc>
          <w:tcPr>
            <w:tcW w:w="279" w:type="pct"/>
            <w:tcPrChange w:id="4648" w:author="BORSATO, RONALD" w:date="2021-08-02T13:25:00Z">
              <w:tcPr>
                <w:tcW w:w="295" w:type="pct"/>
              </w:tcPr>
            </w:tcPrChange>
          </w:tcPr>
          <w:p w14:paraId="50F823ED" w14:textId="77777777" w:rsidR="00C603CE" w:rsidRPr="00A1115A" w:rsidRDefault="00C603CE" w:rsidP="00C603CE">
            <w:pPr>
              <w:pStyle w:val="TAC"/>
            </w:pPr>
          </w:p>
        </w:tc>
        <w:tc>
          <w:tcPr>
            <w:tcW w:w="279" w:type="pct"/>
            <w:tcPrChange w:id="4649" w:author="BORSATO, RONALD" w:date="2021-08-02T13:25:00Z">
              <w:tcPr>
                <w:tcW w:w="295" w:type="pct"/>
              </w:tcPr>
            </w:tcPrChange>
          </w:tcPr>
          <w:p w14:paraId="5A871ED3" w14:textId="77777777" w:rsidR="00C603CE" w:rsidRPr="00A1115A" w:rsidRDefault="00C603CE" w:rsidP="00C603CE">
            <w:pPr>
              <w:pStyle w:val="TAC"/>
              <w:rPr>
                <w:lang w:eastAsia="zh-CN"/>
              </w:rPr>
            </w:pPr>
            <w:r w:rsidRPr="00A1115A">
              <w:t>-87.6</w:t>
            </w:r>
          </w:p>
        </w:tc>
        <w:tc>
          <w:tcPr>
            <w:tcW w:w="280" w:type="pct"/>
            <w:tcPrChange w:id="4650" w:author="BORSATO, RONALD" w:date="2021-08-02T13:25:00Z">
              <w:tcPr>
                <w:tcW w:w="296" w:type="pct"/>
              </w:tcPr>
            </w:tcPrChange>
          </w:tcPr>
          <w:p w14:paraId="0CB67BCB" w14:textId="77777777" w:rsidR="00C603CE" w:rsidRPr="00A1115A" w:rsidRDefault="00C603CE" w:rsidP="00C603CE">
            <w:pPr>
              <w:pStyle w:val="TAC"/>
              <w:rPr>
                <w:lang w:eastAsia="zh-CN"/>
              </w:rPr>
            </w:pPr>
          </w:p>
        </w:tc>
        <w:tc>
          <w:tcPr>
            <w:tcW w:w="280" w:type="pct"/>
            <w:tcPrChange w:id="4651" w:author="BORSATO, RONALD" w:date="2021-08-02T13:25:00Z">
              <w:tcPr>
                <w:tcW w:w="296" w:type="pct"/>
              </w:tcPr>
            </w:tcPrChange>
          </w:tcPr>
          <w:p w14:paraId="4FB7C6E1" w14:textId="77777777" w:rsidR="00C603CE" w:rsidRPr="00A1115A" w:rsidRDefault="00C603CE" w:rsidP="00C603CE">
            <w:pPr>
              <w:pStyle w:val="TAC"/>
              <w:rPr>
                <w:lang w:eastAsia="zh-CN"/>
              </w:rPr>
            </w:pPr>
          </w:p>
        </w:tc>
        <w:tc>
          <w:tcPr>
            <w:tcW w:w="314" w:type="pct"/>
            <w:gridSpan w:val="2"/>
            <w:tcBorders>
              <w:top w:val="nil"/>
              <w:bottom w:val="single" w:sz="4" w:space="0" w:color="auto"/>
            </w:tcBorders>
            <w:shd w:val="clear" w:color="auto" w:fill="auto"/>
            <w:tcPrChange w:id="4652" w:author="BORSATO, RONALD" w:date="2021-08-02T13:25:00Z">
              <w:tcPr>
                <w:tcW w:w="333" w:type="pct"/>
                <w:gridSpan w:val="2"/>
                <w:tcBorders>
                  <w:top w:val="nil"/>
                  <w:bottom w:val="single" w:sz="4" w:space="0" w:color="auto"/>
                </w:tcBorders>
                <w:shd w:val="clear" w:color="auto" w:fill="auto"/>
              </w:tcPr>
            </w:tcPrChange>
          </w:tcPr>
          <w:p w14:paraId="58557F0D" w14:textId="77777777" w:rsidR="00C603CE" w:rsidRPr="00A1115A" w:rsidRDefault="00C603CE" w:rsidP="00C603CE">
            <w:pPr>
              <w:pStyle w:val="TAC"/>
            </w:pPr>
          </w:p>
        </w:tc>
      </w:tr>
      <w:tr w:rsidR="00C603CE" w:rsidRPr="00A1115A" w14:paraId="432C3B98" w14:textId="77777777" w:rsidTr="00C603CE">
        <w:trPr>
          <w:trHeight w:val="187"/>
          <w:trPrChange w:id="4653" w:author="BORSATO, RONALD" w:date="2021-08-02T13:25:00Z">
            <w:trPr>
              <w:trHeight w:val="187"/>
            </w:trPr>
          </w:trPrChange>
        </w:trPr>
        <w:tc>
          <w:tcPr>
            <w:tcW w:w="404" w:type="pct"/>
            <w:gridSpan w:val="2"/>
            <w:tcBorders>
              <w:bottom w:val="nil"/>
            </w:tcBorders>
            <w:shd w:val="clear" w:color="auto" w:fill="auto"/>
            <w:tcPrChange w:id="4654" w:author="BORSATO, RONALD" w:date="2021-08-02T13:25:00Z">
              <w:tcPr>
                <w:tcW w:w="428" w:type="pct"/>
                <w:gridSpan w:val="2"/>
                <w:tcBorders>
                  <w:bottom w:val="nil"/>
                </w:tcBorders>
                <w:shd w:val="clear" w:color="auto" w:fill="auto"/>
              </w:tcPr>
            </w:tcPrChange>
          </w:tcPr>
          <w:p w14:paraId="5FA516D7" w14:textId="77777777" w:rsidR="00C603CE" w:rsidRPr="00A1115A" w:rsidRDefault="00C603CE" w:rsidP="00C603CE">
            <w:pPr>
              <w:pStyle w:val="TAC"/>
            </w:pPr>
            <w:r w:rsidRPr="00A1115A">
              <w:rPr>
                <w:rFonts w:hint="eastAsia"/>
                <w:lang w:eastAsia="zh-CN"/>
              </w:rPr>
              <w:t>n51</w:t>
            </w:r>
          </w:p>
        </w:tc>
        <w:tc>
          <w:tcPr>
            <w:tcW w:w="222" w:type="pct"/>
            <w:tcPrChange w:id="4655" w:author="BORSATO, RONALD" w:date="2021-08-02T13:25:00Z">
              <w:tcPr>
                <w:tcW w:w="235" w:type="pct"/>
              </w:tcPr>
            </w:tcPrChange>
          </w:tcPr>
          <w:p w14:paraId="5B6A2812"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4656" w:author="BORSATO, RONALD" w:date="2021-08-02T13:25:00Z">
              <w:tcPr>
                <w:tcW w:w="295" w:type="pct"/>
                <w:shd w:val="clear" w:color="auto" w:fill="auto"/>
              </w:tcPr>
            </w:tcPrChange>
          </w:tcPr>
          <w:p w14:paraId="12901EF2" w14:textId="77777777" w:rsidR="00C603CE" w:rsidRPr="00A1115A" w:rsidRDefault="00C603CE" w:rsidP="00C603CE">
            <w:pPr>
              <w:pStyle w:val="TAC"/>
            </w:pPr>
            <w:r w:rsidRPr="00A1115A">
              <w:rPr>
                <w:rFonts w:cs="Arial"/>
                <w:szCs w:val="18"/>
              </w:rPr>
              <w:t>-100.0</w:t>
            </w:r>
          </w:p>
        </w:tc>
        <w:tc>
          <w:tcPr>
            <w:tcW w:w="279" w:type="pct"/>
            <w:shd w:val="clear" w:color="auto" w:fill="auto"/>
            <w:tcPrChange w:id="4657" w:author="BORSATO, RONALD" w:date="2021-08-02T13:25:00Z">
              <w:tcPr>
                <w:tcW w:w="295" w:type="pct"/>
                <w:shd w:val="clear" w:color="auto" w:fill="auto"/>
              </w:tcPr>
            </w:tcPrChange>
          </w:tcPr>
          <w:p w14:paraId="3DFFECAD" w14:textId="77777777" w:rsidR="00C603CE" w:rsidRPr="00A1115A" w:rsidRDefault="00C603CE" w:rsidP="00C603CE">
            <w:pPr>
              <w:pStyle w:val="TAC"/>
            </w:pPr>
          </w:p>
        </w:tc>
        <w:tc>
          <w:tcPr>
            <w:tcW w:w="344" w:type="pct"/>
            <w:shd w:val="clear" w:color="auto" w:fill="auto"/>
            <w:tcPrChange w:id="4658" w:author="BORSATO, RONALD" w:date="2021-08-02T13:25:00Z">
              <w:tcPr>
                <w:tcW w:w="364" w:type="pct"/>
                <w:shd w:val="clear" w:color="auto" w:fill="auto"/>
              </w:tcPr>
            </w:tcPrChange>
          </w:tcPr>
          <w:p w14:paraId="1E277C9F" w14:textId="77777777" w:rsidR="00C603CE" w:rsidRPr="00A1115A" w:rsidRDefault="00C603CE" w:rsidP="00C603CE">
            <w:pPr>
              <w:pStyle w:val="TAC"/>
            </w:pPr>
          </w:p>
        </w:tc>
        <w:tc>
          <w:tcPr>
            <w:tcW w:w="371" w:type="pct"/>
            <w:shd w:val="clear" w:color="auto" w:fill="auto"/>
            <w:tcPrChange w:id="4659" w:author="BORSATO, RONALD" w:date="2021-08-02T13:25:00Z">
              <w:tcPr>
                <w:tcW w:w="393" w:type="pct"/>
                <w:shd w:val="clear" w:color="auto" w:fill="auto"/>
              </w:tcPr>
            </w:tcPrChange>
          </w:tcPr>
          <w:p w14:paraId="6BE49615" w14:textId="77777777" w:rsidR="00C603CE" w:rsidRPr="00A1115A" w:rsidRDefault="00C603CE" w:rsidP="00C603CE">
            <w:pPr>
              <w:pStyle w:val="TAC"/>
            </w:pPr>
          </w:p>
        </w:tc>
        <w:tc>
          <w:tcPr>
            <w:tcW w:w="279" w:type="pct"/>
            <w:shd w:val="clear" w:color="auto" w:fill="auto"/>
            <w:tcPrChange w:id="4660" w:author="BORSATO, RONALD" w:date="2021-08-02T13:25:00Z">
              <w:tcPr>
                <w:tcW w:w="295" w:type="pct"/>
                <w:shd w:val="clear" w:color="auto" w:fill="auto"/>
              </w:tcPr>
            </w:tcPrChange>
          </w:tcPr>
          <w:p w14:paraId="3B5E97EB" w14:textId="77777777" w:rsidR="00C603CE" w:rsidRPr="00A1115A" w:rsidRDefault="00C603CE" w:rsidP="00C603CE">
            <w:pPr>
              <w:pStyle w:val="TAC"/>
            </w:pPr>
          </w:p>
        </w:tc>
        <w:tc>
          <w:tcPr>
            <w:tcW w:w="279" w:type="pct"/>
            <w:tcPrChange w:id="4661" w:author="BORSATO, RONALD" w:date="2021-08-02T13:25:00Z">
              <w:tcPr>
                <w:tcW w:w="295" w:type="pct"/>
              </w:tcPr>
            </w:tcPrChange>
          </w:tcPr>
          <w:p w14:paraId="36F6E89D" w14:textId="77777777" w:rsidR="00C603CE" w:rsidRPr="00A1115A" w:rsidRDefault="00C603CE" w:rsidP="00C603CE">
            <w:pPr>
              <w:pStyle w:val="TAC"/>
            </w:pPr>
          </w:p>
        </w:tc>
        <w:tc>
          <w:tcPr>
            <w:tcW w:w="279" w:type="pct"/>
            <w:tcPrChange w:id="4662" w:author="BORSATO, RONALD" w:date="2021-08-02T13:25:00Z">
              <w:tcPr>
                <w:tcW w:w="1" w:type="pct"/>
              </w:tcPr>
            </w:tcPrChange>
          </w:tcPr>
          <w:p w14:paraId="5BCEF350" w14:textId="77777777" w:rsidR="00C603CE" w:rsidRPr="00A1115A" w:rsidRDefault="00C603CE" w:rsidP="00C603CE">
            <w:pPr>
              <w:pStyle w:val="TAC"/>
              <w:rPr>
                <w:ins w:id="4663" w:author="BORSATO, RONALD" w:date="2021-08-02T13:25:00Z"/>
              </w:rPr>
            </w:pPr>
          </w:p>
        </w:tc>
        <w:tc>
          <w:tcPr>
            <w:tcW w:w="279" w:type="pct"/>
            <w:shd w:val="clear" w:color="auto" w:fill="auto"/>
            <w:tcPrChange w:id="4664" w:author="BORSATO, RONALD" w:date="2021-08-02T13:25:00Z">
              <w:tcPr>
                <w:tcW w:w="295" w:type="pct"/>
                <w:shd w:val="clear" w:color="auto" w:fill="auto"/>
              </w:tcPr>
            </w:tcPrChange>
          </w:tcPr>
          <w:p w14:paraId="3946AB7F" w14:textId="765FFF38" w:rsidR="00C603CE" w:rsidRPr="00A1115A" w:rsidRDefault="00C603CE" w:rsidP="00C603CE">
            <w:pPr>
              <w:pStyle w:val="TAC"/>
            </w:pPr>
          </w:p>
        </w:tc>
        <w:tc>
          <w:tcPr>
            <w:tcW w:w="279" w:type="pct"/>
            <w:tcPrChange w:id="4665" w:author="BORSATO, RONALD" w:date="2021-08-02T13:25:00Z">
              <w:tcPr>
                <w:tcW w:w="295" w:type="pct"/>
              </w:tcPr>
            </w:tcPrChange>
          </w:tcPr>
          <w:p w14:paraId="672E0685" w14:textId="77777777" w:rsidR="00C603CE" w:rsidRPr="00A1115A" w:rsidRDefault="00C603CE" w:rsidP="00C603CE">
            <w:pPr>
              <w:pStyle w:val="TAC"/>
            </w:pPr>
          </w:p>
        </w:tc>
        <w:tc>
          <w:tcPr>
            <w:tcW w:w="279" w:type="pct"/>
            <w:tcPrChange w:id="4666" w:author="BORSATO, RONALD" w:date="2021-08-02T13:25:00Z">
              <w:tcPr>
                <w:tcW w:w="295" w:type="pct"/>
              </w:tcPr>
            </w:tcPrChange>
          </w:tcPr>
          <w:p w14:paraId="6BBCFEEB" w14:textId="77777777" w:rsidR="00C603CE" w:rsidRPr="00A1115A" w:rsidRDefault="00C603CE" w:rsidP="00C603CE">
            <w:pPr>
              <w:pStyle w:val="TAC"/>
            </w:pPr>
          </w:p>
        </w:tc>
        <w:tc>
          <w:tcPr>
            <w:tcW w:w="279" w:type="pct"/>
            <w:tcPrChange w:id="4667" w:author="BORSATO, RONALD" w:date="2021-08-02T13:25:00Z">
              <w:tcPr>
                <w:tcW w:w="295" w:type="pct"/>
              </w:tcPr>
            </w:tcPrChange>
          </w:tcPr>
          <w:p w14:paraId="4C8C7F12" w14:textId="77777777" w:rsidR="00C603CE" w:rsidRPr="00A1115A" w:rsidRDefault="00C603CE" w:rsidP="00C603CE">
            <w:pPr>
              <w:pStyle w:val="TAC"/>
            </w:pPr>
          </w:p>
        </w:tc>
        <w:tc>
          <w:tcPr>
            <w:tcW w:w="279" w:type="pct"/>
            <w:tcPrChange w:id="4668" w:author="BORSATO, RONALD" w:date="2021-08-02T13:25:00Z">
              <w:tcPr>
                <w:tcW w:w="295" w:type="pct"/>
              </w:tcPr>
            </w:tcPrChange>
          </w:tcPr>
          <w:p w14:paraId="44F3BF90" w14:textId="77777777" w:rsidR="00C603CE" w:rsidRPr="00A1115A" w:rsidRDefault="00C603CE" w:rsidP="00C603CE">
            <w:pPr>
              <w:pStyle w:val="TAC"/>
            </w:pPr>
          </w:p>
        </w:tc>
        <w:tc>
          <w:tcPr>
            <w:tcW w:w="280" w:type="pct"/>
            <w:tcPrChange w:id="4669" w:author="BORSATO, RONALD" w:date="2021-08-02T13:25:00Z">
              <w:tcPr>
                <w:tcW w:w="296" w:type="pct"/>
              </w:tcPr>
            </w:tcPrChange>
          </w:tcPr>
          <w:p w14:paraId="5608D1FA" w14:textId="77777777" w:rsidR="00C603CE" w:rsidRPr="00A1115A" w:rsidRDefault="00C603CE" w:rsidP="00C603CE">
            <w:pPr>
              <w:pStyle w:val="TAC"/>
            </w:pPr>
          </w:p>
        </w:tc>
        <w:tc>
          <w:tcPr>
            <w:tcW w:w="280" w:type="pct"/>
            <w:tcPrChange w:id="4670" w:author="BORSATO, RONALD" w:date="2021-08-02T13:25:00Z">
              <w:tcPr>
                <w:tcW w:w="296" w:type="pct"/>
              </w:tcPr>
            </w:tcPrChange>
          </w:tcPr>
          <w:p w14:paraId="2B6C356B" w14:textId="77777777" w:rsidR="00C603CE" w:rsidRPr="00A1115A" w:rsidRDefault="00C603CE" w:rsidP="00C603CE">
            <w:pPr>
              <w:pStyle w:val="TAC"/>
            </w:pPr>
          </w:p>
        </w:tc>
        <w:tc>
          <w:tcPr>
            <w:tcW w:w="314" w:type="pct"/>
            <w:gridSpan w:val="2"/>
            <w:tcBorders>
              <w:bottom w:val="nil"/>
            </w:tcBorders>
            <w:shd w:val="clear" w:color="auto" w:fill="auto"/>
            <w:tcPrChange w:id="4671" w:author="BORSATO, RONALD" w:date="2021-08-02T13:25:00Z">
              <w:tcPr>
                <w:tcW w:w="333" w:type="pct"/>
                <w:gridSpan w:val="2"/>
                <w:tcBorders>
                  <w:bottom w:val="nil"/>
                </w:tcBorders>
                <w:shd w:val="clear" w:color="auto" w:fill="auto"/>
              </w:tcPr>
            </w:tcPrChange>
          </w:tcPr>
          <w:p w14:paraId="714A1C4A" w14:textId="77777777" w:rsidR="00C603CE" w:rsidRPr="00A1115A" w:rsidRDefault="00C603CE" w:rsidP="00C603CE">
            <w:pPr>
              <w:pStyle w:val="TAC"/>
            </w:pPr>
            <w:r w:rsidRPr="00A1115A">
              <w:rPr>
                <w:rFonts w:hint="eastAsia"/>
                <w:lang w:eastAsia="zh-CN"/>
              </w:rPr>
              <w:t>TDD</w:t>
            </w:r>
          </w:p>
        </w:tc>
      </w:tr>
      <w:tr w:rsidR="00C603CE" w:rsidRPr="00A1115A" w14:paraId="3F4F5115" w14:textId="77777777" w:rsidTr="00C603CE">
        <w:trPr>
          <w:trHeight w:val="187"/>
          <w:trPrChange w:id="4672" w:author="BORSATO, RONALD" w:date="2021-08-02T13:25:00Z">
            <w:trPr>
              <w:trHeight w:val="187"/>
            </w:trPr>
          </w:trPrChange>
        </w:trPr>
        <w:tc>
          <w:tcPr>
            <w:tcW w:w="404" w:type="pct"/>
            <w:gridSpan w:val="2"/>
            <w:tcBorders>
              <w:top w:val="nil"/>
              <w:bottom w:val="nil"/>
            </w:tcBorders>
            <w:shd w:val="clear" w:color="auto" w:fill="auto"/>
            <w:tcPrChange w:id="4673" w:author="BORSATO, RONALD" w:date="2021-08-02T13:25:00Z">
              <w:tcPr>
                <w:tcW w:w="428" w:type="pct"/>
                <w:gridSpan w:val="2"/>
                <w:tcBorders>
                  <w:top w:val="nil"/>
                  <w:bottom w:val="nil"/>
                </w:tcBorders>
                <w:shd w:val="clear" w:color="auto" w:fill="auto"/>
              </w:tcPr>
            </w:tcPrChange>
          </w:tcPr>
          <w:p w14:paraId="12F701AD" w14:textId="77777777" w:rsidR="00C603CE" w:rsidRPr="00A1115A" w:rsidRDefault="00C603CE" w:rsidP="00C603CE">
            <w:pPr>
              <w:pStyle w:val="TAC"/>
            </w:pPr>
          </w:p>
        </w:tc>
        <w:tc>
          <w:tcPr>
            <w:tcW w:w="222" w:type="pct"/>
            <w:tcPrChange w:id="4674" w:author="BORSATO, RONALD" w:date="2021-08-02T13:25:00Z">
              <w:tcPr>
                <w:tcW w:w="235" w:type="pct"/>
              </w:tcPr>
            </w:tcPrChange>
          </w:tcPr>
          <w:p w14:paraId="2907F9F4"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4675" w:author="BORSATO, RONALD" w:date="2021-08-02T13:25:00Z">
              <w:tcPr>
                <w:tcW w:w="295" w:type="pct"/>
                <w:shd w:val="clear" w:color="auto" w:fill="auto"/>
              </w:tcPr>
            </w:tcPrChange>
          </w:tcPr>
          <w:p w14:paraId="320CD0A5" w14:textId="77777777" w:rsidR="00C603CE" w:rsidRPr="00A1115A" w:rsidRDefault="00C603CE" w:rsidP="00C603CE">
            <w:pPr>
              <w:pStyle w:val="TAC"/>
            </w:pPr>
          </w:p>
        </w:tc>
        <w:tc>
          <w:tcPr>
            <w:tcW w:w="279" w:type="pct"/>
            <w:shd w:val="clear" w:color="auto" w:fill="auto"/>
            <w:tcPrChange w:id="4676" w:author="BORSATO, RONALD" w:date="2021-08-02T13:25:00Z">
              <w:tcPr>
                <w:tcW w:w="295" w:type="pct"/>
                <w:shd w:val="clear" w:color="auto" w:fill="auto"/>
              </w:tcPr>
            </w:tcPrChange>
          </w:tcPr>
          <w:p w14:paraId="30AD1CF7" w14:textId="77777777" w:rsidR="00C603CE" w:rsidRPr="00A1115A" w:rsidRDefault="00C603CE" w:rsidP="00C603CE">
            <w:pPr>
              <w:pStyle w:val="TAC"/>
            </w:pPr>
          </w:p>
        </w:tc>
        <w:tc>
          <w:tcPr>
            <w:tcW w:w="344" w:type="pct"/>
            <w:shd w:val="clear" w:color="auto" w:fill="auto"/>
            <w:tcPrChange w:id="4677" w:author="BORSATO, RONALD" w:date="2021-08-02T13:25:00Z">
              <w:tcPr>
                <w:tcW w:w="364" w:type="pct"/>
                <w:shd w:val="clear" w:color="auto" w:fill="auto"/>
              </w:tcPr>
            </w:tcPrChange>
          </w:tcPr>
          <w:p w14:paraId="7C3CED18" w14:textId="77777777" w:rsidR="00C603CE" w:rsidRPr="00A1115A" w:rsidRDefault="00C603CE" w:rsidP="00C603CE">
            <w:pPr>
              <w:pStyle w:val="TAC"/>
            </w:pPr>
          </w:p>
        </w:tc>
        <w:tc>
          <w:tcPr>
            <w:tcW w:w="371" w:type="pct"/>
            <w:shd w:val="clear" w:color="auto" w:fill="auto"/>
            <w:tcPrChange w:id="4678" w:author="BORSATO, RONALD" w:date="2021-08-02T13:25:00Z">
              <w:tcPr>
                <w:tcW w:w="393" w:type="pct"/>
                <w:shd w:val="clear" w:color="auto" w:fill="auto"/>
              </w:tcPr>
            </w:tcPrChange>
          </w:tcPr>
          <w:p w14:paraId="4860A8DB" w14:textId="77777777" w:rsidR="00C603CE" w:rsidRPr="00A1115A" w:rsidRDefault="00C603CE" w:rsidP="00C603CE">
            <w:pPr>
              <w:pStyle w:val="TAC"/>
            </w:pPr>
          </w:p>
        </w:tc>
        <w:tc>
          <w:tcPr>
            <w:tcW w:w="279" w:type="pct"/>
            <w:shd w:val="clear" w:color="auto" w:fill="auto"/>
            <w:tcPrChange w:id="4679" w:author="BORSATO, RONALD" w:date="2021-08-02T13:25:00Z">
              <w:tcPr>
                <w:tcW w:w="295" w:type="pct"/>
                <w:shd w:val="clear" w:color="auto" w:fill="auto"/>
              </w:tcPr>
            </w:tcPrChange>
          </w:tcPr>
          <w:p w14:paraId="3F3AAC34" w14:textId="77777777" w:rsidR="00C603CE" w:rsidRPr="00A1115A" w:rsidRDefault="00C603CE" w:rsidP="00C603CE">
            <w:pPr>
              <w:pStyle w:val="TAC"/>
            </w:pPr>
          </w:p>
        </w:tc>
        <w:tc>
          <w:tcPr>
            <w:tcW w:w="279" w:type="pct"/>
            <w:tcPrChange w:id="4680" w:author="BORSATO, RONALD" w:date="2021-08-02T13:25:00Z">
              <w:tcPr>
                <w:tcW w:w="295" w:type="pct"/>
              </w:tcPr>
            </w:tcPrChange>
          </w:tcPr>
          <w:p w14:paraId="48ED2E24" w14:textId="77777777" w:rsidR="00C603CE" w:rsidRPr="00A1115A" w:rsidRDefault="00C603CE" w:rsidP="00C603CE">
            <w:pPr>
              <w:pStyle w:val="TAC"/>
            </w:pPr>
          </w:p>
        </w:tc>
        <w:tc>
          <w:tcPr>
            <w:tcW w:w="279" w:type="pct"/>
            <w:tcPrChange w:id="4681" w:author="BORSATO, RONALD" w:date="2021-08-02T13:25:00Z">
              <w:tcPr>
                <w:tcW w:w="1" w:type="pct"/>
              </w:tcPr>
            </w:tcPrChange>
          </w:tcPr>
          <w:p w14:paraId="53270730" w14:textId="77777777" w:rsidR="00C603CE" w:rsidRPr="00A1115A" w:rsidRDefault="00C603CE" w:rsidP="00C603CE">
            <w:pPr>
              <w:pStyle w:val="TAC"/>
              <w:rPr>
                <w:ins w:id="4682" w:author="BORSATO, RONALD" w:date="2021-08-02T13:25:00Z"/>
              </w:rPr>
            </w:pPr>
          </w:p>
        </w:tc>
        <w:tc>
          <w:tcPr>
            <w:tcW w:w="279" w:type="pct"/>
            <w:shd w:val="clear" w:color="auto" w:fill="auto"/>
            <w:tcPrChange w:id="4683" w:author="BORSATO, RONALD" w:date="2021-08-02T13:25:00Z">
              <w:tcPr>
                <w:tcW w:w="295" w:type="pct"/>
                <w:shd w:val="clear" w:color="auto" w:fill="auto"/>
              </w:tcPr>
            </w:tcPrChange>
          </w:tcPr>
          <w:p w14:paraId="4E100075" w14:textId="2D593A87" w:rsidR="00C603CE" w:rsidRPr="00A1115A" w:rsidRDefault="00C603CE" w:rsidP="00C603CE">
            <w:pPr>
              <w:pStyle w:val="TAC"/>
            </w:pPr>
          </w:p>
        </w:tc>
        <w:tc>
          <w:tcPr>
            <w:tcW w:w="279" w:type="pct"/>
            <w:tcPrChange w:id="4684" w:author="BORSATO, RONALD" w:date="2021-08-02T13:25:00Z">
              <w:tcPr>
                <w:tcW w:w="295" w:type="pct"/>
              </w:tcPr>
            </w:tcPrChange>
          </w:tcPr>
          <w:p w14:paraId="56EE5920" w14:textId="77777777" w:rsidR="00C603CE" w:rsidRPr="00A1115A" w:rsidRDefault="00C603CE" w:rsidP="00C603CE">
            <w:pPr>
              <w:pStyle w:val="TAC"/>
            </w:pPr>
          </w:p>
        </w:tc>
        <w:tc>
          <w:tcPr>
            <w:tcW w:w="279" w:type="pct"/>
            <w:tcPrChange w:id="4685" w:author="BORSATO, RONALD" w:date="2021-08-02T13:25:00Z">
              <w:tcPr>
                <w:tcW w:w="295" w:type="pct"/>
              </w:tcPr>
            </w:tcPrChange>
          </w:tcPr>
          <w:p w14:paraId="10DE0B8D" w14:textId="77777777" w:rsidR="00C603CE" w:rsidRPr="00A1115A" w:rsidRDefault="00C603CE" w:rsidP="00C603CE">
            <w:pPr>
              <w:pStyle w:val="TAC"/>
            </w:pPr>
          </w:p>
        </w:tc>
        <w:tc>
          <w:tcPr>
            <w:tcW w:w="279" w:type="pct"/>
            <w:tcPrChange w:id="4686" w:author="BORSATO, RONALD" w:date="2021-08-02T13:25:00Z">
              <w:tcPr>
                <w:tcW w:w="295" w:type="pct"/>
              </w:tcPr>
            </w:tcPrChange>
          </w:tcPr>
          <w:p w14:paraId="316DDB6B" w14:textId="77777777" w:rsidR="00C603CE" w:rsidRPr="00A1115A" w:rsidRDefault="00C603CE" w:rsidP="00C603CE">
            <w:pPr>
              <w:pStyle w:val="TAC"/>
            </w:pPr>
          </w:p>
        </w:tc>
        <w:tc>
          <w:tcPr>
            <w:tcW w:w="279" w:type="pct"/>
            <w:tcPrChange w:id="4687" w:author="BORSATO, RONALD" w:date="2021-08-02T13:25:00Z">
              <w:tcPr>
                <w:tcW w:w="295" w:type="pct"/>
              </w:tcPr>
            </w:tcPrChange>
          </w:tcPr>
          <w:p w14:paraId="5E875E61" w14:textId="77777777" w:rsidR="00C603CE" w:rsidRPr="00A1115A" w:rsidRDefault="00C603CE" w:rsidP="00C603CE">
            <w:pPr>
              <w:pStyle w:val="TAC"/>
            </w:pPr>
          </w:p>
        </w:tc>
        <w:tc>
          <w:tcPr>
            <w:tcW w:w="280" w:type="pct"/>
            <w:tcPrChange w:id="4688" w:author="BORSATO, RONALD" w:date="2021-08-02T13:25:00Z">
              <w:tcPr>
                <w:tcW w:w="296" w:type="pct"/>
              </w:tcPr>
            </w:tcPrChange>
          </w:tcPr>
          <w:p w14:paraId="0A3C8629" w14:textId="77777777" w:rsidR="00C603CE" w:rsidRPr="00A1115A" w:rsidRDefault="00C603CE" w:rsidP="00C603CE">
            <w:pPr>
              <w:pStyle w:val="TAC"/>
            </w:pPr>
          </w:p>
        </w:tc>
        <w:tc>
          <w:tcPr>
            <w:tcW w:w="280" w:type="pct"/>
            <w:tcPrChange w:id="4689" w:author="BORSATO, RONALD" w:date="2021-08-02T13:25:00Z">
              <w:tcPr>
                <w:tcW w:w="296" w:type="pct"/>
              </w:tcPr>
            </w:tcPrChange>
          </w:tcPr>
          <w:p w14:paraId="4EF37AFB" w14:textId="77777777" w:rsidR="00C603CE" w:rsidRPr="00A1115A" w:rsidRDefault="00C603CE" w:rsidP="00C603CE">
            <w:pPr>
              <w:pStyle w:val="TAC"/>
            </w:pPr>
          </w:p>
        </w:tc>
        <w:tc>
          <w:tcPr>
            <w:tcW w:w="314" w:type="pct"/>
            <w:gridSpan w:val="2"/>
            <w:tcBorders>
              <w:top w:val="nil"/>
              <w:bottom w:val="nil"/>
            </w:tcBorders>
            <w:shd w:val="clear" w:color="auto" w:fill="auto"/>
            <w:tcPrChange w:id="4690" w:author="BORSATO, RONALD" w:date="2021-08-02T13:25:00Z">
              <w:tcPr>
                <w:tcW w:w="333" w:type="pct"/>
                <w:gridSpan w:val="2"/>
                <w:tcBorders>
                  <w:top w:val="nil"/>
                  <w:bottom w:val="nil"/>
                </w:tcBorders>
                <w:shd w:val="clear" w:color="auto" w:fill="auto"/>
              </w:tcPr>
            </w:tcPrChange>
          </w:tcPr>
          <w:p w14:paraId="6DC1CFD7" w14:textId="77777777" w:rsidR="00C603CE" w:rsidRPr="00A1115A" w:rsidRDefault="00C603CE" w:rsidP="00C603CE">
            <w:pPr>
              <w:pStyle w:val="TAC"/>
            </w:pPr>
          </w:p>
        </w:tc>
      </w:tr>
      <w:tr w:rsidR="00C603CE" w:rsidRPr="00A1115A" w14:paraId="2B7E8A8F" w14:textId="77777777" w:rsidTr="00C603CE">
        <w:trPr>
          <w:trHeight w:val="187"/>
          <w:trPrChange w:id="4691" w:author="BORSATO, RONALD" w:date="2021-08-02T13:25:00Z">
            <w:trPr>
              <w:trHeight w:val="187"/>
            </w:trPr>
          </w:trPrChange>
        </w:trPr>
        <w:tc>
          <w:tcPr>
            <w:tcW w:w="404" w:type="pct"/>
            <w:gridSpan w:val="2"/>
            <w:tcBorders>
              <w:top w:val="nil"/>
              <w:bottom w:val="single" w:sz="4" w:space="0" w:color="auto"/>
            </w:tcBorders>
            <w:shd w:val="clear" w:color="auto" w:fill="auto"/>
            <w:tcPrChange w:id="4692" w:author="BORSATO, RONALD" w:date="2021-08-02T13:25:00Z">
              <w:tcPr>
                <w:tcW w:w="428" w:type="pct"/>
                <w:gridSpan w:val="2"/>
                <w:tcBorders>
                  <w:top w:val="nil"/>
                  <w:bottom w:val="single" w:sz="4" w:space="0" w:color="auto"/>
                </w:tcBorders>
                <w:shd w:val="clear" w:color="auto" w:fill="auto"/>
              </w:tcPr>
            </w:tcPrChange>
          </w:tcPr>
          <w:p w14:paraId="60E674B5" w14:textId="77777777" w:rsidR="00C603CE" w:rsidRPr="00A1115A" w:rsidRDefault="00C603CE" w:rsidP="00C603CE">
            <w:pPr>
              <w:pStyle w:val="TAC"/>
            </w:pPr>
          </w:p>
        </w:tc>
        <w:tc>
          <w:tcPr>
            <w:tcW w:w="222" w:type="pct"/>
            <w:tcPrChange w:id="4693" w:author="BORSATO, RONALD" w:date="2021-08-02T13:25:00Z">
              <w:tcPr>
                <w:tcW w:w="235" w:type="pct"/>
              </w:tcPr>
            </w:tcPrChange>
          </w:tcPr>
          <w:p w14:paraId="04183B0B"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4694" w:author="BORSATO, RONALD" w:date="2021-08-02T13:25:00Z">
              <w:tcPr>
                <w:tcW w:w="295" w:type="pct"/>
                <w:shd w:val="clear" w:color="auto" w:fill="auto"/>
              </w:tcPr>
            </w:tcPrChange>
          </w:tcPr>
          <w:p w14:paraId="309DCF11" w14:textId="77777777" w:rsidR="00C603CE" w:rsidRPr="00A1115A" w:rsidRDefault="00C603CE" w:rsidP="00C603CE">
            <w:pPr>
              <w:pStyle w:val="TAC"/>
            </w:pPr>
          </w:p>
        </w:tc>
        <w:tc>
          <w:tcPr>
            <w:tcW w:w="279" w:type="pct"/>
            <w:shd w:val="clear" w:color="auto" w:fill="auto"/>
            <w:tcPrChange w:id="4695" w:author="BORSATO, RONALD" w:date="2021-08-02T13:25:00Z">
              <w:tcPr>
                <w:tcW w:w="295" w:type="pct"/>
                <w:shd w:val="clear" w:color="auto" w:fill="auto"/>
              </w:tcPr>
            </w:tcPrChange>
          </w:tcPr>
          <w:p w14:paraId="311D9040" w14:textId="77777777" w:rsidR="00C603CE" w:rsidRPr="00A1115A" w:rsidRDefault="00C603CE" w:rsidP="00C603CE">
            <w:pPr>
              <w:pStyle w:val="TAC"/>
            </w:pPr>
          </w:p>
        </w:tc>
        <w:tc>
          <w:tcPr>
            <w:tcW w:w="344" w:type="pct"/>
            <w:shd w:val="clear" w:color="auto" w:fill="auto"/>
            <w:tcPrChange w:id="4696" w:author="BORSATO, RONALD" w:date="2021-08-02T13:25:00Z">
              <w:tcPr>
                <w:tcW w:w="364" w:type="pct"/>
                <w:shd w:val="clear" w:color="auto" w:fill="auto"/>
              </w:tcPr>
            </w:tcPrChange>
          </w:tcPr>
          <w:p w14:paraId="5633AF41" w14:textId="77777777" w:rsidR="00C603CE" w:rsidRPr="00A1115A" w:rsidRDefault="00C603CE" w:rsidP="00C603CE">
            <w:pPr>
              <w:pStyle w:val="TAC"/>
            </w:pPr>
          </w:p>
        </w:tc>
        <w:tc>
          <w:tcPr>
            <w:tcW w:w="371" w:type="pct"/>
            <w:shd w:val="clear" w:color="auto" w:fill="auto"/>
            <w:tcPrChange w:id="4697" w:author="BORSATO, RONALD" w:date="2021-08-02T13:25:00Z">
              <w:tcPr>
                <w:tcW w:w="393" w:type="pct"/>
                <w:shd w:val="clear" w:color="auto" w:fill="auto"/>
              </w:tcPr>
            </w:tcPrChange>
          </w:tcPr>
          <w:p w14:paraId="17D73FCF" w14:textId="77777777" w:rsidR="00C603CE" w:rsidRPr="00A1115A" w:rsidRDefault="00C603CE" w:rsidP="00C603CE">
            <w:pPr>
              <w:pStyle w:val="TAC"/>
            </w:pPr>
          </w:p>
        </w:tc>
        <w:tc>
          <w:tcPr>
            <w:tcW w:w="279" w:type="pct"/>
            <w:shd w:val="clear" w:color="auto" w:fill="auto"/>
            <w:tcPrChange w:id="4698" w:author="BORSATO, RONALD" w:date="2021-08-02T13:25:00Z">
              <w:tcPr>
                <w:tcW w:w="295" w:type="pct"/>
                <w:shd w:val="clear" w:color="auto" w:fill="auto"/>
              </w:tcPr>
            </w:tcPrChange>
          </w:tcPr>
          <w:p w14:paraId="37B7B0F5" w14:textId="77777777" w:rsidR="00C603CE" w:rsidRPr="00A1115A" w:rsidRDefault="00C603CE" w:rsidP="00C603CE">
            <w:pPr>
              <w:pStyle w:val="TAC"/>
            </w:pPr>
          </w:p>
        </w:tc>
        <w:tc>
          <w:tcPr>
            <w:tcW w:w="279" w:type="pct"/>
            <w:tcPrChange w:id="4699" w:author="BORSATO, RONALD" w:date="2021-08-02T13:25:00Z">
              <w:tcPr>
                <w:tcW w:w="295" w:type="pct"/>
              </w:tcPr>
            </w:tcPrChange>
          </w:tcPr>
          <w:p w14:paraId="1D0C68CB" w14:textId="77777777" w:rsidR="00C603CE" w:rsidRPr="00A1115A" w:rsidRDefault="00C603CE" w:rsidP="00C603CE">
            <w:pPr>
              <w:pStyle w:val="TAC"/>
            </w:pPr>
          </w:p>
        </w:tc>
        <w:tc>
          <w:tcPr>
            <w:tcW w:w="279" w:type="pct"/>
            <w:tcPrChange w:id="4700" w:author="BORSATO, RONALD" w:date="2021-08-02T13:25:00Z">
              <w:tcPr>
                <w:tcW w:w="1" w:type="pct"/>
              </w:tcPr>
            </w:tcPrChange>
          </w:tcPr>
          <w:p w14:paraId="3D8BF692" w14:textId="77777777" w:rsidR="00C603CE" w:rsidRPr="00A1115A" w:rsidRDefault="00C603CE" w:rsidP="00C603CE">
            <w:pPr>
              <w:pStyle w:val="TAC"/>
              <w:rPr>
                <w:ins w:id="4701" w:author="BORSATO, RONALD" w:date="2021-08-02T13:25:00Z"/>
              </w:rPr>
            </w:pPr>
          </w:p>
        </w:tc>
        <w:tc>
          <w:tcPr>
            <w:tcW w:w="279" w:type="pct"/>
            <w:shd w:val="clear" w:color="auto" w:fill="auto"/>
            <w:tcPrChange w:id="4702" w:author="BORSATO, RONALD" w:date="2021-08-02T13:25:00Z">
              <w:tcPr>
                <w:tcW w:w="295" w:type="pct"/>
                <w:shd w:val="clear" w:color="auto" w:fill="auto"/>
              </w:tcPr>
            </w:tcPrChange>
          </w:tcPr>
          <w:p w14:paraId="001CF9A9" w14:textId="1B4B947B" w:rsidR="00C603CE" w:rsidRPr="00A1115A" w:rsidRDefault="00C603CE" w:rsidP="00C603CE">
            <w:pPr>
              <w:pStyle w:val="TAC"/>
            </w:pPr>
          </w:p>
        </w:tc>
        <w:tc>
          <w:tcPr>
            <w:tcW w:w="279" w:type="pct"/>
            <w:tcPrChange w:id="4703" w:author="BORSATO, RONALD" w:date="2021-08-02T13:25:00Z">
              <w:tcPr>
                <w:tcW w:w="295" w:type="pct"/>
              </w:tcPr>
            </w:tcPrChange>
          </w:tcPr>
          <w:p w14:paraId="72A26790" w14:textId="77777777" w:rsidR="00C603CE" w:rsidRPr="00A1115A" w:rsidRDefault="00C603CE" w:rsidP="00C603CE">
            <w:pPr>
              <w:pStyle w:val="TAC"/>
            </w:pPr>
          </w:p>
        </w:tc>
        <w:tc>
          <w:tcPr>
            <w:tcW w:w="279" w:type="pct"/>
            <w:tcPrChange w:id="4704" w:author="BORSATO, RONALD" w:date="2021-08-02T13:25:00Z">
              <w:tcPr>
                <w:tcW w:w="295" w:type="pct"/>
              </w:tcPr>
            </w:tcPrChange>
          </w:tcPr>
          <w:p w14:paraId="5B6BEEBB" w14:textId="77777777" w:rsidR="00C603CE" w:rsidRPr="00A1115A" w:rsidRDefault="00C603CE" w:rsidP="00C603CE">
            <w:pPr>
              <w:pStyle w:val="TAC"/>
            </w:pPr>
          </w:p>
        </w:tc>
        <w:tc>
          <w:tcPr>
            <w:tcW w:w="279" w:type="pct"/>
            <w:tcPrChange w:id="4705" w:author="BORSATO, RONALD" w:date="2021-08-02T13:25:00Z">
              <w:tcPr>
                <w:tcW w:w="295" w:type="pct"/>
              </w:tcPr>
            </w:tcPrChange>
          </w:tcPr>
          <w:p w14:paraId="56B2680E" w14:textId="77777777" w:rsidR="00C603CE" w:rsidRPr="00A1115A" w:rsidRDefault="00C603CE" w:rsidP="00C603CE">
            <w:pPr>
              <w:pStyle w:val="TAC"/>
            </w:pPr>
          </w:p>
        </w:tc>
        <w:tc>
          <w:tcPr>
            <w:tcW w:w="279" w:type="pct"/>
            <w:tcPrChange w:id="4706" w:author="BORSATO, RONALD" w:date="2021-08-02T13:25:00Z">
              <w:tcPr>
                <w:tcW w:w="295" w:type="pct"/>
              </w:tcPr>
            </w:tcPrChange>
          </w:tcPr>
          <w:p w14:paraId="154EBF0D" w14:textId="77777777" w:rsidR="00C603CE" w:rsidRPr="00A1115A" w:rsidRDefault="00C603CE" w:rsidP="00C603CE">
            <w:pPr>
              <w:pStyle w:val="TAC"/>
            </w:pPr>
          </w:p>
        </w:tc>
        <w:tc>
          <w:tcPr>
            <w:tcW w:w="280" w:type="pct"/>
            <w:tcPrChange w:id="4707" w:author="BORSATO, RONALD" w:date="2021-08-02T13:25:00Z">
              <w:tcPr>
                <w:tcW w:w="296" w:type="pct"/>
              </w:tcPr>
            </w:tcPrChange>
          </w:tcPr>
          <w:p w14:paraId="090400A9" w14:textId="77777777" w:rsidR="00C603CE" w:rsidRPr="00A1115A" w:rsidRDefault="00C603CE" w:rsidP="00C603CE">
            <w:pPr>
              <w:pStyle w:val="TAC"/>
            </w:pPr>
          </w:p>
        </w:tc>
        <w:tc>
          <w:tcPr>
            <w:tcW w:w="280" w:type="pct"/>
            <w:tcPrChange w:id="4708" w:author="BORSATO, RONALD" w:date="2021-08-02T13:25:00Z">
              <w:tcPr>
                <w:tcW w:w="296" w:type="pct"/>
              </w:tcPr>
            </w:tcPrChange>
          </w:tcPr>
          <w:p w14:paraId="799A09F0"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4709" w:author="BORSATO, RONALD" w:date="2021-08-02T13:25:00Z">
              <w:tcPr>
                <w:tcW w:w="333" w:type="pct"/>
                <w:gridSpan w:val="2"/>
                <w:tcBorders>
                  <w:top w:val="nil"/>
                  <w:bottom w:val="single" w:sz="4" w:space="0" w:color="auto"/>
                </w:tcBorders>
                <w:shd w:val="clear" w:color="auto" w:fill="auto"/>
              </w:tcPr>
            </w:tcPrChange>
          </w:tcPr>
          <w:p w14:paraId="257C4562" w14:textId="77777777" w:rsidR="00C603CE" w:rsidRPr="00A1115A" w:rsidRDefault="00C603CE" w:rsidP="00C603CE">
            <w:pPr>
              <w:pStyle w:val="TAC"/>
            </w:pPr>
          </w:p>
        </w:tc>
      </w:tr>
      <w:tr w:rsidR="00C603CE" w:rsidRPr="00A1115A" w14:paraId="72512A1B" w14:textId="77777777" w:rsidTr="00C603CE">
        <w:trPr>
          <w:trHeight w:val="187"/>
          <w:trPrChange w:id="4710" w:author="BORSATO, RONALD" w:date="2021-08-02T13:25:00Z">
            <w:trPr>
              <w:trHeight w:val="187"/>
            </w:trPr>
          </w:trPrChange>
        </w:trPr>
        <w:tc>
          <w:tcPr>
            <w:tcW w:w="404" w:type="pct"/>
            <w:gridSpan w:val="2"/>
            <w:tcBorders>
              <w:bottom w:val="nil"/>
            </w:tcBorders>
            <w:shd w:val="clear" w:color="auto" w:fill="auto"/>
            <w:tcPrChange w:id="4711" w:author="BORSATO, RONALD" w:date="2021-08-02T13:25:00Z">
              <w:tcPr>
                <w:tcW w:w="428" w:type="pct"/>
                <w:gridSpan w:val="2"/>
                <w:tcBorders>
                  <w:bottom w:val="nil"/>
                </w:tcBorders>
                <w:shd w:val="clear" w:color="auto" w:fill="auto"/>
              </w:tcPr>
            </w:tcPrChange>
          </w:tcPr>
          <w:p w14:paraId="30964E24" w14:textId="77777777" w:rsidR="00C603CE" w:rsidRPr="00A1115A" w:rsidRDefault="00C603CE" w:rsidP="00C603CE">
            <w:pPr>
              <w:pStyle w:val="TAC"/>
            </w:pPr>
            <w:r w:rsidRPr="00A1115A">
              <w:t>n53</w:t>
            </w:r>
          </w:p>
        </w:tc>
        <w:tc>
          <w:tcPr>
            <w:tcW w:w="222" w:type="pct"/>
            <w:tcPrChange w:id="4712" w:author="BORSATO, RONALD" w:date="2021-08-02T13:25:00Z">
              <w:tcPr>
                <w:tcW w:w="235" w:type="pct"/>
              </w:tcPr>
            </w:tcPrChange>
          </w:tcPr>
          <w:p w14:paraId="11408BC7" w14:textId="77777777" w:rsidR="00C603CE" w:rsidRPr="00A1115A" w:rsidRDefault="00C603CE" w:rsidP="00C603CE">
            <w:pPr>
              <w:pStyle w:val="TAC"/>
            </w:pPr>
            <w:r w:rsidRPr="00A1115A">
              <w:t>15</w:t>
            </w:r>
          </w:p>
        </w:tc>
        <w:tc>
          <w:tcPr>
            <w:tcW w:w="279" w:type="pct"/>
            <w:shd w:val="clear" w:color="auto" w:fill="auto"/>
            <w:tcPrChange w:id="4713" w:author="BORSATO, RONALD" w:date="2021-08-02T13:25:00Z">
              <w:tcPr>
                <w:tcW w:w="295" w:type="pct"/>
                <w:shd w:val="clear" w:color="auto" w:fill="auto"/>
              </w:tcPr>
            </w:tcPrChange>
          </w:tcPr>
          <w:p w14:paraId="743F1CD1" w14:textId="77777777" w:rsidR="00C603CE" w:rsidRPr="00A1115A" w:rsidRDefault="00C603CE" w:rsidP="00C603CE">
            <w:pPr>
              <w:pStyle w:val="TAC"/>
            </w:pPr>
            <w:r w:rsidRPr="00A1115A">
              <w:rPr>
                <w:szCs w:val="18"/>
              </w:rPr>
              <w:t>-100.0</w:t>
            </w:r>
          </w:p>
        </w:tc>
        <w:tc>
          <w:tcPr>
            <w:tcW w:w="279" w:type="pct"/>
            <w:shd w:val="clear" w:color="auto" w:fill="auto"/>
            <w:tcPrChange w:id="4714" w:author="BORSATO, RONALD" w:date="2021-08-02T13:25:00Z">
              <w:tcPr>
                <w:tcW w:w="295" w:type="pct"/>
                <w:shd w:val="clear" w:color="auto" w:fill="auto"/>
              </w:tcPr>
            </w:tcPrChange>
          </w:tcPr>
          <w:p w14:paraId="344181BA" w14:textId="77777777" w:rsidR="00C603CE" w:rsidRPr="00A1115A" w:rsidRDefault="00C603CE" w:rsidP="00C603CE">
            <w:pPr>
              <w:pStyle w:val="TAC"/>
            </w:pPr>
            <w:r w:rsidRPr="00A1115A">
              <w:rPr>
                <w:szCs w:val="18"/>
              </w:rPr>
              <w:t>-96.8</w:t>
            </w:r>
          </w:p>
        </w:tc>
        <w:tc>
          <w:tcPr>
            <w:tcW w:w="344" w:type="pct"/>
            <w:shd w:val="clear" w:color="auto" w:fill="auto"/>
            <w:tcPrChange w:id="4715" w:author="BORSATO, RONALD" w:date="2021-08-02T13:25:00Z">
              <w:tcPr>
                <w:tcW w:w="364" w:type="pct"/>
                <w:shd w:val="clear" w:color="auto" w:fill="auto"/>
              </w:tcPr>
            </w:tcPrChange>
          </w:tcPr>
          <w:p w14:paraId="501A8387" w14:textId="77777777" w:rsidR="00C603CE" w:rsidRPr="00A1115A" w:rsidRDefault="00C603CE" w:rsidP="00C603CE">
            <w:pPr>
              <w:pStyle w:val="TAC"/>
            </w:pPr>
          </w:p>
        </w:tc>
        <w:tc>
          <w:tcPr>
            <w:tcW w:w="371" w:type="pct"/>
            <w:shd w:val="clear" w:color="auto" w:fill="auto"/>
            <w:tcPrChange w:id="4716" w:author="BORSATO, RONALD" w:date="2021-08-02T13:25:00Z">
              <w:tcPr>
                <w:tcW w:w="393" w:type="pct"/>
                <w:shd w:val="clear" w:color="auto" w:fill="auto"/>
              </w:tcPr>
            </w:tcPrChange>
          </w:tcPr>
          <w:p w14:paraId="2434AC69" w14:textId="77777777" w:rsidR="00C603CE" w:rsidRPr="00A1115A" w:rsidRDefault="00C603CE" w:rsidP="00C603CE">
            <w:pPr>
              <w:pStyle w:val="TAC"/>
            </w:pPr>
          </w:p>
        </w:tc>
        <w:tc>
          <w:tcPr>
            <w:tcW w:w="279" w:type="pct"/>
            <w:shd w:val="clear" w:color="auto" w:fill="auto"/>
            <w:tcPrChange w:id="4717" w:author="BORSATO, RONALD" w:date="2021-08-02T13:25:00Z">
              <w:tcPr>
                <w:tcW w:w="295" w:type="pct"/>
                <w:shd w:val="clear" w:color="auto" w:fill="auto"/>
              </w:tcPr>
            </w:tcPrChange>
          </w:tcPr>
          <w:p w14:paraId="13C6EDDF" w14:textId="77777777" w:rsidR="00C603CE" w:rsidRPr="00A1115A" w:rsidRDefault="00C603CE" w:rsidP="00C603CE">
            <w:pPr>
              <w:pStyle w:val="TAC"/>
            </w:pPr>
          </w:p>
        </w:tc>
        <w:tc>
          <w:tcPr>
            <w:tcW w:w="279" w:type="pct"/>
            <w:tcPrChange w:id="4718" w:author="BORSATO, RONALD" w:date="2021-08-02T13:25:00Z">
              <w:tcPr>
                <w:tcW w:w="295" w:type="pct"/>
              </w:tcPr>
            </w:tcPrChange>
          </w:tcPr>
          <w:p w14:paraId="51A0408E" w14:textId="77777777" w:rsidR="00C603CE" w:rsidRPr="00A1115A" w:rsidRDefault="00C603CE" w:rsidP="00C603CE">
            <w:pPr>
              <w:pStyle w:val="TAC"/>
            </w:pPr>
          </w:p>
        </w:tc>
        <w:tc>
          <w:tcPr>
            <w:tcW w:w="279" w:type="pct"/>
            <w:tcPrChange w:id="4719" w:author="BORSATO, RONALD" w:date="2021-08-02T13:25:00Z">
              <w:tcPr>
                <w:tcW w:w="1" w:type="pct"/>
              </w:tcPr>
            </w:tcPrChange>
          </w:tcPr>
          <w:p w14:paraId="4D6C1E1F" w14:textId="77777777" w:rsidR="00C603CE" w:rsidRPr="00A1115A" w:rsidRDefault="00C603CE" w:rsidP="00C603CE">
            <w:pPr>
              <w:pStyle w:val="TAC"/>
              <w:rPr>
                <w:ins w:id="4720" w:author="BORSATO, RONALD" w:date="2021-08-02T13:25:00Z"/>
              </w:rPr>
            </w:pPr>
          </w:p>
        </w:tc>
        <w:tc>
          <w:tcPr>
            <w:tcW w:w="279" w:type="pct"/>
            <w:shd w:val="clear" w:color="auto" w:fill="auto"/>
            <w:tcPrChange w:id="4721" w:author="BORSATO, RONALD" w:date="2021-08-02T13:25:00Z">
              <w:tcPr>
                <w:tcW w:w="295" w:type="pct"/>
                <w:shd w:val="clear" w:color="auto" w:fill="auto"/>
              </w:tcPr>
            </w:tcPrChange>
          </w:tcPr>
          <w:p w14:paraId="0BD95870" w14:textId="3D7F083F" w:rsidR="00C603CE" w:rsidRPr="00A1115A" w:rsidRDefault="00C603CE" w:rsidP="00C603CE">
            <w:pPr>
              <w:pStyle w:val="TAC"/>
            </w:pPr>
          </w:p>
        </w:tc>
        <w:tc>
          <w:tcPr>
            <w:tcW w:w="279" w:type="pct"/>
            <w:tcPrChange w:id="4722" w:author="BORSATO, RONALD" w:date="2021-08-02T13:25:00Z">
              <w:tcPr>
                <w:tcW w:w="295" w:type="pct"/>
              </w:tcPr>
            </w:tcPrChange>
          </w:tcPr>
          <w:p w14:paraId="2C2273CA" w14:textId="77777777" w:rsidR="00C603CE" w:rsidRPr="00A1115A" w:rsidRDefault="00C603CE" w:rsidP="00C603CE">
            <w:pPr>
              <w:pStyle w:val="TAC"/>
            </w:pPr>
          </w:p>
        </w:tc>
        <w:tc>
          <w:tcPr>
            <w:tcW w:w="279" w:type="pct"/>
            <w:tcPrChange w:id="4723" w:author="BORSATO, RONALD" w:date="2021-08-02T13:25:00Z">
              <w:tcPr>
                <w:tcW w:w="295" w:type="pct"/>
              </w:tcPr>
            </w:tcPrChange>
          </w:tcPr>
          <w:p w14:paraId="40C0E194" w14:textId="77777777" w:rsidR="00C603CE" w:rsidRPr="00A1115A" w:rsidRDefault="00C603CE" w:rsidP="00C603CE">
            <w:pPr>
              <w:pStyle w:val="TAC"/>
            </w:pPr>
          </w:p>
        </w:tc>
        <w:tc>
          <w:tcPr>
            <w:tcW w:w="279" w:type="pct"/>
            <w:tcPrChange w:id="4724" w:author="BORSATO, RONALD" w:date="2021-08-02T13:25:00Z">
              <w:tcPr>
                <w:tcW w:w="295" w:type="pct"/>
              </w:tcPr>
            </w:tcPrChange>
          </w:tcPr>
          <w:p w14:paraId="429AB266" w14:textId="77777777" w:rsidR="00C603CE" w:rsidRPr="00A1115A" w:rsidRDefault="00C603CE" w:rsidP="00C603CE">
            <w:pPr>
              <w:pStyle w:val="TAC"/>
            </w:pPr>
          </w:p>
        </w:tc>
        <w:tc>
          <w:tcPr>
            <w:tcW w:w="279" w:type="pct"/>
            <w:tcPrChange w:id="4725" w:author="BORSATO, RONALD" w:date="2021-08-02T13:25:00Z">
              <w:tcPr>
                <w:tcW w:w="295" w:type="pct"/>
              </w:tcPr>
            </w:tcPrChange>
          </w:tcPr>
          <w:p w14:paraId="43BABF68" w14:textId="77777777" w:rsidR="00C603CE" w:rsidRPr="00A1115A" w:rsidRDefault="00C603CE" w:rsidP="00C603CE">
            <w:pPr>
              <w:pStyle w:val="TAC"/>
            </w:pPr>
          </w:p>
        </w:tc>
        <w:tc>
          <w:tcPr>
            <w:tcW w:w="280" w:type="pct"/>
            <w:tcPrChange w:id="4726" w:author="BORSATO, RONALD" w:date="2021-08-02T13:25:00Z">
              <w:tcPr>
                <w:tcW w:w="296" w:type="pct"/>
              </w:tcPr>
            </w:tcPrChange>
          </w:tcPr>
          <w:p w14:paraId="6E4DD624" w14:textId="77777777" w:rsidR="00C603CE" w:rsidRPr="00A1115A" w:rsidRDefault="00C603CE" w:rsidP="00C603CE">
            <w:pPr>
              <w:pStyle w:val="TAC"/>
            </w:pPr>
          </w:p>
        </w:tc>
        <w:tc>
          <w:tcPr>
            <w:tcW w:w="280" w:type="pct"/>
            <w:tcPrChange w:id="4727" w:author="BORSATO, RONALD" w:date="2021-08-02T13:25:00Z">
              <w:tcPr>
                <w:tcW w:w="296" w:type="pct"/>
              </w:tcPr>
            </w:tcPrChange>
          </w:tcPr>
          <w:p w14:paraId="3B1D095B" w14:textId="77777777" w:rsidR="00C603CE" w:rsidRPr="00A1115A" w:rsidRDefault="00C603CE" w:rsidP="00C603CE">
            <w:pPr>
              <w:pStyle w:val="TAC"/>
            </w:pPr>
          </w:p>
        </w:tc>
        <w:tc>
          <w:tcPr>
            <w:tcW w:w="314" w:type="pct"/>
            <w:gridSpan w:val="2"/>
            <w:tcBorders>
              <w:bottom w:val="nil"/>
            </w:tcBorders>
            <w:shd w:val="clear" w:color="auto" w:fill="auto"/>
            <w:tcPrChange w:id="4728" w:author="BORSATO, RONALD" w:date="2021-08-02T13:25:00Z">
              <w:tcPr>
                <w:tcW w:w="333" w:type="pct"/>
                <w:gridSpan w:val="2"/>
                <w:tcBorders>
                  <w:bottom w:val="nil"/>
                </w:tcBorders>
                <w:shd w:val="clear" w:color="auto" w:fill="auto"/>
              </w:tcPr>
            </w:tcPrChange>
          </w:tcPr>
          <w:p w14:paraId="63FCBFA6" w14:textId="77777777" w:rsidR="00C603CE" w:rsidRPr="00A1115A" w:rsidRDefault="00C603CE" w:rsidP="00C603CE">
            <w:pPr>
              <w:pStyle w:val="TAC"/>
            </w:pPr>
            <w:r w:rsidRPr="00A1115A">
              <w:t>TDD</w:t>
            </w:r>
          </w:p>
        </w:tc>
      </w:tr>
      <w:tr w:rsidR="00C603CE" w:rsidRPr="00A1115A" w14:paraId="3884C898" w14:textId="77777777" w:rsidTr="00C603CE">
        <w:trPr>
          <w:trHeight w:val="187"/>
          <w:trPrChange w:id="4729" w:author="BORSATO, RONALD" w:date="2021-08-02T13:25:00Z">
            <w:trPr>
              <w:trHeight w:val="187"/>
            </w:trPr>
          </w:trPrChange>
        </w:trPr>
        <w:tc>
          <w:tcPr>
            <w:tcW w:w="404" w:type="pct"/>
            <w:gridSpan w:val="2"/>
            <w:tcBorders>
              <w:top w:val="nil"/>
              <w:bottom w:val="nil"/>
            </w:tcBorders>
            <w:shd w:val="clear" w:color="auto" w:fill="auto"/>
            <w:tcPrChange w:id="4730" w:author="BORSATO, RONALD" w:date="2021-08-02T13:25:00Z">
              <w:tcPr>
                <w:tcW w:w="428" w:type="pct"/>
                <w:gridSpan w:val="2"/>
                <w:tcBorders>
                  <w:top w:val="nil"/>
                  <w:bottom w:val="nil"/>
                </w:tcBorders>
                <w:shd w:val="clear" w:color="auto" w:fill="auto"/>
              </w:tcPr>
            </w:tcPrChange>
          </w:tcPr>
          <w:p w14:paraId="2EC92FBE" w14:textId="77777777" w:rsidR="00C603CE" w:rsidRPr="00A1115A" w:rsidRDefault="00C603CE" w:rsidP="00C603CE">
            <w:pPr>
              <w:pStyle w:val="TAC"/>
            </w:pPr>
          </w:p>
        </w:tc>
        <w:tc>
          <w:tcPr>
            <w:tcW w:w="222" w:type="pct"/>
            <w:tcPrChange w:id="4731" w:author="BORSATO, RONALD" w:date="2021-08-02T13:25:00Z">
              <w:tcPr>
                <w:tcW w:w="235" w:type="pct"/>
              </w:tcPr>
            </w:tcPrChange>
          </w:tcPr>
          <w:p w14:paraId="77394F15" w14:textId="77777777" w:rsidR="00C603CE" w:rsidRPr="00A1115A" w:rsidRDefault="00C603CE" w:rsidP="00C603CE">
            <w:pPr>
              <w:pStyle w:val="TAC"/>
            </w:pPr>
            <w:r w:rsidRPr="00A1115A">
              <w:t>30</w:t>
            </w:r>
          </w:p>
        </w:tc>
        <w:tc>
          <w:tcPr>
            <w:tcW w:w="279" w:type="pct"/>
            <w:shd w:val="clear" w:color="auto" w:fill="auto"/>
            <w:tcPrChange w:id="4732" w:author="BORSATO, RONALD" w:date="2021-08-02T13:25:00Z">
              <w:tcPr>
                <w:tcW w:w="295" w:type="pct"/>
                <w:shd w:val="clear" w:color="auto" w:fill="auto"/>
              </w:tcPr>
            </w:tcPrChange>
          </w:tcPr>
          <w:p w14:paraId="6C9BC845" w14:textId="77777777" w:rsidR="00C603CE" w:rsidRPr="00A1115A" w:rsidRDefault="00C603CE" w:rsidP="00C603CE">
            <w:pPr>
              <w:pStyle w:val="TAC"/>
            </w:pPr>
          </w:p>
        </w:tc>
        <w:tc>
          <w:tcPr>
            <w:tcW w:w="279" w:type="pct"/>
            <w:shd w:val="clear" w:color="auto" w:fill="auto"/>
            <w:tcPrChange w:id="4733" w:author="BORSATO, RONALD" w:date="2021-08-02T13:25:00Z">
              <w:tcPr>
                <w:tcW w:w="295" w:type="pct"/>
                <w:shd w:val="clear" w:color="auto" w:fill="auto"/>
              </w:tcPr>
            </w:tcPrChange>
          </w:tcPr>
          <w:p w14:paraId="2F5EF1C8" w14:textId="77777777" w:rsidR="00C603CE" w:rsidRPr="00A1115A" w:rsidRDefault="00C603CE" w:rsidP="00C603CE">
            <w:pPr>
              <w:pStyle w:val="TAC"/>
            </w:pPr>
            <w:r w:rsidRPr="00A1115A">
              <w:rPr>
                <w:szCs w:val="18"/>
              </w:rPr>
              <w:t>-97.1</w:t>
            </w:r>
          </w:p>
        </w:tc>
        <w:tc>
          <w:tcPr>
            <w:tcW w:w="344" w:type="pct"/>
            <w:shd w:val="clear" w:color="auto" w:fill="auto"/>
            <w:tcPrChange w:id="4734" w:author="BORSATO, RONALD" w:date="2021-08-02T13:25:00Z">
              <w:tcPr>
                <w:tcW w:w="364" w:type="pct"/>
                <w:shd w:val="clear" w:color="auto" w:fill="auto"/>
              </w:tcPr>
            </w:tcPrChange>
          </w:tcPr>
          <w:p w14:paraId="686E6317" w14:textId="77777777" w:rsidR="00C603CE" w:rsidRPr="00A1115A" w:rsidRDefault="00C603CE" w:rsidP="00C603CE">
            <w:pPr>
              <w:pStyle w:val="TAC"/>
            </w:pPr>
          </w:p>
        </w:tc>
        <w:tc>
          <w:tcPr>
            <w:tcW w:w="371" w:type="pct"/>
            <w:shd w:val="clear" w:color="auto" w:fill="auto"/>
            <w:tcPrChange w:id="4735" w:author="BORSATO, RONALD" w:date="2021-08-02T13:25:00Z">
              <w:tcPr>
                <w:tcW w:w="393" w:type="pct"/>
                <w:shd w:val="clear" w:color="auto" w:fill="auto"/>
              </w:tcPr>
            </w:tcPrChange>
          </w:tcPr>
          <w:p w14:paraId="6DDC5699" w14:textId="77777777" w:rsidR="00C603CE" w:rsidRPr="00A1115A" w:rsidRDefault="00C603CE" w:rsidP="00C603CE">
            <w:pPr>
              <w:pStyle w:val="TAC"/>
            </w:pPr>
          </w:p>
        </w:tc>
        <w:tc>
          <w:tcPr>
            <w:tcW w:w="279" w:type="pct"/>
            <w:shd w:val="clear" w:color="auto" w:fill="auto"/>
            <w:tcPrChange w:id="4736" w:author="BORSATO, RONALD" w:date="2021-08-02T13:25:00Z">
              <w:tcPr>
                <w:tcW w:w="295" w:type="pct"/>
                <w:shd w:val="clear" w:color="auto" w:fill="auto"/>
              </w:tcPr>
            </w:tcPrChange>
          </w:tcPr>
          <w:p w14:paraId="38F32557" w14:textId="77777777" w:rsidR="00C603CE" w:rsidRPr="00A1115A" w:rsidRDefault="00C603CE" w:rsidP="00C603CE">
            <w:pPr>
              <w:pStyle w:val="TAC"/>
            </w:pPr>
          </w:p>
        </w:tc>
        <w:tc>
          <w:tcPr>
            <w:tcW w:w="279" w:type="pct"/>
            <w:tcPrChange w:id="4737" w:author="BORSATO, RONALD" w:date="2021-08-02T13:25:00Z">
              <w:tcPr>
                <w:tcW w:w="295" w:type="pct"/>
              </w:tcPr>
            </w:tcPrChange>
          </w:tcPr>
          <w:p w14:paraId="62EC5AE3" w14:textId="77777777" w:rsidR="00C603CE" w:rsidRPr="00A1115A" w:rsidRDefault="00C603CE" w:rsidP="00C603CE">
            <w:pPr>
              <w:pStyle w:val="TAC"/>
            </w:pPr>
          </w:p>
        </w:tc>
        <w:tc>
          <w:tcPr>
            <w:tcW w:w="279" w:type="pct"/>
            <w:tcPrChange w:id="4738" w:author="BORSATO, RONALD" w:date="2021-08-02T13:25:00Z">
              <w:tcPr>
                <w:tcW w:w="1" w:type="pct"/>
              </w:tcPr>
            </w:tcPrChange>
          </w:tcPr>
          <w:p w14:paraId="065DF2FC" w14:textId="77777777" w:rsidR="00C603CE" w:rsidRPr="00A1115A" w:rsidRDefault="00C603CE" w:rsidP="00C603CE">
            <w:pPr>
              <w:pStyle w:val="TAC"/>
              <w:rPr>
                <w:ins w:id="4739" w:author="BORSATO, RONALD" w:date="2021-08-02T13:25:00Z"/>
              </w:rPr>
            </w:pPr>
          </w:p>
        </w:tc>
        <w:tc>
          <w:tcPr>
            <w:tcW w:w="279" w:type="pct"/>
            <w:shd w:val="clear" w:color="auto" w:fill="auto"/>
            <w:tcPrChange w:id="4740" w:author="BORSATO, RONALD" w:date="2021-08-02T13:25:00Z">
              <w:tcPr>
                <w:tcW w:w="295" w:type="pct"/>
                <w:shd w:val="clear" w:color="auto" w:fill="auto"/>
              </w:tcPr>
            </w:tcPrChange>
          </w:tcPr>
          <w:p w14:paraId="20679FF7" w14:textId="47CC5ECE" w:rsidR="00C603CE" w:rsidRPr="00A1115A" w:rsidRDefault="00C603CE" w:rsidP="00C603CE">
            <w:pPr>
              <w:pStyle w:val="TAC"/>
            </w:pPr>
          </w:p>
        </w:tc>
        <w:tc>
          <w:tcPr>
            <w:tcW w:w="279" w:type="pct"/>
            <w:tcPrChange w:id="4741" w:author="BORSATO, RONALD" w:date="2021-08-02T13:25:00Z">
              <w:tcPr>
                <w:tcW w:w="295" w:type="pct"/>
              </w:tcPr>
            </w:tcPrChange>
          </w:tcPr>
          <w:p w14:paraId="427096FB" w14:textId="77777777" w:rsidR="00C603CE" w:rsidRPr="00A1115A" w:rsidRDefault="00C603CE" w:rsidP="00C603CE">
            <w:pPr>
              <w:pStyle w:val="TAC"/>
            </w:pPr>
          </w:p>
        </w:tc>
        <w:tc>
          <w:tcPr>
            <w:tcW w:w="279" w:type="pct"/>
            <w:tcPrChange w:id="4742" w:author="BORSATO, RONALD" w:date="2021-08-02T13:25:00Z">
              <w:tcPr>
                <w:tcW w:w="295" w:type="pct"/>
              </w:tcPr>
            </w:tcPrChange>
          </w:tcPr>
          <w:p w14:paraId="745CE343" w14:textId="77777777" w:rsidR="00C603CE" w:rsidRPr="00A1115A" w:rsidRDefault="00C603CE" w:rsidP="00C603CE">
            <w:pPr>
              <w:pStyle w:val="TAC"/>
            </w:pPr>
          </w:p>
        </w:tc>
        <w:tc>
          <w:tcPr>
            <w:tcW w:w="279" w:type="pct"/>
            <w:tcPrChange w:id="4743" w:author="BORSATO, RONALD" w:date="2021-08-02T13:25:00Z">
              <w:tcPr>
                <w:tcW w:w="295" w:type="pct"/>
              </w:tcPr>
            </w:tcPrChange>
          </w:tcPr>
          <w:p w14:paraId="2A877781" w14:textId="77777777" w:rsidR="00C603CE" w:rsidRPr="00A1115A" w:rsidRDefault="00C603CE" w:rsidP="00C603CE">
            <w:pPr>
              <w:pStyle w:val="TAC"/>
            </w:pPr>
          </w:p>
        </w:tc>
        <w:tc>
          <w:tcPr>
            <w:tcW w:w="279" w:type="pct"/>
            <w:tcPrChange w:id="4744" w:author="BORSATO, RONALD" w:date="2021-08-02T13:25:00Z">
              <w:tcPr>
                <w:tcW w:w="295" w:type="pct"/>
              </w:tcPr>
            </w:tcPrChange>
          </w:tcPr>
          <w:p w14:paraId="2A005493" w14:textId="77777777" w:rsidR="00C603CE" w:rsidRPr="00A1115A" w:rsidRDefault="00C603CE" w:rsidP="00C603CE">
            <w:pPr>
              <w:pStyle w:val="TAC"/>
            </w:pPr>
          </w:p>
        </w:tc>
        <w:tc>
          <w:tcPr>
            <w:tcW w:w="280" w:type="pct"/>
            <w:tcPrChange w:id="4745" w:author="BORSATO, RONALD" w:date="2021-08-02T13:25:00Z">
              <w:tcPr>
                <w:tcW w:w="296" w:type="pct"/>
              </w:tcPr>
            </w:tcPrChange>
          </w:tcPr>
          <w:p w14:paraId="69B95488" w14:textId="77777777" w:rsidR="00C603CE" w:rsidRPr="00A1115A" w:rsidRDefault="00C603CE" w:rsidP="00C603CE">
            <w:pPr>
              <w:pStyle w:val="TAC"/>
            </w:pPr>
          </w:p>
        </w:tc>
        <w:tc>
          <w:tcPr>
            <w:tcW w:w="280" w:type="pct"/>
            <w:tcPrChange w:id="4746" w:author="BORSATO, RONALD" w:date="2021-08-02T13:25:00Z">
              <w:tcPr>
                <w:tcW w:w="296" w:type="pct"/>
              </w:tcPr>
            </w:tcPrChange>
          </w:tcPr>
          <w:p w14:paraId="05ECCA0A" w14:textId="77777777" w:rsidR="00C603CE" w:rsidRPr="00A1115A" w:rsidRDefault="00C603CE" w:rsidP="00C603CE">
            <w:pPr>
              <w:pStyle w:val="TAC"/>
            </w:pPr>
          </w:p>
        </w:tc>
        <w:tc>
          <w:tcPr>
            <w:tcW w:w="314" w:type="pct"/>
            <w:gridSpan w:val="2"/>
            <w:tcBorders>
              <w:top w:val="nil"/>
              <w:bottom w:val="nil"/>
            </w:tcBorders>
            <w:shd w:val="clear" w:color="auto" w:fill="auto"/>
            <w:tcPrChange w:id="4747" w:author="BORSATO, RONALD" w:date="2021-08-02T13:25:00Z">
              <w:tcPr>
                <w:tcW w:w="333" w:type="pct"/>
                <w:gridSpan w:val="2"/>
                <w:tcBorders>
                  <w:top w:val="nil"/>
                  <w:bottom w:val="nil"/>
                </w:tcBorders>
                <w:shd w:val="clear" w:color="auto" w:fill="auto"/>
              </w:tcPr>
            </w:tcPrChange>
          </w:tcPr>
          <w:p w14:paraId="680F92EF" w14:textId="77777777" w:rsidR="00C603CE" w:rsidRPr="00A1115A" w:rsidRDefault="00C603CE" w:rsidP="00C603CE">
            <w:pPr>
              <w:pStyle w:val="TAC"/>
            </w:pPr>
          </w:p>
        </w:tc>
      </w:tr>
      <w:tr w:rsidR="00C603CE" w:rsidRPr="00A1115A" w14:paraId="3C3808CB" w14:textId="77777777" w:rsidTr="00C603CE">
        <w:trPr>
          <w:trHeight w:val="187"/>
          <w:trPrChange w:id="4748" w:author="BORSATO, RONALD" w:date="2021-08-02T13:25:00Z">
            <w:trPr>
              <w:trHeight w:val="187"/>
            </w:trPr>
          </w:trPrChange>
        </w:trPr>
        <w:tc>
          <w:tcPr>
            <w:tcW w:w="404" w:type="pct"/>
            <w:gridSpan w:val="2"/>
            <w:tcBorders>
              <w:top w:val="nil"/>
              <w:bottom w:val="single" w:sz="4" w:space="0" w:color="auto"/>
            </w:tcBorders>
            <w:shd w:val="clear" w:color="auto" w:fill="auto"/>
            <w:tcPrChange w:id="4749" w:author="BORSATO, RONALD" w:date="2021-08-02T13:25:00Z">
              <w:tcPr>
                <w:tcW w:w="428" w:type="pct"/>
                <w:gridSpan w:val="2"/>
                <w:tcBorders>
                  <w:top w:val="nil"/>
                  <w:bottom w:val="single" w:sz="4" w:space="0" w:color="auto"/>
                </w:tcBorders>
                <w:shd w:val="clear" w:color="auto" w:fill="auto"/>
              </w:tcPr>
            </w:tcPrChange>
          </w:tcPr>
          <w:p w14:paraId="59104D07" w14:textId="77777777" w:rsidR="00C603CE" w:rsidRPr="00A1115A" w:rsidRDefault="00C603CE" w:rsidP="00C603CE">
            <w:pPr>
              <w:pStyle w:val="TAC"/>
            </w:pPr>
          </w:p>
        </w:tc>
        <w:tc>
          <w:tcPr>
            <w:tcW w:w="222" w:type="pct"/>
            <w:tcPrChange w:id="4750" w:author="BORSATO, RONALD" w:date="2021-08-02T13:25:00Z">
              <w:tcPr>
                <w:tcW w:w="235" w:type="pct"/>
              </w:tcPr>
            </w:tcPrChange>
          </w:tcPr>
          <w:p w14:paraId="6167EF44" w14:textId="77777777" w:rsidR="00C603CE" w:rsidRPr="00A1115A" w:rsidRDefault="00C603CE" w:rsidP="00C603CE">
            <w:pPr>
              <w:pStyle w:val="TAC"/>
            </w:pPr>
            <w:r w:rsidRPr="00A1115A">
              <w:t>60</w:t>
            </w:r>
          </w:p>
        </w:tc>
        <w:tc>
          <w:tcPr>
            <w:tcW w:w="279" w:type="pct"/>
            <w:shd w:val="clear" w:color="auto" w:fill="auto"/>
            <w:tcPrChange w:id="4751" w:author="BORSATO, RONALD" w:date="2021-08-02T13:25:00Z">
              <w:tcPr>
                <w:tcW w:w="295" w:type="pct"/>
                <w:shd w:val="clear" w:color="auto" w:fill="auto"/>
              </w:tcPr>
            </w:tcPrChange>
          </w:tcPr>
          <w:p w14:paraId="6B52E8DB" w14:textId="77777777" w:rsidR="00C603CE" w:rsidRPr="00A1115A" w:rsidRDefault="00C603CE" w:rsidP="00C603CE">
            <w:pPr>
              <w:pStyle w:val="TAC"/>
            </w:pPr>
          </w:p>
        </w:tc>
        <w:tc>
          <w:tcPr>
            <w:tcW w:w="279" w:type="pct"/>
            <w:shd w:val="clear" w:color="auto" w:fill="auto"/>
            <w:tcPrChange w:id="4752" w:author="BORSATO, RONALD" w:date="2021-08-02T13:25:00Z">
              <w:tcPr>
                <w:tcW w:w="295" w:type="pct"/>
                <w:shd w:val="clear" w:color="auto" w:fill="auto"/>
              </w:tcPr>
            </w:tcPrChange>
          </w:tcPr>
          <w:p w14:paraId="66BBFBA3" w14:textId="77777777" w:rsidR="00C603CE" w:rsidRPr="00A1115A" w:rsidRDefault="00C603CE" w:rsidP="00C603CE">
            <w:pPr>
              <w:pStyle w:val="TAC"/>
            </w:pPr>
            <w:r w:rsidRPr="00A1115A">
              <w:rPr>
                <w:lang w:eastAsia="zh-CN"/>
              </w:rPr>
              <w:t>-97.5</w:t>
            </w:r>
          </w:p>
        </w:tc>
        <w:tc>
          <w:tcPr>
            <w:tcW w:w="344" w:type="pct"/>
            <w:shd w:val="clear" w:color="auto" w:fill="auto"/>
            <w:tcPrChange w:id="4753" w:author="BORSATO, RONALD" w:date="2021-08-02T13:25:00Z">
              <w:tcPr>
                <w:tcW w:w="364" w:type="pct"/>
                <w:shd w:val="clear" w:color="auto" w:fill="auto"/>
              </w:tcPr>
            </w:tcPrChange>
          </w:tcPr>
          <w:p w14:paraId="54B19393" w14:textId="77777777" w:rsidR="00C603CE" w:rsidRPr="00A1115A" w:rsidRDefault="00C603CE" w:rsidP="00C603CE">
            <w:pPr>
              <w:pStyle w:val="TAC"/>
            </w:pPr>
          </w:p>
        </w:tc>
        <w:tc>
          <w:tcPr>
            <w:tcW w:w="371" w:type="pct"/>
            <w:shd w:val="clear" w:color="auto" w:fill="auto"/>
            <w:tcPrChange w:id="4754" w:author="BORSATO, RONALD" w:date="2021-08-02T13:25:00Z">
              <w:tcPr>
                <w:tcW w:w="393" w:type="pct"/>
                <w:shd w:val="clear" w:color="auto" w:fill="auto"/>
              </w:tcPr>
            </w:tcPrChange>
          </w:tcPr>
          <w:p w14:paraId="3B7755CE" w14:textId="77777777" w:rsidR="00C603CE" w:rsidRPr="00A1115A" w:rsidRDefault="00C603CE" w:rsidP="00C603CE">
            <w:pPr>
              <w:pStyle w:val="TAC"/>
            </w:pPr>
          </w:p>
        </w:tc>
        <w:tc>
          <w:tcPr>
            <w:tcW w:w="279" w:type="pct"/>
            <w:shd w:val="clear" w:color="auto" w:fill="auto"/>
            <w:tcPrChange w:id="4755" w:author="BORSATO, RONALD" w:date="2021-08-02T13:25:00Z">
              <w:tcPr>
                <w:tcW w:w="295" w:type="pct"/>
                <w:shd w:val="clear" w:color="auto" w:fill="auto"/>
              </w:tcPr>
            </w:tcPrChange>
          </w:tcPr>
          <w:p w14:paraId="6C238CC9" w14:textId="77777777" w:rsidR="00C603CE" w:rsidRPr="00A1115A" w:rsidRDefault="00C603CE" w:rsidP="00C603CE">
            <w:pPr>
              <w:pStyle w:val="TAC"/>
            </w:pPr>
          </w:p>
        </w:tc>
        <w:tc>
          <w:tcPr>
            <w:tcW w:w="279" w:type="pct"/>
            <w:tcPrChange w:id="4756" w:author="BORSATO, RONALD" w:date="2021-08-02T13:25:00Z">
              <w:tcPr>
                <w:tcW w:w="295" w:type="pct"/>
              </w:tcPr>
            </w:tcPrChange>
          </w:tcPr>
          <w:p w14:paraId="2ADCE9C4" w14:textId="77777777" w:rsidR="00C603CE" w:rsidRPr="00A1115A" w:rsidRDefault="00C603CE" w:rsidP="00C603CE">
            <w:pPr>
              <w:pStyle w:val="TAC"/>
            </w:pPr>
          </w:p>
        </w:tc>
        <w:tc>
          <w:tcPr>
            <w:tcW w:w="279" w:type="pct"/>
            <w:tcPrChange w:id="4757" w:author="BORSATO, RONALD" w:date="2021-08-02T13:25:00Z">
              <w:tcPr>
                <w:tcW w:w="1" w:type="pct"/>
              </w:tcPr>
            </w:tcPrChange>
          </w:tcPr>
          <w:p w14:paraId="638B3413" w14:textId="77777777" w:rsidR="00C603CE" w:rsidRPr="00A1115A" w:rsidRDefault="00C603CE" w:rsidP="00C603CE">
            <w:pPr>
              <w:pStyle w:val="TAC"/>
              <w:rPr>
                <w:ins w:id="4758" w:author="BORSATO, RONALD" w:date="2021-08-02T13:25:00Z"/>
              </w:rPr>
            </w:pPr>
          </w:p>
        </w:tc>
        <w:tc>
          <w:tcPr>
            <w:tcW w:w="279" w:type="pct"/>
            <w:shd w:val="clear" w:color="auto" w:fill="auto"/>
            <w:tcPrChange w:id="4759" w:author="BORSATO, RONALD" w:date="2021-08-02T13:25:00Z">
              <w:tcPr>
                <w:tcW w:w="295" w:type="pct"/>
                <w:shd w:val="clear" w:color="auto" w:fill="auto"/>
              </w:tcPr>
            </w:tcPrChange>
          </w:tcPr>
          <w:p w14:paraId="7800C9A9" w14:textId="5D3F6179" w:rsidR="00C603CE" w:rsidRPr="00A1115A" w:rsidRDefault="00C603CE" w:rsidP="00C603CE">
            <w:pPr>
              <w:pStyle w:val="TAC"/>
            </w:pPr>
          </w:p>
        </w:tc>
        <w:tc>
          <w:tcPr>
            <w:tcW w:w="279" w:type="pct"/>
            <w:tcPrChange w:id="4760" w:author="BORSATO, RONALD" w:date="2021-08-02T13:25:00Z">
              <w:tcPr>
                <w:tcW w:w="295" w:type="pct"/>
              </w:tcPr>
            </w:tcPrChange>
          </w:tcPr>
          <w:p w14:paraId="514540D8" w14:textId="77777777" w:rsidR="00C603CE" w:rsidRPr="00A1115A" w:rsidRDefault="00C603CE" w:rsidP="00C603CE">
            <w:pPr>
              <w:pStyle w:val="TAC"/>
            </w:pPr>
          </w:p>
        </w:tc>
        <w:tc>
          <w:tcPr>
            <w:tcW w:w="279" w:type="pct"/>
            <w:tcPrChange w:id="4761" w:author="BORSATO, RONALD" w:date="2021-08-02T13:25:00Z">
              <w:tcPr>
                <w:tcW w:w="295" w:type="pct"/>
              </w:tcPr>
            </w:tcPrChange>
          </w:tcPr>
          <w:p w14:paraId="68D58066" w14:textId="77777777" w:rsidR="00C603CE" w:rsidRPr="00A1115A" w:rsidRDefault="00C603CE" w:rsidP="00C603CE">
            <w:pPr>
              <w:pStyle w:val="TAC"/>
            </w:pPr>
          </w:p>
        </w:tc>
        <w:tc>
          <w:tcPr>
            <w:tcW w:w="279" w:type="pct"/>
            <w:tcPrChange w:id="4762" w:author="BORSATO, RONALD" w:date="2021-08-02T13:25:00Z">
              <w:tcPr>
                <w:tcW w:w="295" w:type="pct"/>
              </w:tcPr>
            </w:tcPrChange>
          </w:tcPr>
          <w:p w14:paraId="61ABB267" w14:textId="77777777" w:rsidR="00C603CE" w:rsidRPr="00A1115A" w:rsidRDefault="00C603CE" w:rsidP="00C603CE">
            <w:pPr>
              <w:pStyle w:val="TAC"/>
            </w:pPr>
          </w:p>
        </w:tc>
        <w:tc>
          <w:tcPr>
            <w:tcW w:w="279" w:type="pct"/>
            <w:tcPrChange w:id="4763" w:author="BORSATO, RONALD" w:date="2021-08-02T13:25:00Z">
              <w:tcPr>
                <w:tcW w:w="295" w:type="pct"/>
              </w:tcPr>
            </w:tcPrChange>
          </w:tcPr>
          <w:p w14:paraId="12E80219" w14:textId="77777777" w:rsidR="00C603CE" w:rsidRPr="00A1115A" w:rsidRDefault="00C603CE" w:rsidP="00C603CE">
            <w:pPr>
              <w:pStyle w:val="TAC"/>
            </w:pPr>
          </w:p>
        </w:tc>
        <w:tc>
          <w:tcPr>
            <w:tcW w:w="280" w:type="pct"/>
            <w:tcPrChange w:id="4764" w:author="BORSATO, RONALD" w:date="2021-08-02T13:25:00Z">
              <w:tcPr>
                <w:tcW w:w="296" w:type="pct"/>
              </w:tcPr>
            </w:tcPrChange>
          </w:tcPr>
          <w:p w14:paraId="69A5230A" w14:textId="77777777" w:rsidR="00C603CE" w:rsidRPr="00A1115A" w:rsidRDefault="00C603CE" w:rsidP="00C603CE">
            <w:pPr>
              <w:pStyle w:val="TAC"/>
            </w:pPr>
          </w:p>
        </w:tc>
        <w:tc>
          <w:tcPr>
            <w:tcW w:w="280" w:type="pct"/>
            <w:tcPrChange w:id="4765" w:author="BORSATO, RONALD" w:date="2021-08-02T13:25:00Z">
              <w:tcPr>
                <w:tcW w:w="296" w:type="pct"/>
              </w:tcPr>
            </w:tcPrChange>
          </w:tcPr>
          <w:p w14:paraId="7F3E2C0B"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4766" w:author="BORSATO, RONALD" w:date="2021-08-02T13:25:00Z">
              <w:tcPr>
                <w:tcW w:w="333" w:type="pct"/>
                <w:gridSpan w:val="2"/>
                <w:tcBorders>
                  <w:top w:val="nil"/>
                  <w:bottom w:val="single" w:sz="4" w:space="0" w:color="auto"/>
                </w:tcBorders>
                <w:shd w:val="clear" w:color="auto" w:fill="auto"/>
              </w:tcPr>
            </w:tcPrChange>
          </w:tcPr>
          <w:p w14:paraId="0F2C940A" w14:textId="77777777" w:rsidR="00C603CE" w:rsidRPr="00A1115A" w:rsidRDefault="00C603CE" w:rsidP="00C603CE">
            <w:pPr>
              <w:pStyle w:val="TAC"/>
            </w:pPr>
          </w:p>
        </w:tc>
      </w:tr>
      <w:tr w:rsidR="00C603CE" w:rsidRPr="00A1115A" w14:paraId="497DB365" w14:textId="77777777" w:rsidTr="00C603CE">
        <w:trPr>
          <w:trHeight w:val="187"/>
          <w:trPrChange w:id="4767" w:author="BORSATO, RONALD" w:date="2021-08-02T13:25:00Z">
            <w:trPr>
              <w:trHeight w:val="187"/>
            </w:trPr>
          </w:trPrChange>
        </w:trPr>
        <w:tc>
          <w:tcPr>
            <w:tcW w:w="404" w:type="pct"/>
            <w:gridSpan w:val="2"/>
            <w:tcBorders>
              <w:bottom w:val="nil"/>
            </w:tcBorders>
            <w:shd w:val="clear" w:color="auto" w:fill="auto"/>
            <w:tcPrChange w:id="4768" w:author="BORSATO, RONALD" w:date="2021-08-02T13:25:00Z">
              <w:tcPr>
                <w:tcW w:w="428" w:type="pct"/>
                <w:gridSpan w:val="2"/>
                <w:tcBorders>
                  <w:bottom w:val="nil"/>
                </w:tcBorders>
                <w:shd w:val="clear" w:color="auto" w:fill="auto"/>
              </w:tcPr>
            </w:tcPrChange>
          </w:tcPr>
          <w:p w14:paraId="4CB62053" w14:textId="77777777" w:rsidR="00C603CE" w:rsidRPr="00A1115A" w:rsidRDefault="00C603CE" w:rsidP="00C603CE">
            <w:pPr>
              <w:pStyle w:val="TAC"/>
            </w:pPr>
            <w:r w:rsidRPr="00A1115A">
              <w:rPr>
                <w:lang w:eastAsia="zh-CN"/>
              </w:rPr>
              <w:t>n65</w:t>
            </w:r>
          </w:p>
        </w:tc>
        <w:tc>
          <w:tcPr>
            <w:tcW w:w="222" w:type="pct"/>
            <w:tcPrChange w:id="4769" w:author="BORSATO, RONALD" w:date="2021-08-02T13:25:00Z">
              <w:tcPr>
                <w:tcW w:w="235" w:type="pct"/>
              </w:tcPr>
            </w:tcPrChange>
          </w:tcPr>
          <w:p w14:paraId="0202DC0F" w14:textId="77777777" w:rsidR="00C603CE" w:rsidRPr="00A1115A" w:rsidRDefault="00C603CE" w:rsidP="00C603CE">
            <w:pPr>
              <w:pStyle w:val="TAC"/>
              <w:rPr>
                <w:rFonts w:cs="Arial"/>
              </w:rPr>
            </w:pPr>
            <w:r w:rsidRPr="00A1115A">
              <w:t>15</w:t>
            </w:r>
          </w:p>
        </w:tc>
        <w:tc>
          <w:tcPr>
            <w:tcW w:w="279" w:type="pct"/>
            <w:shd w:val="clear" w:color="auto" w:fill="auto"/>
            <w:tcPrChange w:id="4770" w:author="BORSATO, RONALD" w:date="2021-08-02T13:25:00Z">
              <w:tcPr>
                <w:tcW w:w="295" w:type="pct"/>
                <w:shd w:val="clear" w:color="auto" w:fill="auto"/>
              </w:tcPr>
            </w:tcPrChange>
          </w:tcPr>
          <w:p w14:paraId="42C0DF00" w14:textId="77777777" w:rsidR="00C603CE" w:rsidRPr="00A1115A" w:rsidRDefault="00C603CE" w:rsidP="00C603CE">
            <w:pPr>
              <w:pStyle w:val="TAC"/>
            </w:pPr>
            <w:r w:rsidRPr="00A1115A">
              <w:rPr>
                <w:rFonts w:cs="Arial"/>
                <w:szCs w:val="18"/>
              </w:rPr>
              <w:t>-99.5</w:t>
            </w:r>
          </w:p>
        </w:tc>
        <w:tc>
          <w:tcPr>
            <w:tcW w:w="279" w:type="pct"/>
            <w:shd w:val="clear" w:color="auto" w:fill="auto"/>
            <w:tcPrChange w:id="4771" w:author="BORSATO, RONALD" w:date="2021-08-02T13:25:00Z">
              <w:tcPr>
                <w:tcW w:w="295" w:type="pct"/>
                <w:shd w:val="clear" w:color="auto" w:fill="auto"/>
              </w:tcPr>
            </w:tcPrChange>
          </w:tcPr>
          <w:p w14:paraId="7C37DBA4" w14:textId="77777777" w:rsidR="00C603CE" w:rsidRPr="00A1115A" w:rsidRDefault="00C603CE" w:rsidP="00C603CE">
            <w:pPr>
              <w:pStyle w:val="TAC"/>
            </w:pPr>
            <w:r w:rsidRPr="00A1115A">
              <w:rPr>
                <w:rFonts w:cs="Arial"/>
                <w:szCs w:val="18"/>
              </w:rPr>
              <w:t>-96.3</w:t>
            </w:r>
          </w:p>
        </w:tc>
        <w:tc>
          <w:tcPr>
            <w:tcW w:w="344" w:type="pct"/>
            <w:shd w:val="clear" w:color="auto" w:fill="auto"/>
            <w:tcPrChange w:id="4772" w:author="BORSATO, RONALD" w:date="2021-08-02T13:25:00Z">
              <w:tcPr>
                <w:tcW w:w="364" w:type="pct"/>
                <w:shd w:val="clear" w:color="auto" w:fill="auto"/>
              </w:tcPr>
            </w:tcPrChange>
          </w:tcPr>
          <w:p w14:paraId="05F20EDA" w14:textId="77777777" w:rsidR="00C603CE" w:rsidRPr="00A1115A" w:rsidRDefault="00C603CE" w:rsidP="00C603CE">
            <w:pPr>
              <w:pStyle w:val="TAC"/>
            </w:pPr>
            <w:r w:rsidRPr="00A1115A">
              <w:rPr>
                <w:rFonts w:cs="Arial"/>
                <w:szCs w:val="18"/>
              </w:rPr>
              <w:t>-94.5</w:t>
            </w:r>
          </w:p>
        </w:tc>
        <w:tc>
          <w:tcPr>
            <w:tcW w:w="371" w:type="pct"/>
            <w:shd w:val="clear" w:color="auto" w:fill="auto"/>
            <w:tcPrChange w:id="4773" w:author="BORSATO, RONALD" w:date="2021-08-02T13:25:00Z">
              <w:tcPr>
                <w:tcW w:w="393" w:type="pct"/>
                <w:shd w:val="clear" w:color="auto" w:fill="auto"/>
              </w:tcPr>
            </w:tcPrChange>
          </w:tcPr>
          <w:p w14:paraId="323086CE" w14:textId="77777777" w:rsidR="00C603CE" w:rsidRPr="00A1115A" w:rsidRDefault="00C603CE" w:rsidP="00C603CE">
            <w:pPr>
              <w:pStyle w:val="TAC"/>
            </w:pPr>
            <w:r w:rsidRPr="00A1115A">
              <w:rPr>
                <w:rFonts w:cs="Arial"/>
                <w:szCs w:val="18"/>
              </w:rPr>
              <w:t>-93.3</w:t>
            </w:r>
          </w:p>
        </w:tc>
        <w:tc>
          <w:tcPr>
            <w:tcW w:w="279" w:type="pct"/>
            <w:shd w:val="clear" w:color="auto" w:fill="auto"/>
            <w:tcPrChange w:id="4774" w:author="BORSATO, RONALD" w:date="2021-08-02T13:25:00Z">
              <w:tcPr>
                <w:tcW w:w="295" w:type="pct"/>
                <w:shd w:val="clear" w:color="auto" w:fill="auto"/>
              </w:tcPr>
            </w:tcPrChange>
          </w:tcPr>
          <w:p w14:paraId="0AB05CDD" w14:textId="77777777" w:rsidR="00C603CE" w:rsidRPr="00A1115A" w:rsidRDefault="00C603CE" w:rsidP="00C603CE">
            <w:pPr>
              <w:pStyle w:val="TAC"/>
            </w:pPr>
          </w:p>
        </w:tc>
        <w:tc>
          <w:tcPr>
            <w:tcW w:w="279" w:type="pct"/>
            <w:tcPrChange w:id="4775" w:author="BORSATO, RONALD" w:date="2021-08-02T13:25:00Z">
              <w:tcPr>
                <w:tcW w:w="295" w:type="pct"/>
              </w:tcPr>
            </w:tcPrChange>
          </w:tcPr>
          <w:p w14:paraId="2AE73D76" w14:textId="77777777" w:rsidR="00C603CE" w:rsidRPr="00A1115A" w:rsidRDefault="00C603CE" w:rsidP="00C603CE">
            <w:pPr>
              <w:pStyle w:val="TAC"/>
            </w:pPr>
          </w:p>
        </w:tc>
        <w:tc>
          <w:tcPr>
            <w:tcW w:w="279" w:type="pct"/>
            <w:tcPrChange w:id="4776" w:author="BORSATO, RONALD" w:date="2021-08-02T13:25:00Z">
              <w:tcPr>
                <w:tcW w:w="1" w:type="pct"/>
              </w:tcPr>
            </w:tcPrChange>
          </w:tcPr>
          <w:p w14:paraId="7FF2B1EE" w14:textId="77777777" w:rsidR="00C603CE" w:rsidRPr="00A1115A" w:rsidRDefault="00C603CE" w:rsidP="00C603CE">
            <w:pPr>
              <w:pStyle w:val="TAC"/>
              <w:rPr>
                <w:ins w:id="4777" w:author="BORSATO, RONALD" w:date="2021-08-02T13:25:00Z"/>
                <w:lang w:val="en-US"/>
              </w:rPr>
            </w:pPr>
          </w:p>
        </w:tc>
        <w:tc>
          <w:tcPr>
            <w:tcW w:w="279" w:type="pct"/>
            <w:shd w:val="clear" w:color="auto" w:fill="auto"/>
            <w:tcPrChange w:id="4778" w:author="BORSATO, RONALD" w:date="2021-08-02T13:25:00Z">
              <w:tcPr>
                <w:tcW w:w="295" w:type="pct"/>
                <w:shd w:val="clear" w:color="auto" w:fill="auto"/>
              </w:tcPr>
            </w:tcPrChange>
          </w:tcPr>
          <w:p w14:paraId="042DB408" w14:textId="6E59A3ED" w:rsidR="00C603CE" w:rsidRPr="00A1115A" w:rsidRDefault="00C603CE" w:rsidP="00C603CE">
            <w:pPr>
              <w:pStyle w:val="TAC"/>
              <w:rPr>
                <w:lang w:val="en-US"/>
              </w:rPr>
            </w:pPr>
          </w:p>
        </w:tc>
        <w:tc>
          <w:tcPr>
            <w:tcW w:w="279" w:type="pct"/>
            <w:tcPrChange w:id="4779" w:author="BORSATO, RONALD" w:date="2021-08-02T13:25:00Z">
              <w:tcPr>
                <w:tcW w:w="295" w:type="pct"/>
              </w:tcPr>
            </w:tcPrChange>
          </w:tcPr>
          <w:p w14:paraId="68605A6A" w14:textId="77777777" w:rsidR="00C603CE" w:rsidRPr="00A1115A" w:rsidRDefault="00C603CE" w:rsidP="00C603CE">
            <w:pPr>
              <w:pStyle w:val="TAC"/>
            </w:pPr>
            <w:r w:rsidRPr="00A1115A">
              <w:t>-89.2</w:t>
            </w:r>
          </w:p>
        </w:tc>
        <w:tc>
          <w:tcPr>
            <w:tcW w:w="279" w:type="pct"/>
            <w:tcPrChange w:id="4780" w:author="BORSATO, RONALD" w:date="2021-08-02T13:25:00Z">
              <w:tcPr>
                <w:tcW w:w="295" w:type="pct"/>
              </w:tcPr>
            </w:tcPrChange>
          </w:tcPr>
          <w:p w14:paraId="53798799" w14:textId="77777777" w:rsidR="00C603CE" w:rsidRPr="00A1115A" w:rsidRDefault="00C603CE" w:rsidP="00C603CE">
            <w:pPr>
              <w:pStyle w:val="TAC"/>
            </w:pPr>
          </w:p>
        </w:tc>
        <w:tc>
          <w:tcPr>
            <w:tcW w:w="279" w:type="pct"/>
            <w:tcPrChange w:id="4781" w:author="BORSATO, RONALD" w:date="2021-08-02T13:25:00Z">
              <w:tcPr>
                <w:tcW w:w="295" w:type="pct"/>
              </w:tcPr>
            </w:tcPrChange>
          </w:tcPr>
          <w:p w14:paraId="7853D26B" w14:textId="77777777" w:rsidR="00C603CE" w:rsidRPr="00A1115A" w:rsidRDefault="00C603CE" w:rsidP="00C603CE">
            <w:pPr>
              <w:pStyle w:val="TAC"/>
            </w:pPr>
          </w:p>
        </w:tc>
        <w:tc>
          <w:tcPr>
            <w:tcW w:w="279" w:type="pct"/>
            <w:tcPrChange w:id="4782" w:author="BORSATO, RONALD" w:date="2021-08-02T13:25:00Z">
              <w:tcPr>
                <w:tcW w:w="295" w:type="pct"/>
              </w:tcPr>
            </w:tcPrChange>
          </w:tcPr>
          <w:p w14:paraId="42BC4AE8" w14:textId="77777777" w:rsidR="00C603CE" w:rsidRPr="00A1115A" w:rsidRDefault="00C603CE" w:rsidP="00C603CE">
            <w:pPr>
              <w:pStyle w:val="TAC"/>
            </w:pPr>
          </w:p>
        </w:tc>
        <w:tc>
          <w:tcPr>
            <w:tcW w:w="280" w:type="pct"/>
            <w:tcPrChange w:id="4783" w:author="BORSATO, RONALD" w:date="2021-08-02T13:25:00Z">
              <w:tcPr>
                <w:tcW w:w="296" w:type="pct"/>
              </w:tcPr>
            </w:tcPrChange>
          </w:tcPr>
          <w:p w14:paraId="4C927FD2" w14:textId="77777777" w:rsidR="00C603CE" w:rsidRPr="00A1115A" w:rsidRDefault="00C603CE" w:rsidP="00C603CE">
            <w:pPr>
              <w:pStyle w:val="TAC"/>
            </w:pPr>
          </w:p>
        </w:tc>
        <w:tc>
          <w:tcPr>
            <w:tcW w:w="280" w:type="pct"/>
            <w:tcPrChange w:id="4784" w:author="BORSATO, RONALD" w:date="2021-08-02T13:25:00Z">
              <w:tcPr>
                <w:tcW w:w="296" w:type="pct"/>
              </w:tcPr>
            </w:tcPrChange>
          </w:tcPr>
          <w:p w14:paraId="2B3E7774" w14:textId="77777777" w:rsidR="00C603CE" w:rsidRPr="00A1115A" w:rsidRDefault="00C603CE" w:rsidP="00C603CE">
            <w:pPr>
              <w:pStyle w:val="TAC"/>
            </w:pPr>
          </w:p>
        </w:tc>
        <w:tc>
          <w:tcPr>
            <w:tcW w:w="314" w:type="pct"/>
            <w:gridSpan w:val="2"/>
            <w:tcBorders>
              <w:bottom w:val="nil"/>
            </w:tcBorders>
            <w:shd w:val="clear" w:color="auto" w:fill="auto"/>
            <w:tcPrChange w:id="4785" w:author="BORSATO, RONALD" w:date="2021-08-02T13:25:00Z">
              <w:tcPr>
                <w:tcW w:w="333" w:type="pct"/>
                <w:gridSpan w:val="2"/>
                <w:tcBorders>
                  <w:bottom w:val="nil"/>
                </w:tcBorders>
                <w:shd w:val="clear" w:color="auto" w:fill="auto"/>
              </w:tcPr>
            </w:tcPrChange>
          </w:tcPr>
          <w:p w14:paraId="167960A7" w14:textId="77777777" w:rsidR="00C603CE" w:rsidRPr="00A1115A" w:rsidRDefault="00C603CE" w:rsidP="00C603CE">
            <w:pPr>
              <w:pStyle w:val="TAC"/>
            </w:pPr>
            <w:r w:rsidRPr="00A1115A">
              <w:rPr>
                <w:rFonts w:hint="eastAsia"/>
                <w:lang w:eastAsia="zh-CN"/>
              </w:rPr>
              <w:t>FDD</w:t>
            </w:r>
          </w:p>
        </w:tc>
      </w:tr>
      <w:tr w:rsidR="00C603CE" w:rsidRPr="00A1115A" w14:paraId="6829F9B3" w14:textId="77777777" w:rsidTr="00C603CE">
        <w:trPr>
          <w:trHeight w:val="187"/>
          <w:trPrChange w:id="4786" w:author="BORSATO, RONALD" w:date="2021-08-02T13:25:00Z">
            <w:trPr>
              <w:trHeight w:val="187"/>
            </w:trPr>
          </w:trPrChange>
        </w:trPr>
        <w:tc>
          <w:tcPr>
            <w:tcW w:w="404" w:type="pct"/>
            <w:gridSpan w:val="2"/>
            <w:tcBorders>
              <w:top w:val="nil"/>
              <w:bottom w:val="nil"/>
            </w:tcBorders>
            <w:shd w:val="clear" w:color="auto" w:fill="auto"/>
            <w:tcPrChange w:id="4787" w:author="BORSATO, RONALD" w:date="2021-08-02T13:25:00Z">
              <w:tcPr>
                <w:tcW w:w="428" w:type="pct"/>
                <w:gridSpan w:val="2"/>
                <w:tcBorders>
                  <w:top w:val="nil"/>
                  <w:bottom w:val="nil"/>
                </w:tcBorders>
                <w:shd w:val="clear" w:color="auto" w:fill="auto"/>
              </w:tcPr>
            </w:tcPrChange>
          </w:tcPr>
          <w:p w14:paraId="76580387" w14:textId="77777777" w:rsidR="00C603CE" w:rsidRPr="00A1115A" w:rsidRDefault="00C603CE" w:rsidP="00C603CE">
            <w:pPr>
              <w:pStyle w:val="TAC"/>
            </w:pPr>
          </w:p>
        </w:tc>
        <w:tc>
          <w:tcPr>
            <w:tcW w:w="222" w:type="pct"/>
            <w:tcPrChange w:id="4788" w:author="BORSATO, RONALD" w:date="2021-08-02T13:25:00Z">
              <w:tcPr>
                <w:tcW w:w="235" w:type="pct"/>
              </w:tcPr>
            </w:tcPrChange>
          </w:tcPr>
          <w:p w14:paraId="298C4A14" w14:textId="77777777" w:rsidR="00C603CE" w:rsidRPr="00A1115A" w:rsidRDefault="00C603CE" w:rsidP="00C603CE">
            <w:pPr>
              <w:pStyle w:val="TAC"/>
              <w:rPr>
                <w:rFonts w:cs="Arial"/>
              </w:rPr>
            </w:pPr>
            <w:r w:rsidRPr="00A1115A">
              <w:t>30</w:t>
            </w:r>
          </w:p>
        </w:tc>
        <w:tc>
          <w:tcPr>
            <w:tcW w:w="279" w:type="pct"/>
            <w:shd w:val="clear" w:color="auto" w:fill="auto"/>
            <w:tcPrChange w:id="4789" w:author="BORSATO, RONALD" w:date="2021-08-02T13:25:00Z">
              <w:tcPr>
                <w:tcW w:w="295" w:type="pct"/>
                <w:shd w:val="clear" w:color="auto" w:fill="auto"/>
              </w:tcPr>
            </w:tcPrChange>
          </w:tcPr>
          <w:p w14:paraId="0602BACF" w14:textId="77777777" w:rsidR="00C603CE" w:rsidRPr="00A1115A" w:rsidRDefault="00C603CE" w:rsidP="00C603CE">
            <w:pPr>
              <w:pStyle w:val="TAC"/>
            </w:pPr>
          </w:p>
        </w:tc>
        <w:tc>
          <w:tcPr>
            <w:tcW w:w="279" w:type="pct"/>
            <w:shd w:val="clear" w:color="auto" w:fill="auto"/>
            <w:tcPrChange w:id="4790" w:author="BORSATO, RONALD" w:date="2021-08-02T13:25:00Z">
              <w:tcPr>
                <w:tcW w:w="295" w:type="pct"/>
                <w:shd w:val="clear" w:color="auto" w:fill="auto"/>
              </w:tcPr>
            </w:tcPrChange>
          </w:tcPr>
          <w:p w14:paraId="31C54D00" w14:textId="77777777" w:rsidR="00C603CE" w:rsidRPr="00A1115A" w:rsidRDefault="00C603CE" w:rsidP="00C603CE">
            <w:pPr>
              <w:pStyle w:val="TAC"/>
            </w:pPr>
            <w:r w:rsidRPr="00A1115A">
              <w:rPr>
                <w:rFonts w:cs="Arial"/>
                <w:szCs w:val="18"/>
              </w:rPr>
              <w:t>-96.6</w:t>
            </w:r>
          </w:p>
        </w:tc>
        <w:tc>
          <w:tcPr>
            <w:tcW w:w="344" w:type="pct"/>
            <w:shd w:val="clear" w:color="auto" w:fill="auto"/>
            <w:tcPrChange w:id="4791" w:author="BORSATO, RONALD" w:date="2021-08-02T13:25:00Z">
              <w:tcPr>
                <w:tcW w:w="364" w:type="pct"/>
                <w:shd w:val="clear" w:color="auto" w:fill="auto"/>
              </w:tcPr>
            </w:tcPrChange>
          </w:tcPr>
          <w:p w14:paraId="7927BC82" w14:textId="77777777" w:rsidR="00C603CE" w:rsidRPr="00A1115A" w:rsidRDefault="00C603CE" w:rsidP="00C603CE">
            <w:pPr>
              <w:pStyle w:val="TAC"/>
            </w:pPr>
            <w:r w:rsidRPr="00A1115A">
              <w:rPr>
                <w:rFonts w:cs="Arial"/>
                <w:szCs w:val="18"/>
              </w:rPr>
              <w:t>-94.6</w:t>
            </w:r>
          </w:p>
        </w:tc>
        <w:tc>
          <w:tcPr>
            <w:tcW w:w="371" w:type="pct"/>
            <w:shd w:val="clear" w:color="auto" w:fill="auto"/>
            <w:tcPrChange w:id="4792" w:author="BORSATO, RONALD" w:date="2021-08-02T13:25:00Z">
              <w:tcPr>
                <w:tcW w:w="393" w:type="pct"/>
                <w:shd w:val="clear" w:color="auto" w:fill="auto"/>
              </w:tcPr>
            </w:tcPrChange>
          </w:tcPr>
          <w:p w14:paraId="0477BA52" w14:textId="77777777" w:rsidR="00C603CE" w:rsidRPr="00A1115A" w:rsidRDefault="00C603CE" w:rsidP="00C603CE">
            <w:pPr>
              <w:pStyle w:val="TAC"/>
            </w:pPr>
            <w:r w:rsidRPr="00A1115A">
              <w:rPr>
                <w:rFonts w:cs="Arial"/>
                <w:szCs w:val="18"/>
              </w:rPr>
              <w:t>-93.5</w:t>
            </w:r>
          </w:p>
        </w:tc>
        <w:tc>
          <w:tcPr>
            <w:tcW w:w="279" w:type="pct"/>
            <w:shd w:val="clear" w:color="auto" w:fill="auto"/>
            <w:tcPrChange w:id="4793" w:author="BORSATO, RONALD" w:date="2021-08-02T13:25:00Z">
              <w:tcPr>
                <w:tcW w:w="295" w:type="pct"/>
                <w:shd w:val="clear" w:color="auto" w:fill="auto"/>
              </w:tcPr>
            </w:tcPrChange>
          </w:tcPr>
          <w:p w14:paraId="00338F45" w14:textId="77777777" w:rsidR="00C603CE" w:rsidRPr="00A1115A" w:rsidRDefault="00C603CE" w:rsidP="00C603CE">
            <w:pPr>
              <w:pStyle w:val="TAC"/>
            </w:pPr>
          </w:p>
        </w:tc>
        <w:tc>
          <w:tcPr>
            <w:tcW w:w="279" w:type="pct"/>
            <w:tcPrChange w:id="4794" w:author="BORSATO, RONALD" w:date="2021-08-02T13:25:00Z">
              <w:tcPr>
                <w:tcW w:w="295" w:type="pct"/>
              </w:tcPr>
            </w:tcPrChange>
          </w:tcPr>
          <w:p w14:paraId="550BF560" w14:textId="77777777" w:rsidR="00C603CE" w:rsidRPr="00A1115A" w:rsidRDefault="00C603CE" w:rsidP="00C603CE">
            <w:pPr>
              <w:pStyle w:val="TAC"/>
            </w:pPr>
          </w:p>
        </w:tc>
        <w:tc>
          <w:tcPr>
            <w:tcW w:w="279" w:type="pct"/>
            <w:tcPrChange w:id="4795" w:author="BORSATO, RONALD" w:date="2021-08-02T13:25:00Z">
              <w:tcPr>
                <w:tcW w:w="1" w:type="pct"/>
              </w:tcPr>
            </w:tcPrChange>
          </w:tcPr>
          <w:p w14:paraId="66C880D0" w14:textId="77777777" w:rsidR="00C603CE" w:rsidRPr="00A1115A" w:rsidRDefault="00C603CE" w:rsidP="00C603CE">
            <w:pPr>
              <w:pStyle w:val="TAC"/>
              <w:rPr>
                <w:ins w:id="4796" w:author="BORSATO, RONALD" w:date="2021-08-02T13:25:00Z"/>
              </w:rPr>
            </w:pPr>
          </w:p>
        </w:tc>
        <w:tc>
          <w:tcPr>
            <w:tcW w:w="279" w:type="pct"/>
            <w:shd w:val="clear" w:color="auto" w:fill="auto"/>
            <w:tcPrChange w:id="4797" w:author="BORSATO, RONALD" w:date="2021-08-02T13:25:00Z">
              <w:tcPr>
                <w:tcW w:w="295" w:type="pct"/>
                <w:shd w:val="clear" w:color="auto" w:fill="auto"/>
              </w:tcPr>
            </w:tcPrChange>
          </w:tcPr>
          <w:p w14:paraId="46D13D44" w14:textId="1CA0FAF6" w:rsidR="00C603CE" w:rsidRPr="00A1115A" w:rsidRDefault="00C603CE" w:rsidP="00C603CE">
            <w:pPr>
              <w:pStyle w:val="TAC"/>
            </w:pPr>
          </w:p>
        </w:tc>
        <w:tc>
          <w:tcPr>
            <w:tcW w:w="279" w:type="pct"/>
            <w:tcPrChange w:id="4798" w:author="BORSATO, RONALD" w:date="2021-08-02T13:25:00Z">
              <w:tcPr>
                <w:tcW w:w="295" w:type="pct"/>
              </w:tcPr>
            </w:tcPrChange>
          </w:tcPr>
          <w:p w14:paraId="64283650" w14:textId="77777777" w:rsidR="00C603CE" w:rsidRPr="00A1115A" w:rsidRDefault="00C603CE" w:rsidP="00C603CE">
            <w:pPr>
              <w:pStyle w:val="TAC"/>
            </w:pPr>
            <w:r w:rsidRPr="00A1115A">
              <w:t>-89.3</w:t>
            </w:r>
          </w:p>
        </w:tc>
        <w:tc>
          <w:tcPr>
            <w:tcW w:w="279" w:type="pct"/>
            <w:tcPrChange w:id="4799" w:author="BORSATO, RONALD" w:date="2021-08-02T13:25:00Z">
              <w:tcPr>
                <w:tcW w:w="295" w:type="pct"/>
              </w:tcPr>
            </w:tcPrChange>
          </w:tcPr>
          <w:p w14:paraId="75B88861" w14:textId="77777777" w:rsidR="00C603CE" w:rsidRPr="00A1115A" w:rsidRDefault="00C603CE" w:rsidP="00C603CE">
            <w:pPr>
              <w:pStyle w:val="TAC"/>
            </w:pPr>
          </w:p>
        </w:tc>
        <w:tc>
          <w:tcPr>
            <w:tcW w:w="279" w:type="pct"/>
            <w:tcPrChange w:id="4800" w:author="BORSATO, RONALD" w:date="2021-08-02T13:25:00Z">
              <w:tcPr>
                <w:tcW w:w="295" w:type="pct"/>
              </w:tcPr>
            </w:tcPrChange>
          </w:tcPr>
          <w:p w14:paraId="4354F1F7" w14:textId="77777777" w:rsidR="00C603CE" w:rsidRPr="00A1115A" w:rsidRDefault="00C603CE" w:rsidP="00C603CE">
            <w:pPr>
              <w:pStyle w:val="TAC"/>
            </w:pPr>
          </w:p>
        </w:tc>
        <w:tc>
          <w:tcPr>
            <w:tcW w:w="279" w:type="pct"/>
            <w:tcPrChange w:id="4801" w:author="BORSATO, RONALD" w:date="2021-08-02T13:25:00Z">
              <w:tcPr>
                <w:tcW w:w="295" w:type="pct"/>
              </w:tcPr>
            </w:tcPrChange>
          </w:tcPr>
          <w:p w14:paraId="2CD36CF8" w14:textId="77777777" w:rsidR="00C603CE" w:rsidRPr="00A1115A" w:rsidRDefault="00C603CE" w:rsidP="00C603CE">
            <w:pPr>
              <w:pStyle w:val="TAC"/>
            </w:pPr>
          </w:p>
        </w:tc>
        <w:tc>
          <w:tcPr>
            <w:tcW w:w="280" w:type="pct"/>
            <w:tcPrChange w:id="4802" w:author="BORSATO, RONALD" w:date="2021-08-02T13:25:00Z">
              <w:tcPr>
                <w:tcW w:w="296" w:type="pct"/>
              </w:tcPr>
            </w:tcPrChange>
          </w:tcPr>
          <w:p w14:paraId="46083093" w14:textId="77777777" w:rsidR="00C603CE" w:rsidRPr="00A1115A" w:rsidRDefault="00C603CE" w:rsidP="00C603CE">
            <w:pPr>
              <w:pStyle w:val="TAC"/>
            </w:pPr>
          </w:p>
        </w:tc>
        <w:tc>
          <w:tcPr>
            <w:tcW w:w="280" w:type="pct"/>
            <w:tcPrChange w:id="4803" w:author="BORSATO, RONALD" w:date="2021-08-02T13:25:00Z">
              <w:tcPr>
                <w:tcW w:w="296" w:type="pct"/>
              </w:tcPr>
            </w:tcPrChange>
          </w:tcPr>
          <w:p w14:paraId="433C4002" w14:textId="77777777" w:rsidR="00C603CE" w:rsidRPr="00A1115A" w:rsidRDefault="00C603CE" w:rsidP="00C603CE">
            <w:pPr>
              <w:pStyle w:val="TAC"/>
            </w:pPr>
          </w:p>
        </w:tc>
        <w:tc>
          <w:tcPr>
            <w:tcW w:w="314" w:type="pct"/>
            <w:gridSpan w:val="2"/>
            <w:tcBorders>
              <w:top w:val="nil"/>
              <w:bottom w:val="nil"/>
            </w:tcBorders>
            <w:shd w:val="clear" w:color="auto" w:fill="auto"/>
            <w:tcPrChange w:id="4804" w:author="BORSATO, RONALD" w:date="2021-08-02T13:25:00Z">
              <w:tcPr>
                <w:tcW w:w="333" w:type="pct"/>
                <w:gridSpan w:val="2"/>
                <w:tcBorders>
                  <w:top w:val="nil"/>
                  <w:bottom w:val="nil"/>
                </w:tcBorders>
                <w:shd w:val="clear" w:color="auto" w:fill="auto"/>
              </w:tcPr>
            </w:tcPrChange>
          </w:tcPr>
          <w:p w14:paraId="797066F0" w14:textId="77777777" w:rsidR="00C603CE" w:rsidRPr="00A1115A" w:rsidRDefault="00C603CE" w:rsidP="00C603CE">
            <w:pPr>
              <w:pStyle w:val="TAC"/>
            </w:pPr>
          </w:p>
        </w:tc>
      </w:tr>
      <w:tr w:rsidR="00C603CE" w:rsidRPr="00A1115A" w14:paraId="26FDF056" w14:textId="77777777" w:rsidTr="00C603CE">
        <w:trPr>
          <w:trHeight w:val="187"/>
          <w:trPrChange w:id="4805" w:author="BORSATO, RONALD" w:date="2021-08-02T13:25:00Z">
            <w:trPr>
              <w:trHeight w:val="187"/>
            </w:trPr>
          </w:trPrChange>
        </w:trPr>
        <w:tc>
          <w:tcPr>
            <w:tcW w:w="404" w:type="pct"/>
            <w:gridSpan w:val="2"/>
            <w:tcBorders>
              <w:top w:val="nil"/>
              <w:bottom w:val="single" w:sz="4" w:space="0" w:color="auto"/>
            </w:tcBorders>
            <w:shd w:val="clear" w:color="auto" w:fill="auto"/>
            <w:tcPrChange w:id="4806" w:author="BORSATO, RONALD" w:date="2021-08-02T13:25:00Z">
              <w:tcPr>
                <w:tcW w:w="428" w:type="pct"/>
                <w:gridSpan w:val="2"/>
                <w:tcBorders>
                  <w:top w:val="nil"/>
                  <w:bottom w:val="single" w:sz="4" w:space="0" w:color="auto"/>
                </w:tcBorders>
                <w:shd w:val="clear" w:color="auto" w:fill="auto"/>
              </w:tcPr>
            </w:tcPrChange>
          </w:tcPr>
          <w:p w14:paraId="2D5D3340" w14:textId="77777777" w:rsidR="00C603CE" w:rsidRPr="00A1115A" w:rsidRDefault="00C603CE" w:rsidP="00C603CE">
            <w:pPr>
              <w:pStyle w:val="TAC"/>
            </w:pPr>
          </w:p>
        </w:tc>
        <w:tc>
          <w:tcPr>
            <w:tcW w:w="222" w:type="pct"/>
            <w:tcPrChange w:id="4807" w:author="BORSATO, RONALD" w:date="2021-08-02T13:25:00Z">
              <w:tcPr>
                <w:tcW w:w="235" w:type="pct"/>
              </w:tcPr>
            </w:tcPrChange>
          </w:tcPr>
          <w:p w14:paraId="6B83F550" w14:textId="77777777" w:rsidR="00C603CE" w:rsidRPr="00A1115A" w:rsidRDefault="00C603CE" w:rsidP="00C603CE">
            <w:pPr>
              <w:pStyle w:val="TAC"/>
              <w:rPr>
                <w:rFonts w:cs="Arial"/>
              </w:rPr>
            </w:pPr>
            <w:r w:rsidRPr="00A1115A">
              <w:t>60</w:t>
            </w:r>
          </w:p>
        </w:tc>
        <w:tc>
          <w:tcPr>
            <w:tcW w:w="279" w:type="pct"/>
            <w:shd w:val="clear" w:color="auto" w:fill="auto"/>
            <w:tcPrChange w:id="4808" w:author="BORSATO, RONALD" w:date="2021-08-02T13:25:00Z">
              <w:tcPr>
                <w:tcW w:w="295" w:type="pct"/>
                <w:shd w:val="clear" w:color="auto" w:fill="auto"/>
              </w:tcPr>
            </w:tcPrChange>
          </w:tcPr>
          <w:p w14:paraId="406700D0" w14:textId="77777777" w:rsidR="00C603CE" w:rsidRPr="00A1115A" w:rsidRDefault="00C603CE" w:rsidP="00C603CE">
            <w:pPr>
              <w:pStyle w:val="TAC"/>
            </w:pPr>
          </w:p>
        </w:tc>
        <w:tc>
          <w:tcPr>
            <w:tcW w:w="279" w:type="pct"/>
            <w:shd w:val="clear" w:color="auto" w:fill="auto"/>
            <w:tcPrChange w:id="4809" w:author="BORSATO, RONALD" w:date="2021-08-02T13:25:00Z">
              <w:tcPr>
                <w:tcW w:w="295" w:type="pct"/>
                <w:shd w:val="clear" w:color="auto" w:fill="auto"/>
              </w:tcPr>
            </w:tcPrChange>
          </w:tcPr>
          <w:p w14:paraId="4A97040D" w14:textId="77777777" w:rsidR="00C603CE" w:rsidRPr="00A1115A" w:rsidRDefault="00C603CE" w:rsidP="00C603CE">
            <w:pPr>
              <w:pStyle w:val="TAC"/>
            </w:pPr>
            <w:r w:rsidRPr="00A1115A">
              <w:rPr>
                <w:rFonts w:hint="eastAsia"/>
                <w:lang w:eastAsia="zh-CN"/>
              </w:rPr>
              <w:t>-97.0</w:t>
            </w:r>
          </w:p>
        </w:tc>
        <w:tc>
          <w:tcPr>
            <w:tcW w:w="344" w:type="pct"/>
            <w:shd w:val="clear" w:color="auto" w:fill="auto"/>
            <w:tcPrChange w:id="4810" w:author="BORSATO, RONALD" w:date="2021-08-02T13:25:00Z">
              <w:tcPr>
                <w:tcW w:w="364" w:type="pct"/>
                <w:shd w:val="clear" w:color="auto" w:fill="auto"/>
              </w:tcPr>
            </w:tcPrChange>
          </w:tcPr>
          <w:p w14:paraId="1E83546C" w14:textId="77777777" w:rsidR="00C603CE" w:rsidRPr="00A1115A" w:rsidRDefault="00C603CE" w:rsidP="00C603CE">
            <w:pPr>
              <w:pStyle w:val="TAC"/>
            </w:pPr>
            <w:r w:rsidRPr="00A1115A">
              <w:rPr>
                <w:rFonts w:cs="Arial"/>
                <w:szCs w:val="18"/>
              </w:rPr>
              <w:t>-94.9</w:t>
            </w:r>
          </w:p>
        </w:tc>
        <w:tc>
          <w:tcPr>
            <w:tcW w:w="371" w:type="pct"/>
            <w:shd w:val="clear" w:color="auto" w:fill="auto"/>
            <w:tcPrChange w:id="4811" w:author="BORSATO, RONALD" w:date="2021-08-02T13:25:00Z">
              <w:tcPr>
                <w:tcW w:w="393" w:type="pct"/>
                <w:shd w:val="clear" w:color="auto" w:fill="auto"/>
              </w:tcPr>
            </w:tcPrChange>
          </w:tcPr>
          <w:p w14:paraId="2F4A63B7" w14:textId="77777777" w:rsidR="00C603CE" w:rsidRPr="00A1115A" w:rsidRDefault="00C603CE" w:rsidP="00C603CE">
            <w:pPr>
              <w:pStyle w:val="TAC"/>
            </w:pPr>
            <w:r w:rsidRPr="00A1115A">
              <w:rPr>
                <w:rFonts w:cs="Arial"/>
                <w:szCs w:val="18"/>
              </w:rPr>
              <w:t>-93.7</w:t>
            </w:r>
          </w:p>
        </w:tc>
        <w:tc>
          <w:tcPr>
            <w:tcW w:w="279" w:type="pct"/>
            <w:shd w:val="clear" w:color="auto" w:fill="auto"/>
            <w:tcPrChange w:id="4812" w:author="BORSATO, RONALD" w:date="2021-08-02T13:25:00Z">
              <w:tcPr>
                <w:tcW w:w="295" w:type="pct"/>
                <w:shd w:val="clear" w:color="auto" w:fill="auto"/>
              </w:tcPr>
            </w:tcPrChange>
          </w:tcPr>
          <w:p w14:paraId="53E02AF6" w14:textId="77777777" w:rsidR="00C603CE" w:rsidRPr="00A1115A" w:rsidRDefault="00C603CE" w:rsidP="00C603CE">
            <w:pPr>
              <w:pStyle w:val="TAC"/>
            </w:pPr>
          </w:p>
        </w:tc>
        <w:tc>
          <w:tcPr>
            <w:tcW w:w="279" w:type="pct"/>
            <w:tcPrChange w:id="4813" w:author="BORSATO, RONALD" w:date="2021-08-02T13:25:00Z">
              <w:tcPr>
                <w:tcW w:w="295" w:type="pct"/>
              </w:tcPr>
            </w:tcPrChange>
          </w:tcPr>
          <w:p w14:paraId="59DD0425" w14:textId="77777777" w:rsidR="00C603CE" w:rsidRPr="00A1115A" w:rsidRDefault="00C603CE" w:rsidP="00C603CE">
            <w:pPr>
              <w:pStyle w:val="TAC"/>
            </w:pPr>
          </w:p>
        </w:tc>
        <w:tc>
          <w:tcPr>
            <w:tcW w:w="279" w:type="pct"/>
            <w:tcPrChange w:id="4814" w:author="BORSATO, RONALD" w:date="2021-08-02T13:25:00Z">
              <w:tcPr>
                <w:tcW w:w="1" w:type="pct"/>
              </w:tcPr>
            </w:tcPrChange>
          </w:tcPr>
          <w:p w14:paraId="3F5114BC" w14:textId="77777777" w:rsidR="00C603CE" w:rsidRPr="00A1115A" w:rsidRDefault="00C603CE" w:rsidP="00C603CE">
            <w:pPr>
              <w:pStyle w:val="TAC"/>
              <w:rPr>
                <w:ins w:id="4815" w:author="BORSATO, RONALD" w:date="2021-08-02T13:25:00Z"/>
              </w:rPr>
            </w:pPr>
          </w:p>
        </w:tc>
        <w:tc>
          <w:tcPr>
            <w:tcW w:w="279" w:type="pct"/>
            <w:shd w:val="clear" w:color="auto" w:fill="auto"/>
            <w:tcPrChange w:id="4816" w:author="BORSATO, RONALD" w:date="2021-08-02T13:25:00Z">
              <w:tcPr>
                <w:tcW w:w="295" w:type="pct"/>
                <w:shd w:val="clear" w:color="auto" w:fill="auto"/>
              </w:tcPr>
            </w:tcPrChange>
          </w:tcPr>
          <w:p w14:paraId="0EF4E50C" w14:textId="35029669" w:rsidR="00C603CE" w:rsidRPr="00A1115A" w:rsidRDefault="00C603CE" w:rsidP="00C603CE">
            <w:pPr>
              <w:pStyle w:val="TAC"/>
            </w:pPr>
          </w:p>
        </w:tc>
        <w:tc>
          <w:tcPr>
            <w:tcW w:w="279" w:type="pct"/>
            <w:tcPrChange w:id="4817" w:author="BORSATO, RONALD" w:date="2021-08-02T13:25:00Z">
              <w:tcPr>
                <w:tcW w:w="295" w:type="pct"/>
              </w:tcPr>
            </w:tcPrChange>
          </w:tcPr>
          <w:p w14:paraId="6403BC86" w14:textId="77777777" w:rsidR="00C603CE" w:rsidRPr="00A1115A" w:rsidRDefault="00C603CE" w:rsidP="00C603CE">
            <w:pPr>
              <w:pStyle w:val="TAC"/>
            </w:pPr>
            <w:r w:rsidRPr="00A1115A">
              <w:t>-89.4</w:t>
            </w:r>
          </w:p>
        </w:tc>
        <w:tc>
          <w:tcPr>
            <w:tcW w:w="279" w:type="pct"/>
            <w:tcPrChange w:id="4818" w:author="BORSATO, RONALD" w:date="2021-08-02T13:25:00Z">
              <w:tcPr>
                <w:tcW w:w="295" w:type="pct"/>
              </w:tcPr>
            </w:tcPrChange>
          </w:tcPr>
          <w:p w14:paraId="7E643F3C" w14:textId="77777777" w:rsidR="00C603CE" w:rsidRPr="00A1115A" w:rsidRDefault="00C603CE" w:rsidP="00C603CE">
            <w:pPr>
              <w:pStyle w:val="TAC"/>
            </w:pPr>
          </w:p>
        </w:tc>
        <w:tc>
          <w:tcPr>
            <w:tcW w:w="279" w:type="pct"/>
            <w:tcPrChange w:id="4819" w:author="BORSATO, RONALD" w:date="2021-08-02T13:25:00Z">
              <w:tcPr>
                <w:tcW w:w="295" w:type="pct"/>
              </w:tcPr>
            </w:tcPrChange>
          </w:tcPr>
          <w:p w14:paraId="66DAE9D7" w14:textId="77777777" w:rsidR="00C603CE" w:rsidRPr="00A1115A" w:rsidRDefault="00C603CE" w:rsidP="00C603CE">
            <w:pPr>
              <w:pStyle w:val="TAC"/>
            </w:pPr>
          </w:p>
        </w:tc>
        <w:tc>
          <w:tcPr>
            <w:tcW w:w="279" w:type="pct"/>
            <w:tcPrChange w:id="4820" w:author="BORSATO, RONALD" w:date="2021-08-02T13:25:00Z">
              <w:tcPr>
                <w:tcW w:w="295" w:type="pct"/>
              </w:tcPr>
            </w:tcPrChange>
          </w:tcPr>
          <w:p w14:paraId="7749BF7C" w14:textId="77777777" w:rsidR="00C603CE" w:rsidRPr="00A1115A" w:rsidRDefault="00C603CE" w:rsidP="00C603CE">
            <w:pPr>
              <w:pStyle w:val="TAC"/>
            </w:pPr>
          </w:p>
        </w:tc>
        <w:tc>
          <w:tcPr>
            <w:tcW w:w="280" w:type="pct"/>
            <w:tcPrChange w:id="4821" w:author="BORSATO, RONALD" w:date="2021-08-02T13:25:00Z">
              <w:tcPr>
                <w:tcW w:w="296" w:type="pct"/>
              </w:tcPr>
            </w:tcPrChange>
          </w:tcPr>
          <w:p w14:paraId="6343E4D7" w14:textId="77777777" w:rsidR="00C603CE" w:rsidRPr="00A1115A" w:rsidRDefault="00C603CE" w:rsidP="00C603CE">
            <w:pPr>
              <w:pStyle w:val="TAC"/>
            </w:pPr>
          </w:p>
        </w:tc>
        <w:tc>
          <w:tcPr>
            <w:tcW w:w="280" w:type="pct"/>
            <w:tcPrChange w:id="4822" w:author="BORSATO, RONALD" w:date="2021-08-02T13:25:00Z">
              <w:tcPr>
                <w:tcW w:w="296" w:type="pct"/>
              </w:tcPr>
            </w:tcPrChange>
          </w:tcPr>
          <w:p w14:paraId="3EAF026B"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4823" w:author="BORSATO, RONALD" w:date="2021-08-02T13:25:00Z">
              <w:tcPr>
                <w:tcW w:w="333" w:type="pct"/>
                <w:gridSpan w:val="2"/>
                <w:tcBorders>
                  <w:top w:val="nil"/>
                  <w:bottom w:val="single" w:sz="4" w:space="0" w:color="auto"/>
                </w:tcBorders>
                <w:shd w:val="clear" w:color="auto" w:fill="auto"/>
              </w:tcPr>
            </w:tcPrChange>
          </w:tcPr>
          <w:p w14:paraId="5AFC9571" w14:textId="77777777" w:rsidR="00C603CE" w:rsidRPr="00A1115A" w:rsidRDefault="00C603CE" w:rsidP="00C603CE">
            <w:pPr>
              <w:pStyle w:val="TAC"/>
            </w:pPr>
          </w:p>
        </w:tc>
      </w:tr>
      <w:tr w:rsidR="00C603CE" w:rsidRPr="00A1115A" w14:paraId="631E1FCF" w14:textId="77777777" w:rsidTr="00C603CE">
        <w:trPr>
          <w:trHeight w:val="187"/>
          <w:trPrChange w:id="4824" w:author="BORSATO, RONALD" w:date="2021-08-02T13:25:00Z">
            <w:trPr>
              <w:trHeight w:val="187"/>
            </w:trPr>
          </w:trPrChange>
        </w:trPr>
        <w:tc>
          <w:tcPr>
            <w:tcW w:w="404" w:type="pct"/>
            <w:gridSpan w:val="2"/>
            <w:tcBorders>
              <w:bottom w:val="nil"/>
            </w:tcBorders>
            <w:shd w:val="clear" w:color="auto" w:fill="auto"/>
            <w:tcPrChange w:id="4825" w:author="BORSATO, RONALD" w:date="2021-08-02T13:25:00Z">
              <w:tcPr>
                <w:tcW w:w="428" w:type="pct"/>
                <w:gridSpan w:val="2"/>
                <w:tcBorders>
                  <w:bottom w:val="nil"/>
                </w:tcBorders>
                <w:shd w:val="clear" w:color="auto" w:fill="auto"/>
              </w:tcPr>
            </w:tcPrChange>
          </w:tcPr>
          <w:p w14:paraId="76F9D660" w14:textId="77777777" w:rsidR="00C603CE" w:rsidRPr="00A1115A" w:rsidRDefault="00C603CE" w:rsidP="00C603CE">
            <w:pPr>
              <w:pStyle w:val="TAC"/>
            </w:pPr>
            <w:r w:rsidRPr="00A1115A">
              <w:rPr>
                <w:rFonts w:hint="eastAsia"/>
                <w:lang w:eastAsia="zh-CN"/>
              </w:rPr>
              <w:t>n66</w:t>
            </w:r>
          </w:p>
        </w:tc>
        <w:tc>
          <w:tcPr>
            <w:tcW w:w="222" w:type="pct"/>
            <w:tcPrChange w:id="4826" w:author="BORSATO, RONALD" w:date="2021-08-02T13:25:00Z">
              <w:tcPr>
                <w:tcW w:w="235" w:type="pct"/>
              </w:tcPr>
            </w:tcPrChange>
          </w:tcPr>
          <w:p w14:paraId="69A2177C"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4827" w:author="BORSATO, RONALD" w:date="2021-08-02T13:25:00Z">
              <w:tcPr>
                <w:tcW w:w="295" w:type="pct"/>
                <w:shd w:val="clear" w:color="auto" w:fill="auto"/>
              </w:tcPr>
            </w:tcPrChange>
          </w:tcPr>
          <w:p w14:paraId="0A6BDE92" w14:textId="77777777" w:rsidR="00C603CE" w:rsidRPr="00A1115A" w:rsidRDefault="00C603CE" w:rsidP="00C603CE">
            <w:pPr>
              <w:pStyle w:val="TAC"/>
            </w:pPr>
            <w:r w:rsidRPr="00A1115A">
              <w:rPr>
                <w:rFonts w:cs="Arial"/>
                <w:szCs w:val="18"/>
              </w:rPr>
              <w:t>-99.5</w:t>
            </w:r>
          </w:p>
        </w:tc>
        <w:tc>
          <w:tcPr>
            <w:tcW w:w="279" w:type="pct"/>
            <w:shd w:val="clear" w:color="auto" w:fill="auto"/>
            <w:tcPrChange w:id="4828" w:author="BORSATO, RONALD" w:date="2021-08-02T13:25:00Z">
              <w:tcPr>
                <w:tcW w:w="295" w:type="pct"/>
                <w:shd w:val="clear" w:color="auto" w:fill="auto"/>
              </w:tcPr>
            </w:tcPrChange>
          </w:tcPr>
          <w:p w14:paraId="67463771" w14:textId="77777777" w:rsidR="00C603CE" w:rsidRPr="00A1115A" w:rsidRDefault="00C603CE" w:rsidP="00C603CE">
            <w:pPr>
              <w:pStyle w:val="TAC"/>
            </w:pPr>
            <w:r w:rsidRPr="00A1115A">
              <w:rPr>
                <w:rFonts w:cs="Arial"/>
                <w:szCs w:val="18"/>
              </w:rPr>
              <w:t>-96.3</w:t>
            </w:r>
          </w:p>
        </w:tc>
        <w:tc>
          <w:tcPr>
            <w:tcW w:w="344" w:type="pct"/>
            <w:shd w:val="clear" w:color="auto" w:fill="auto"/>
            <w:tcPrChange w:id="4829" w:author="BORSATO, RONALD" w:date="2021-08-02T13:25:00Z">
              <w:tcPr>
                <w:tcW w:w="364" w:type="pct"/>
                <w:shd w:val="clear" w:color="auto" w:fill="auto"/>
              </w:tcPr>
            </w:tcPrChange>
          </w:tcPr>
          <w:p w14:paraId="0BC9D0EE" w14:textId="77777777" w:rsidR="00C603CE" w:rsidRPr="00A1115A" w:rsidRDefault="00C603CE" w:rsidP="00C603CE">
            <w:pPr>
              <w:pStyle w:val="TAC"/>
            </w:pPr>
            <w:r w:rsidRPr="00A1115A">
              <w:rPr>
                <w:rFonts w:cs="Arial"/>
                <w:szCs w:val="18"/>
              </w:rPr>
              <w:t>-94.5</w:t>
            </w:r>
          </w:p>
        </w:tc>
        <w:tc>
          <w:tcPr>
            <w:tcW w:w="371" w:type="pct"/>
            <w:shd w:val="clear" w:color="auto" w:fill="auto"/>
            <w:tcPrChange w:id="4830" w:author="BORSATO, RONALD" w:date="2021-08-02T13:25:00Z">
              <w:tcPr>
                <w:tcW w:w="393" w:type="pct"/>
                <w:shd w:val="clear" w:color="auto" w:fill="auto"/>
              </w:tcPr>
            </w:tcPrChange>
          </w:tcPr>
          <w:p w14:paraId="5860FCFF" w14:textId="77777777" w:rsidR="00C603CE" w:rsidRPr="00A1115A" w:rsidRDefault="00C603CE" w:rsidP="00C603CE">
            <w:pPr>
              <w:pStyle w:val="TAC"/>
            </w:pPr>
            <w:r w:rsidRPr="00A1115A">
              <w:rPr>
                <w:rFonts w:cs="Arial"/>
                <w:szCs w:val="18"/>
              </w:rPr>
              <w:t>-93.3</w:t>
            </w:r>
          </w:p>
        </w:tc>
        <w:tc>
          <w:tcPr>
            <w:tcW w:w="279" w:type="pct"/>
            <w:shd w:val="clear" w:color="auto" w:fill="auto"/>
            <w:tcPrChange w:id="4831" w:author="BORSATO, RONALD" w:date="2021-08-02T13:25:00Z">
              <w:tcPr>
                <w:tcW w:w="295" w:type="pct"/>
                <w:shd w:val="clear" w:color="auto" w:fill="auto"/>
              </w:tcPr>
            </w:tcPrChange>
          </w:tcPr>
          <w:p w14:paraId="1BD6A7DE" w14:textId="77777777" w:rsidR="00C603CE" w:rsidRPr="00A1115A" w:rsidRDefault="00C603CE" w:rsidP="00C603CE">
            <w:pPr>
              <w:pStyle w:val="TAC"/>
            </w:pPr>
            <w:r w:rsidRPr="00A1115A">
              <w:t>-92.2</w:t>
            </w:r>
          </w:p>
        </w:tc>
        <w:tc>
          <w:tcPr>
            <w:tcW w:w="279" w:type="pct"/>
            <w:tcPrChange w:id="4832" w:author="BORSATO, RONALD" w:date="2021-08-02T13:25:00Z">
              <w:tcPr>
                <w:tcW w:w="295" w:type="pct"/>
              </w:tcPr>
            </w:tcPrChange>
          </w:tcPr>
          <w:p w14:paraId="14F2B256" w14:textId="77777777" w:rsidR="00C603CE" w:rsidRPr="00A1115A" w:rsidRDefault="00C603CE" w:rsidP="00C603CE">
            <w:pPr>
              <w:pStyle w:val="TAC"/>
            </w:pPr>
            <w:r w:rsidRPr="00A1115A">
              <w:t>-91.4</w:t>
            </w:r>
          </w:p>
        </w:tc>
        <w:tc>
          <w:tcPr>
            <w:tcW w:w="279" w:type="pct"/>
            <w:tcPrChange w:id="4833" w:author="BORSATO, RONALD" w:date="2021-08-02T13:25:00Z">
              <w:tcPr>
                <w:tcW w:w="1" w:type="pct"/>
              </w:tcPr>
            </w:tcPrChange>
          </w:tcPr>
          <w:p w14:paraId="0C026CA5" w14:textId="77777777" w:rsidR="00C603CE" w:rsidRPr="00A1115A" w:rsidRDefault="00C603CE" w:rsidP="00C603CE">
            <w:pPr>
              <w:pStyle w:val="TAC"/>
              <w:rPr>
                <w:ins w:id="4834" w:author="BORSATO, RONALD" w:date="2021-08-02T13:25:00Z"/>
                <w:lang w:val="en-US"/>
              </w:rPr>
            </w:pPr>
          </w:p>
        </w:tc>
        <w:tc>
          <w:tcPr>
            <w:tcW w:w="279" w:type="pct"/>
            <w:shd w:val="clear" w:color="auto" w:fill="auto"/>
            <w:tcPrChange w:id="4835" w:author="BORSATO, RONALD" w:date="2021-08-02T13:25:00Z">
              <w:tcPr>
                <w:tcW w:w="295" w:type="pct"/>
                <w:shd w:val="clear" w:color="auto" w:fill="auto"/>
              </w:tcPr>
            </w:tcPrChange>
          </w:tcPr>
          <w:p w14:paraId="3DB05A0B" w14:textId="24953AED" w:rsidR="00C603CE" w:rsidRPr="00A1115A" w:rsidRDefault="00C603CE" w:rsidP="00C603CE">
            <w:pPr>
              <w:pStyle w:val="TAC"/>
              <w:rPr>
                <w:lang w:val="en-US"/>
              </w:rPr>
            </w:pPr>
            <w:r w:rsidRPr="00A1115A">
              <w:rPr>
                <w:lang w:val="en-US"/>
              </w:rPr>
              <w:t>-90.1</w:t>
            </w:r>
          </w:p>
        </w:tc>
        <w:tc>
          <w:tcPr>
            <w:tcW w:w="279" w:type="pct"/>
            <w:tcPrChange w:id="4836" w:author="BORSATO, RONALD" w:date="2021-08-02T13:25:00Z">
              <w:tcPr>
                <w:tcW w:w="295" w:type="pct"/>
              </w:tcPr>
            </w:tcPrChange>
          </w:tcPr>
          <w:p w14:paraId="317B38CE" w14:textId="77777777" w:rsidR="00C603CE" w:rsidRPr="00A1115A" w:rsidRDefault="00C603CE" w:rsidP="00C603CE">
            <w:pPr>
              <w:pStyle w:val="TAC"/>
            </w:pPr>
          </w:p>
        </w:tc>
        <w:tc>
          <w:tcPr>
            <w:tcW w:w="279" w:type="pct"/>
            <w:tcPrChange w:id="4837" w:author="BORSATO, RONALD" w:date="2021-08-02T13:25:00Z">
              <w:tcPr>
                <w:tcW w:w="295" w:type="pct"/>
              </w:tcPr>
            </w:tcPrChange>
          </w:tcPr>
          <w:p w14:paraId="5F3F0463" w14:textId="77777777" w:rsidR="00C603CE" w:rsidRPr="00A1115A" w:rsidRDefault="00C603CE" w:rsidP="00C603CE">
            <w:pPr>
              <w:pStyle w:val="TAC"/>
            </w:pPr>
          </w:p>
        </w:tc>
        <w:tc>
          <w:tcPr>
            <w:tcW w:w="279" w:type="pct"/>
            <w:tcPrChange w:id="4838" w:author="BORSATO, RONALD" w:date="2021-08-02T13:25:00Z">
              <w:tcPr>
                <w:tcW w:w="295" w:type="pct"/>
              </w:tcPr>
            </w:tcPrChange>
          </w:tcPr>
          <w:p w14:paraId="0F9823BB" w14:textId="77777777" w:rsidR="00C603CE" w:rsidRPr="00A1115A" w:rsidRDefault="00C603CE" w:rsidP="00C603CE">
            <w:pPr>
              <w:pStyle w:val="TAC"/>
            </w:pPr>
          </w:p>
        </w:tc>
        <w:tc>
          <w:tcPr>
            <w:tcW w:w="279" w:type="pct"/>
            <w:tcPrChange w:id="4839" w:author="BORSATO, RONALD" w:date="2021-08-02T13:25:00Z">
              <w:tcPr>
                <w:tcW w:w="295" w:type="pct"/>
              </w:tcPr>
            </w:tcPrChange>
          </w:tcPr>
          <w:p w14:paraId="5A9F87A3" w14:textId="77777777" w:rsidR="00C603CE" w:rsidRPr="00A1115A" w:rsidRDefault="00C603CE" w:rsidP="00C603CE">
            <w:pPr>
              <w:pStyle w:val="TAC"/>
            </w:pPr>
          </w:p>
        </w:tc>
        <w:tc>
          <w:tcPr>
            <w:tcW w:w="280" w:type="pct"/>
            <w:tcPrChange w:id="4840" w:author="BORSATO, RONALD" w:date="2021-08-02T13:25:00Z">
              <w:tcPr>
                <w:tcW w:w="296" w:type="pct"/>
              </w:tcPr>
            </w:tcPrChange>
          </w:tcPr>
          <w:p w14:paraId="352355BA" w14:textId="77777777" w:rsidR="00C603CE" w:rsidRPr="00A1115A" w:rsidRDefault="00C603CE" w:rsidP="00C603CE">
            <w:pPr>
              <w:pStyle w:val="TAC"/>
            </w:pPr>
          </w:p>
        </w:tc>
        <w:tc>
          <w:tcPr>
            <w:tcW w:w="280" w:type="pct"/>
            <w:tcPrChange w:id="4841" w:author="BORSATO, RONALD" w:date="2021-08-02T13:25:00Z">
              <w:tcPr>
                <w:tcW w:w="296" w:type="pct"/>
              </w:tcPr>
            </w:tcPrChange>
          </w:tcPr>
          <w:p w14:paraId="279C8E6C" w14:textId="77777777" w:rsidR="00C603CE" w:rsidRPr="00A1115A" w:rsidRDefault="00C603CE" w:rsidP="00C603CE">
            <w:pPr>
              <w:pStyle w:val="TAC"/>
            </w:pPr>
          </w:p>
        </w:tc>
        <w:tc>
          <w:tcPr>
            <w:tcW w:w="314" w:type="pct"/>
            <w:gridSpan w:val="2"/>
            <w:tcBorders>
              <w:bottom w:val="nil"/>
            </w:tcBorders>
            <w:shd w:val="clear" w:color="auto" w:fill="auto"/>
            <w:tcPrChange w:id="4842" w:author="BORSATO, RONALD" w:date="2021-08-02T13:25:00Z">
              <w:tcPr>
                <w:tcW w:w="333" w:type="pct"/>
                <w:gridSpan w:val="2"/>
                <w:tcBorders>
                  <w:bottom w:val="nil"/>
                </w:tcBorders>
                <w:shd w:val="clear" w:color="auto" w:fill="auto"/>
              </w:tcPr>
            </w:tcPrChange>
          </w:tcPr>
          <w:p w14:paraId="3C109482" w14:textId="77777777" w:rsidR="00C603CE" w:rsidRPr="00A1115A" w:rsidRDefault="00C603CE" w:rsidP="00C603CE">
            <w:pPr>
              <w:pStyle w:val="TAC"/>
            </w:pPr>
            <w:r w:rsidRPr="00A1115A">
              <w:rPr>
                <w:rFonts w:hint="eastAsia"/>
                <w:lang w:eastAsia="zh-CN"/>
              </w:rPr>
              <w:t>FDD</w:t>
            </w:r>
          </w:p>
        </w:tc>
      </w:tr>
      <w:tr w:rsidR="00C603CE" w:rsidRPr="00A1115A" w14:paraId="0165DD89" w14:textId="77777777" w:rsidTr="00C603CE">
        <w:trPr>
          <w:trHeight w:val="187"/>
          <w:trPrChange w:id="4843" w:author="BORSATO, RONALD" w:date="2021-08-02T13:25:00Z">
            <w:trPr>
              <w:trHeight w:val="187"/>
            </w:trPr>
          </w:trPrChange>
        </w:trPr>
        <w:tc>
          <w:tcPr>
            <w:tcW w:w="404" w:type="pct"/>
            <w:gridSpan w:val="2"/>
            <w:tcBorders>
              <w:top w:val="nil"/>
              <w:bottom w:val="nil"/>
            </w:tcBorders>
            <w:shd w:val="clear" w:color="auto" w:fill="auto"/>
            <w:tcPrChange w:id="4844" w:author="BORSATO, RONALD" w:date="2021-08-02T13:25:00Z">
              <w:tcPr>
                <w:tcW w:w="428" w:type="pct"/>
                <w:gridSpan w:val="2"/>
                <w:tcBorders>
                  <w:top w:val="nil"/>
                  <w:bottom w:val="nil"/>
                </w:tcBorders>
                <w:shd w:val="clear" w:color="auto" w:fill="auto"/>
              </w:tcPr>
            </w:tcPrChange>
          </w:tcPr>
          <w:p w14:paraId="15B72736" w14:textId="77777777" w:rsidR="00C603CE" w:rsidRPr="00A1115A" w:rsidRDefault="00C603CE" w:rsidP="00C603CE">
            <w:pPr>
              <w:pStyle w:val="TAC"/>
            </w:pPr>
          </w:p>
        </w:tc>
        <w:tc>
          <w:tcPr>
            <w:tcW w:w="222" w:type="pct"/>
            <w:tcPrChange w:id="4845" w:author="BORSATO, RONALD" w:date="2021-08-02T13:25:00Z">
              <w:tcPr>
                <w:tcW w:w="235" w:type="pct"/>
              </w:tcPr>
            </w:tcPrChange>
          </w:tcPr>
          <w:p w14:paraId="2E680262"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4846" w:author="BORSATO, RONALD" w:date="2021-08-02T13:25:00Z">
              <w:tcPr>
                <w:tcW w:w="295" w:type="pct"/>
                <w:shd w:val="clear" w:color="auto" w:fill="auto"/>
              </w:tcPr>
            </w:tcPrChange>
          </w:tcPr>
          <w:p w14:paraId="6730332E" w14:textId="77777777" w:rsidR="00C603CE" w:rsidRPr="00A1115A" w:rsidRDefault="00C603CE" w:rsidP="00C603CE">
            <w:pPr>
              <w:pStyle w:val="TAC"/>
            </w:pPr>
          </w:p>
        </w:tc>
        <w:tc>
          <w:tcPr>
            <w:tcW w:w="279" w:type="pct"/>
            <w:shd w:val="clear" w:color="auto" w:fill="auto"/>
            <w:tcPrChange w:id="4847" w:author="BORSATO, RONALD" w:date="2021-08-02T13:25:00Z">
              <w:tcPr>
                <w:tcW w:w="295" w:type="pct"/>
                <w:shd w:val="clear" w:color="auto" w:fill="auto"/>
              </w:tcPr>
            </w:tcPrChange>
          </w:tcPr>
          <w:p w14:paraId="3F2853C9" w14:textId="77777777" w:rsidR="00C603CE" w:rsidRPr="00A1115A" w:rsidRDefault="00C603CE" w:rsidP="00C603CE">
            <w:pPr>
              <w:pStyle w:val="TAC"/>
            </w:pPr>
            <w:r w:rsidRPr="00A1115A">
              <w:rPr>
                <w:rFonts w:cs="Arial"/>
                <w:szCs w:val="18"/>
              </w:rPr>
              <w:t>-96.6</w:t>
            </w:r>
          </w:p>
        </w:tc>
        <w:tc>
          <w:tcPr>
            <w:tcW w:w="344" w:type="pct"/>
            <w:shd w:val="clear" w:color="auto" w:fill="auto"/>
            <w:tcPrChange w:id="4848" w:author="BORSATO, RONALD" w:date="2021-08-02T13:25:00Z">
              <w:tcPr>
                <w:tcW w:w="364" w:type="pct"/>
                <w:shd w:val="clear" w:color="auto" w:fill="auto"/>
              </w:tcPr>
            </w:tcPrChange>
          </w:tcPr>
          <w:p w14:paraId="09232B54" w14:textId="77777777" w:rsidR="00C603CE" w:rsidRPr="00A1115A" w:rsidRDefault="00C603CE" w:rsidP="00C603CE">
            <w:pPr>
              <w:pStyle w:val="TAC"/>
            </w:pPr>
            <w:r w:rsidRPr="00A1115A">
              <w:rPr>
                <w:rFonts w:cs="Arial"/>
                <w:szCs w:val="18"/>
              </w:rPr>
              <w:t>-94.6</w:t>
            </w:r>
          </w:p>
        </w:tc>
        <w:tc>
          <w:tcPr>
            <w:tcW w:w="371" w:type="pct"/>
            <w:shd w:val="clear" w:color="auto" w:fill="auto"/>
            <w:tcPrChange w:id="4849" w:author="BORSATO, RONALD" w:date="2021-08-02T13:25:00Z">
              <w:tcPr>
                <w:tcW w:w="393" w:type="pct"/>
                <w:shd w:val="clear" w:color="auto" w:fill="auto"/>
              </w:tcPr>
            </w:tcPrChange>
          </w:tcPr>
          <w:p w14:paraId="2541D8CF" w14:textId="77777777" w:rsidR="00C603CE" w:rsidRPr="00A1115A" w:rsidRDefault="00C603CE" w:rsidP="00C603CE">
            <w:pPr>
              <w:pStyle w:val="TAC"/>
            </w:pPr>
            <w:r w:rsidRPr="00A1115A">
              <w:rPr>
                <w:rFonts w:cs="Arial"/>
                <w:szCs w:val="18"/>
              </w:rPr>
              <w:t>-93.5</w:t>
            </w:r>
          </w:p>
        </w:tc>
        <w:tc>
          <w:tcPr>
            <w:tcW w:w="279" w:type="pct"/>
            <w:shd w:val="clear" w:color="auto" w:fill="auto"/>
            <w:tcPrChange w:id="4850" w:author="BORSATO, RONALD" w:date="2021-08-02T13:25:00Z">
              <w:tcPr>
                <w:tcW w:w="295" w:type="pct"/>
                <w:shd w:val="clear" w:color="auto" w:fill="auto"/>
              </w:tcPr>
            </w:tcPrChange>
          </w:tcPr>
          <w:p w14:paraId="6A2745E1" w14:textId="77777777" w:rsidR="00C603CE" w:rsidRPr="00A1115A" w:rsidRDefault="00C603CE" w:rsidP="00C603CE">
            <w:pPr>
              <w:pStyle w:val="TAC"/>
            </w:pPr>
            <w:r w:rsidRPr="00A1115A">
              <w:t>-92.3</w:t>
            </w:r>
          </w:p>
        </w:tc>
        <w:tc>
          <w:tcPr>
            <w:tcW w:w="279" w:type="pct"/>
            <w:tcPrChange w:id="4851" w:author="BORSATO, RONALD" w:date="2021-08-02T13:25:00Z">
              <w:tcPr>
                <w:tcW w:w="295" w:type="pct"/>
              </w:tcPr>
            </w:tcPrChange>
          </w:tcPr>
          <w:p w14:paraId="7FB0A9EB" w14:textId="77777777" w:rsidR="00C603CE" w:rsidRPr="00A1115A" w:rsidRDefault="00C603CE" w:rsidP="00C603CE">
            <w:pPr>
              <w:pStyle w:val="TAC"/>
            </w:pPr>
            <w:r w:rsidRPr="00A1115A">
              <w:t>-91.5</w:t>
            </w:r>
          </w:p>
        </w:tc>
        <w:tc>
          <w:tcPr>
            <w:tcW w:w="279" w:type="pct"/>
            <w:tcPrChange w:id="4852" w:author="BORSATO, RONALD" w:date="2021-08-02T13:25:00Z">
              <w:tcPr>
                <w:tcW w:w="1" w:type="pct"/>
              </w:tcPr>
            </w:tcPrChange>
          </w:tcPr>
          <w:p w14:paraId="50586D1F" w14:textId="77777777" w:rsidR="00C603CE" w:rsidRPr="00A1115A" w:rsidRDefault="00C603CE" w:rsidP="00C603CE">
            <w:pPr>
              <w:pStyle w:val="TAC"/>
              <w:rPr>
                <w:ins w:id="4853" w:author="BORSATO, RONALD" w:date="2021-08-02T13:25:00Z"/>
                <w:rFonts w:hint="eastAsia"/>
                <w:lang w:eastAsia="zh-CN"/>
              </w:rPr>
            </w:pPr>
          </w:p>
        </w:tc>
        <w:tc>
          <w:tcPr>
            <w:tcW w:w="279" w:type="pct"/>
            <w:shd w:val="clear" w:color="auto" w:fill="auto"/>
            <w:tcPrChange w:id="4854" w:author="BORSATO, RONALD" w:date="2021-08-02T13:25:00Z">
              <w:tcPr>
                <w:tcW w:w="295" w:type="pct"/>
                <w:shd w:val="clear" w:color="auto" w:fill="auto"/>
              </w:tcPr>
            </w:tcPrChange>
          </w:tcPr>
          <w:p w14:paraId="37738CC4" w14:textId="540EA18C" w:rsidR="00C603CE" w:rsidRPr="00A1115A" w:rsidRDefault="00C603CE" w:rsidP="00C603CE">
            <w:pPr>
              <w:pStyle w:val="TAC"/>
            </w:pPr>
            <w:r w:rsidRPr="00A1115A">
              <w:rPr>
                <w:rFonts w:hint="eastAsia"/>
                <w:lang w:eastAsia="zh-CN"/>
              </w:rPr>
              <w:t>-90.2</w:t>
            </w:r>
          </w:p>
        </w:tc>
        <w:tc>
          <w:tcPr>
            <w:tcW w:w="279" w:type="pct"/>
            <w:tcPrChange w:id="4855" w:author="BORSATO, RONALD" w:date="2021-08-02T13:25:00Z">
              <w:tcPr>
                <w:tcW w:w="295" w:type="pct"/>
              </w:tcPr>
            </w:tcPrChange>
          </w:tcPr>
          <w:p w14:paraId="66EC005C" w14:textId="77777777" w:rsidR="00C603CE" w:rsidRPr="00A1115A" w:rsidRDefault="00C603CE" w:rsidP="00C603CE">
            <w:pPr>
              <w:pStyle w:val="TAC"/>
            </w:pPr>
          </w:p>
        </w:tc>
        <w:tc>
          <w:tcPr>
            <w:tcW w:w="279" w:type="pct"/>
            <w:tcPrChange w:id="4856" w:author="BORSATO, RONALD" w:date="2021-08-02T13:25:00Z">
              <w:tcPr>
                <w:tcW w:w="295" w:type="pct"/>
              </w:tcPr>
            </w:tcPrChange>
          </w:tcPr>
          <w:p w14:paraId="06D6BC5E" w14:textId="77777777" w:rsidR="00C603CE" w:rsidRPr="00A1115A" w:rsidRDefault="00C603CE" w:rsidP="00C603CE">
            <w:pPr>
              <w:pStyle w:val="TAC"/>
            </w:pPr>
          </w:p>
        </w:tc>
        <w:tc>
          <w:tcPr>
            <w:tcW w:w="279" w:type="pct"/>
            <w:tcPrChange w:id="4857" w:author="BORSATO, RONALD" w:date="2021-08-02T13:25:00Z">
              <w:tcPr>
                <w:tcW w:w="295" w:type="pct"/>
              </w:tcPr>
            </w:tcPrChange>
          </w:tcPr>
          <w:p w14:paraId="770507AF" w14:textId="77777777" w:rsidR="00C603CE" w:rsidRPr="00A1115A" w:rsidRDefault="00C603CE" w:rsidP="00C603CE">
            <w:pPr>
              <w:pStyle w:val="TAC"/>
            </w:pPr>
          </w:p>
        </w:tc>
        <w:tc>
          <w:tcPr>
            <w:tcW w:w="279" w:type="pct"/>
            <w:tcPrChange w:id="4858" w:author="BORSATO, RONALD" w:date="2021-08-02T13:25:00Z">
              <w:tcPr>
                <w:tcW w:w="295" w:type="pct"/>
              </w:tcPr>
            </w:tcPrChange>
          </w:tcPr>
          <w:p w14:paraId="1704C4DB" w14:textId="77777777" w:rsidR="00C603CE" w:rsidRPr="00A1115A" w:rsidRDefault="00C603CE" w:rsidP="00C603CE">
            <w:pPr>
              <w:pStyle w:val="TAC"/>
            </w:pPr>
          </w:p>
        </w:tc>
        <w:tc>
          <w:tcPr>
            <w:tcW w:w="280" w:type="pct"/>
            <w:tcPrChange w:id="4859" w:author="BORSATO, RONALD" w:date="2021-08-02T13:25:00Z">
              <w:tcPr>
                <w:tcW w:w="296" w:type="pct"/>
              </w:tcPr>
            </w:tcPrChange>
          </w:tcPr>
          <w:p w14:paraId="2D00B7D6" w14:textId="77777777" w:rsidR="00C603CE" w:rsidRPr="00A1115A" w:rsidRDefault="00C603CE" w:rsidP="00C603CE">
            <w:pPr>
              <w:pStyle w:val="TAC"/>
            </w:pPr>
          </w:p>
        </w:tc>
        <w:tc>
          <w:tcPr>
            <w:tcW w:w="280" w:type="pct"/>
            <w:tcPrChange w:id="4860" w:author="BORSATO, RONALD" w:date="2021-08-02T13:25:00Z">
              <w:tcPr>
                <w:tcW w:w="296" w:type="pct"/>
              </w:tcPr>
            </w:tcPrChange>
          </w:tcPr>
          <w:p w14:paraId="0F996204" w14:textId="77777777" w:rsidR="00C603CE" w:rsidRPr="00A1115A" w:rsidRDefault="00C603CE" w:rsidP="00C603CE">
            <w:pPr>
              <w:pStyle w:val="TAC"/>
            </w:pPr>
          </w:p>
        </w:tc>
        <w:tc>
          <w:tcPr>
            <w:tcW w:w="314" w:type="pct"/>
            <w:gridSpan w:val="2"/>
            <w:tcBorders>
              <w:top w:val="nil"/>
              <w:bottom w:val="nil"/>
            </w:tcBorders>
            <w:shd w:val="clear" w:color="auto" w:fill="auto"/>
            <w:tcPrChange w:id="4861" w:author="BORSATO, RONALD" w:date="2021-08-02T13:25:00Z">
              <w:tcPr>
                <w:tcW w:w="333" w:type="pct"/>
                <w:gridSpan w:val="2"/>
                <w:tcBorders>
                  <w:top w:val="nil"/>
                  <w:bottom w:val="nil"/>
                </w:tcBorders>
                <w:shd w:val="clear" w:color="auto" w:fill="auto"/>
              </w:tcPr>
            </w:tcPrChange>
          </w:tcPr>
          <w:p w14:paraId="0A51DBB1" w14:textId="77777777" w:rsidR="00C603CE" w:rsidRPr="00A1115A" w:rsidRDefault="00C603CE" w:rsidP="00C603CE">
            <w:pPr>
              <w:pStyle w:val="TAC"/>
            </w:pPr>
          </w:p>
        </w:tc>
      </w:tr>
      <w:tr w:rsidR="00C603CE" w:rsidRPr="00A1115A" w14:paraId="077624D1" w14:textId="77777777" w:rsidTr="00C603CE">
        <w:trPr>
          <w:trHeight w:val="187"/>
          <w:trPrChange w:id="4862" w:author="BORSATO, RONALD" w:date="2021-08-02T13:25:00Z">
            <w:trPr>
              <w:trHeight w:val="187"/>
            </w:trPr>
          </w:trPrChange>
        </w:trPr>
        <w:tc>
          <w:tcPr>
            <w:tcW w:w="404" w:type="pct"/>
            <w:gridSpan w:val="2"/>
            <w:tcBorders>
              <w:top w:val="nil"/>
              <w:bottom w:val="single" w:sz="4" w:space="0" w:color="auto"/>
            </w:tcBorders>
            <w:shd w:val="clear" w:color="auto" w:fill="auto"/>
            <w:tcPrChange w:id="4863" w:author="BORSATO, RONALD" w:date="2021-08-02T13:25:00Z">
              <w:tcPr>
                <w:tcW w:w="428" w:type="pct"/>
                <w:gridSpan w:val="2"/>
                <w:tcBorders>
                  <w:top w:val="nil"/>
                  <w:bottom w:val="single" w:sz="4" w:space="0" w:color="auto"/>
                </w:tcBorders>
                <w:shd w:val="clear" w:color="auto" w:fill="auto"/>
              </w:tcPr>
            </w:tcPrChange>
          </w:tcPr>
          <w:p w14:paraId="3BF08824" w14:textId="77777777" w:rsidR="00C603CE" w:rsidRPr="00A1115A" w:rsidRDefault="00C603CE" w:rsidP="00C603CE">
            <w:pPr>
              <w:pStyle w:val="TAC"/>
            </w:pPr>
          </w:p>
        </w:tc>
        <w:tc>
          <w:tcPr>
            <w:tcW w:w="222" w:type="pct"/>
            <w:tcPrChange w:id="4864" w:author="BORSATO, RONALD" w:date="2021-08-02T13:25:00Z">
              <w:tcPr>
                <w:tcW w:w="235" w:type="pct"/>
              </w:tcPr>
            </w:tcPrChange>
          </w:tcPr>
          <w:p w14:paraId="15A3AFD6"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4865" w:author="BORSATO, RONALD" w:date="2021-08-02T13:25:00Z">
              <w:tcPr>
                <w:tcW w:w="295" w:type="pct"/>
                <w:shd w:val="clear" w:color="auto" w:fill="auto"/>
              </w:tcPr>
            </w:tcPrChange>
          </w:tcPr>
          <w:p w14:paraId="439D731E" w14:textId="77777777" w:rsidR="00C603CE" w:rsidRPr="00A1115A" w:rsidRDefault="00C603CE" w:rsidP="00C603CE">
            <w:pPr>
              <w:pStyle w:val="TAC"/>
            </w:pPr>
          </w:p>
        </w:tc>
        <w:tc>
          <w:tcPr>
            <w:tcW w:w="279" w:type="pct"/>
            <w:shd w:val="clear" w:color="auto" w:fill="auto"/>
            <w:tcPrChange w:id="4866" w:author="BORSATO, RONALD" w:date="2021-08-02T13:25:00Z">
              <w:tcPr>
                <w:tcW w:w="295" w:type="pct"/>
                <w:shd w:val="clear" w:color="auto" w:fill="auto"/>
              </w:tcPr>
            </w:tcPrChange>
          </w:tcPr>
          <w:p w14:paraId="0A561F97" w14:textId="77777777" w:rsidR="00C603CE" w:rsidRPr="00A1115A" w:rsidRDefault="00C603CE" w:rsidP="00C603CE">
            <w:pPr>
              <w:pStyle w:val="TAC"/>
            </w:pPr>
            <w:r w:rsidRPr="00A1115A">
              <w:rPr>
                <w:rFonts w:hint="eastAsia"/>
                <w:lang w:eastAsia="zh-CN"/>
              </w:rPr>
              <w:t>-97.0</w:t>
            </w:r>
          </w:p>
        </w:tc>
        <w:tc>
          <w:tcPr>
            <w:tcW w:w="344" w:type="pct"/>
            <w:shd w:val="clear" w:color="auto" w:fill="auto"/>
            <w:tcPrChange w:id="4867" w:author="BORSATO, RONALD" w:date="2021-08-02T13:25:00Z">
              <w:tcPr>
                <w:tcW w:w="364" w:type="pct"/>
                <w:shd w:val="clear" w:color="auto" w:fill="auto"/>
              </w:tcPr>
            </w:tcPrChange>
          </w:tcPr>
          <w:p w14:paraId="2506A798" w14:textId="77777777" w:rsidR="00C603CE" w:rsidRPr="00A1115A" w:rsidRDefault="00C603CE" w:rsidP="00C603CE">
            <w:pPr>
              <w:pStyle w:val="TAC"/>
            </w:pPr>
            <w:r w:rsidRPr="00A1115A">
              <w:rPr>
                <w:rFonts w:cs="Arial"/>
                <w:szCs w:val="18"/>
              </w:rPr>
              <w:t>-94.9</w:t>
            </w:r>
          </w:p>
        </w:tc>
        <w:tc>
          <w:tcPr>
            <w:tcW w:w="371" w:type="pct"/>
            <w:shd w:val="clear" w:color="auto" w:fill="auto"/>
            <w:tcPrChange w:id="4868" w:author="BORSATO, RONALD" w:date="2021-08-02T13:25:00Z">
              <w:tcPr>
                <w:tcW w:w="393" w:type="pct"/>
                <w:shd w:val="clear" w:color="auto" w:fill="auto"/>
              </w:tcPr>
            </w:tcPrChange>
          </w:tcPr>
          <w:p w14:paraId="0B582D7E" w14:textId="77777777" w:rsidR="00C603CE" w:rsidRPr="00A1115A" w:rsidRDefault="00C603CE" w:rsidP="00C603CE">
            <w:pPr>
              <w:pStyle w:val="TAC"/>
            </w:pPr>
            <w:r w:rsidRPr="00A1115A">
              <w:rPr>
                <w:rFonts w:cs="Arial"/>
                <w:szCs w:val="18"/>
              </w:rPr>
              <w:t>-93.7</w:t>
            </w:r>
          </w:p>
        </w:tc>
        <w:tc>
          <w:tcPr>
            <w:tcW w:w="279" w:type="pct"/>
            <w:shd w:val="clear" w:color="auto" w:fill="auto"/>
            <w:tcPrChange w:id="4869" w:author="BORSATO, RONALD" w:date="2021-08-02T13:25:00Z">
              <w:tcPr>
                <w:tcW w:w="295" w:type="pct"/>
                <w:shd w:val="clear" w:color="auto" w:fill="auto"/>
              </w:tcPr>
            </w:tcPrChange>
          </w:tcPr>
          <w:p w14:paraId="50D5E1E3" w14:textId="77777777" w:rsidR="00C603CE" w:rsidRPr="00A1115A" w:rsidRDefault="00C603CE" w:rsidP="00C603CE">
            <w:pPr>
              <w:pStyle w:val="TAC"/>
            </w:pPr>
            <w:r w:rsidRPr="00A1115A">
              <w:t>-92.5</w:t>
            </w:r>
          </w:p>
        </w:tc>
        <w:tc>
          <w:tcPr>
            <w:tcW w:w="279" w:type="pct"/>
            <w:tcPrChange w:id="4870" w:author="BORSATO, RONALD" w:date="2021-08-02T13:25:00Z">
              <w:tcPr>
                <w:tcW w:w="295" w:type="pct"/>
              </w:tcPr>
            </w:tcPrChange>
          </w:tcPr>
          <w:p w14:paraId="38479443" w14:textId="77777777" w:rsidR="00C603CE" w:rsidRPr="00A1115A" w:rsidRDefault="00C603CE" w:rsidP="00C603CE">
            <w:pPr>
              <w:pStyle w:val="TAC"/>
            </w:pPr>
            <w:r w:rsidRPr="00A1115A">
              <w:t>-91.6</w:t>
            </w:r>
          </w:p>
        </w:tc>
        <w:tc>
          <w:tcPr>
            <w:tcW w:w="279" w:type="pct"/>
            <w:tcPrChange w:id="4871" w:author="BORSATO, RONALD" w:date="2021-08-02T13:25:00Z">
              <w:tcPr>
                <w:tcW w:w="1" w:type="pct"/>
              </w:tcPr>
            </w:tcPrChange>
          </w:tcPr>
          <w:p w14:paraId="3BB63D66" w14:textId="77777777" w:rsidR="00C603CE" w:rsidRPr="00A1115A" w:rsidRDefault="00C603CE" w:rsidP="00C603CE">
            <w:pPr>
              <w:pStyle w:val="TAC"/>
              <w:rPr>
                <w:ins w:id="4872" w:author="BORSATO, RONALD" w:date="2021-08-02T13:25:00Z"/>
                <w:rFonts w:hint="eastAsia"/>
                <w:lang w:eastAsia="zh-CN"/>
              </w:rPr>
            </w:pPr>
          </w:p>
        </w:tc>
        <w:tc>
          <w:tcPr>
            <w:tcW w:w="279" w:type="pct"/>
            <w:shd w:val="clear" w:color="auto" w:fill="auto"/>
            <w:tcPrChange w:id="4873" w:author="BORSATO, RONALD" w:date="2021-08-02T13:25:00Z">
              <w:tcPr>
                <w:tcW w:w="295" w:type="pct"/>
                <w:shd w:val="clear" w:color="auto" w:fill="auto"/>
              </w:tcPr>
            </w:tcPrChange>
          </w:tcPr>
          <w:p w14:paraId="2D0F9D2A" w14:textId="6B5F225D" w:rsidR="00C603CE" w:rsidRPr="00A1115A" w:rsidRDefault="00C603CE" w:rsidP="00C603CE">
            <w:pPr>
              <w:pStyle w:val="TAC"/>
            </w:pPr>
            <w:r w:rsidRPr="00A1115A">
              <w:rPr>
                <w:rFonts w:hint="eastAsia"/>
                <w:lang w:eastAsia="zh-CN"/>
              </w:rPr>
              <w:t>-90.4</w:t>
            </w:r>
          </w:p>
        </w:tc>
        <w:tc>
          <w:tcPr>
            <w:tcW w:w="279" w:type="pct"/>
            <w:tcPrChange w:id="4874" w:author="BORSATO, RONALD" w:date="2021-08-02T13:25:00Z">
              <w:tcPr>
                <w:tcW w:w="295" w:type="pct"/>
              </w:tcPr>
            </w:tcPrChange>
          </w:tcPr>
          <w:p w14:paraId="4B0D3165" w14:textId="77777777" w:rsidR="00C603CE" w:rsidRPr="00A1115A" w:rsidRDefault="00C603CE" w:rsidP="00C603CE">
            <w:pPr>
              <w:pStyle w:val="TAC"/>
            </w:pPr>
          </w:p>
        </w:tc>
        <w:tc>
          <w:tcPr>
            <w:tcW w:w="279" w:type="pct"/>
            <w:tcPrChange w:id="4875" w:author="BORSATO, RONALD" w:date="2021-08-02T13:25:00Z">
              <w:tcPr>
                <w:tcW w:w="295" w:type="pct"/>
              </w:tcPr>
            </w:tcPrChange>
          </w:tcPr>
          <w:p w14:paraId="542CC110" w14:textId="77777777" w:rsidR="00C603CE" w:rsidRPr="00A1115A" w:rsidRDefault="00C603CE" w:rsidP="00C603CE">
            <w:pPr>
              <w:pStyle w:val="TAC"/>
            </w:pPr>
          </w:p>
        </w:tc>
        <w:tc>
          <w:tcPr>
            <w:tcW w:w="279" w:type="pct"/>
            <w:tcPrChange w:id="4876" w:author="BORSATO, RONALD" w:date="2021-08-02T13:25:00Z">
              <w:tcPr>
                <w:tcW w:w="295" w:type="pct"/>
              </w:tcPr>
            </w:tcPrChange>
          </w:tcPr>
          <w:p w14:paraId="53F766B1" w14:textId="77777777" w:rsidR="00C603CE" w:rsidRPr="00A1115A" w:rsidRDefault="00C603CE" w:rsidP="00C603CE">
            <w:pPr>
              <w:pStyle w:val="TAC"/>
            </w:pPr>
          </w:p>
        </w:tc>
        <w:tc>
          <w:tcPr>
            <w:tcW w:w="279" w:type="pct"/>
            <w:tcPrChange w:id="4877" w:author="BORSATO, RONALD" w:date="2021-08-02T13:25:00Z">
              <w:tcPr>
                <w:tcW w:w="295" w:type="pct"/>
              </w:tcPr>
            </w:tcPrChange>
          </w:tcPr>
          <w:p w14:paraId="552B7302" w14:textId="77777777" w:rsidR="00C603CE" w:rsidRPr="00A1115A" w:rsidRDefault="00C603CE" w:rsidP="00C603CE">
            <w:pPr>
              <w:pStyle w:val="TAC"/>
            </w:pPr>
          </w:p>
        </w:tc>
        <w:tc>
          <w:tcPr>
            <w:tcW w:w="280" w:type="pct"/>
            <w:tcPrChange w:id="4878" w:author="BORSATO, RONALD" w:date="2021-08-02T13:25:00Z">
              <w:tcPr>
                <w:tcW w:w="296" w:type="pct"/>
              </w:tcPr>
            </w:tcPrChange>
          </w:tcPr>
          <w:p w14:paraId="7EE80457" w14:textId="77777777" w:rsidR="00C603CE" w:rsidRPr="00A1115A" w:rsidRDefault="00C603CE" w:rsidP="00C603CE">
            <w:pPr>
              <w:pStyle w:val="TAC"/>
            </w:pPr>
          </w:p>
        </w:tc>
        <w:tc>
          <w:tcPr>
            <w:tcW w:w="280" w:type="pct"/>
            <w:tcPrChange w:id="4879" w:author="BORSATO, RONALD" w:date="2021-08-02T13:25:00Z">
              <w:tcPr>
                <w:tcW w:w="296" w:type="pct"/>
              </w:tcPr>
            </w:tcPrChange>
          </w:tcPr>
          <w:p w14:paraId="25FB7E09"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4880" w:author="BORSATO, RONALD" w:date="2021-08-02T13:25:00Z">
              <w:tcPr>
                <w:tcW w:w="333" w:type="pct"/>
                <w:gridSpan w:val="2"/>
                <w:tcBorders>
                  <w:top w:val="nil"/>
                  <w:bottom w:val="single" w:sz="4" w:space="0" w:color="auto"/>
                </w:tcBorders>
                <w:shd w:val="clear" w:color="auto" w:fill="auto"/>
              </w:tcPr>
            </w:tcPrChange>
          </w:tcPr>
          <w:p w14:paraId="3C1EDFA2" w14:textId="77777777" w:rsidR="00C603CE" w:rsidRPr="00A1115A" w:rsidRDefault="00C603CE" w:rsidP="00C603CE">
            <w:pPr>
              <w:pStyle w:val="TAC"/>
            </w:pPr>
          </w:p>
        </w:tc>
      </w:tr>
      <w:tr w:rsidR="00C603CE" w:rsidRPr="00A1115A" w14:paraId="70F0C5CF" w14:textId="77777777" w:rsidTr="00C603CE">
        <w:trPr>
          <w:trHeight w:val="187"/>
          <w:trPrChange w:id="4881" w:author="BORSATO, RONALD" w:date="2021-08-02T13:25:00Z">
            <w:trPr>
              <w:trHeight w:val="187"/>
            </w:trPr>
          </w:trPrChange>
        </w:trPr>
        <w:tc>
          <w:tcPr>
            <w:tcW w:w="404"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Change w:id="4882" w:author="BORSATO, RONALD" w:date="2021-08-02T13:25:00Z">
              <w:tcPr>
                <w:tcW w:w="428"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tcPrChange>
          </w:tcPr>
          <w:p w14:paraId="5A6F2D08" w14:textId="77777777" w:rsidR="00C603CE" w:rsidRPr="00A1115A" w:rsidRDefault="00C603CE" w:rsidP="00C603CE">
            <w:pPr>
              <w:pStyle w:val="TAC"/>
              <w:rPr>
                <w:lang w:eastAsia="zh-CN"/>
              </w:rPr>
            </w:pPr>
            <w:r>
              <w:t>n67</w:t>
            </w:r>
          </w:p>
        </w:tc>
        <w:tc>
          <w:tcPr>
            <w:tcW w:w="222" w:type="pct"/>
            <w:tcBorders>
              <w:left w:val="single" w:sz="4" w:space="0" w:color="000000" w:themeColor="text1"/>
            </w:tcBorders>
            <w:tcPrChange w:id="4883" w:author="BORSATO, RONALD" w:date="2021-08-02T13:25:00Z">
              <w:tcPr>
                <w:tcW w:w="235" w:type="pct"/>
                <w:tcBorders>
                  <w:left w:val="single" w:sz="4" w:space="0" w:color="000000" w:themeColor="text1"/>
                </w:tcBorders>
              </w:tcPr>
            </w:tcPrChange>
          </w:tcPr>
          <w:p w14:paraId="761F7434" w14:textId="77777777" w:rsidR="00C603CE" w:rsidRPr="00A1115A" w:rsidRDefault="00C603CE" w:rsidP="00C603CE">
            <w:pPr>
              <w:pStyle w:val="TAC"/>
              <w:rPr>
                <w:rFonts w:cs="Arial"/>
              </w:rPr>
            </w:pPr>
            <w:r>
              <w:rPr>
                <w:rFonts w:cs="Arial"/>
              </w:rPr>
              <w:t>15</w:t>
            </w:r>
          </w:p>
        </w:tc>
        <w:tc>
          <w:tcPr>
            <w:tcW w:w="279" w:type="pct"/>
            <w:shd w:val="clear" w:color="auto" w:fill="auto"/>
            <w:tcPrChange w:id="4884" w:author="BORSATO, RONALD" w:date="2021-08-02T13:25:00Z">
              <w:tcPr>
                <w:tcW w:w="295" w:type="pct"/>
                <w:shd w:val="clear" w:color="auto" w:fill="auto"/>
              </w:tcPr>
            </w:tcPrChange>
          </w:tcPr>
          <w:p w14:paraId="2FB9E91A" w14:textId="77777777" w:rsidR="00C603CE" w:rsidRPr="00A1115A" w:rsidRDefault="00C603CE" w:rsidP="00C603CE">
            <w:pPr>
              <w:pStyle w:val="TAC"/>
              <w:rPr>
                <w:rFonts w:cs="Arial"/>
                <w:szCs w:val="18"/>
              </w:rPr>
            </w:pPr>
            <w:r>
              <w:t>-100.0</w:t>
            </w:r>
          </w:p>
        </w:tc>
        <w:tc>
          <w:tcPr>
            <w:tcW w:w="279" w:type="pct"/>
            <w:shd w:val="clear" w:color="auto" w:fill="auto"/>
            <w:tcPrChange w:id="4885" w:author="BORSATO, RONALD" w:date="2021-08-02T13:25:00Z">
              <w:tcPr>
                <w:tcW w:w="295" w:type="pct"/>
                <w:shd w:val="clear" w:color="auto" w:fill="auto"/>
              </w:tcPr>
            </w:tcPrChange>
          </w:tcPr>
          <w:p w14:paraId="0A3047D1" w14:textId="77777777" w:rsidR="00C603CE" w:rsidRPr="00A1115A" w:rsidRDefault="00C603CE" w:rsidP="00C603CE">
            <w:pPr>
              <w:pStyle w:val="TAC"/>
              <w:rPr>
                <w:rFonts w:cs="Arial"/>
                <w:szCs w:val="18"/>
              </w:rPr>
            </w:pPr>
            <w:r>
              <w:rPr>
                <w:lang w:eastAsia="zh-CN"/>
              </w:rPr>
              <w:t>-96.8</w:t>
            </w:r>
          </w:p>
        </w:tc>
        <w:tc>
          <w:tcPr>
            <w:tcW w:w="344" w:type="pct"/>
            <w:shd w:val="clear" w:color="auto" w:fill="auto"/>
            <w:tcPrChange w:id="4886" w:author="BORSATO, RONALD" w:date="2021-08-02T13:25:00Z">
              <w:tcPr>
                <w:tcW w:w="364" w:type="pct"/>
                <w:shd w:val="clear" w:color="auto" w:fill="auto"/>
              </w:tcPr>
            </w:tcPrChange>
          </w:tcPr>
          <w:p w14:paraId="793FC755" w14:textId="77777777" w:rsidR="00C603CE" w:rsidRPr="00A1115A" w:rsidRDefault="00C603CE" w:rsidP="00C603CE">
            <w:pPr>
              <w:pStyle w:val="TAC"/>
              <w:rPr>
                <w:rFonts w:cs="Arial"/>
                <w:szCs w:val="18"/>
              </w:rPr>
            </w:pPr>
            <w:r>
              <w:rPr>
                <w:rFonts w:cs="Arial"/>
                <w:szCs w:val="18"/>
              </w:rPr>
              <w:t>-95.0</w:t>
            </w:r>
          </w:p>
        </w:tc>
        <w:tc>
          <w:tcPr>
            <w:tcW w:w="371" w:type="pct"/>
            <w:shd w:val="clear" w:color="auto" w:fill="auto"/>
            <w:tcPrChange w:id="4887" w:author="BORSATO, RONALD" w:date="2021-08-02T13:25:00Z">
              <w:tcPr>
                <w:tcW w:w="393" w:type="pct"/>
                <w:shd w:val="clear" w:color="auto" w:fill="auto"/>
              </w:tcPr>
            </w:tcPrChange>
          </w:tcPr>
          <w:p w14:paraId="1ECF00BE" w14:textId="77777777" w:rsidR="00C603CE" w:rsidRPr="00A1115A" w:rsidRDefault="00C603CE" w:rsidP="00C603CE">
            <w:pPr>
              <w:pStyle w:val="TAC"/>
              <w:rPr>
                <w:rFonts w:cs="Arial"/>
                <w:szCs w:val="18"/>
              </w:rPr>
            </w:pPr>
            <w:r>
              <w:rPr>
                <w:rFonts w:cs="Arial"/>
                <w:szCs w:val="18"/>
              </w:rPr>
              <w:t>-93.8</w:t>
            </w:r>
          </w:p>
        </w:tc>
        <w:tc>
          <w:tcPr>
            <w:tcW w:w="279" w:type="pct"/>
            <w:shd w:val="clear" w:color="auto" w:fill="auto"/>
            <w:tcPrChange w:id="4888" w:author="BORSATO, RONALD" w:date="2021-08-02T13:25:00Z">
              <w:tcPr>
                <w:tcW w:w="295" w:type="pct"/>
                <w:shd w:val="clear" w:color="auto" w:fill="auto"/>
              </w:tcPr>
            </w:tcPrChange>
          </w:tcPr>
          <w:p w14:paraId="065C2C0E" w14:textId="77777777" w:rsidR="00C603CE" w:rsidRPr="00A1115A" w:rsidRDefault="00C603CE" w:rsidP="00C603CE">
            <w:pPr>
              <w:pStyle w:val="TAC"/>
              <w:rPr>
                <w:rFonts w:cs="Arial"/>
                <w:szCs w:val="18"/>
              </w:rPr>
            </w:pPr>
          </w:p>
        </w:tc>
        <w:tc>
          <w:tcPr>
            <w:tcW w:w="279" w:type="pct"/>
            <w:tcPrChange w:id="4889" w:author="BORSATO, RONALD" w:date="2021-08-02T13:25:00Z">
              <w:tcPr>
                <w:tcW w:w="295" w:type="pct"/>
              </w:tcPr>
            </w:tcPrChange>
          </w:tcPr>
          <w:p w14:paraId="1912BCF3" w14:textId="77777777" w:rsidR="00C603CE" w:rsidRPr="00A1115A" w:rsidRDefault="00C603CE" w:rsidP="00C603CE">
            <w:pPr>
              <w:pStyle w:val="TAC"/>
            </w:pPr>
          </w:p>
        </w:tc>
        <w:tc>
          <w:tcPr>
            <w:tcW w:w="279" w:type="pct"/>
            <w:tcPrChange w:id="4890" w:author="BORSATO, RONALD" w:date="2021-08-02T13:25:00Z">
              <w:tcPr>
                <w:tcW w:w="1" w:type="pct"/>
              </w:tcPr>
            </w:tcPrChange>
          </w:tcPr>
          <w:p w14:paraId="1324CFC3" w14:textId="77777777" w:rsidR="00C603CE" w:rsidRPr="00A1115A" w:rsidRDefault="00C603CE" w:rsidP="00C603CE">
            <w:pPr>
              <w:pStyle w:val="TAC"/>
              <w:rPr>
                <w:ins w:id="4891" w:author="BORSATO, RONALD" w:date="2021-08-02T13:25:00Z"/>
              </w:rPr>
            </w:pPr>
          </w:p>
        </w:tc>
        <w:tc>
          <w:tcPr>
            <w:tcW w:w="279" w:type="pct"/>
            <w:shd w:val="clear" w:color="auto" w:fill="auto"/>
            <w:tcPrChange w:id="4892" w:author="BORSATO, RONALD" w:date="2021-08-02T13:25:00Z">
              <w:tcPr>
                <w:tcW w:w="295" w:type="pct"/>
                <w:shd w:val="clear" w:color="auto" w:fill="auto"/>
              </w:tcPr>
            </w:tcPrChange>
          </w:tcPr>
          <w:p w14:paraId="7EE78207" w14:textId="595E5662" w:rsidR="00C603CE" w:rsidRPr="00A1115A" w:rsidRDefault="00C603CE" w:rsidP="00C603CE">
            <w:pPr>
              <w:pStyle w:val="TAC"/>
            </w:pPr>
          </w:p>
        </w:tc>
        <w:tc>
          <w:tcPr>
            <w:tcW w:w="279" w:type="pct"/>
            <w:tcPrChange w:id="4893" w:author="BORSATO, RONALD" w:date="2021-08-02T13:25:00Z">
              <w:tcPr>
                <w:tcW w:w="295" w:type="pct"/>
              </w:tcPr>
            </w:tcPrChange>
          </w:tcPr>
          <w:p w14:paraId="127438E3" w14:textId="77777777" w:rsidR="00C603CE" w:rsidRPr="00A1115A" w:rsidRDefault="00C603CE" w:rsidP="00C603CE">
            <w:pPr>
              <w:pStyle w:val="TAC"/>
            </w:pPr>
          </w:p>
        </w:tc>
        <w:tc>
          <w:tcPr>
            <w:tcW w:w="279" w:type="pct"/>
            <w:tcPrChange w:id="4894" w:author="BORSATO, RONALD" w:date="2021-08-02T13:25:00Z">
              <w:tcPr>
                <w:tcW w:w="295" w:type="pct"/>
              </w:tcPr>
            </w:tcPrChange>
          </w:tcPr>
          <w:p w14:paraId="0FB71723" w14:textId="77777777" w:rsidR="00C603CE" w:rsidRPr="00A1115A" w:rsidRDefault="00C603CE" w:rsidP="00C603CE">
            <w:pPr>
              <w:pStyle w:val="TAC"/>
            </w:pPr>
          </w:p>
        </w:tc>
        <w:tc>
          <w:tcPr>
            <w:tcW w:w="279" w:type="pct"/>
            <w:tcPrChange w:id="4895" w:author="BORSATO, RONALD" w:date="2021-08-02T13:25:00Z">
              <w:tcPr>
                <w:tcW w:w="295" w:type="pct"/>
              </w:tcPr>
            </w:tcPrChange>
          </w:tcPr>
          <w:p w14:paraId="7DFF55CE" w14:textId="77777777" w:rsidR="00C603CE" w:rsidRPr="00A1115A" w:rsidRDefault="00C603CE" w:rsidP="00C603CE">
            <w:pPr>
              <w:pStyle w:val="TAC"/>
            </w:pPr>
          </w:p>
        </w:tc>
        <w:tc>
          <w:tcPr>
            <w:tcW w:w="279" w:type="pct"/>
            <w:tcPrChange w:id="4896" w:author="BORSATO, RONALD" w:date="2021-08-02T13:25:00Z">
              <w:tcPr>
                <w:tcW w:w="295" w:type="pct"/>
              </w:tcPr>
            </w:tcPrChange>
          </w:tcPr>
          <w:p w14:paraId="478BB39A" w14:textId="77777777" w:rsidR="00C603CE" w:rsidRPr="00A1115A" w:rsidRDefault="00C603CE" w:rsidP="00C603CE">
            <w:pPr>
              <w:pStyle w:val="TAC"/>
            </w:pPr>
          </w:p>
        </w:tc>
        <w:tc>
          <w:tcPr>
            <w:tcW w:w="280" w:type="pct"/>
            <w:tcPrChange w:id="4897" w:author="BORSATO, RONALD" w:date="2021-08-02T13:25:00Z">
              <w:tcPr>
                <w:tcW w:w="296" w:type="pct"/>
              </w:tcPr>
            </w:tcPrChange>
          </w:tcPr>
          <w:p w14:paraId="5575E6D9" w14:textId="77777777" w:rsidR="00C603CE" w:rsidRPr="00A1115A" w:rsidRDefault="00C603CE" w:rsidP="00C603CE">
            <w:pPr>
              <w:pStyle w:val="TAC"/>
            </w:pPr>
          </w:p>
        </w:tc>
        <w:tc>
          <w:tcPr>
            <w:tcW w:w="280" w:type="pct"/>
            <w:tcBorders>
              <w:right w:val="single" w:sz="4" w:space="0" w:color="000000" w:themeColor="text1"/>
            </w:tcBorders>
            <w:tcPrChange w:id="4898" w:author="BORSATO, RONALD" w:date="2021-08-02T13:25:00Z">
              <w:tcPr>
                <w:tcW w:w="296" w:type="pct"/>
                <w:tcBorders>
                  <w:right w:val="single" w:sz="4" w:space="0" w:color="000000" w:themeColor="text1"/>
                </w:tcBorders>
              </w:tcPr>
            </w:tcPrChange>
          </w:tcPr>
          <w:p w14:paraId="2725ECBF" w14:textId="77777777" w:rsidR="00C603CE" w:rsidRPr="00A1115A" w:rsidRDefault="00C603CE" w:rsidP="00C603CE">
            <w:pPr>
              <w:pStyle w:val="TAC"/>
            </w:pPr>
          </w:p>
        </w:tc>
        <w:tc>
          <w:tcPr>
            <w:tcW w:w="314" w:type="pct"/>
            <w:gridSpan w:val="2"/>
            <w:tcBorders>
              <w:bottom w:val="nil"/>
            </w:tcBorders>
            <w:shd w:val="clear" w:color="auto" w:fill="auto"/>
            <w:tcPrChange w:id="4899" w:author="BORSATO, RONALD" w:date="2021-08-02T13:25:00Z">
              <w:tcPr>
                <w:tcW w:w="333" w:type="pct"/>
                <w:gridSpan w:val="2"/>
                <w:tcBorders>
                  <w:bottom w:val="nil"/>
                </w:tcBorders>
                <w:shd w:val="clear" w:color="auto" w:fill="auto"/>
              </w:tcPr>
            </w:tcPrChange>
          </w:tcPr>
          <w:p w14:paraId="74F83406" w14:textId="77777777" w:rsidR="00C603CE" w:rsidRPr="00A1115A" w:rsidRDefault="00C603CE" w:rsidP="00C603CE">
            <w:pPr>
              <w:pStyle w:val="TAC"/>
              <w:rPr>
                <w:lang w:eastAsia="zh-CN"/>
              </w:rPr>
            </w:pPr>
            <w:r>
              <w:t>SDL</w:t>
            </w:r>
          </w:p>
        </w:tc>
      </w:tr>
      <w:tr w:rsidR="00C603CE" w:rsidRPr="00A1115A" w14:paraId="259E588A" w14:textId="77777777" w:rsidTr="00C603CE">
        <w:trPr>
          <w:trHeight w:val="187"/>
          <w:trPrChange w:id="4900" w:author="BORSATO, RONALD" w:date="2021-08-02T13:25:00Z">
            <w:trPr>
              <w:trHeight w:val="187"/>
            </w:trPr>
          </w:trPrChange>
        </w:trPr>
        <w:tc>
          <w:tcPr>
            <w:tcW w:w="404"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Change w:id="4901" w:author="BORSATO, RONALD" w:date="2021-08-02T13:25:00Z">
              <w:tcPr>
                <w:tcW w:w="428"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tcPrChange>
          </w:tcPr>
          <w:p w14:paraId="5FE18B4F" w14:textId="77777777" w:rsidR="00C603CE" w:rsidRPr="00A1115A" w:rsidRDefault="00C603CE" w:rsidP="00C603CE">
            <w:pPr>
              <w:pStyle w:val="TAC"/>
              <w:rPr>
                <w:lang w:eastAsia="zh-CN"/>
              </w:rPr>
            </w:pPr>
          </w:p>
        </w:tc>
        <w:tc>
          <w:tcPr>
            <w:tcW w:w="222" w:type="pct"/>
            <w:tcBorders>
              <w:left w:val="single" w:sz="4" w:space="0" w:color="000000" w:themeColor="text1"/>
            </w:tcBorders>
            <w:tcPrChange w:id="4902" w:author="BORSATO, RONALD" w:date="2021-08-02T13:25:00Z">
              <w:tcPr>
                <w:tcW w:w="235" w:type="pct"/>
                <w:tcBorders>
                  <w:left w:val="single" w:sz="4" w:space="0" w:color="000000" w:themeColor="text1"/>
                </w:tcBorders>
              </w:tcPr>
            </w:tcPrChange>
          </w:tcPr>
          <w:p w14:paraId="6AAA524D" w14:textId="77777777" w:rsidR="00C603CE" w:rsidRPr="00A1115A" w:rsidRDefault="00C603CE" w:rsidP="00C603CE">
            <w:pPr>
              <w:pStyle w:val="TAC"/>
              <w:rPr>
                <w:rFonts w:cs="Arial"/>
              </w:rPr>
            </w:pPr>
            <w:r>
              <w:rPr>
                <w:rFonts w:cs="Arial"/>
              </w:rPr>
              <w:t>30</w:t>
            </w:r>
          </w:p>
        </w:tc>
        <w:tc>
          <w:tcPr>
            <w:tcW w:w="279" w:type="pct"/>
            <w:shd w:val="clear" w:color="auto" w:fill="auto"/>
            <w:tcPrChange w:id="4903" w:author="BORSATO, RONALD" w:date="2021-08-02T13:25:00Z">
              <w:tcPr>
                <w:tcW w:w="295" w:type="pct"/>
                <w:shd w:val="clear" w:color="auto" w:fill="auto"/>
              </w:tcPr>
            </w:tcPrChange>
          </w:tcPr>
          <w:p w14:paraId="232456CD" w14:textId="77777777" w:rsidR="00C603CE" w:rsidRPr="00A1115A" w:rsidRDefault="00C603CE" w:rsidP="00C603CE">
            <w:pPr>
              <w:pStyle w:val="TAC"/>
              <w:rPr>
                <w:rFonts w:cs="Arial"/>
                <w:szCs w:val="18"/>
              </w:rPr>
            </w:pPr>
          </w:p>
        </w:tc>
        <w:tc>
          <w:tcPr>
            <w:tcW w:w="279" w:type="pct"/>
            <w:shd w:val="clear" w:color="auto" w:fill="auto"/>
            <w:tcPrChange w:id="4904" w:author="BORSATO, RONALD" w:date="2021-08-02T13:25:00Z">
              <w:tcPr>
                <w:tcW w:w="295" w:type="pct"/>
                <w:shd w:val="clear" w:color="auto" w:fill="auto"/>
              </w:tcPr>
            </w:tcPrChange>
          </w:tcPr>
          <w:p w14:paraId="4422AF7E" w14:textId="77777777" w:rsidR="00C603CE" w:rsidRPr="00A1115A" w:rsidRDefault="00C603CE" w:rsidP="00C603CE">
            <w:pPr>
              <w:pStyle w:val="TAC"/>
              <w:rPr>
                <w:rFonts w:cs="Arial"/>
                <w:szCs w:val="18"/>
              </w:rPr>
            </w:pPr>
            <w:r>
              <w:rPr>
                <w:lang w:eastAsia="zh-CN"/>
              </w:rPr>
              <w:t>-97.1</w:t>
            </w:r>
          </w:p>
        </w:tc>
        <w:tc>
          <w:tcPr>
            <w:tcW w:w="344" w:type="pct"/>
            <w:shd w:val="clear" w:color="auto" w:fill="auto"/>
            <w:tcPrChange w:id="4905" w:author="BORSATO, RONALD" w:date="2021-08-02T13:25:00Z">
              <w:tcPr>
                <w:tcW w:w="364" w:type="pct"/>
                <w:shd w:val="clear" w:color="auto" w:fill="auto"/>
              </w:tcPr>
            </w:tcPrChange>
          </w:tcPr>
          <w:p w14:paraId="01B35762" w14:textId="77777777" w:rsidR="00C603CE" w:rsidRPr="00A1115A" w:rsidRDefault="00C603CE" w:rsidP="00C603CE">
            <w:pPr>
              <w:pStyle w:val="TAC"/>
              <w:rPr>
                <w:rFonts w:cs="Arial"/>
                <w:szCs w:val="18"/>
              </w:rPr>
            </w:pPr>
            <w:r>
              <w:rPr>
                <w:rFonts w:cs="Arial"/>
                <w:szCs w:val="18"/>
              </w:rPr>
              <w:t>-95.1</w:t>
            </w:r>
          </w:p>
        </w:tc>
        <w:tc>
          <w:tcPr>
            <w:tcW w:w="371" w:type="pct"/>
            <w:shd w:val="clear" w:color="auto" w:fill="auto"/>
            <w:tcPrChange w:id="4906" w:author="BORSATO, RONALD" w:date="2021-08-02T13:25:00Z">
              <w:tcPr>
                <w:tcW w:w="393" w:type="pct"/>
                <w:shd w:val="clear" w:color="auto" w:fill="auto"/>
              </w:tcPr>
            </w:tcPrChange>
          </w:tcPr>
          <w:p w14:paraId="582BFF93" w14:textId="77777777" w:rsidR="00C603CE" w:rsidRPr="00A1115A" w:rsidRDefault="00C603CE" w:rsidP="00C603CE">
            <w:pPr>
              <w:pStyle w:val="TAC"/>
              <w:rPr>
                <w:rFonts w:cs="Arial"/>
                <w:szCs w:val="18"/>
              </w:rPr>
            </w:pPr>
            <w:r>
              <w:rPr>
                <w:rFonts w:cs="Arial"/>
                <w:szCs w:val="18"/>
              </w:rPr>
              <w:t>-94.0</w:t>
            </w:r>
          </w:p>
        </w:tc>
        <w:tc>
          <w:tcPr>
            <w:tcW w:w="279" w:type="pct"/>
            <w:shd w:val="clear" w:color="auto" w:fill="auto"/>
            <w:tcPrChange w:id="4907" w:author="BORSATO, RONALD" w:date="2021-08-02T13:25:00Z">
              <w:tcPr>
                <w:tcW w:w="295" w:type="pct"/>
                <w:shd w:val="clear" w:color="auto" w:fill="auto"/>
              </w:tcPr>
            </w:tcPrChange>
          </w:tcPr>
          <w:p w14:paraId="2AF8945B" w14:textId="77777777" w:rsidR="00C603CE" w:rsidRPr="00A1115A" w:rsidRDefault="00C603CE" w:rsidP="00C603CE">
            <w:pPr>
              <w:pStyle w:val="TAC"/>
              <w:rPr>
                <w:rFonts w:cs="Arial"/>
                <w:szCs w:val="18"/>
              </w:rPr>
            </w:pPr>
          </w:p>
        </w:tc>
        <w:tc>
          <w:tcPr>
            <w:tcW w:w="279" w:type="pct"/>
            <w:tcPrChange w:id="4908" w:author="BORSATO, RONALD" w:date="2021-08-02T13:25:00Z">
              <w:tcPr>
                <w:tcW w:w="295" w:type="pct"/>
              </w:tcPr>
            </w:tcPrChange>
          </w:tcPr>
          <w:p w14:paraId="1D602B65" w14:textId="77777777" w:rsidR="00C603CE" w:rsidRPr="00A1115A" w:rsidRDefault="00C603CE" w:rsidP="00C603CE">
            <w:pPr>
              <w:pStyle w:val="TAC"/>
            </w:pPr>
          </w:p>
        </w:tc>
        <w:tc>
          <w:tcPr>
            <w:tcW w:w="279" w:type="pct"/>
            <w:tcPrChange w:id="4909" w:author="BORSATO, RONALD" w:date="2021-08-02T13:25:00Z">
              <w:tcPr>
                <w:tcW w:w="1" w:type="pct"/>
              </w:tcPr>
            </w:tcPrChange>
          </w:tcPr>
          <w:p w14:paraId="57CA7B75" w14:textId="77777777" w:rsidR="00C603CE" w:rsidRPr="00A1115A" w:rsidRDefault="00C603CE" w:rsidP="00C603CE">
            <w:pPr>
              <w:pStyle w:val="TAC"/>
              <w:rPr>
                <w:ins w:id="4910" w:author="BORSATO, RONALD" w:date="2021-08-02T13:25:00Z"/>
              </w:rPr>
            </w:pPr>
          </w:p>
        </w:tc>
        <w:tc>
          <w:tcPr>
            <w:tcW w:w="279" w:type="pct"/>
            <w:shd w:val="clear" w:color="auto" w:fill="auto"/>
            <w:tcPrChange w:id="4911" w:author="BORSATO, RONALD" w:date="2021-08-02T13:25:00Z">
              <w:tcPr>
                <w:tcW w:w="295" w:type="pct"/>
                <w:shd w:val="clear" w:color="auto" w:fill="auto"/>
              </w:tcPr>
            </w:tcPrChange>
          </w:tcPr>
          <w:p w14:paraId="0D6D8E59" w14:textId="06431D5F" w:rsidR="00C603CE" w:rsidRPr="00A1115A" w:rsidRDefault="00C603CE" w:rsidP="00C603CE">
            <w:pPr>
              <w:pStyle w:val="TAC"/>
            </w:pPr>
          </w:p>
        </w:tc>
        <w:tc>
          <w:tcPr>
            <w:tcW w:w="279" w:type="pct"/>
            <w:tcPrChange w:id="4912" w:author="BORSATO, RONALD" w:date="2021-08-02T13:25:00Z">
              <w:tcPr>
                <w:tcW w:w="295" w:type="pct"/>
              </w:tcPr>
            </w:tcPrChange>
          </w:tcPr>
          <w:p w14:paraId="3EFA98D7" w14:textId="77777777" w:rsidR="00C603CE" w:rsidRPr="00A1115A" w:rsidRDefault="00C603CE" w:rsidP="00C603CE">
            <w:pPr>
              <w:pStyle w:val="TAC"/>
            </w:pPr>
          </w:p>
        </w:tc>
        <w:tc>
          <w:tcPr>
            <w:tcW w:w="279" w:type="pct"/>
            <w:tcPrChange w:id="4913" w:author="BORSATO, RONALD" w:date="2021-08-02T13:25:00Z">
              <w:tcPr>
                <w:tcW w:w="295" w:type="pct"/>
              </w:tcPr>
            </w:tcPrChange>
          </w:tcPr>
          <w:p w14:paraId="2EC645E6" w14:textId="77777777" w:rsidR="00C603CE" w:rsidRPr="00A1115A" w:rsidRDefault="00C603CE" w:rsidP="00C603CE">
            <w:pPr>
              <w:pStyle w:val="TAC"/>
            </w:pPr>
          </w:p>
        </w:tc>
        <w:tc>
          <w:tcPr>
            <w:tcW w:w="279" w:type="pct"/>
            <w:tcPrChange w:id="4914" w:author="BORSATO, RONALD" w:date="2021-08-02T13:25:00Z">
              <w:tcPr>
                <w:tcW w:w="295" w:type="pct"/>
              </w:tcPr>
            </w:tcPrChange>
          </w:tcPr>
          <w:p w14:paraId="07746193" w14:textId="77777777" w:rsidR="00C603CE" w:rsidRPr="00A1115A" w:rsidRDefault="00C603CE" w:rsidP="00C603CE">
            <w:pPr>
              <w:pStyle w:val="TAC"/>
            </w:pPr>
          </w:p>
        </w:tc>
        <w:tc>
          <w:tcPr>
            <w:tcW w:w="279" w:type="pct"/>
            <w:tcPrChange w:id="4915" w:author="BORSATO, RONALD" w:date="2021-08-02T13:25:00Z">
              <w:tcPr>
                <w:tcW w:w="295" w:type="pct"/>
              </w:tcPr>
            </w:tcPrChange>
          </w:tcPr>
          <w:p w14:paraId="16CFEFCA" w14:textId="77777777" w:rsidR="00C603CE" w:rsidRPr="00A1115A" w:rsidRDefault="00C603CE" w:rsidP="00C603CE">
            <w:pPr>
              <w:pStyle w:val="TAC"/>
            </w:pPr>
          </w:p>
        </w:tc>
        <w:tc>
          <w:tcPr>
            <w:tcW w:w="280" w:type="pct"/>
            <w:tcPrChange w:id="4916" w:author="BORSATO, RONALD" w:date="2021-08-02T13:25:00Z">
              <w:tcPr>
                <w:tcW w:w="296" w:type="pct"/>
              </w:tcPr>
            </w:tcPrChange>
          </w:tcPr>
          <w:p w14:paraId="422ED261" w14:textId="77777777" w:rsidR="00C603CE" w:rsidRPr="00A1115A" w:rsidRDefault="00C603CE" w:rsidP="00C603CE">
            <w:pPr>
              <w:pStyle w:val="TAC"/>
            </w:pPr>
          </w:p>
        </w:tc>
        <w:tc>
          <w:tcPr>
            <w:tcW w:w="280" w:type="pct"/>
            <w:tcBorders>
              <w:right w:val="single" w:sz="4" w:space="0" w:color="000000" w:themeColor="text1"/>
            </w:tcBorders>
            <w:tcPrChange w:id="4917" w:author="BORSATO, RONALD" w:date="2021-08-02T13:25:00Z">
              <w:tcPr>
                <w:tcW w:w="296" w:type="pct"/>
                <w:tcBorders>
                  <w:right w:val="single" w:sz="4" w:space="0" w:color="000000" w:themeColor="text1"/>
                </w:tcBorders>
              </w:tcPr>
            </w:tcPrChange>
          </w:tcPr>
          <w:p w14:paraId="19499D58" w14:textId="77777777" w:rsidR="00C603CE" w:rsidRPr="00A1115A" w:rsidRDefault="00C603CE" w:rsidP="00C603CE">
            <w:pPr>
              <w:pStyle w:val="TAC"/>
            </w:pPr>
          </w:p>
        </w:tc>
        <w:tc>
          <w:tcPr>
            <w:tcW w:w="314" w:type="pct"/>
            <w:gridSpan w:val="2"/>
            <w:tcBorders>
              <w:top w:val="nil"/>
              <w:bottom w:val="nil"/>
            </w:tcBorders>
            <w:shd w:val="clear" w:color="auto" w:fill="auto"/>
            <w:tcPrChange w:id="4918" w:author="BORSATO, RONALD" w:date="2021-08-02T13:25:00Z">
              <w:tcPr>
                <w:tcW w:w="333" w:type="pct"/>
                <w:gridSpan w:val="2"/>
                <w:tcBorders>
                  <w:top w:val="nil"/>
                  <w:bottom w:val="nil"/>
                </w:tcBorders>
                <w:shd w:val="clear" w:color="auto" w:fill="auto"/>
              </w:tcPr>
            </w:tcPrChange>
          </w:tcPr>
          <w:p w14:paraId="38260519" w14:textId="77777777" w:rsidR="00C603CE" w:rsidRPr="00A1115A" w:rsidRDefault="00C603CE" w:rsidP="00C603CE">
            <w:pPr>
              <w:pStyle w:val="TAC"/>
              <w:rPr>
                <w:lang w:eastAsia="zh-CN"/>
              </w:rPr>
            </w:pPr>
          </w:p>
        </w:tc>
      </w:tr>
      <w:tr w:rsidR="00C603CE" w:rsidRPr="00A1115A" w14:paraId="5A141F04" w14:textId="77777777" w:rsidTr="00C603CE">
        <w:trPr>
          <w:trHeight w:val="187"/>
          <w:trPrChange w:id="4919" w:author="BORSATO, RONALD" w:date="2021-08-02T13:25:00Z">
            <w:trPr>
              <w:trHeight w:val="187"/>
            </w:trPr>
          </w:trPrChange>
        </w:trPr>
        <w:tc>
          <w:tcPr>
            <w:tcW w:w="404"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Change w:id="4920" w:author="BORSATO, RONALD" w:date="2021-08-02T13:25:00Z">
              <w:tcPr>
                <w:tcW w:w="428"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tcPrChange>
          </w:tcPr>
          <w:p w14:paraId="46B77269" w14:textId="77777777" w:rsidR="00C603CE" w:rsidRPr="00A1115A" w:rsidRDefault="00C603CE" w:rsidP="00C603CE">
            <w:pPr>
              <w:pStyle w:val="TAC"/>
              <w:rPr>
                <w:lang w:eastAsia="zh-CN"/>
              </w:rPr>
            </w:pPr>
          </w:p>
        </w:tc>
        <w:tc>
          <w:tcPr>
            <w:tcW w:w="222" w:type="pct"/>
            <w:tcBorders>
              <w:left w:val="single" w:sz="4" w:space="0" w:color="000000" w:themeColor="text1"/>
            </w:tcBorders>
            <w:tcPrChange w:id="4921" w:author="BORSATO, RONALD" w:date="2021-08-02T13:25:00Z">
              <w:tcPr>
                <w:tcW w:w="235" w:type="pct"/>
                <w:tcBorders>
                  <w:left w:val="single" w:sz="4" w:space="0" w:color="000000" w:themeColor="text1"/>
                </w:tcBorders>
              </w:tcPr>
            </w:tcPrChange>
          </w:tcPr>
          <w:p w14:paraId="06ACFC8A" w14:textId="77777777" w:rsidR="00C603CE" w:rsidRPr="00A1115A" w:rsidRDefault="00C603CE" w:rsidP="00C603CE">
            <w:pPr>
              <w:pStyle w:val="TAC"/>
              <w:rPr>
                <w:rFonts w:cs="Arial"/>
              </w:rPr>
            </w:pPr>
            <w:r>
              <w:rPr>
                <w:rFonts w:cs="Arial"/>
              </w:rPr>
              <w:t>60</w:t>
            </w:r>
          </w:p>
        </w:tc>
        <w:tc>
          <w:tcPr>
            <w:tcW w:w="279" w:type="pct"/>
            <w:shd w:val="clear" w:color="auto" w:fill="auto"/>
            <w:tcPrChange w:id="4922" w:author="BORSATO, RONALD" w:date="2021-08-02T13:25:00Z">
              <w:tcPr>
                <w:tcW w:w="295" w:type="pct"/>
                <w:shd w:val="clear" w:color="auto" w:fill="auto"/>
              </w:tcPr>
            </w:tcPrChange>
          </w:tcPr>
          <w:p w14:paraId="3560FE2B" w14:textId="77777777" w:rsidR="00C603CE" w:rsidRPr="00A1115A" w:rsidRDefault="00C603CE" w:rsidP="00C603CE">
            <w:pPr>
              <w:pStyle w:val="TAC"/>
              <w:rPr>
                <w:rFonts w:cs="Arial"/>
                <w:szCs w:val="18"/>
              </w:rPr>
            </w:pPr>
          </w:p>
        </w:tc>
        <w:tc>
          <w:tcPr>
            <w:tcW w:w="279" w:type="pct"/>
            <w:shd w:val="clear" w:color="auto" w:fill="auto"/>
            <w:tcPrChange w:id="4923" w:author="BORSATO, RONALD" w:date="2021-08-02T13:25:00Z">
              <w:tcPr>
                <w:tcW w:w="295" w:type="pct"/>
                <w:shd w:val="clear" w:color="auto" w:fill="auto"/>
              </w:tcPr>
            </w:tcPrChange>
          </w:tcPr>
          <w:p w14:paraId="65038EC3" w14:textId="77777777" w:rsidR="00C603CE" w:rsidRPr="00A1115A" w:rsidRDefault="00C603CE" w:rsidP="00C603CE">
            <w:pPr>
              <w:pStyle w:val="TAC"/>
              <w:rPr>
                <w:rFonts w:cs="Arial"/>
                <w:szCs w:val="18"/>
              </w:rPr>
            </w:pPr>
          </w:p>
        </w:tc>
        <w:tc>
          <w:tcPr>
            <w:tcW w:w="344" w:type="pct"/>
            <w:shd w:val="clear" w:color="auto" w:fill="auto"/>
            <w:tcPrChange w:id="4924" w:author="BORSATO, RONALD" w:date="2021-08-02T13:25:00Z">
              <w:tcPr>
                <w:tcW w:w="364" w:type="pct"/>
                <w:shd w:val="clear" w:color="auto" w:fill="auto"/>
              </w:tcPr>
            </w:tcPrChange>
          </w:tcPr>
          <w:p w14:paraId="5488B232" w14:textId="77777777" w:rsidR="00C603CE" w:rsidRPr="00A1115A" w:rsidRDefault="00C603CE" w:rsidP="00C603CE">
            <w:pPr>
              <w:pStyle w:val="TAC"/>
              <w:rPr>
                <w:rFonts w:cs="Arial"/>
                <w:szCs w:val="18"/>
              </w:rPr>
            </w:pPr>
          </w:p>
        </w:tc>
        <w:tc>
          <w:tcPr>
            <w:tcW w:w="371" w:type="pct"/>
            <w:shd w:val="clear" w:color="auto" w:fill="auto"/>
            <w:tcPrChange w:id="4925" w:author="BORSATO, RONALD" w:date="2021-08-02T13:25:00Z">
              <w:tcPr>
                <w:tcW w:w="393" w:type="pct"/>
                <w:shd w:val="clear" w:color="auto" w:fill="auto"/>
              </w:tcPr>
            </w:tcPrChange>
          </w:tcPr>
          <w:p w14:paraId="1B28FC76" w14:textId="77777777" w:rsidR="00C603CE" w:rsidRPr="00A1115A" w:rsidRDefault="00C603CE" w:rsidP="00C603CE">
            <w:pPr>
              <w:pStyle w:val="TAC"/>
              <w:rPr>
                <w:rFonts w:cs="Arial"/>
                <w:szCs w:val="18"/>
              </w:rPr>
            </w:pPr>
          </w:p>
        </w:tc>
        <w:tc>
          <w:tcPr>
            <w:tcW w:w="279" w:type="pct"/>
            <w:shd w:val="clear" w:color="auto" w:fill="auto"/>
            <w:tcPrChange w:id="4926" w:author="BORSATO, RONALD" w:date="2021-08-02T13:25:00Z">
              <w:tcPr>
                <w:tcW w:w="295" w:type="pct"/>
                <w:shd w:val="clear" w:color="auto" w:fill="auto"/>
              </w:tcPr>
            </w:tcPrChange>
          </w:tcPr>
          <w:p w14:paraId="0E69FB9C" w14:textId="77777777" w:rsidR="00C603CE" w:rsidRPr="00A1115A" w:rsidRDefault="00C603CE" w:rsidP="00C603CE">
            <w:pPr>
              <w:pStyle w:val="TAC"/>
              <w:rPr>
                <w:rFonts w:cs="Arial"/>
                <w:szCs w:val="18"/>
              </w:rPr>
            </w:pPr>
          </w:p>
        </w:tc>
        <w:tc>
          <w:tcPr>
            <w:tcW w:w="279" w:type="pct"/>
            <w:tcPrChange w:id="4927" w:author="BORSATO, RONALD" w:date="2021-08-02T13:25:00Z">
              <w:tcPr>
                <w:tcW w:w="295" w:type="pct"/>
              </w:tcPr>
            </w:tcPrChange>
          </w:tcPr>
          <w:p w14:paraId="12E640C1" w14:textId="77777777" w:rsidR="00C603CE" w:rsidRPr="00A1115A" w:rsidRDefault="00C603CE" w:rsidP="00C603CE">
            <w:pPr>
              <w:pStyle w:val="TAC"/>
            </w:pPr>
          </w:p>
        </w:tc>
        <w:tc>
          <w:tcPr>
            <w:tcW w:w="279" w:type="pct"/>
            <w:tcPrChange w:id="4928" w:author="BORSATO, RONALD" w:date="2021-08-02T13:25:00Z">
              <w:tcPr>
                <w:tcW w:w="1" w:type="pct"/>
              </w:tcPr>
            </w:tcPrChange>
          </w:tcPr>
          <w:p w14:paraId="2BF6FAE9" w14:textId="77777777" w:rsidR="00C603CE" w:rsidRPr="00A1115A" w:rsidRDefault="00C603CE" w:rsidP="00C603CE">
            <w:pPr>
              <w:pStyle w:val="TAC"/>
              <w:rPr>
                <w:ins w:id="4929" w:author="BORSATO, RONALD" w:date="2021-08-02T13:25:00Z"/>
              </w:rPr>
            </w:pPr>
          </w:p>
        </w:tc>
        <w:tc>
          <w:tcPr>
            <w:tcW w:w="279" w:type="pct"/>
            <w:shd w:val="clear" w:color="auto" w:fill="auto"/>
            <w:tcPrChange w:id="4930" w:author="BORSATO, RONALD" w:date="2021-08-02T13:25:00Z">
              <w:tcPr>
                <w:tcW w:w="295" w:type="pct"/>
                <w:shd w:val="clear" w:color="auto" w:fill="auto"/>
              </w:tcPr>
            </w:tcPrChange>
          </w:tcPr>
          <w:p w14:paraId="264EDE9E" w14:textId="0DEF2F51" w:rsidR="00C603CE" w:rsidRPr="00A1115A" w:rsidRDefault="00C603CE" w:rsidP="00C603CE">
            <w:pPr>
              <w:pStyle w:val="TAC"/>
            </w:pPr>
          </w:p>
        </w:tc>
        <w:tc>
          <w:tcPr>
            <w:tcW w:w="279" w:type="pct"/>
            <w:tcPrChange w:id="4931" w:author="BORSATO, RONALD" w:date="2021-08-02T13:25:00Z">
              <w:tcPr>
                <w:tcW w:w="295" w:type="pct"/>
              </w:tcPr>
            </w:tcPrChange>
          </w:tcPr>
          <w:p w14:paraId="3ABF1736" w14:textId="77777777" w:rsidR="00C603CE" w:rsidRPr="00A1115A" w:rsidRDefault="00C603CE" w:rsidP="00C603CE">
            <w:pPr>
              <w:pStyle w:val="TAC"/>
            </w:pPr>
          </w:p>
        </w:tc>
        <w:tc>
          <w:tcPr>
            <w:tcW w:w="279" w:type="pct"/>
            <w:tcPrChange w:id="4932" w:author="BORSATO, RONALD" w:date="2021-08-02T13:25:00Z">
              <w:tcPr>
                <w:tcW w:w="295" w:type="pct"/>
              </w:tcPr>
            </w:tcPrChange>
          </w:tcPr>
          <w:p w14:paraId="4FEA34DA" w14:textId="77777777" w:rsidR="00C603CE" w:rsidRPr="00A1115A" w:rsidRDefault="00C603CE" w:rsidP="00C603CE">
            <w:pPr>
              <w:pStyle w:val="TAC"/>
            </w:pPr>
          </w:p>
        </w:tc>
        <w:tc>
          <w:tcPr>
            <w:tcW w:w="279" w:type="pct"/>
            <w:tcPrChange w:id="4933" w:author="BORSATO, RONALD" w:date="2021-08-02T13:25:00Z">
              <w:tcPr>
                <w:tcW w:w="295" w:type="pct"/>
              </w:tcPr>
            </w:tcPrChange>
          </w:tcPr>
          <w:p w14:paraId="66FA7EE9" w14:textId="77777777" w:rsidR="00C603CE" w:rsidRPr="00A1115A" w:rsidRDefault="00C603CE" w:rsidP="00C603CE">
            <w:pPr>
              <w:pStyle w:val="TAC"/>
            </w:pPr>
          </w:p>
        </w:tc>
        <w:tc>
          <w:tcPr>
            <w:tcW w:w="279" w:type="pct"/>
            <w:tcPrChange w:id="4934" w:author="BORSATO, RONALD" w:date="2021-08-02T13:25:00Z">
              <w:tcPr>
                <w:tcW w:w="295" w:type="pct"/>
              </w:tcPr>
            </w:tcPrChange>
          </w:tcPr>
          <w:p w14:paraId="32E3AA2E" w14:textId="77777777" w:rsidR="00C603CE" w:rsidRPr="00A1115A" w:rsidRDefault="00C603CE" w:rsidP="00C603CE">
            <w:pPr>
              <w:pStyle w:val="TAC"/>
            </w:pPr>
          </w:p>
        </w:tc>
        <w:tc>
          <w:tcPr>
            <w:tcW w:w="280" w:type="pct"/>
            <w:tcPrChange w:id="4935" w:author="BORSATO, RONALD" w:date="2021-08-02T13:25:00Z">
              <w:tcPr>
                <w:tcW w:w="296" w:type="pct"/>
              </w:tcPr>
            </w:tcPrChange>
          </w:tcPr>
          <w:p w14:paraId="63047203" w14:textId="77777777" w:rsidR="00C603CE" w:rsidRPr="00A1115A" w:rsidRDefault="00C603CE" w:rsidP="00C603CE">
            <w:pPr>
              <w:pStyle w:val="TAC"/>
            </w:pPr>
          </w:p>
        </w:tc>
        <w:tc>
          <w:tcPr>
            <w:tcW w:w="280" w:type="pct"/>
            <w:tcBorders>
              <w:right w:val="single" w:sz="4" w:space="0" w:color="000000" w:themeColor="text1"/>
            </w:tcBorders>
            <w:tcPrChange w:id="4936" w:author="BORSATO, RONALD" w:date="2021-08-02T13:25:00Z">
              <w:tcPr>
                <w:tcW w:w="296" w:type="pct"/>
                <w:tcBorders>
                  <w:right w:val="single" w:sz="4" w:space="0" w:color="000000" w:themeColor="text1"/>
                </w:tcBorders>
              </w:tcPr>
            </w:tcPrChange>
          </w:tcPr>
          <w:p w14:paraId="3C96CBFC"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4937" w:author="BORSATO, RONALD" w:date="2021-08-02T13:25:00Z">
              <w:tcPr>
                <w:tcW w:w="333" w:type="pct"/>
                <w:gridSpan w:val="2"/>
                <w:tcBorders>
                  <w:top w:val="nil"/>
                  <w:bottom w:val="single" w:sz="4" w:space="0" w:color="auto"/>
                </w:tcBorders>
                <w:shd w:val="clear" w:color="auto" w:fill="auto"/>
              </w:tcPr>
            </w:tcPrChange>
          </w:tcPr>
          <w:p w14:paraId="001C55CC" w14:textId="77777777" w:rsidR="00C603CE" w:rsidRPr="00A1115A" w:rsidRDefault="00C603CE" w:rsidP="00C603CE">
            <w:pPr>
              <w:pStyle w:val="TAC"/>
              <w:rPr>
                <w:lang w:eastAsia="zh-CN"/>
              </w:rPr>
            </w:pPr>
          </w:p>
        </w:tc>
      </w:tr>
      <w:tr w:rsidR="00C603CE" w:rsidRPr="00A1115A" w14:paraId="7B7B9268" w14:textId="77777777" w:rsidTr="00C603CE">
        <w:trPr>
          <w:trHeight w:val="187"/>
          <w:trPrChange w:id="4938" w:author="BORSATO, RONALD" w:date="2021-08-02T13:25:00Z">
            <w:trPr>
              <w:trHeight w:val="187"/>
            </w:trPr>
          </w:trPrChange>
        </w:trPr>
        <w:tc>
          <w:tcPr>
            <w:tcW w:w="404" w:type="pct"/>
            <w:gridSpan w:val="2"/>
            <w:tcBorders>
              <w:top w:val="single" w:sz="4" w:space="0" w:color="auto"/>
              <w:bottom w:val="nil"/>
            </w:tcBorders>
            <w:shd w:val="clear" w:color="auto" w:fill="auto"/>
            <w:tcPrChange w:id="4939" w:author="BORSATO, RONALD" w:date="2021-08-02T13:25:00Z">
              <w:tcPr>
                <w:tcW w:w="428" w:type="pct"/>
                <w:gridSpan w:val="2"/>
                <w:tcBorders>
                  <w:top w:val="single" w:sz="4" w:space="0" w:color="auto"/>
                  <w:bottom w:val="nil"/>
                </w:tcBorders>
                <w:shd w:val="clear" w:color="auto" w:fill="auto"/>
              </w:tcPr>
            </w:tcPrChange>
          </w:tcPr>
          <w:p w14:paraId="50F6C73A" w14:textId="77777777" w:rsidR="00C603CE" w:rsidRPr="00A1115A" w:rsidRDefault="00C603CE" w:rsidP="00C603CE">
            <w:pPr>
              <w:pStyle w:val="TAC"/>
            </w:pPr>
            <w:r w:rsidRPr="00A1115A">
              <w:rPr>
                <w:rFonts w:hint="eastAsia"/>
                <w:lang w:eastAsia="zh-CN"/>
              </w:rPr>
              <w:t>n70</w:t>
            </w:r>
          </w:p>
        </w:tc>
        <w:tc>
          <w:tcPr>
            <w:tcW w:w="222" w:type="pct"/>
            <w:tcPrChange w:id="4940" w:author="BORSATO, RONALD" w:date="2021-08-02T13:25:00Z">
              <w:tcPr>
                <w:tcW w:w="235" w:type="pct"/>
              </w:tcPr>
            </w:tcPrChange>
          </w:tcPr>
          <w:p w14:paraId="2645DE14"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4941" w:author="BORSATO, RONALD" w:date="2021-08-02T13:25:00Z">
              <w:tcPr>
                <w:tcW w:w="295" w:type="pct"/>
                <w:shd w:val="clear" w:color="auto" w:fill="auto"/>
              </w:tcPr>
            </w:tcPrChange>
          </w:tcPr>
          <w:p w14:paraId="61656F38" w14:textId="77777777" w:rsidR="00C603CE" w:rsidRPr="00A1115A" w:rsidRDefault="00C603CE" w:rsidP="00C603CE">
            <w:pPr>
              <w:pStyle w:val="TAC"/>
            </w:pPr>
            <w:r w:rsidRPr="00A1115A">
              <w:rPr>
                <w:rFonts w:cs="Arial"/>
                <w:szCs w:val="18"/>
              </w:rPr>
              <w:t>-100.0</w:t>
            </w:r>
          </w:p>
        </w:tc>
        <w:tc>
          <w:tcPr>
            <w:tcW w:w="279" w:type="pct"/>
            <w:shd w:val="clear" w:color="auto" w:fill="auto"/>
            <w:tcPrChange w:id="4942" w:author="BORSATO, RONALD" w:date="2021-08-02T13:25:00Z">
              <w:tcPr>
                <w:tcW w:w="295" w:type="pct"/>
                <w:shd w:val="clear" w:color="auto" w:fill="auto"/>
              </w:tcPr>
            </w:tcPrChange>
          </w:tcPr>
          <w:p w14:paraId="0B689BE7" w14:textId="77777777" w:rsidR="00C603CE" w:rsidRPr="00A1115A" w:rsidRDefault="00C603CE" w:rsidP="00C603CE">
            <w:pPr>
              <w:pStyle w:val="TAC"/>
            </w:pPr>
            <w:r w:rsidRPr="00A1115A">
              <w:rPr>
                <w:rFonts w:cs="Arial"/>
                <w:szCs w:val="18"/>
              </w:rPr>
              <w:t>-96.8</w:t>
            </w:r>
          </w:p>
        </w:tc>
        <w:tc>
          <w:tcPr>
            <w:tcW w:w="344" w:type="pct"/>
            <w:shd w:val="clear" w:color="auto" w:fill="auto"/>
            <w:tcPrChange w:id="4943" w:author="BORSATO, RONALD" w:date="2021-08-02T13:25:00Z">
              <w:tcPr>
                <w:tcW w:w="364" w:type="pct"/>
                <w:shd w:val="clear" w:color="auto" w:fill="auto"/>
              </w:tcPr>
            </w:tcPrChange>
          </w:tcPr>
          <w:p w14:paraId="47319741" w14:textId="77777777" w:rsidR="00C603CE" w:rsidRPr="00A1115A" w:rsidRDefault="00C603CE" w:rsidP="00C603CE">
            <w:pPr>
              <w:pStyle w:val="TAC"/>
            </w:pPr>
            <w:r w:rsidRPr="00A1115A">
              <w:rPr>
                <w:rFonts w:cs="Arial"/>
                <w:szCs w:val="18"/>
              </w:rPr>
              <w:t>-95.0</w:t>
            </w:r>
          </w:p>
        </w:tc>
        <w:tc>
          <w:tcPr>
            <w:tcW w:w="371" w:type="pct"/>
            <w:shd w:val="clear" w:color="auto" w:fill="auto"/>
            <w:tcPrChange w:id="4944" w:author="BORSATO, RONALD" w:date="2021-08-02T13:25:00Z">
              <w:tcPr>
                <w:tcW w:w="393" w:type="pct"/>
                <w:shd w:val="clear" w:color="auto" w:fill="auto"/>
              </w:tcPr>
            </w:tcPrChange>
          </w:tcPr>
          <w:p w14:paraId="54846424" w14:textId="77777777" w:rsidR="00C603CE" w:rsidRPr="00A1115A" w:rsidRDefault="00C603CE" w:rsidP="00C603CE">
            <w:pPr>
              <w:pStyle w:val="TAC"/>
            </w:pPr>
            <w:r w:rsidRPr="00A1115A">
              <w:rPr>
                <w:rFonts w:cs="Arial"/>
                <w:szCs w:val="18"/>
              </w:rPr>
              <w:t>-93.8</w:t>
            </w:r>
          </w:p>
        </w:tc>
        <w:tc>
          <w:tcPr>
            <w:tcW w:w="279" w:type="pct"/>
            <w:shd w:val="clear" w:color="auto" w:fill="auto"/>
            <w:tcPrChange w:id="4945" w:author="BORSATO, RONALD" w:date="2021-08-02T13:25:00Z">
              <w:tcPr>
                <w:tcW w:w="295" w:type="pct"/>
                <w:shd w:val="clear" w:color="auto" w:fill="auto"/>
              </w:tcPr>
            </w:tcPrChange>
          </w:tcPr>
          <w:p w14:paraId="76029683" w14:textId="77777777" w:rsidR="00C603CE" w:rsidRPr="00A1115A" w:rsidRDefault="00C603CE" w:rsidP="00C603CE">
            <w:pPr>
              <w:pStyle w:val="TAC"/>
            </w:pPr>
            <w:r w:rsidRPr="00A1115A">
              <w:rPr>
                <w:rFonts w:cs="Arial"/>
                <w:szCs w:val="18"/>
              </w:rPr>
              <w:t>-92.7</w:t>
            </w:r>
          </w:p>
        </w:tc>
        <w:tc>
          <w:tcPr>
            <w:tcW w:w="279" w:type="pct"/>
            <w:tcPrChange w:id="4946" w:author="BORSATO, RONALD" w:date="2021-08-02T13:25:00Z">
              <w:tcPr>
                <w:tcW w:w="295" w:type="pct"/>
              </w:tcPr>
            </w:tcPrChange>
          </w:tcPr>
          <w:p w14:paraId="5C550CD5" w14:textId="77777777" w:rsidR="00C603CE" w:rsidRPr="00A1115A" w:rsidRDefault="00C603CE" w:rsidP="00C603CE">
            <w:pPr>
              <w:pStyle w:val="TAC"/>
            </w:pPr>
          </w:p>
        </w:tc>
        <w:tc>
          <w:tcPr>
            <w:tcW w:w="279" w:type="pct"/>
            <w:tcPrChange w:id="4947" w:author="BORSATO, RONALD" w:date="2021-08-02T13:25:00Z">
              <w:tcPr>
                <w:tcW w:w="1" w:type="pct"/>
              </w:tcPr>
            </w:tcPrChange>
          </w:tcPr>
          <w:p w14:paraId="742AA36C" w14:textId="77777777" w:rsidR="00C603CE" w:rsidRPr="00A1115A" w:rsidRDefault="00C603CE" w:rsidP="00C603CE">
            <w:pPr>
              <w:pStyle w:val="TAC"/>
              <w:rPr>
                <w:ins w:id="4948" w:author="BORSATO, RONALD" w:date="2021-08-02T13:25:00Z"/>
              </w:rPr>
            </w:pPr>
          </w:p>
        </w:tc>
        <w:tc>
          <w:tcPr>
            <w:tcW w:w="279" w:type="pct"/>
            <w:shd w:val="clear" w:color="auto" w:fill="auto"/>
            <w:tcPrChange w:id="4949" w:author="BORSATO, RONALD" w:date="2021-08-02T13:25:00Z">
              <w:tcPr>
                <w:tcW w:w="295" w:type="pct"/>
                <w:shd w:val="clear" w:color="auto" w:fill="auto"/>
              </w:tcPr>
            </w:tcPrChange>
          </w:tcPr>
          <w:p w14:paraId="45DA414A" w14:textId="3D04973C" w:rsidR="00C603CE" w:rsidRPr="00A1115A" w:rsidRDefault="00C603CE" w:rsidP="00C603CE">
            <w:pPr>
              <w:pStyle w:val="TAC"/>
            </w:pPr>
          </w:p>
        </w:tc>
        <w:tc>
          <w:tcPr>
            <w:tcW w:w="279" w:type="pct"/>
            <w:tcPrChange w:id="4950" w:author="BORSATO, RONALD" w:date="2021-08-02T13:25:00Z">
              <w:tcPr>
                <w:tcW w:w="295" w:type="pct"/>
              </w:tcPr>
            </w:tcPrChange>
          </w:tcPr>
          <w:p w14:paraId="61077BAA" w14:textId="77777777" w:rsidR="00C603CE" w:rsidRPr="00A1115A" w:rsidRDefault="00C603CE" w:rsidP="00C603CE">
            <w:pPr>
              <w:pStyle w:val="TAC"/>
            </w:pPr>
          </w:p>
        </w:tc>
        <w:tc>
          <w:tcPr>
            <w:tcW w:w="279" w:type="pct"/>
            <w:tcPrChange w:id="4951" w:author="BORSATO, RONALD" w:date="2021-08-02T13:25:00Z">
              <w:tcPr>
                <w:tcW w:w="295" w:type="pct"/>
              </w:tcPr>
            </w:tcPrChange>
          </w:tcPr>
          <w:p w14:paraId="7720030B" w14:textId="77777777" w:rsidR="00C603CE" w:rsidRPr="00A1115A" w:rsidRDefault="00C603CE" w:rsidP="00C603CE">
            <w:pPr>
              <w:pStyle w:val="TAC"/>
            </w:pPr>
          </w:p>
        </w:tc>
        <w:tc>
          <w:tcPr>
            <w:tcW w:w="279" w:type="pct"/>
            <w:tcPrChange w:id="4952" w:author="BORSATO, RONALD" w:date="2021-08-02T13:25:00Z">
              <w:tcPr>
                <w:tcW w:w="295" w:type="pct"/>
              </w:tcPr>
            </w:tcPrChange>
          </w:tcPr>
          <w:p w14:paraId="2221B87B" w14:textId="77777777" w:rsidR="00C603CE" w:rsidRPr="00A1115A" w:rsidRDefault="00C603CE" w:rsidP="00C603CE">
            <w:pPr>
              <w:pStyle w:val="TAC"/>
            </w:pPr>
          </w:p>
        </w:tc>
        <w:tc>
          <w:tcPr>
            <w:tcW w:w="279" w:type="pct"/>
            <w:tcPrChange w:id="4953" w:author="BORSATO, RONALD" w:date="2021-08-02T13:25:00Z">
              <w:tcPr>
                <w:tcW w:w="295" w:type="pct"/>
              </w:tcPr>
            </w:tcPrChange>
          </w:tcPr>
          <w:p w14:paraId="02AF075A" w14:textId="77777777" w:rsidR="00C603CE" w:rsidRPr="00A1115A" w:rsidRDefault="00C603CE" w:rsidP="00C603CE">
            <w:pPr>
              <w:pStyle w:val="TAC"/>
            </w:pPr>
          </w:p>
        </w:tc>
        <w:tc>
          <w:tcPr>
            <w:tcW w:w="280" w:type="pct"/>
            <w:tcPrChange w:id="4954" w:author="BORSATO, RONALD" w:date="2021-08-02T13:25:00Z">
              <w:tcPr>
                <w:tcW w:w="296" w:type="pct"/>
              </w:tcPr>
            </w:tcPrChange>
          </w:tcPr>
          <w:p w14:paraId="0FB9B1CF" w14:textId="77777777" w:rsidR="00C603CE" w:rsidRPr="00A1115A" w:rsidRDefault="00C603CE" w:rsidP="00C603CE">
            <w:pPr>
              <w:pStyle w:val="TAC"/>
            </w:pPr>
          </w:p>
        </w:tc>
        <w:tc>
          <w:tcPr>
            <w:tcW w:w="280" w:type="pct"/>
            <w:tcPrChange w:id="4955" w:author="BORSATO, RONALD" w:date="2021-08-02T13:25:00Z">
              <w:tcPr>
                <w:tcW w:w="296" w:type="pct"/>
              </w:tcPr>
            </w:tcPrChange>
          </w:tcPr>
          <w:p w14:paraId="61E708D3" w14:textId="77777777" w:rsidR="00C603CE" w:rsidRPr="00A1115A" w:rsidRDefault="00C603CE" w:rsidP="00C603CE">
            <w:pPr>
              <w:pStyle w:val="TAC"/>
            </w:pPr>
          </w:p>
        </w:tc>
        <w:tc>
          <w:tcPr>
            <w:tcW w:w="314" w:type="pct"/>
            <w:gridSpan w:val="2"/>
            <w:tcBorders>
              <w:top w:val="single" w:sz="4" w:space="0" w:color="auto"/>
              <w:bottom w:val="nil"/>
            </w:tcBorders>
            <w:shd w:val="clear" w:color="auto" w:fill="auto"/>
            <w:tcPrChange w:id="4956" w:author="BORSATO, RONALD" w:date="2021-08-02T13:25:00Z">
              <w:tcPr>
                <w:tcW w:w="333" w:type="pct"/>
                <w:gridSpan w:val="2"/>
                <w:tcBorders>
                  <w:top w:val="single" w:sz="4" w:space="0" w:color="auto"/>
                  <w:bottom w:val="nil"/>
                </w:tcBorders>
                <w:shd w:val="clear" w:color="auto" w:fill="auto"/>
              </w:tcPr>
            </w:tcPrChange>
          </w:tcPr>
          <w:p w14:paraId="774A6116" w14:textId="77777777" w:rsidR="00C603CE" w:rsidRPr="00A1115A" w:rsidRDefault="00C603CE" w:rsidP="00C603CE">
            <w:pPr>
              <w:pStyle w:val="TAC"/>
            </w:pPr>
            <w:r w:rsidRPr="00A1115A">
              <w:rPr>
                <w:rFonts w:hint="eastAsia"/>
                <w:lang w:eastAsia="zh-CN"/>
              </w:rPr>
              <w:t>FDD</w:t>
            </w:r>
          </w:p>
        </w:tc>
      </w:tr>
      <w:tr w:rsidR="00C603CE" w:rsidRPr="00A1115A" w14:paraId="13069771" w14:textId="77777777" w:rsidTr="00C603CE">
        <w:trPr>
          <w:trHeight w:val="187"/>
          <w:trPrChange w:id="4957" w:author="BORSATO, RONALD" w:date="2021-08-02T13:25:00Z">
            <w:trPr>
              <w:trHeight w:val="187"/>
            </w:trPr>
          </w:trPrChange>
        </w:trPr>
        <w:tc>
          <w:tcPr>
            <w:tcW w:w="404" w:type="pct"/>
            <w:gridSpan w:val="2"/>
            <w:tcBorders>
              <w:top w:val="nil"/>
              <w:bottom w:val="nil"/>
            </w:tcBorders>
            <w:shd w:val="clear" w:color="auto" w:fill="auto"/>
            <w:tcPrChange w:id="4958" w:author="BORSATO, RONALD" w:date="2021-08-02T13:25:00Z">
              <w:tcPr>
                <w:tcW w:w="428" w:type="pct"/>
                <w:gridSpan w:val="2"/>
                <w:tcBorders>
                  <w:top w:val="nil"/>
                  <w:bottom w:val="nil"/>
                </w:tcBorders>
                <w:shd w:val="clear" w:color="auto" w:fill="auto"/>
              </w:tcPr>
            </w:tcPrChange>
          </w:tcPr>
          <w:p w14:paraId="4EACA514" w14:textId="77777777" w:rsidR="00C603CE" w:rsidRPr="00A1115A" w:rsidRDefault="00C603CE" w:rsidP="00C603CE">
            <w:pPr>
              <w:pStyle w:val="TAC"/>
            </w:pPr>
          </w:p>
        </w:tc>
        <w:tc>
          <w:tcPr>
            <w:tcW w:w="222" w:type="pct"/>
            <w:tcPrChange w:id="4959" w:author="BORSATO, RONALD" w:date="2021-08-02T13:25:00Z">
              <w:tcPr>
                <w:tcW w:w="235" w:type="pct"/>
              </w:tcPr>
            </w:tcPrChange>
          </w:tcPr>
          <w:p w14:paraId="5045CF80"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4960" w:author="BORSATO, RONALD" w:date="2021-08-02T13:25:00Z">
              <w:tcPr>
                <w:tcW w:w="295" w:type="pct"/>
                <w:shd w:val="clear" w:color="auto" w:fill="auto"/>
              </w:tcPr>
            </w:tcPrChange>
          </w:tcPr>
          <w:p w14:paraId="2136362C" w14:textId="77777777" w:rsidR="00C603CE" w:rsidRPr="00A1115A" w:rsidRDefault="00C603CE" w:rsidP="00C603CE">
            <w:pPr>
              <w:pStyle w:val="TAC"/>
            </w:pPr>
          </w:p>
        </w:tc>
        <w:tc>
          <w:tcPr>
            <w:tcW w:w="279" w:type="pct"/>
            <w:shd w:val="clear" w:color="auto" w:fill="auto"/>
            <w:tcPrChange w:id="4961" w:author="BORSATO, RONALD" w:date="2021-08-02T13:25:00Z">
              <w:tcPr>
                <w:tcW w:w="295" w:type="pct"/>
                <w:shd w:val="clear" w:color="auto" w:fill="auto"/>
              </w:tcPr>
            </w:tcPrChange>
          </w:tcPr>
          <w:p w14:paraId="37C8F334" w14:textId="77777777" w:rsidR="00C603CE" w:rsidRPr="00A1115A" w:rsidRDefault="00C603CE" w:rsidP="00C603CE">
            <w:pPr>
              <w:pStyle w:val="TAC"/>
            </w:pPr>
            <w:r w:rsidRPr="00A1115A">
              <w:rPr>
                <w:rFonts w:cs="Arial"/>
                <w:szCs w:val="18"/>
              </w:rPr>
              <w:t>-97.1</w:t>
            </w:r>
          </w:p>
        </w:tc>
        <w:tc>
          <w:tcPr>
            <w:tcW w:w="344" w:type="pct"/>
            <w:shd w:val="clear" w:color="auto" w:fill="auto"/>
            <w:tcPrChange w:id="4962" w:author="BORSATO, RONALD" w:date="2021-08-02T13:25:00Z">
              <w:tcPr>
                <w:tcW w:w="364" w:type="pct"/>
                <w:shd w:val="clear" w:color="auto" w:fill="auto"/>
              </w:tcPr>
            </w:tcPrChange>
          </w:tcPr>
          <w:p w14:paraId="3326D4BA" w14:textId="77777777" w:rsidR="00C603CE" w:rsidRPr="00A1115A" w:rsidRDefault="00C603CE" w:rsidP="00C603CE">
            <w:pPr>
              <w:pStyle w:val="TAC"/>
            </w:pPr>
            <w:r w:rsidRPr="00A1115A">
              <w:rPr>
                <w:rFonts w:cs="Arial"/>
                <w:szCs w:val="18"/>
              </w:rPr>
              <w:t>-95.1</w:t>
            </w:r>
          </w:p>
        </w:tc>
        <w:tc>
          <w:tcPr>
            <w:tcW w:w="371" w:type="pct"/>
            <w:shd w:val="clear" w:color="auto" w:fill="auto"/>
            <w:tcPrChange w:id="4963" w:author="BORSATO, RONALD" w:date="2021-08-02T13:25:00Z">
              <w:tcPr>
                <w:tcW w:w="393" w:type="pct"/>
                <w:shd w:val="clear" w:color="auto" w:fill="auto"/>
              </w:tcPr>
            </w:tcPrChange>
          </w:tcPr>
          <w:p w14:paraId="73BBBE4E" w14:textId="77777777" w:rsidR="00C603CE" w:rsidRPr="00A1115A" w:rsidRDefault="00C603CE" w:rsidP="00C603CE">
            <w:pPr>
              <w:pStyle w:val="TAC"/>
            </w:pPr>
            <w:r w:rsidRPr="00A1115A">
              <w:rPr>
                <w:rFonts w:cs="Arial"/>
                <w:szCs w:val="18"/>
              </w:rPr>
              <w:t>-94.0</w:t>
            </w:r>
          </w:p>
        </w:tc>
        <w:tc>
          <w:tcPr>
            <w:tcW w:w="279" w:type="pct"/>
            <w:shd w:val="clear" w:color="auto" w:fill="auto"/>
            <w:tcPrChange w:id="4964" w:author="BORSATO, RONALD" w:date="2021-08-02T13:25:00Z">
              <w:tcPr>
                <w:tcW w:w="295" w:type="pct"/>
                <w:shd w:val="clear" w:color="auto" w:fill="auto"/>
              </w:tcPr>
            </w:tcPrChange>
          </w:tcPr>
          <w:p w14:paraId="0480B545" w14:textId="77777777" w:rsidR="00C603CE" w:rsidRPr="00A1115A" w:rsidRDefault="00C603CE" w:rsidP="00C603CE">
            <w:pPr>
              <w:pStyle w:val="TAC"/>
            </w:pPr>
            <w:r w:rsidRPr="00A1115A">
              <w:rPr>
                <w:rFonts w:cs="Arial"/>
                <w:szCs w:val="18"/>
              </w:rPr>
              <w:t>-92.8</w:t>
            </w:r>
          </w:p>
        </w:tc>
        <w:tc>
          <w:tcPr>
            <w:tcW w:w="279" w:type="pct"/>
            <w:tcPrChange w:id="4965" w:author="BORSATO, RONALD" w:date="2021-08-02T13:25:00Z">
              <w:tcPr>
                <w:tcW w:w="295" w:type="pct"/>
              </w:tcPr>
            </w:tcPrChange>
          </w:tcPr>
          <w:p w14:paraId="58B6C027" w14:textId="77777777" w:rsidR="00C603CE" w:rsidRPr="00A1115A" w:rsidRDefault="00C603CE" w:rsidP="00C603CE">
            <w:pPr>
              <w:pStyle w:val="TAC"/>
            </w:pPr>
          </w:p>
        </w:tc>
        <w:tc>
          <w:tcPr>
            <w:tcW w:w="279" w:type="pct"/>
            <w:tcPrChange w:id="4966" w:author="BORSATO, RONALD" w:date="2021-08-02T13:25:00Z">
              <w:tcPr>
                <w:tcW w:w="1" w:type="pct"/>
              </w:tcPr>
            </w:tcPrChange>
          </w:tcPr>
          <w:p w14:paraId="16042E21" w14:textId="77777777" w:rsidR="00C603CE" w:rsidRPr="00A1115A" w:rsidRDefault="00C603CE" w:rsidP="00C603CE">
            <w:pPr>
              <w:pStyle w:val="TAC"/>
              <w:rPr>
                <w:ins w:id="4967" w:author="BORSATO, RONALD" w:date="2021-08-02T13:25:00Z"/>
              </w:rPr>
            </w:pPr>
          </w:p>
        </w:tc>
        <w:tc>
          <w:tcPr>
            <w:tcW w:w="279" w:type="pct"/>
            <w:shd w:val="clear" w:color="auto" w:fill="auto"/>
            <w:tcPrChange w:id="4968" w:author="BORSATO, RONALD" w:date="2021-08-02T13:25:00Z">
              <w:tcPr>
                <w:tcW w:w="295" w:type="pct"/>
                <w:shd w:val="clear" w:color="auto" w:fill="auto"/>
              </w:tcPr>
            </w:tcPrChange>
          </w:tcPr>
          <w:p w14:paraId="75F678D3" w14:textId="22CC6324" w:rsidR="00C603CE" w:rsidRPr="00A1115A" w:rsidRDefault="00C603CE" w:rsidP="00C603CE">
            <w:pPr>
              <w:pStyle w:val="TAC"/>
            </w:pPr>
          </w:p>
        </w:tc>
        <w:tc>
          <w:tcPr>
            <w:tcW w:w="279" w:type="pct"/>
            <w:tcPrChange w:id="4969" w:author="BORSATO, RONALD" w:date="2021-08-02T13:25:00Z">
              <w:tcPr>
                <w:tcW w:w="295" w:type="pct"/>
              </w:tcPr>
            </w:tcPrChange>
          </w:tcPr>
          <w:p w14:paraId="0B861CA2" w14:textId="77777777" w:rsidR="00C603CE" w:rsidRPr="00A1115A" w:rsidRDefault="00C603CE" w:rsidP="00C603CE">
            <w:pPr>
              <w:pStyle w:val="TAC"/>
            </w:pPr>
          </w:p>
        </w:tc>
        <w:tc>
          <w:tcPr>
            <w:tcW w:w="279" w:type="pct"/>
            <w:tcPrChange w:id="4970" w:author="BORSATO, RONALD" w:date="2021-08-02T13:25:00Z">
              <w:tcPr>
                <w:tcW w:w="295" w:type="pct"/>
              </w:tcPr>
            </w:tcPrChange>
          </w:tcPr>
          <w:p w14:paraId="33052E92" w14:textId="77777777" w:rsidR="00C603CE" w:rsidRPr="00A1115A" w:rsidRDefault="00C603CE" w:rsidP="00C603CE">
            <w:pPr>
              <w:pStyle w:val="TAC"/>
            </w:pPr>
          </w:p>
        </w:tc>
        <w:tc>
          <w:tcPr>
            <w:tcW w:w="279" w:type="pct"/>
            <w:tcPrChange w:id="4971" w:author="BORSATO, RONALD" w:date="2021-08-02T13:25:00Z">
              <w:tcPr>
                <w:tcW w:w="295" w:type="pct"/>
              </w:tcPr>
            </w:tcPrChange>
          </w:tcPr>
          <w:p w14:paraId="68D867F6" w14:textId="77777777" w:rsidR="00C603CE" w:rsidRPr="00A1115A" w:rsidRDefault="00C603CE" w:rsidP="00C603CE">
            <w:pPr>
              <w:pStyle w:val="TAC"/>
            </w:pPr>
          </w:p>
        </w:tc>
        <w:tc>
          <w:tcPr>
            <w:tcW w:w="279" w:type="pct"/>
            <w:tcPrChange w:id="4972" w:author="BORSATO, RONALD" w:date="2021-08-02T13:25:00Z">
              <w:tcPr>
                <w:tcW w:w="295" w:type="pct"/>
              </w:tcPr>
            </w:tcPrChange>
          </w:tcPr>
          <w:p w14:paraId="511928CD" w14:textId="77777777" w:rsidR="00C603CE" w:rsidRPr="00A1115A" w:rsidRDefault="00C603CE" w:rsidP="00C603CE">
            <w:pPr>
              <w:pStyle w:val="TAC"/>
            </w:pPr>
          </w:p>
        </w:tc>
        <w:tc>
          <w:tcPr>
            <w:tcW w:w="280" w:type="pct"/>
            <w:tcPrChange w:id="4973" w:author="BORSATO, RONALD" w:date="2021-08-02T13:25:00Z">
              <w:tcPr>
                <w:tcW w:w="296" w:type="pct"/>
              </w:tcPr>
            </w:tcPrChange>
          </w:tcPr>
          <w:p w14:paraId="4D3F118B" w14:textId="77777777" w:rsidR="00C603CE" w:rsidRPr="00A1115A" w:rsidRDefault="00C603CE" w:rsidP="00C603CE">
            <w:pPr>
              <w:pStyle w:val="TAC"/>
            </w:pPr>
          </w:p>
        </w:tc>
        <w:tc>
          <w:tcPr>
            <w:tcW w:w="280" w:type="pct"/>
            <w:tcPrChange w:id="4974" w:author="BORSATO, RONALD" w:date="2021-08-02T13:25:00Z">
              <w:tcPr>
                <w:tcW w:w="296" w:type="pct"/>
              </w:tcPr>
            </w:tcPrChange>
          </w:tcPr>
          <w:p w14:paraId="0790EFDF" w14:textId="77777777" w:rsidR="00C603CE" w:rsidRPr="00A1115A" w:rsidRDefault="00C603CE" w:rsidP="00C603CE">
            <w:pPr>
              <w:pStyle w:val="TAC"/>
            </w:pPr>
          </w:p>
        </w:tc>
        <w:tc>
          <w:tcPr>
            <w:tcW w:w="314" w:type="pct"/>
            <w:gridSpan w:val="2"/>
            <w:tcBorders>
              <w:top w:val="nil"/>
              <w:bottom w:val="nil"/>
            </w:tcBorders>
            <w:shd w:val="clear" w:color="auto" w:fill="auto"/>
            <w:tcPrChange w:id="4975" w:author="BORSATO, RONALD" w:date="2021-08-02T13:25:00Z">
              <w:tcPr>
                <w:tcW w:w="333" w:type="pct"/>
                <w:gridSpan w:val="2"/>
                <w:tcBorders>
                  <w:top w:val="nil"/>
                  <w:bottom w:val="nil"/>
                </w:tcBorders>
                <w:shd w:val="clear" w:color="auto" w:fill="auto"/>
              </w:tcPr>
            </w:tcPrChange>
          </w:tcPr>
          <w:p w14:paraId="5E4EE07A" w14:textId="77777777" w:rsidR="00C603CE" w:rsidRPr="00A1115A" w:rsidRDefault="00C603CE" w:rsidP="00C603CE">
            <w:pPr>
              <w:pStyle w:val="TAC"/>
            </w:pPr>
          </w:p>
        </w:tc>
      </w:tr>
      <w:tr w:rsidR="00C603CE" w:rsidRPr="00A1115A" w14:paraId="0F3B915B" w14:textId="77777777" w:rsidTr="00C603CE">
        <w:trPr>
          <w:trHeight w:val="187"/>
          <w:trPrChange w:id="4976" w:author="BORSATO, RONALD" w:date="2021-08-02T13:25:00Z">
            <w:trPr>
              <w:trHeight w:val="187"/>
            </w:trPr>
          </w:trPrChange>
        </w:trPr>
        <w:tc>
          <w:tcPr>
            <w:tcW w:w="404" w:type="pct"/>
            <w:gridSpan w:val="2"/>
            <w:tcBorders>
              <w:top w:val="nil"/>
              <w:bottom w:val="single" w:sz="4" w:space="0" w:color="auto"/>
            </w:tcBorders>
            <w:shd w:val="clear" w:color="auto" w:fill="auto"/>
            <w:tcPrChange w:id="4977" w:author="BORSATO, RONALD" w:date="2021-08-02T13:25:00Z">
              <w:tcPr>
                <w:tcW w:w="428" w:type="pct"/>
                <w:gridSpan w:val="2"/>
                <w:tcBorders>
                  <w:top w:val="nil"/>
                  <w:bottom w:val="single" w:sz="4" w:space="0" w:color="auto"/>
                </w:tcBorders>
                <w:shd w:val="clear" w:color="auto" w:fill="auto"/>
              </w:tcPr>
            </w:tcPrChange>
          </w:tcPr>
          <w:p w14:paraId="7EEC8BD6" w14:textId="77777777" w:rsidR="00C603CE" w:rsidRPr="00A1115A" w:rsidRDefault="00C603CE" w:rsidP="00C603CE">
            <w:pPr>
              <w:pStyle w:val="TAC"/>
            </w:pPr>
          </w:p>
        </w:tc>
        <w:tc>
          <w:tcPr>
            <w:tcW w:w="222" w:type="pct"/>
            <w:tcPrChange w:id="4978" w:author="BORSATO, RONALD" w:date="2021-08-02T13:25:00Z">
              <w:tcPr>
                <w:tcW w:w="235" w:type="pct"/>
              </w:tcPr>
            </w:tcPrChange>
          </w:tcPr>
          <w:p w14:paraId="53BD7D03"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4979" w:author="BORSATO, RONALD" w:date="2021-08-02T13:25:00Z">
              <w:tcPr>
                <w:tcW w:w="295" w:type="pct"/>
                <w:shd w:val="clear" w:color="auto" w:fill="auto"/>
              </w:tcPr>
            </w:tcPrChange>
          </w:tcPr>
          <w:p w14:paraId="2771C810" w14:textId="77777777" w:rsidR="00C603CE" w:rsidRPr="00A1115A" w:rsidRDefault="00C603CE" w:rsidP="00C603CE">
            <w:pPr>
              <w:pStyle w:val="TAC"/>
            </w:pPr>
          </w:p>
        </w:tc>
        <w:tc>
          <w:tcPr>
            <w:tcW w:w="279" w:type="pct"/>
            <w:shd w:val="clear" w:color="auto" w:fill="auto"/>
            <w:tcPrChange w:id="4980" w:author="BORSATO, RONALD" w:date="2021-08-02T13:25:00Z">
              <w:tcPr>
                <w:tcW w:w="295" w:type="pct"/>
                <w:shd w:val="clear" w:color="auto" w:fill="auto"/>
              </w:tcPr>
            </w:tcPrChange>
          </w:tcPr>
          <w:p w14:paraId="5314DDD6" w14:textId="77777777" w:rsidR="00C603CE" w:rsidRPr="00A1115A" w:rsidRDefault="00C603CE" w:rsidP="00C603CE">
            <w:pPr>
              <w:pStyle w:val="TAC"/>
            </w:pPr>
            <w:r w:rsidRPr="00A1115A">
              <w:rPr>
                <w:rFonts w:hint="eastAsia"/>
                <w:lang w:eastAsia="zh-CN"/>
              </w:rPr>
              <w:t>-97.5</w:t>
            </w:r>
          </w:p>
        </w:tc>
        <w:tc>
          <w:tcPr>
            <w:tcW w:w="344" w:type="pct"/>
            <w:shd w:val="clear" w:color="auto" w:fill="auto"/>
            <w:tcPrChange w:id="4981" w:author="BORSATO, RONALD" w:date="2021-08-02T13:25:00Z">
              <w:tcPr>
                <w:tcW w:w="364" w:type="pct"/>
                <w:shd w:val="clear" w:color="auto" w:fill="auto"/>
              </w:tcPr>
            </w:tcPrChange>
          </w:tcPr>
          <w:p w14:paraId="628F3448" w14:textId="77777777" w:rsidR="00C603CE" w:rsidRPr="00A1115A" w:rsidRDefault="00C603CE" w:rsidP="00C603CE">
            <w:pPr>
              <w:pStyle w:val="TAC"/>
            </w:pPr>
            <w:r w:rsidRPr="00A1115A">
              <w:rPr>
                <w:rFonts w:cs="Arial"/>
                <w:szCs w:val="18"/>
              </w:rPr>
              <w:t>-95.4</w:t>
            </w:r>
          </w:p>
        </w:tc>
        <w:tc>
          <w:tcPr>
            <w:tcW w:w="371" w:type="pct"/>
            <w:shd w:val="clear" w:color="auto" w:fill="auto"/>
            <w:tcPrChange w:id="4982" w:author="BORSATO, RONALD" w:date="2021-08-02T13:25:00Z">
              <w:tcPr>
                <w:tcW w:w="393" w:type="pct"/>
                <w:shd w:val="clear" w:color="auto" w:fill="auto"/>
              </w:tcPr>
            </w:tcPrChange>
          </w:tcPr>
          <w:p w14:paraId="2AD58A52" w14:textId="77777777" w:rsidR="00C603CE" w:rsidRPr="00A1115A" w:rsidRDefault="00C603CE" w:rsidP="00C603CE">
            <w:pPr>
              <w:pStyle w:val="TAC"/>
            </w:pPr>
            <w:r w:rsidRPr="00A1115A">
              <w:rPr>
                <w:rFonts w:cs="Arial"/>
                <w:szCs w:val="18"/>
              </w:rPr>
              <w:t>-94.2</w:t>
            </w:r>
          </w:p>
        </w:tc>
        <w:tc>
          <w:tcPr>
            <w:tcW w:w="279" w:type="pct"/>
            <w:shd w:val="clear" w:color="auto" w:fill="auto"/>
            <w:tcPrChange w:id="4983" w:author="BORSATO, RONALD" w:date="2021-08-02T13:25:00Z">
              <w:tcPr>
                <w:tcW w:w="295" w:type="pct"/>
                <w:shd w:val="clear" w:color="auto" w:fill="auto"/>
              </w:tcPr>
            </w:tcPrChange>
          </w:tcPr>
          <w:p w14:paraId="5D282F4C" w14:textId="77777777" w:rsidR="00C603CE" w:rsidRPr="00A1115A" w:rsidRDefault="00C603CE" w:rsidP="00C603CE">
            <w:pPr>
              <w:pStyle w:val="TAC"/>
            </w:pPr>
            <w:r w:rsidRPr="00A1115A">
              <w:rPr>
                <w:rFonts w:cs="Arial"/>
                <w:szCs w:val="18"/>
              </w:rPr>
              <w:t>-93.0</w:t>
            </w:r>
          </w:p>
        </w:tc>
        <w:tc>
          <w:tcPr>
            <w:tcW w:w="279" w:type="pct"/>
            <w:tcPrChange w:id="4984" w:author="BORSATO, RONALD" w:date="2021-08-02T13:25:00Z">
              <w:tcPr>
                <w:tcW w:w="295" w:type="pct"/>
              </w:tcPr>
            </w:tcPrChange>
          </w:tcPr>
          <w:p w14:paraId="69AB69B2" w14:textId="77777777" w:rsidR="00C603CE" w:rsidRPr="00A1115A" w:rsidRDefault="00C603CE" w:rsidP="00C603CE">
            <w:pPr>
              <w:pStyle w:val="TAC"/>
            </w:pPr>
          </w:p>
        </w:tc>
        <w:tc>
          <w:tcPr>
            <w:tcW w:w="279" w:type="pct"/>
            <w:tcPrChange w:id="4985" w:author="BORSATO, RONALD" w:date="2021-08-02T13:25:00Z">
              <w:tcPr>
                <w:tcW w:w="1" w:type="pct"/>
              </w:tcPr>
            </w:tcPrChange>
          </w:tcPr>
          <w:p w14:paraId="3FAB5CC2" w14:textId="77777777" w:rsidR="00C603CE" w:rsidRPr="00A1115A" w:rsidRDefault="00C603CE" w:rsidP="00C603CE">
            <w:pPr>
              <w:pStyle w:val="TAC"/>
              <w:rPr>
                <w:ins w:id="4986" w:author="BORSATO, RONALD" w:date="2021-08-02T13:25:00Z"/>
              </w:rPr>
            </w:pPr>
          </w:p>
        </w:tc>
        <w:tc>
          <w:tcPr>
            <w:tcW w:w="279" w:type="pct"/>
            <w:shd w:val="clear" w:color="auto" w:fill="auto"/>
            <w:tcPrChange w:id="4987" w:author="BORSATO, RONALD" w:date="2021-08-02T13:25:00Z">
              <w:tcPr>
                <w:tcW w:w="295" w:type="pct"/>
                <w:shd w:val="clear" w:color="auto" w:fill="auto"/>
              </w:tcPr>
            </w:tcPrChange>
          </w:tcPr>
          <w:p w14:paraId="7002D1DD" w14:textId="396A577E" w:rsidR="00C603CE" w:rsidRPr="00A1115A" w:rsidRDefault="00C603CE" w:rsidP="00C603CE">
            <w:pPr>
              <w:pStyle w:val="TAC"/>
            </w:pPr>
          </w:p>
        </w:tc>
        <w:tc>
          <w:tcPr>
            <w:tcW w:w="279" w:type="pct"/>
            <w:tcPrChange w:id="4988" w:author="BORSATO, RONALD" w:date="2021-08-02T13:25:00Z">
              <w:tcPr>
                <w:tcW w:w="295" w:type="pct"/>
              </w:tcPr>
            </w:tcPrChange>
          </w:tcPr>
          <w:p w14:paraId="373A0352" w14:textId="77777777" w:rsidR="00C603CE" w:rsidRPr="00A1115A" w:rsidRDefault="00C603CE" w:rsidP="00C603CE">
            <w:pPr>
              <w:pStyle w:val="TAC"/>
            </w:pPr>
          </w:p>
        </w:tc>
        <w:tc>
          <w:tcPr>
            <w:tcW w:w="279" w:type="pct"/>
            <w:tcPrChange w:id="4989" w:author="BORSATO, RONALD" w:date="2021-08-02T13:25:00Z">
              <w:tcPr>
                <w:tcW w:w="295" w:type="pct"/>
              </w:tcPr>
            </w:tcPrChange>
          </w:tcPr>
          <w:p w14:paraId="479E3A54" w14:textId="77777777" w:rsidR="00C603CE" w:rsidRPr="00A1115A" w:rsidRDefault="00C603CE" w:rsidP="00C603CE">
            <w:pPr>
              <w:pStyle w:val="TAC"/>
            </w:pPr>
          </w:p>
        </w:tc>
        <w:tc>
          <w:tcPr>
            <w:tcW w:w="279" w:type="pct"/>
            <w:tcPrChange w:id="4990" w:author="BORSATO, RONALD" w:date="2021-08-02T13:25:00Z">
              <w:tcPr>
                <w:tcW w:w="295" w:type="pct"/>
              </w:tcPr>
            </w:tcPrChange>
          </w:tcPr>
          <w:p w14:paraId="1C3084AE" w14:textId="77777777" w:rsidR="00C603CE" w:rsidRPr="00A1115A" w:rsidRDefault="00C603CE" w:rsidP="00C603CE">
            <w:pPr>
              <w:pStyle w:val="TAC"/>
            </w:pPr>
          </w:p>
        </w:tc>
        <w:tc>
          <w:tcPr>
            <w:tcW w:w="279" w:type="pct"/>
            <w:tcPrChange w:id="4991" w:author="BORSATO, RONALD" w:date="2021-08-02T13:25:00Z">
              <w:tcPr>
                <w:tcW w:w="295" w:type="pct"/>
              </w:tcPr>
            </w:tcPrChange>
          </w:tcPr>
          <w:p w14:paraId="0C5ECABA" w14:textId="77777777" w:rsidR="00C603CE" w:rsidRPr="00A1115A" w:rsidRDefault="00C603CE" w:rsidP="00C603CE">
            <w:pPr>
              <w:pStyle w:val="TAC"/>
            </w:pPr>
          </w:p>
        </w:tc>
        <w:tc>
          <w:tcPr>
            <w:tcW w:w="280" w:type="pct"/>
            <w:tcPrChange w:id="4992" w:author="BORSATO, RONALD" w:date="2021-08-02T13:25:00Z">
              <w:tcPr>
                <w:tcW w:w="296" w:type="pct"/>
              </w:tcPr>
            </w:tcPrChange>
          </w:tcPr>
          <w:p w14:paraId="2B93E7EF" w14:textId="77777777" w:rsidR="00C603CE" w:rsidRPr="00A1115A" w:rsidRDefault="00C603CE" w:rsidP="00C603CE">
            <w:pPr>
              <w:pStyle w:val="TAC"/>
            </w:pPr>
          </w:p>
        </w:tc>
        <w:tc>
          <w:tcPr>
            <w:tcW w:w="280" w:type="pct"/>
            <w:tcPrChange w:id="4993" w:author="BORSATO, RONALD" w:date="2021-08-02T13:25:00Z">
              <w:tcPr>
                <w:tcW w:w="296" w:type="pct"/>
              </w:tcPr>
            </w:tcPrChange>
          </w:tcPr>
          <w:p w14:paraId="643595A9"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4994" w:author="BORSATO, RONALD" w:date="2021-08-02T13:25:00Z">
              <w:tcPr>
                <w:tcW w:w="333" w:type="pct"/>
                <w:gridSpan w:val="2"/>
                <w:tcBorders>
                  <w:top w:val="nil"/>
                  <w:bottom w:val="single" w:sz="4" w:space="0" w:color="auto"/>
                </w:tcBorders>
                <w:shd w:val="clear" w:color="auto" w:fill="auto"/>
              </w:tcPr>
            </w:tcPrChange>
          </w:tcPr>
          <w:p w14:paraId="76BB6C6D" w14:textId="77777777" w:rsidR="00C603CE" w:rsidRPr="00A1115A" w:rsidRDefault="00C603CE" w:rsidP="00C603CE">
            <w:pPr>
              <w:pStyle w:val="TAC"/>
            </w:pPr>
          </w:p>
        </w:tc>
      </w:tr>
      <w:tr w:rsidR="00C603CE" w:rsidRPr="00A1115A" w14:paraId="727164C1" w14:textId="77777777" w:rsidTr="00C603CE">
        <w:trPr>
          <w:trHeight w:val="187"/>
          <w:trPrChange w:id="4995" w:author="BORSATO, RONALD" w:date="2021-08-02T13:25:00Z">
            <w:trPr>
              <w:trHeight w:val="187"/>
            </w:trPr>
          </w:trPrChange>
        </w:trPr>
        <w:tc>
          <w:tcPr>
            <w:tcW w:w="404" w:type="pct"/>
            <w:gridSpan w:val="2"/>
            <w:tcBorders>
              <w:bottom w:val="nil"/>
            </w:tcBorders>
            <w:shd w:val="clear" w:color="auto" w:fill="auto"/>
            <w:tcPrChange w:id="4996" w:author="BORSATO, RONALD" w:date="2021-08-02T13:25:00Z">
              <w:tcPr>
                <w:tcW w:w="428" w:type="pct"/>
                <w:gridSpan w:val="2"/>
                <w:tcBorders>
                  <w:bottom w:val="nil"/>
                </w:tcBorders>
                <w:shd w:val="clear" w:color="auto" w:fill="auto"/>
              </w:tcPr>
            </w:tcPrChange>
          </w:tcPr>
          <w:p w14:paraId="7B43F7FE" w14:textId="77777777" w:rsidR="00C603CE" w:rsidRPr="00A1115A" w:rsidRDefault="00C603CE" w:rsidP="00C603CE">
            <w:pPr>
              <w:pStyle w:val="TAC"/>
            </w:pPr>
            <w:r w:rsidRPr="00A1115A">
              <w:t>n71</w:t>
            </w:r>
          </w:p>
        </w:tc>
        <w:tc>
          <w:tcPr>
            <w:tcW w:w="222" w:type="pct"/>
            <w:tcPrChange w:id="4997" w:author="BORSATO, RONALD" w:date="2021-08-02T13:25:00Z">
              <w:tcPr>
                <w:tcW w:w="235" w:type="pct"/>
              </w:tcPr>
            </w:tcPrChange>
          </w:tcPr>
          <w:p w14:paraId="798DC45B"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4998" w:author="BORSATO, RONALD" w:date="2021-08-02T13:25:00Z">
              <w:tcPr>
                <w:tcW w:w="295" w:type="pct"/>
                <w:shd w:val="clear" w:color="auto" w:fill="auto"/>
              </w:tcPr>
            </w:tcPrChange>
          </w:tcPr>
          <w:p w14:paraId="4EB2C547" w14:textId="77777777" w:rsidR="00C603CE" w:rsidRPr="00A1115A" w:rsidRDefault="00C603CE" w:rsidP="00C603CE">
            <w:pPr>
              <w:pStyle w:val="TAC"/>
            </w:pPr>
            <w:r w:rsidRPr="00A1115A">
              <w:t>-9</w:t>
            </w:r>
            <w:r w:rsidRPr="00A1115A">
              <w:rPr>
                <w:rFonts w:hint="eastAsia"/>
              </w:rPr>
              <w:t>7.2</w:t>
            </w:r>
          </w:p>
        </w:tc>
        <w:tc>
          <w:tcPr>
            <w:tcW w:w="279" w:type="pct"/>
            <w:shd w:val="clear" w:color="auto" w:fill="auto"/>
            <w:tcPrChange w:id="4999" w:author="BORSATO, RONALD" w:date="2021-08-02T13:25:00Z">
              <w:tcPr>
                <w:tcW w:w="295" w:type="pct"/>
                <w:shd w:val="clear" w:color="auto" w:fill="auto"/>
              </w:tcPr>
            </w:tcPrChange>
          </w:tcPr>
          <w:p w14:paraId="3B471620" w14:textId="77777777" w:rsidR="00C603CE" w:rsidRPr="00A1115A" w:rsidRDefault="00C603CE" w:rsidP="00C603CE">
            <w:pPr>
              <w:pStyle w:val="TAC"/>
            </w:pPr>
            <w:r w:rsidRPr="00A1115A">
              <w:t>-9</w:t>
            </w:r>
            <w:r w:rsidRPr="00A1115A">
              <w:rPr>
                <w:rFonts w:hint="eastAsia"/>
              </w:rPr>
              <w:t>4.</w:t>
            </w:r>
            <w:r w:rsidRPr="00A1115A">
              <w:t>0</w:t>
            </w:r>
          </w:p>
        </w:tc>
        <w:tc>
          <w:tcPr>
            <w:tcW w:w="344" w:type="pct"/>
            <w:shd w:val="clear" w:color="auto" w:fill="auto"/>
            <w:tcPrChange w:id="5000" w:author="BORSATO, RONALD" w:date="2021-08-02T13:25:00Z">
              <w:tcPr>
                <w:tcW w:w="364" w:type="pct"/>
                <w:shd w:val="clear" w:color="auto" w:fill="auto"/>
              </w:tcPr>
            </w:tcPrChange>
          </w:tcPr>
          <w:p w14:paraId="3128A198" w14:textId="77777777" w:rsidR="00C603CE" w:rsidRPr="00A1115A" w:rsidRDefault="00C603CE" w:rsidP="00C603CE">
            <w:pPr>
              <w:pStyle w:val="TAC"/>
            </w:pPr>
            <w:r w:rsidRPr="00A1115A">
              <w:rPr>
                <w:rFonts w:hint="eastAsia"/>
              </w:rPr>
              <w:t>-</w:t>
            </w:r>
            <w:r w:rsidRPr="00A1115A">
              <w:t>91.6</w:t>
            </w:r>
          </w:p>
        </w:tc>
        <w:tc>
          <w:tcPr>
            <w:tcW w:w="371" w:type="pct"/>
            <w:shd w:val="clear" w:color="auto" w:fill="auto"/>
            <w:tcPrChange w:id="5001" w:author="BORSATO, RONALD" w:date="2021-08-02T13:25:00Z">
              <w:tcPr>
                <w:tcW w:w="393" w:type="pct"/>
                <w:shd w:val="clear" w:color="auto" w:fill="auto"/>
              </w:tcPr>
            </w:tcPrChange>
          </w:tcPr>
          <w:p w14:paraId="7ECC0122" w14:textId="77777777" w:rsidR="00C603CE" w:rsidRPr="00A1115A" w:rsidRDefault="00C603CE" w:rsidP="00C603CE">
            <w:pPr>
              <w:pStyle w:val="TAC"/>
            </w:pPr>
            <w:r w:rsidRPr="00A1115A">
              <w:rPr>
                <w:rFonts w:hint="eastAsia"/>
              </w:rPr>
              <w:t>-</w:t>
            </w:r>
            <w:r w:rsidRPr="00A1115A">
              <w:t>86.0</w:t>
            </w:r>
          </w:p>
        </w:tc>
        <w:tc>
          <w:tcPr>
            <w:tcW w:w="279" w:type="pct"/>
            <w:shd w:val="clear" w:color="auto" w:fill="auto"/>
            <w:tcPrChange w:id="5002" w:author="BORSATO, RONALD" w:date="2021-08-02T13:25:00Z">
              <w:tcPr>
                <w:tcW w:w="295" w:type="pct"/>
                <w:shd w:val="clear" w:color="auto" w:fill="auto"/>
              </w:tcPr>
            </w:tcPrChange>
          </w:tcPr>
          <w:p w14:paraId="7354690A" w14:textId="77777777" w:rsidR="00C603CE" w:rsidRPr="00A1115A" w:rsidRDefault="00C603CE" w:rsidP="00C603CE">
            <w:pPr>
              <w:pStyle w:val="TAC"/>
            </w:pPr>
          </w:p>
        </w:tc>
        <w:tc>
          <w:tcPr>
            <w:tcW w:w="279" w:type="pct"/>
            <w:tcPrChange w:id="5003" w:author="BORSATO, RONALD" w:date="2021-08-02T13:25:00Z">
              <w:tcPr>
                <w:tcW w:w="295" w:type="pct"/>
              </w:tcPr>
            </w:tcPrChange>
          </w:tcPr>
          <w:p w14:paraId="084E8FDC" w14:textId="77777777" w:rsidR="00C603CE" w:rsidRPr="00A1115A" w:rsidRDefault="00C603CE" w:rsidP="00C603CE">
            <w:pPr>
              <w:pStyle w:val="TAC"/>
            </w:pPr>
          </w:p>
        </w:tc>
        <w:tc>
          <w:tcPr>
            <w:tcW w:w="279" w:type="pct"/>
            <w:tcPrChange w:id="5004" w:author="BORSATO, RONALD" w:date="2021-08-02T13:25:00Z">
              <w:tcPr>
                <w:tcW w:w="1" w:type="pct"/>
              </w:tcPr>
            </w:tcPrChange>
          </w:tcPr>
          <w:p w14:paraId="54FE622D" w14:textId="77777777" w:rsidR="00C603CE" w:rsidRPr="00A1115A" w:rsidRDefault="00C603CE" w:rsidP="00C603CE">
            <w:pPr>
              <w:pStyle w:val="TAC"/>
              <w:rPr>
                <w:ins w:id="5005" w:author="BORSATO, RONALD" w:date="2021-08-02T13:25:00Z"/>
              </w:rPr>
            </w:pPr>
          </w:p>
        </w:tc>
        <w:tc>
          <w:tcPr>
            <w:tcW w:w="279" w:type="pct"/>
            <w:shd w:val="clear" w:color="auto" w:fill="auto"/>
            <w:tcPrChange w:id="5006" w:author="BORSATO, RONALD" w:date="2021-08-02T13:25:00Z">
              <w:tcPr>
                <w:tcW w:w="295" w:type="pct"/>
                <w:shd w:val="clear" w:color="auto" w:fill="auto"/>
              </w:tcPr>
            </w:tcPrChange>
          </w:tcPr>
          <w:p w14:paraId="48F19BB3" w14:textId="2C124C1B" w:rsidR="00C603CE" w:rsidRPr="00A1115A" w:rsidRDefault="00C603CE" w:rsidP="00C603CE">
            <w:pPr>
              <w:pStyle w:val="TAC"/>
            </w:pPr>
          </w:p>
        </w:tc>
        <w:tc>
          <w:tcPr>
            <w:tcW w:w="279" w:type="pct"/>
            <w:tcPrChange w:id="5007" w:author="BORSATO, RONALD" w:date="2021-08-02T13:25:00Z">
              <w:tcPr>
                <w:tcW w:w="295" w:type="pct"/>
              </w:tcPr>
            </w:tcPrChange>
          </w:tcPr>
          <w:p w14:paraId="77EF0561" w14:textId="77777777" w:rsidR="00C603CE" w:rsidRPr="00A1115A" w:rsidRDefault="00C603CE" w:rsidP="00C603CE">
            <w:pPr>
              <w:pStyle w:val="TAC"/>
            </w:pPr>
          </w:p>
        </w:tc>
        <w:tc>
          <w:tcPr>
            <w:tcW w:w="279" w:type="pct"/>
            <w:tcPrChange w:id="5008" w:author="BORSATO, RONALD" w:date="2021-08-02T13:25:00Z">
              <w:tcPr>
                <w:tcW w:w="295" w:type="pct"/>
              </w:tcPr>
            </w:tcPrChange>
          </w:tcPr>
          <w:p w14:paraId="27AE54E6" w14:textId="77777777" w:rsidR="00C603CE" w:rsidRPr="00A1115A" w:rsidRDefault="00C603CE" w:rsidP="00C603CE">
            <w:pPr>
              <w:pStyle w:val="TAC"/>
            </w:pPr>
          </w:p>
        </w:tc>
        <w:tc>
          <w:tcPr>
            <w:tcW w:w="279" w:type="pct"/>
            <w:tcPrChange w:id="5009" w:author="BORSATO, RONALD" w:date="2021-08-02T13:25:00Z">
              <w:tcPr>
                <w:tcW w:w="295" w:type="pct"/>
              </w:tcPr>
            </w:tcPrChange>
          </w:tcPr>
          <w:p w14:paraId="65FBBC5E" w14:textId="77777777" w:rsidR="00C603CE" w:rsidRPr="00A1115A" w:rsidRDefault="00C603CE" w:rsidP="00C603CE">
            <w:pPr>
              <w:pStyle w:val="TAC"/>
            </w:pPr>
          </w:p>
        </w:tc>
        <w:tc>
          <w:tcPr>
            <w:tcW w:w="279" w:type="pct"/>
            <w:tcPrChange w:id="5010" w:author="BORSATO, RONALD" w:date="2021-08-02T13:25:00Z">
              <w:tcPr>
                <w:tcW w:w="295" w:type="pct"/>
              </w:tcPr>
            </w:tcPrChange>
          </w:tcPr>
          <w:p w14:paraId="05764090" w14:textId="77777777" w:rsidR="00C603CE" w:rsidRPr="00A1115A" w:rsidRDefault="00C603CE" w:rsidP="00C603CE">
            <w:pPr>
              <w:pStyle w:val="TAC"/>
            </w:pPr>
          </w:p>
        </w:tc>
        <w:tc>
          <w:tcPr>
            <w:tcW w:w="280" w:type="pct"/>
            <w:tcPrChange w:id="5011" w:author="BORSATO, RONALD" w:date="2021-08-02T13:25:00Z">
              <w:tcPr>
                <w:tcW w:w="296" w:type="pct"/>
              </w:tcPr>
            </w:tcPrChange>
          </w:tcPr>
          <w:p w14:paraId="249782B2" w14:textId="77777777" w:rsidR="00C603CE" w:rsidRPr="00A1115A" w:rsidRDefault="00C603CE" w:rsidP="00C603CE">
            <w:pPr>
              <w:pStyle w:val="TAC"/>
            </w:pPr>
          </w:p>
        </w:tc>
        <w:tc>
          <w:tcPr>
            <w:tcW w:w="280" w:type="pct"/>
            <w:tcPrChange w:id="5012" w:author="BORSATO, RONALD" w:date="2021-08-02T13:25:00Z">
              <w:tcPr>
                <w:tcW w:w="296" w:type="pct"/>
              </w:tcPr>
            </w:tcPrChange>
          </w:tcPr>
          <w:p w14:paraId="637DAAD9" w14:textId="77777777" w:rsidR="00C603CE" w:rsidRPr="00A1115A" w:rsidRDefault="00C603CE" w:rsidP="00C603CE">
            <w:pPr>
              <w:pStyle w:val="TAC"/>
            </w:pPr>
          </w:p>
        </w:tc>
        <w:tc>
          <w:tcPr>
            <w:tcW w:w="314" w:type="pct"/>
            <w:gridSpan w:val="2"/>
            <w:tcBorders>
              <w:bottom w:val="nil"/>
            </w:tcBorders>
            <w:shd w:val="clear" w:color="auto" w:fill="auto"/>
            <w:tcPrChange w:id="5013" w:author="BORSATO, RONALD" w:date="2021-08-02T13:25:00Z">
              <w:tcPr>
                <w:tcW w:w="333" w:type="pct"/>
                <w:gridSpan w:val="2"/>
                <w:tcBorders>
                  <w:bottom w:val="nil"/>
                </w:tcBorders>
                <w:shd w:val="clear" w:color="auto" w:fill="auto"/>
              </w:tcPr>
            </w:tcPrChange>
          </w:tcPr>
          <w:p w14:paraId="67102BE9" w14:textId="77777777" w:rsidR="00C603CE" w:rsidRPr="00A1115A" w:rsidRDefault="00C603CE" w:rsidP="00C603CE">
            <w:pPr>
              <w:pStyle w:val="TAC"/>
            </w:pPr>
            <w:r w:rsidRPr="00A1115A">
              <w:t>FDD</w:t>
            </w:r>
          </w:p>
        </w:tc>
      </w:tr>
      <w:tr w:rsidR="00C603CE" w:rsidRPr="00A1115A" w14:paraId="3C89F578" w14:textId="77777777" w:rsidTr="00C603CE">
        <w:trPr>
          <w:trHeight w:val="187"/>
          <w:trPrChange w:id="5014" w:author="BORSATO, RONALD" w:date="2021-08-02T13:25:00Z">
            <w:trPr>
              <w:trHeight w:val="187"/>
            </w:trPr>
          </w:trPrChange>
        </w:trPr>
        <w:tc>
          <w:tcPr>
            <w:tcW w:w="404" w:type="pct"/>
            <w:gridSpan w:val="2"/>
            <w:tcBorders>
              <w:top w:val="nil"/>
              <w:bottom w:val="nil"/>
            </w:tcBorders>
            <w:shd w:val="clear" w:color="auto" w:fill="auto"/>
            <w:tcPrChange w:id="5015" w:author="BORSATO, RONALD" w:date="2021-08-02T13:25:00Z">
              <w:tcPr>
                <w:tcW w:w="428" w:type="pct"/>
                <w:gridSpan w:val="2"/>
                <w:tcBorders>
                  <w:top w:val="nil"/>
                  <w:bottom w:val="nil"/>
                </w:tcBorders>
                <w:shd w:val="clear" w:color="auto" w:fill="auto"/>
              </w:tcPr>
            </w:tcPrChange>
          </w:tcPr>
          <w:p w14:paraId="03333B86" w14:textId="77777777" w:rsidR="00C603CE" w:rsidRPr="00A1115A" w:rsidRDefault="00C603CE" w:rsidP="00C603CE">
            <w:pPr>
              <w:pStyle w:val="TAC"/>
              <w:rPr>
                <w:rFonts w:cs="Arial"/>
              </w:rPr>
            </w:pPr>
          </w:p>
        </w:tc>
        <w:tc>
          <w:tcPr>
            <w:tcW w:w="222" w:type="pct"/>
            <w:tcPrChange w:id="5016" w:author="BORSATO, RONALD" w:date="2021-08-02T13:25:00Z">
              <w:tcPr>
                <w:tcW w:w="235" w:type="pct"/>
              </w:tcPr>
            </w:tcPrChange>
          </w:tcPr>
          <w:p w14:paraId="5F7F3D73"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5017" w:author="BORSATO, RONALD" w:date="2021-08-02T13:25:00Z">
              <w:tcPr>
                <w:tcW w:w="295" w:type="pct"/>
                <w:shd w:val="clear" w:color="auto" w:fill="auto"/>
              </w:tcPr>
            </w:tcPrChange>
          </w:tcPr>
          <w:p w14:paraId="2F654058" w14:textId="77777777" w:rsidR="00C603CE" w:rsidRPr="00A1115A" w:rsidRDefault="00C603CE" w:rsidP="00C603CE">
            <w:pPr>
              <w:pStyle w:val="TAC"/>
            </w:pPr>
          </w:p>
        </w:tc>
        <w:tc>
          <w:tcPr>
            <w:tcW w:w="279" w:type="pct"/>
            <w:shd w:val="clear" w:color="auto" w:fill="auto"/>
            <w:tcPrChange w:id="5018" w:author="BORSATO, RONALD" w:date="2021-08-02T13:25:00Z">
              <w:tcPr>
                <w:tcW w:w="295" w:type="pct"/>
                <w:shd w:val="clear" w:color="auto" w:fill="auto"/>
              </w:tcPr>
            </w:tcPrChange>
          </w:tcPr>
          <w:p w14:paraId="5A623919" w14:textId="77777777" w:rsidR="00C603CE" w:rsidRPr="00A1115A" w:rsidRDefault="00C603CE" w:rsidP="00C603CE">
            <w:pPr>
              <w:pStyle w:val="TAC"/>
            </w:pPr>
            <w:r w:rsidRPr="00A1115A">
              <w:rPr>
                <w:rFonts w:cs="Arial"/>
                <w:szCs w:val="18"/>
              </w:rPr>
              <w:t>-94.3</w:t>
            </w:r>
          </w:p>
        </w:tc>
        <w:tc>
          <w:tcPr>
            <w:tcW w:w="344" w:type="pct"/>
            <w:shd w:val="clear" w:color="auto" w:fill="auto"/>
            <w:tcPrChange w:id="5019" w:author="BORSATO, RONALD" w:date="2021-08-02T13:25:00Z">
              <w:tcPr>
                <w:tcW w:w="364" w:type="pct"/>
                <w:shd w:val="clear" w:color="auto" w:fill="auto"/>
              </w:tcPr>
            </w:tcPrChange>
          </w:tcPr>
          <w:p w14:paraId="053558B7" w14:textId="77777777" w:rsidR="00C603CE" w:rsidRPr="00A1115A" w:rsidRDefault="00C603CE" w:rsidP="00C603CE">
            <w:pPr>
              <w:pStyle w:val="TAC"/>
            </w:pPr>
            <w:r w:rsidRPr="00A1115A">
              <w:rPr>
                <w:rFonts w:cs="Arial"/>
                <w:szCs w:val="18"/>
              </w:rPr>
              <w:t>-91.9</w:t>
            </w:r>
          </w:p>
        </w:tc>
        <w:tc>
          <w:tcPr>
            <w:tcW w:w="371" w:type="pct"/>
            <w:shd w:val="clear" w:color="auto" w:fill="auto"/>
            <w:tcPrChange w:id="5020" w:author="BORSATO, RONALD" w:date="2021-08-02T13:25:00Z">
              <w:tcPr>
                <w:tcW w:w="393" w:type="pct"/>
                <w:shd w:val="clear" w:color="auto" w:fill="auto"/>
              </w:tcPr>
            </w:tcPrChange>
          </w:tcPr>
          <w:p w14:paraId="6A9915C8" w14:textId="77777777" w:rsidR="00C603CE" w:rsidRPr="00A1115A" w:rsidRDefault="00C603CE" w:rsidP="00C603CE">
            <w:pPr>
              <w:pStyle w:val="TAC"/>
            </w:pPr>
            <w:r w:rsidRPr="00A1115A">
              <w:rPr>
                <w:rFonts w:cs="Arial"/>
                <w:szCs w:val="18"/>
              </w:rPr>
              <w:t>-87.</w:t>
            </w:r>
            <w:r w:rsidRPr="00A1115A">
              <w:rPr>
                <w:rFonts w:cs="Arial" w:hint="eastAsia"/>
                <w:szCs w:val="18"/>
                <w:lang w:eastAsia="zh-CN"/>
              </w:rPr>
              <w:t>4</w:t>
            </w:r>
          </w:p>
        </w:tc>
        <w:tc>
          <w:tcPr>
            <w:tcW w:w="279" w:type="pct"/>
            <w:shd w:val="clear" w:color="auto" w:fill="auto"/>
            <w:tcPrChange w:id="5021" w:author="BORSATO, RONALD" w:date="2021-08-02T13:25:00Z">
              <w:tcPr>
                <w:tcW w:w="295" w:type="pct"/>
                <w:shd w:val="clear" w:color="auto" w:fill="auto"/>
              </w:tcPr>
            </w:tcPrChange>
          </w:tcPr>
          <w:p w14:paraId="0DE5876E" w14:textId="77777777" w:rsidR="00C603CE" w:rsidRPr="00A1115A" w:rsidRDefault="00C603CE" w:rsidP="00C603CE">
            <w:pPr>
              <w:pStyle w:val="TAC"/>
            </w:pPr>
          </w:p>
        </w:tc>
        <w:tc>
          <w:tcPr>
            <w:tcW w:w="279" w:type="pct"/>
            <w:tcPrChange w:id="5022" w:author="BORSATO, RONALD" w:date="2021-08-02T13:25:00Z">
              <w:tcPr>
                <w:tcW w:w="295" w:type="pct"/>
              </w:tcPr>
            </w:tcPrChange>
          </w:tcPr>
          <w:p w14:paraId="39893E69" w14:textId="77777777" w:rsidR="00C603CE" w:rsidRPr="00A1115A" w:rsidRDefault="00C603CE" w:rsidP="00C603CE">
            <w:pPr>
              <w:pStyle w:val="TAC"/>
            </w:pPr>
          </w:p>
        </w:tc>
        <w:tc>
          <w:tcPr>
            <w:tcW w:w="279" w:type="pct"/>
            <w:tcPrChange w:id="5023" w:author="BORSATO, RONALD" w:date="2021-08-02T13:25:00Z">
              <w:tcPr>
                <w:tcW w:w="1" w:type="pct"/>
              </w:tcPr>
            </w:tcPrChange>
          </w:tcPr>
          <w:p w14:paraId="04B42C23" w14:textId="77777777" w:rsidR="00C603CE" w:rsidRPr="00A1115A" w:rsidRDefault="00C603CE" w:rsidP="00C603CE">
            <w:pPr>
              <w:pStyle w:val="TAC"/>
              <w:rPr>
                <w:ins w:id="5024" w:author="BORSATO, RONALD" w:date="2021-08-02T13:25:00Z"/>
              </w:rPr>
            </w:pPr>
          </w:p>
        </w:tc>
        <w:tc>
          <w:tcPr>
            <w:tcW w:w="279" w:type="pct"/>
            <w:shd w:val="clear" w:color="auto" w:fill="auto"/>
            <w:tcPrChange w:id="5025" w:author="BORSATO, RONALD" w:date="2021-08-02T13:25:00Z">
              <w:tcPr>
                <w:tcW w:w="295" w:type="pct"/>
                <w:shd w:val="clear" w:color="auto" w:fill="auto"/>
              </w:tcPr>
            </w:tcPrChange>
          </w:tcPr>
          <w:p w14:paraId="612C0581" w14:textId="3E09454B" w:rsidR="00C603CE" w:rsidRPr="00A1115A" w:rsidRDefault="00C603CE" w:rsidP="00C603CE">
            <w:pPr>
              <w:pStyle w:val="TAC"/>
            </w:pPr>
          </w:p>
        </w:tc>
        <w:tc>
          <w:tcPr>
            <w:tcW w:w="279" w:type="pct"/>
            <w:tcPrChange w:id="5026" w:author="BORSATO, RONALD" w:date="2021-08-02T13:25:00Z">
              <w:tcPr>
                <w:tcW w:w="295" w:type="pct"/>
              </w:tcPr>
            </w:tcPrChange>
          </w:tcPr>
          <w:p w14:paraId="70DC0B04" w14:textId="77777777" w:rsidR="00C603CE" w:rsidRPr="00A1115A" w:rsidRDefault="00C603CE" w:rsidP="00C603CE">
            <w:pPr>
              <w:pStyle w:val="TAC"/>
            </w:pPr>
          </w:p>
        </w:tc>
        <w:tc>
          <w:tcPr>
            <w:tcW w:w="279" w:type="pct"/>
            <w:tcPrChange w:id="5027" w:author="BORSATO, RONALD" w:date="2021-08-02T13:25:00Z">
              <w:tcPr>
                <w:tcW w:w="295" w:type="pct"/>
              </w:tcPr>
            </w:tcPrChange>
          </w:tcPr>
          <w:p w14:paraId="449F7A89" w14:textId="77777777" w:rsidR="00C603CE" w:rsidRPr="00A1115A" w:rsidRDefault="00C603CE" w:rsidP="00C603CE">
            <w:pPr>
              <w:pStyle w:val="TAC"/>
            </w:pPr>
          </w:p>
        </w:tc>
        <w:tc>
          <w:tcPr>
            <w:tcW w:w="279" w:type="pct"/>
            <w:tcPrChange w:id="5028" w:author="BORSATO, RONALD" w:date="2021-08-02T13:25:00Z">
              <w:tcPr>
                <w:tcW w:w="295" w:type="pct"/>
              </w:tcPr>
            </w:tcPrChange>
          </w:tcPr>
          <w:p w14:paraId="352CAAC5" w14:textId="77777777" w:rsidR="00C603CE" w:rsidRPr="00A1115A" w:rsidRDefault="00C603CE" w:rsidP="00C603CE">
            <w:pPr>
              <w:pStyle w:val="TAC"/>
            </w:pPr>
          </w:p>
        </w:tc>
        <w:tc>
          <w:tcPr>
            <w:tcW w:w="279" w:type="pct"/>
            <w:tcPrChange w:id="5029" w:author="BORSATO, RONALD" w:date="2021-08-02T13:25:00Z">
              <w:tcPr>
                <w:tcW w:w="295" w:type="pct"/>
              </w:tcPr>
            </w:tcPrChange>
          </w:tcPr>
          <w:p w14:paraId="0DA0089C" w14:textId="77777777" w:rsidR="00C603CE" w:rsidRPr="00A1115A" w:rsidRDefault="00C603CE" w:rsidP="00C603CE">
            <w:pPr>
              <w:pStyle w:val="TAC"/>
            </w:pPr>
          </w:p>
        </w:tc>
        <w:tc>
          <w:tcPr>
            <w:tcW w:w="280" w:type="pct"/>
            <w:tcPrChange w:id="5030" w:author="BORSATO, RONALD" w:date="2021-08-02T13:25:00Z">
              <w:tcPr>
                <w:tcW w:w="296" w:type="pct"/>
              </w:tcPr>
            </w:tcPrChange>
          </w:tcPr>
          <w:p w14:paraId="4F76EF42" w14:textId="77777777" w:rsidR="00C603CE" w:rsidRPr="00A1115A" w:rsidRDefault="00C603CE" w:rsidP="00C603CE">
            <w:pPr>
              <w:pStyle w:val="TAC"/>
            </w:pPr>
          </w:p>
        </w:tc>
        <w:tc>
          <w:tcPr>
            <w:tcW w:w="280" w:type="pct"/>
            <w:tcPrChange w:id="5031" w:author="BORSATO, RONALD" w:date="2021-08-02T13:25:00Z">
              <w:tcPr>
                <w:tcW w:w="296" w:type="pct"/>
              </w:tcPr>
            </w:tcPrChange>
          </w:tcPr>
          <w:p w14:paraId="20C5A5B9" w14:textId="77777777" w:rsidR="00C603CE" w:rsidRPr="00A1115A" w:rsidRDefault="00C603CE" w:rsidP="00C603CE">
            <w:pPr>
              <w:pStyle w:val="TAC"/>
            </w:pPr>
          </w:p>
        </w:tc>
        <w:tc>
          <w:tcPr>
            <w:tcW w:w="314" w:type="pct"/>
            <w:gridSpan w:val="2"/>
            <w:tcBorders>
              <w:top w:val="nil"/>
              <w:bottom w:val="nil"/>
            </w:tcBorders>
            <w:shd w:val="clear" w:color="auto" w:fill="auto"/>
            <w:tcPrChange w:id="5032" w:author="BORSATO, RONALD" w:date="2021-08-02T13:25:00Z">
              <w:tcPr>
                <w:tcW w:w="333" w:type="pct"/>
                <w:gridSpan w:val="2"/>
                <w:tcBorders>
                  <w:top w:val="nil"/>
                  <w:bottom w:val="nil"/>
                </w:tcBorders>
                <w:shd w:val="clear" w:color="auto" w:fill="auto"/>
              </w:tcPr>
            </w:tcPrChange>
          </w:tcPr>
          <w:p w14:paraId="59736F84" w14:textId="77777777" w:rsidR="00C603CE" w:rsidRPr="00A1115A" w:rsidRDefault="00C603CE" w:rsidP="00C603CE">
            <w:pPr>
              <w:pStyle w:val="TAC"/>
              <w:rPr>
                <w:rFonts w:cs="Arial"/>
              </w:rPr>
            </w:pPr>
          </w:p>
        </w:tc>
      </w:tr>
      <w:tr w:rsidR="00C603CE" w:rsidRPr="00A1115A" w14:paraId="6923D56C" w14:textId="77777777" w:rsidTr="00C603CE">
        <w:trPr>
          <w:trHeight w:val="187"/>
          <w:trPrChange w:id="5033" w:author="BORSATO, RONALD" w:date="2021-08-02T13:25:00Z">
            <w:trPr>
              <w:trHeight w:val="187"/>
            </w:trPr>
          </w:trPrChange>
        </w:trPr>
        <w:tc>
          <w:tcPr>
            <w:tcW w:w="404" w:type="pct"/>
            <w:gridSpan w:val="2"/>
            <w:tcBorders>
              <w:top w:val="nil"/>
              <w:bottom w:val="single" w:sz="4" w:space="0" w:color="auto"/>
            </w:tcBorders>
            <w:shd w:val="clear" w:color="auto" w:fill="auto"/>
            <w:tcPrChange w:id="5034" w:author="BORSATO, RONALD" w:date="2021-08-02T13:25:00Z">
              <w:tcPr>
                <w:tcW w:w="428" w:type="pct"/>
                <w:gridSpan w:val="2"/>
                <w:tcBorders>
                  <w:top w:val="nil"/>
                  <w:bottom w:val="single" w:sz="4" w:space="0" w:color="auto"/>
                </w:tcBorders>
                <w:shd w:val="clear" w:color="auto" w:fill="auto"/>
              </w:tcPr>
            </w:tcPrChange>
          </w:tcPr>
          <w:p w14:paraId="139AC042" w14:textId="77777777" w:rsidR="00C603CE" w:rsidRPr="00A1115A" w:rsidRDefault="00C603CE" w:rsidP="00C603CE">
            <w:pPr>
              <w:pStyle w:val="TAC"/>
              <w:rPr>
                <w:rFonts w:cs="Arial"/>
              </w:rPr>
            </w:pPr>
          </w:p>
        </w:tc>
        <w:tc>
          <w:tcPr>
            <w:tcW w:w="222" w:type="pct"/>
            <w:tcPrChange w:id="5035" w:author="BORSATO, RONALD" w:date="2021-08-02T13:25:00Z">
              <w:tcPr>
                <w:tcW w:w="235" w:type="pct"/>
              </w:tcPr>
            </w:tcPrChange>
          </w:tcPr>
          <w:p w14:paraId="32CE5847"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5036" w:author="BORSATO, RONALD" w:date="2021-08-02T13:25:00Z">
              <w:tcPr>
                <w:tcW w:w="295" w:type="pct"/>
                <w:shd w:val="clear" w:color="auto" w:fill="auto"/>
              </w:tcPr>
            </w:tcPrChange>
          </w:tcPr>
          <w:p w14:paraId="311D6D64" w14:textId="77777777" w:rsidR="00C603CE" w:rsidRPr="00A1115A" w:rsidRDefault="00C603CE" w:rsidP="00C603CE">
            <w:pPr>
              <w:pStyle w:val="TAC"/>
            </w:pPr>
          </w:p>
        </w:tc>
        <w:tc>
          <w:tcPr>
            <w:tcW w:w="279" w:type="pct"/>
            <w:shd w:val="clear" w:color="auto" w:fill="auto"/>
            <w:tcPrChange w:id="5037" w:author="BORSATO, RONALD" w:date="2021-08-02T13:25:00Z">
              <w:tcPr>
                <w:tcW w:w="295" w:type="pct"/>
                <w:shd w:val="clear" w:color="auto" w:fill="auto"/>
              </w:tcPr>
            </w:tcPrChange>
          </w:tcPr>
          <w:p w14:paraId="50FA67C0" w14:textId="77777777" w:rsidR="00C603CE" w:rsidRPr="00A1115A" w:rsidRDefault="00C603CE" w:rsidP="00C603CE">
            <w:pPr>
              <w:pStyle w:val="TAC"/>
            </w:pPr>
          </w:p>
        </w:tc>
        <w:tc>
          <w:tcPr>
            <w:tcW w:w="344" w:type="pct"/>
            <w:shd w:val="clear" w:color="auto" w:fill="auto"/>
            <w:tcPrChange w:id="5038" w:author="BORSATO, RONALD" w:date="2021-08-02T13:25:00Z">
              <w:tcPr>
                <w:tcW w:w="364" w:type="pct"/>
                <w:shd w:val="clear" w:color="auto" w:fill="auto"/>
              </w:tcPr>
            </w:tcPrChange>
          </w:tcPr>
          <w:p w14:paraId="316B0319" w14:textId="77777777" w:rsidR="00C603CE" w:rsidRPr="00A1115A" w:rsidRDefault="00C603CE" w:rsidP="00C603CE">
            <w:pPr>
              <w:pStyle w:val="TAC"/>
            </w:pPr>
          </w:p>
        </w:tc>
        <w:tc>
          <w:tcPr>
            <w:tcW w:w="371" w:type="pct"/>
            <w:shd w:val="clear" w:color="auto" w:fill="auto"/>
            <w:tcPrChange w:id="5039" w:author="BORSATO, RONALD" w:date="2021-08-02T13:25:00Z">
              <w:tcPr>
                <w:tcW w:w="393" w:type="pct"/>
                <w:shd w:val="clear" w:color="auto" w:fill="auto"/>
              </w:tcPr>
            </w:tcPrChange>
          </w:tcPr>
          <w:p w14:paraId="7162A175" w14:textId="77777777" w:rsidR="00C603CE" w:rsidRPr="00A1115A" w:rsidRDefault="00C603CE" w:rsidP="00C603CE">
            <w:pPr>
              <w:pStyle w:val="TAC"/>
            </w:pPr>
          </w:p>
        </w:tc>
        <w:tc>
          <w:tcPr>
            <w:tcW w:w="279" w:type="pct"/>
            <w:shd w:val="clear" w:color="auto" w:fill="auto"/>
            <w:tcPrChange w:id="5040" w:author="BORSATO, RONALD" w:date="2021-08-02T13:25:00Z">
              <w:tcPr>
                <w:tcW w:w="295" w:type="pct"/>
                <w:shd w:val="clear" w:color="auto" w:fill="auto"/>
              </w:tcPr>
            </w:tcPrChange>
          </w:tcPr>
          <w:p w14:paraId="6FD8FB5D" w14:textId="77777777" w:rsidR="00C603CE" w:rsidRPr="00A1115A" w:rsidRDefault="00C603CE" w:rsidP="00C603CE">
            <w:pPr>
              <w:pStyle w:val="TAC"/>
            </w:pPr>
          </w:p>
        </w:tc>
        <w:tc>
          <w:tcPr>
            <w:tcW w:w="279" w:type="pct"/>
            <w:tcPrChange w:id="5041" w:author="BORSATO, RONALD" w:date="2021-08-02T13:25:00Z">
              <w:tcPr>
                <w:tcW w:w="295" w:type="pct"/>
              </w:tcPr>
            </w:tcPrChange>
          </w:tcPr>
          <w:p w14:paraId="72301458" w14:textId="77777777" w:rsidR="00C603CE" w:rsidRPr="00A1115A" w:rsidRDefault="00C603CE" w:rsidP="00C603CE">
            <w:pPr>
              <w:pStyle w:val="TAC"/>
            </w:pPr>
          </w:p>
        </w:tc>
        <w:tc>
          <w:tcPr>
            <w:tcW w:w="279" w:type="pct"/>
            <w:tcPrChange w:id="5042" w:author="BORSATO, RONALD" w:date="2021-08-02T13:25:00Z">
              <w:tcPr>
                <w:tcW w:w="1" w:type="pct"/>
              </w:tcPr>
            </w:tcPrChange>
          </w:tcPr>
          <w:p w14:paraId="22249A3F" w14:textId="77777777" w:rsidR="00C603CE" w:rsidRPr="00A1115A" w:rsidRDefault="00C603CE" w:rsidP="00C603CE">
            <w:pPr>
              <w:pStyle w:val="TAC"/>
              <w:rPr>
                <w:ins w:id="5043" w:author="BORSATO, RONALD" w:date="2021-08-02T13:25:00Z"/>
              </w:rPr>
            </w:pPr>
          </w:p>
        </w:tc>
        <w:tc>
          <w:tcPr>
            <w:tcW w:w="279" w:type="pct"/>
            <w:shd w:val="clear" w:color="auto" w:fill="auto"/>
            <w:tcPrChange w:id="5044" w:author="BORSATO, RONALD" w:date="2021-08-02T13:25:00Z">
              <w:tcPr>
                <w:tcW w:w="295" w:type="pct"/>
                <w:shd w:val="clear" w:color="auto" w:fill="auto"/>
              </w:tcPr>
            </w:tcPrChange>
          </w:tcPr>
          <w:p w14:paraId="39897406" w14:textId="0F0DDEAF" w:rsidR="00C603CE" w:rsidRPr="00A1115A" w:rsidRDefault="00C603CE" w:rsidP="00C603CE">
            <w:pPr>
              <w:pStyle w:val="TAC"/>
            </w:pPr>
          </w:p>
        </w:tc>
        <w:tc>
          <w:tcPr>
            <w:tcW w:w="279" w:type="pct"/>
            <w:tcPrChange w:id="5045" w:author="BORSATO, RONALD" w:date="2021-08-02T13:25:00Z">
              <w:tcPr>
                <w:tcW w:w="295" w:type="pct"/>
              </w:tcPr>
            </w:tcPrChange>
          </w:tcPr>
          <w:p w14:paraId="6934CDFD" w14:textId="77777777" w:rsidR="00C603CE" w:rsidRPr="00A1115A" w:rsidRDefault="00C603CE" w:rsidP="00C603CE">
            <w:pPr>
              <w:pStyle w:val="TAC"/>
            </w:pPr>
          </w:p>
        </w:tc>
        <w:tc>
          <w:tcPr>
            <w:tcW w:w="279" w:type="pct"/>
            <w:tcPrChange w:id="5046" w:author="BORSATO, RONALD" w:date="2021-08-02T13:25:00Z">
              <w:tcPr>
                <w:tcW w:w="295" w:type="pct"/>
              </w:tcPr>
            </w:tcPrChange>
          </w:tcPr>
          <w:p w14:paraId="29CF4B83" w14:textId="77777777" w:rsidR="00C603CE" w:rsidRPr="00A1115A" w:rsidRDefault="00C603CE" w:rsidP="00C603CE">
            <w:pPr>
              <w:pStyle w:val="TAC"/>
            </w:pPr>
          </w:p>
        </w:tc>
        <w:tc>
          <w:tcPr>
            <w:tcW w:w="279" w:type="pct"/>
            <w:tcPrChange w:id="5047" w:author="BORSATO, RONALD" w:date="2021-08-02T13:25:00Z">
              <w:tcPr>
                <w:tcW w:w="295" w:type="pct"/>
              </w:tcPr>
            </w:tcPrChange>
          </w:tcPr>
          <w:p w14:paraId="1090A9F3" w14:textId="77777777" w:rsidR="00C603CE" w:rsidRPr="00A1115A" w:rsidRDefault="00C603CE" w:rsidP="00C603CE">
            <w:pPr>
              <w:pStyle w:val="TAC"/>
            </w:pPr>
          </w:p>
        </w:tc>
        <w:tc>
          <w:tcPr>
            <w:tcW w:w="279" w:type="pct"/>
            <w:tcPrChange w:id="5048" w:author="BORSATO, RONALD" w:date="2021-08-02T13:25:00Z">
              <w:tcPr>
                <w:tcW w:w="295" w:type="pct"/>
              </w:tcPr>
            </w:tcPrChange>
          </w:tcPr>
          <w:p w14:paraId="18D47C16" w14:textId="77777777" w:rsidR="00C603CE" w:rsidRPr="00A1115A" w:rsidRDefault="00C603CE" w:rsidP="00C603CE">
            <w:pPr>
              <w:pStyle w:val="TAC"/>
            </w:pPr>
          </w:p>
        </w:tc>
        <w:tc>
          <w:tcPr>
            <w:tcW w:w="280" w:type="pct"/>
            <w:tcPrChange w:id="5049" w:author="BORSATO, RONALD" w:date="2021-08-02T13:25:00Z">
              <w:tcPr>
                <w:tcW w:w="296" w:type="pct"/>
              </w:tcPr>
            </w:tcPrChange>
          </w:tcPr>
          <w:p w14:paraId="2AA9234C" w14:textId="77777777" w:rsidR="00C603CE" w:rsidRPr="00A1115A" w:rsidRDefault="00C603CE" w:rsidP="00C603CE">
            <w:pPr>
              <w:pStyle w:val="TAC"/>
            </w:pPr>
          </w:p>
        </w:tc>
        <w:tc>
          <w:tcPr>
            <w:tcW w:w="280" w:type="pct"/>
            <w:tcPrChange w:id="5050" w:author="BORSATO, RONALD" w:date="2021-08-02T13:25:00Z">
              <w:tcPr>
                <w:tcW w:w="296" w:type="pct"/>
              </w:tcPr>
            </w:tcPrChange>
          </w:tcPr>
          <w:p w14:paraId="35BBE324"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5051" w:author="BORSATO, RONALD" w:date="2021-08-02T13:25:00Z">
              <w:tcPr>
                <w:tcW w:w="333" w:type="pct"/>
                <w:gridSpan w:val="2"/>
                <w:tcBorders>
                  <w:top w:val="nil"/>
                  <w:bottom w:val="single" w:sz="4" w:space="0" w:color="auto"/>
                </w:tcBorders>
                <w:shd w:val="clear" w:color="auto" w:fill="auto"/>
              </w:tcPr>
            </w:tcPrChange>
          </w:tcPr>
          <w:p w14:paraId="0405AF54" w14:textId="77777777" w:rsidR="00C603CE" w:rsidRPr="00A1115A" w:rsidRDefault="00C603CE" w:rsidP="00C603CE">
            <w:pPr>
              <w:pStyle w:val="TAC"/>
              <w:rPr>
                <w:rFonts w:cs="Arial"/>
              </w:rPr>
            </w:pPr>
          </w:p>
        </w:tc>
      </w:tr>
      <w:tr w:rsidR="00C603CE" w:rsidRPr="00A1115A" w14:paraId="02E7F000" w14:textId="77777777" w:rsidTr="00C603CE">
        <w:trPr>
          <w:trHeight w:val="187"/>
          <w:trPrChange w:id="5052" w:author="BORSATO, RONALD" w:date="2021-08-02T13:25:00Z">
            <w:trPr>
              <w:trHeight w:val="187"/>
            </w:trPr>
          </w:trPrChange>
        </w:trPr>
        <w:tc>
          <w:tcPr>
            <w:tcW w:w="404" w:type="pct"/>
            <w:gridSpan w:val="2"/>
            <w:tcBorders>
              <w:bottom w:val="nil"/>
            </w:tcBorders>
            <w:shd w:val="clear" w:color="auto" w:fill="auto"/>
            <w:tcPrChange w:id="5053" w:author="BORSATO, RONALD" w:date="2021-08-02T13:25:00Z">
              <w:tcPr>
                <w:tcW w:w="428" w:type="pct"/>
                <w:gridSpan w:val="2"/>
                <w:tcBorders>
                  <w:bottom w:val="nil"/>
                </w:tcBorders>
                <w:shd w:val="clear" w:color="auto" w:fill="auto"/>
              </w:tcPr>
            </w:tcPrChange>
          </w:tcPr>
          <w:p w14:paraId="1EBF7B02" w14:textId="77777777" w:rsidR="00C603CE" w:rsidRPr="00A1115A" w:rsidRDefault="00C603CE" w:rsidP="00C603CE">
            <w:pPr>
              <w:pStyle w:val="TAC"/>
              <w:rPr>
                <w:rFonts w:cs="Arial"/>
              </w:rPr>
            </w:pPr>
            <w:r w:rsidRPr="00A1115A">
              <w:rPr>
                <w:rFonts w:cs="Arial"/>
              </w:rPr>
              <w:t>n74</w:t>
            </w:r>
          </w:p>
        </w:tc>
        <w:tc>
          <w:tcPr>
            <w:tcW w:w="222" w:type="pct"/>
            <w:tcPrChange w:id="5054" w:author="BORSATO, RONALD" w:date="2021-08-02T13:25:00Z">
              <w:tcPr>
                <w:tcW w:w="235" w:type="pct"/>
              </w:tcPr>
            </w:tcPrChange>
          </w:tcPr>
          <w:p w14:paraId="32DECF59"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5055" w:author="BORSATO, RONALD" w:date="2021-08-02T13:25:00Z">
              <w:tcPr>
                <w:tcW w:w="295" w:type="pct"/>
                <w:shd w:val="clear" w:color="auto" w:fill="auto"/>
              </w:tcPr>
            </w:tcPrChange>
          </w:tcPr>
          <w:p w14:paraId="28C55815" w14:textId="77777777" w:rsidR="00C603CE" w:rsidRPr="00A1115A" w:rsidRDefault="00C603CE" w:rsidP="00C603CE">
            <w:pPr>
              <w:pStyle w:val="TAC"/>
            </w:pPr>
            <w:r w:rsidRPr="00A1115A">
              <w:rPr>
                <w:rFonts w:cs="Arial"/>
                <w:szCs w:val="18"/>
              </w:rPr>
              <w:t>-99.5</w:t>
            </w:r>
            <w:r w:rsidRPr="00A1115A">
              <w:rPr>
                <w:rFonts w:cs="Arial"/>
                <w:szCs w:val="18"/>
                <w:vertAlign w:val="superscript"/>
              </w:rPr>
              <w:t>3</w:t>
            </w:r>
          </w:p>
        </w:tc>
        <w:tc>
          <w:tcPr>
            <w:tcW w:w="279" w:type="pct"/>
            <w:shd w:val="clear" w:color="auto" w:fill="auto"/>
            <w:tcPrChange w:id="5056" w:author="BORSATO, RONALD" w:date="2021-08-02T13:25:00Z">
              <w:tcPr>
                <w:tcW w:w="295" w:type="pct"/>
                <w:shd w:val="clear" w:color="auto" w:fill="auto"/>
              </w:tcPr>
            </w:tcPrChange>
          </w:tcPr>
          <w:p w14:paraId="35D0F3CC" w14:textId="77777777" w:rsidR="00C603CE" w:rsidRPr="00A1115A" w:rsidRDefault="00C603CE" w:rsidP="00C603CE">
            <w:pPr>
              <w:pStyle w:val="TAC"/>
            </w:pPr>
            <w:r w:rsidRPr="00A1115A">
              <w:rPr>
                <w:rFonts w:cs="Arial"/>
                <w:szCs w:val="18"/>
              </w:rPr>
              <w:t>-96.3</w:t>
            </w:r>
            <w:r w:rsidRPr="00A1115A">
              <w:rPr>
                <w:rFonts w:cs="Arial"/>
                <w:szCs w:val="18"/>
                <w:vertAlign w:val="superscript"/>
              </w:rPr>
              <w:t>3</w:t>
            </w:r>
          </w:p>
        </w:tc>
        <w:tc>
          <w:tcPr>
            <w:tcW w:w="344" w:type="pct"/>
            <w:shd w:val="clear" w:color="auto" w:fill="auto"/>
            <w:tcPrChange w:id="5057" w:author="BORSATO, RONALD" w:date="2021-08-02T13:25:00Z">
              <w:tcPr>
                <w:tcW w:w="364" w:type="pct"/>
                <w:shd w:val="clear" w:color="auto" w:fill="auto"/>
              </w:tcPr>
            </w:tcPrChange>
          </w:tcPr>
          <w:p w14:paraId="2C25AE9B" w14:textId="77777777" w:rsidR="00C603CE" w:rsidRPr="00A1115A" w:rsidRDefault="00C603CE" w:rsidP="00C603CE">
            <w:pPr>
              <w:pStyle w:val="TAC"/>
            </w:pPr>
            <w:r w:rsidRPr="00A1115A">
              <w:rPr>
                <w:rFonts w:cs="Arial"/>
                <w:szCs w:val="18"/>
              </w:rPr>
              <w:t>-94.5</w:t>
            </w:r>
            <w:r w:rsidRPr="00A1115A">
              <w:rPr>
                <w:rFonts w:cs="Arial"/>
                <w:szCs w:val="18"/>
                <w:vertAlign w:val="superscript"/>
              </w:rPr>
              <w:t>3</w:t>
            </w:r>
          </w:p>
        </w:tc>
        <w:tc>
          <w:tcPr>
            <w:tcW w:w="371" w:type="pct"/>
            <w:shd w:val="clear" w:color="auto" w:fill="auto"/>
            <w:tcPrChange w:id="5058" w:author="BORSATO, RONALD" w:date="2021-08-02T13:25:00Z">
              <w:tcPr>
                <w:tcW w:w="393" w:type="pct"/>
                <w:shd w:val="clear" w:color="auto" w:fill="auto"/>
              </w:tcPr>
            </w:tcPrChange>
          </w:tcPr>
          <w:p w14:paraId="3CA82D73" w14:textId="77777777" w:rsidR="00C603CE" w:rsidRPr="00A1115A" w:rsidRDefault="00C603CE" w:rsidP="00C603CE">
            <w:pPr>
              <w:pStyle w:val="TAC"/>
            </w:pPr>
            <w:r w:rsidRPr="00A1115A">
              <w:rPr>
                <w:rFonts w:cs="Arial"/>
                <w:szCs w:val="18"/>
              </w:rPr>
              <w:t>-89.3</w:t>
            </w:r>
            <w:r w:rsidRPr="00A1115A">
              <w:rPr>
                <w:rFonts w:cs="Arial"/>
                <w:szCs w:val="18"/>
                <w:vertAlign w:val="superscript"/>
              </w:rPr>
              <w:t>3</w:t>
            </w:r>
          </w:p>
        </w:tc>
        <w:tc>
          <w:tcPr>
            <w:tcW w:w="279" w:type="pct"/>
            <w:shd w:val="clear" w:color="auto" w:fill="auto"/>
            <w:tcPrChange w:id="5059" w:author="BORSATO, RONALD" w:date="2021-08-02T13:25:00Z">
              <w:tcPr>
                <w:tcW w:w="295" w:type="pct"/>
                <w:shd w:val="clear" w:color="auto" w:fill="auto"/>
              </w:tcPr>
            </w:tcPrChange>
          </w:tcPr>
          <w:p w14:paraId="1AE47703" w14:textId="77777777" w:rsidR="00C603CE" w:rsidRPr="00A1115A" w:rsidRDefault="00C603CE" w:rsidP="00C603CE">
            <w:pPr>
              <w:pStyle w:val="TAC"/>
            </w:pPr>
          </w:p>
        </w:tc>
        <w:tc>
          <w:tcPr>
            <w:tcW w:w="279" w:type="pct"/>
            <w:tcPrChange w:id="5060" w:author="BORSATO, RONALD" w:date="2021-08-02T13:25:00Z">
              <w:tcPr>
                <w:tcW w:w="295" w:type="pct"/>
              </w:tcPr>
            </w:tcPrChange>
          </w:tcPr>
          <w:p w14:paraId="49B66696" w14:textId="77777777" w:rsidR="00C603CE" w:rsidRPr="00A1115A" w:rsidRDefault="00C603CE" w:rsidP="00C603CE">
            <w:pPr>
              <w:pStyle w:val="TAC"/>
            </w:pPr>
          </w:p>
        </w:tc>
        <w:tc>
          <w:tcPr>
            <w:tcW w:w="279" w:type="pct"/>
            <w:tcPrChange w:id="5061" w:author="BORSATO, RONALD" w:date="2021-08-02T13:25:00Z">
              <w:tcPr>
                <w:tcW w:w="1" w:type="pct"/>
              </w:tcPr>
            </w:tcPrChange>
          </w:tcPr>
          <w:p w14:paraId="77375095" w14:textId="77777777" w:rsidR="00C603CE" w:rsidRPr="00A1115A" w:rsidRDefault="00C603CE" w:rsidP="00C603CE">
            <w:pPr>
              <w:pStyle w:val="TAC"/>
              <w:rPr>
                <w:ins w:id="5062" w:author="BORSATO, RONALD" w:date="2021-08-02T13:25:00Z"/>
              </w:rPr>
            </w:pPr>
          </w:p>
        </w:tc>
        <w:tc>
          <w:tcPr>
            <w:tcW w:w="279" w:type="pct"/>
            <w:shd w:val="clear" w:color="auto" w:fill="auto"/>
            <w:tcPrChange w:id="5063" w:author="BORSATO, RONALD" w:date="2021-08-02T13:25:00Z">
              <w:tcPr>
                <w:tcW w:w="295" w:type="pct"/>
                <w:shd w:val="clear" w:color="auto" w:fill="auto"/>
              </w:tcPr>
            </w:tcPrChange>
          </w:tcPr>
          <w:p w14:paraId="758A60AE" w14:textId="713E1EFA" w:rsidR="00C603CE" w:rsidRPr="00A1115A" w:rsidRDefault="00C603CE" w:rsidP="00C603CE">
            <w:pPr>
              <w:pStyle w:val="TAC"/>
            </w:pPr>
          </w:p>
        </w:tc>
        <w:tc>
          <w:tcPr>
            <w:tcW w:w="279" w:type="pct"/>
            <w:tcPrChange w:id="5064" w:author="BORSATO, RONALD" w:date="2021-08-02T13:25:00Z">
              <w:tcPr>
                <w:tcW w:w="295" w:type="pct"/>
              </w:tcPr>
            </w:tcPrChange>
          </w:tcPr>
          <w:p w14:paraId="58ABEB65" w14:textId="77777777" w:rsidR="00C603CE" w:rsidRPr="00A1115A" w:rsidRDefault="00C603CE" w:rsidP="00C603CE">
            <w:pPr>
              <w:pStyle w:val="TAC"/>
            </w:pPr>
          </w:p>
        </w:tc>
        <w:tc>
          <w:tcPr>
            <w:tcW w:w="279" w:type="pct"/>
            <w:tcPrChange w:id="5065" w:author="BORSATO, RONALD" w:date="2021-08-02T13:25:00Z">
              <w:tcPr>
                <w:tcW w:w="295" w:type="pct"/>
              </w:tcPr>
            </w:tcPrChange>
          </w:tcPr>
          <w:p w14:paraId="56726904" w14:textId="77777777" w:rsidR="00C603CE" w:rsidRPr="00A1115A" w:rsidRDefault="00C603CE" w:rsidP="00C603CE">
            <w:pPr>
              <w:pStyle w:val="TAC"/>
            </w:pPr>
          </w:p>
        </w:tc>
        <w:tc>
          <w:tcPr>
            <w:tcW w:w="279" w:type="pct"/>
            <w:tcPrChange w:id="5066" w:author="BORSATO, RONALD" w:date="2021-08-02T13:25:00Z">
              <w:tcPr>
                <w:tcW w:w="295" w:type="pct"/>
              </w:tcPr>
            </w:tcPrChange>
          </w:tcPr>
          <w:p w14:paraId="7E33AACC" w14:textId="77777777" w:rsidR="00C603CE" w:rsidRPr="00A1115A" w:rsidRDefault="00C603CE" w:rsidP="00C603CE">
            <w:pPr>
              <w:pStyle w:val="TAC"/>
            </w:pPr>
          </w:p>
        </w:tc>
        <w:tc>
          <w:tcPr>
            <w:tcW w:w="279" w:type="pct"/>
            <w:tcPrChange w:id="5067" w:author="BORSATO, RONALD" w:date="2021-08-02T13:25:00Z">
              <w:tcPr>
                <w:tcW w:w="295" w:type="pct"/>
              </w:tcPr>
            </w:tcPrChange>
          </w:tcPr>
          <w:p w14:paraId="1F2C46FA" w14:textId="77777777" w:rsidR="00C603CE" w:rsidRPr="00A1115A" w:rsidRDefault="00C603CE" w:rsidP="00C603CE">
            <w:pPr>
              <w:pStyle w:val="TAC"/>
            </w:pPr>
          </w:p>
        </w:tc>
        <w:tc>
          <w:tcPr>
            <w:tcW w:w="280" w:type="pct"/>
            <w:tcPrChange w:id="5068" w:author="BORSATO, RONALD" w:date="2021-08-02T13:25:00Z">
              <w:tcPr>
                <w:tcW w:w="296" w:type="pct"/>
              </w:tcPr>
            </w:tcPrChange>
          </w:tcPr>
          <w:p w14:paraId="00ABA9D5" w14:textId="77777777" w:rsidR="00C603CE" w:rsidRPr="00A1115A" w:rsidRDefault="00C603CE" w:rsidP="00C603CE">
            <w:pPr>
              <w:pStyle w:val="TAC"/>
            </w:pPr>
          </w:p>
        </w:tc>
        <w:tc>
          <w:tcPr>
            <w:tcW w:w="280" w:type="pct"/>
            <w:tcPrChange w:id="5069" w:author="BORSATO, RONALD" w:date="2021-08-02T13:25:00Z">
              <w:tcPr>
                <w:tcW w:w="296" w:type="pct"/>
              </w:tcPr>
            </w:tcPrChange>
          </w:tcPr>
          <w:p w14:paraId="549F0F05" w14:textId="77777777" w:rsidR="00C603CE" w:rsidRPr="00A1115A" w:rsidRDefault="00C603CE" w:rsidP="00C603CE">
            <w:pPr>
              <w:pStyle w:val="TAC"/>
            </w:pPr>
          </w:p>
        </w:tc>
        <w:tc>
          <w:tcPr>
            <w:tcW w:w="314" w:type="pct"/>
            <w:gridSpan w:val="2"/>
            <w:tcBorders>
              <w:bottom w:val="nil"/>
            </w:tcBorders>
            <w:shd w:val="clear" w:color="auto" w:fill="auto"/>
            <w:tcPrChange w:id="5070" w:author="BORSATO, RONALD" w:date="2021-08-02T13:25:00Z">
              <w:tcPr>
                <w:tcW w:w="333" w:type="pct"/>
                <w:gridSpan w:val="2"/>
                <w:tcBorders>
                  <w:bottom w:val="nil"/>
                </w:tcBorders>
                <w:shd w:val="clear" w:color="auto" w:fill="auto"/>
              </w:tcPr>
            </w:tcPrChange>
          </w:tcPr>
          <w:p w14:paraId="751006F6" w14:textId="77777777" w:rsidR="00C603CE" w:rsidRPr="00A1115A" w:rsidRDefault="00C603CE" w:rsidP="00C603CE">
            <w:pPr>
              <w:pStyle w:val="TAC"/>
              <w:rPr>
                <w:rFonts w:cs="Arial"/>
              </w:rPr>
            </w:pPr>
            <w:r w:rsidRPr="00A1115A">
              <w:rPr>
                <w:rFonts w:cs="Arial"/>
              </w:rPr>
              <w:t>FDD</w:t>
            </w:r>
          </w:p>
        </w:tc>
      </w:tr>
      <w:tr w:rsidR="00C603CE" w:rsidRPr="00A1115A" w14:paraId="385E6E39" w14:textId="77777777" w:rsidTr="00C603CE">
        <w:trPr>
          <w:trHeight w:val="187"/>
          <w:trPrChange w:id="5071" w:author="BORSATO, RONALD" w:date="2021-08-02T13:25:00Z">
            <w:trPr>
              <w:trHeight w:val="187"/>
            </w:trPr>
          </w:trPrChange>
        </w:trPr>
        <w:tc>
          <w:tcPr>
            <w:tcW w:w="404" w:type="pct"/>
            <w:gridSpan w:val="2"/>
            <w:tcBorders>
              <w:top w:val="nil"/>
              <w:bottom w:val="nil"/>
            </w:tcBorders>
            <w:shd w:val="clear" w:color="auto" w:fill="auto"/>
            <w:tcPrChange w:id="5072" w:author="BORSATO, RONALD" w:date="2021-08-02T13:25:00Z">
              <w:tcPr>
                <w:tcW w:w="428" w:type="pct"/>
                <w:gridSpan w:val="2"/>
                <w:tcBorders>
                  <w:top w:val="nil"/>
                  <w:bottom w:val="nil"/>
                </w:tcBorders>
                <w:shd w:val="clear" w:color="auto" w:fill="auto"/>
              </w:tcPr>
            </w:tcPrChange>
          </w:tcPr>
          <w:p w14:paraId="16EEE161" w14:textId="77777777" w:rsidR="00C603CE" w:rsidRPr="00A1115A" w:rsidRDefault="00C603CE" w:rsidP="00C603CE">
            <w:pPr>
              <w:pStyle w:val="TAC"/>
              <w:rPr>
                <w:rFonts w:cs="Arial"/>
              </w:rPr>
            </w:pPr>
          </w:p>
        </w:tc>
        <w:tc>
          <w:tcPr>
            <w:tcW w:w="222" w:type="pct"/>
            <w:tcPrChange w:id="5073" w:author="BORSATO, RONALD" w:date="2021-08-02T13:25:00Z">
              <w:tcPr>
                <w:tcW w:w="235" w:type="pct"/>
              </w:tcPr>
            </w:tcPrChange>
          </w:tcPr>
          <w:p w14:paraId="6549149D"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5074" w:author="BORSATO, RONALD" w:date="2021-08-02T13:25:00Z">
              <w:tcPr>
                <w:tcW w:w="295" w:type="pct"/>
                <w:shd w:val="clear" w:color="auto" w:fill="auto"/>
              </w:tcPr>
            </w:tcPrChange>
          </w:tcPr>
          <w:p w14:paraId="3FA8BBBA" w14:textId="77777777" w:rsidR="00C603CE" w:rsidRPr="00A1115A" w:rsidRDefault="00C603CE" w:rsidP="00C603CE">
            <w:pPr>
              <w:pStyle w:val="TAC"/>
            </w:pPr>
          </w:p>
        </w:tc>
        <w:tc>
          <w:tcPr>
            <w:tcW w:w="279" w:type="pct"/>
            <w:shd w:val="clear" w:color="auto" w:fill="auto"/>
            <w:tcPrChange w:id="5075" w:author="BORSATO, RONALD" w:date="2021-08-02T13:25:00Z">
              <w:tcPr>
                <w:tcW w:w="295" w:type="pct"/>
                <w:shd w:val="clear" w:color="auto" w:fill="auto"/>
              </w:tcPr>
            </w:tcPrChange>
          </w:tcPr>
          <w:p w14:paraId="4736AF9A" w14:textId="77777777" w:rsidR="00C603CE" w:rsidRPr="00A1115A" w:rsidRDefault="00C603CE" w:rsidP="00C603CE">
            <w:pPr>
              <w:pStyle w:val="TAC"/>
            </w:pPr>
            <w:r w:rsidRPr="00A1115A">
              <w:rPr>
                <w:rFonts w:cs="Arial"/>
                <w:szCs w:val="18"/>
              </w:rPr>
              <w:t>-96.6</w:t>
            </w:r>
            <w:r w:rsidRPr="00A1115A">
              <w:rPr>
                <w:rFonts w:cs="Arial"/>
                <w:szCs w:val="18"/>
                <w:vertAlign w:val="superscript"/>
              </w:rPr>
              <w:t>3</w:t>
            </w:r>
          </w:p>
        </w:tc>
        <w:tc>
          <w:tcPr>
            <w:tcW w:w="344" w:type="pct"/>
            <w:shd w:val="clear" w:color="auto" w:fill="auto"/>
            <w:tcPrChange w:id="5076" w:author="BORSATO, RONALD" w:date="2021-08-02T13:25:00Z">
              <w:tcPr>
                <w:tcW w:w="364" w:type="pct"/>
                <w:shd w:val="clear" w:color="auto" w:fill="auto"/>
              </w:tcPr>
            </w:tcPrChange>
          </w:tcPr>
          <w:p w14:paraId="17FB8967" w14:textId="77777777" w:rsidR="00C603CE" w:rsidRPr="00A1115A" w:rsidRDefault="00C603CE" w:rsidP="00C603CE">
            <w:pPr>
              <w:pStyle w:val="TAC"/>
            </w:pPr>
            <w:r w:rsidRPr="00A1115A">
              <w:rPr>
                <w:rFonts w:cs="Arial"/>
                <w:szCs w:val="18"/>
              </w:rPr>
              <w:t>-94.6</w:t>
            </w:r>
            <w:r w:rsidRPr="00A1115A">
              <w:rPr>
                <w:rFonts w:cs="Arial"/>
                <w:szCs w:val="18"/>
                <w:vertAlign w:val="superscript"/>
              </w:rPr>
              <w:t>3</w:t>
            </w:r>
          </w:p>
        </w:tc>
        <w:tc>
          <w:tcPr>
            <w:tcW w:w="371" w:type="pct"/>
            <w:shd w:val="clear" w:color="auto" w:fill="auto"/>
            <w:tcPrChange w:id="5077" w:author="BORSATO, RONALD" w:date="2021-08-02T13:25:00Z">
              <w:tcPr>
                <w:tcW w:w="393" w:type="pct"/>
                <w:shd w:val="clear" w:color="auto" w:fill="auto"/>
              </w:tcPr>
            </w:tcPrChange>
          </w:tcPr>
          <w:p w14:paraId="27D301D2" w14:textId="77777777" w:rsidR="00C603CE" w:rsidRPr="00A1115A" w:rsidRDefault="00C603CE" w:rsidP="00C603CE">
            <w:pPr>
              <w:pStyle w:val="TAC"/>
            </w:pPr>
            <w:r w:rsidRPr="00A1115A">
              <w:rPr>
                <w:rFonts w:cs="Arial"/>
                <w:szCs w:val="18"/>
              </w:rPr>
              <w:t>-89.5</w:t>
            </w:r>
            <w:r w:rsidRPr="00A1115A">
              <w:rPr>
                <w:rFonts w:cs="Arial"/>
                <w:szCs w:val="18"/>
                <w:vertAlign w:val="superscript"/>
              </w:rPr>
              <w:t>3</w:t>
            </w:r>
          </w:p>
        </w:tc>
        <w:tc>
          <w:tcPr>
            <w:tcW w:w="279" w:type="pct"/>
            <w:shd w:val="clear" w:color="auto" w:fill="auto"/>
            <w:tcPrChange w:id="5078" w:author="BORSATO, RONALD" w:date="2021-08-02T13:25:00Z">
              <w:tcPr>
                <w:tcW w:w="295" w:type="pct"/>
                <w:shd w:val="clear" w:color="auto" w:fill="auto"/>
              </w:tcPr>
            </w:tcPrChange>
          </w:tcPr>
          <w:p w14:paraId="64F9A11D" w14:textId="77777777" w:rsidR="00C603CE" w:rsidRPr="00A1115A" w:rsidRDefault="00C603CE" w:rsidP="00C603CE">
            <w:pPr>
              <w:pStyle w:val="TAC"/>
            </w:pPr>
          </w:p>
        </w:tc>
        <w:tc>
          <w:tcPr>
            <w:tcW w:w="279" w:type="pct"/>
            <w:tcPrChange w:id="5079" w:author="BORSATO, RONALD" w:date="2021-08-02T13:25:00Z">
              <w:tcPr>
                <w:tcW w:w="295" w:type="pct"/>
              </w:tcPr>
            </w:tcPrChange>
          </w:tcPr>
          <w:p w14:paraId="57A6CED8" w14:textId="77777777" w:rsidR="00C603CE" w:rsidRPr="00A1115A" w:rsidRDefault="00C603CE" w:rsidP="00C603CE">
            <w:pPr>
              <w:pStyle w:val="TAC"/>
            </w:pPr>
          </w:p>
        </w:tc>
        <w:tc>
          <w:tcPr>
            <w:tcW w:w="279" w:type="pct"/>
            <w:tcPrChange w:id="5080" w:author="BORSATO, RONALD" w:date="2021-08-02T13:25:00Z">
              <w:tcPr>
                <w:tcW w:w="1" w:type="pct"/>
              </w:tcPr>
            </w:tcPrChange>
          </w:tcPr>
          <w:p w14:paraId="53CE3AAE" w14:textId="77777777" w:rsidR="00C603CE" w:rsidRPr="00A1115A" w:rsidRDefault="00C603CE" w:rsidP="00C603CE">
            <w:pPr>
              <w:pStyle w:val="TAC"/>
              <w:rPr>
                <w:ins w:id="5081" w:author="BORSATO, RONALD" w:date="2021-08-02T13:25:00Z"/>
              </w:rPr>
            </w:pPr>
          </w:p>
        </w:tc>
        <w:tc>
          <w:tcPr>
            <w:tcW w:w="279" w:type="pct"/>
            <w:shd w:val="clear" w:color="auto" w:fill="auto"/>
            <w:tcPrChange w:id="5082" w:author="BORSATO, RONALD" w:date="2021-08-02T13:25:00Z">
              <w:tcPr>
                <w:tcW w:w="295" w:type="pct"/>
                <w:shd w:val="clear" w:color="auto" w:fill="auto"/>
              </w:tcPr>
            </w:tcPrChange>
          </w:tcPr>
          <w:p w14:paraId="355A113B" w14:textId="201B5666" w:rsidR="00C603CE" w:rsidRPr="00A1115A" w:rsidRDefault="00C603CE" w:rsidP="00C603CE">
            <w:pPr>
              <w:pStyle w:val="TAC"/>
            </w:pPr>
          </w:p>
        </w:tc>
        <w:tc>
          <w:tcPr>
            <w:tcW w:w="279" w:type="pct"/>
            <w:tcPrChange w:id="5083" w:author="BORSATO, RONALD" w:date="2021-08-02T13:25:00Z">
              <w:tcPr>
                <w:tcW w:w="295" w:type="pct"/>
              </w:tcPr>
            </w:tcPrChange>
          </w:tcPr>
          <w:p w14:paraId="5B53D953" w14:textId="77777777" w:rsidR="00C603CE" w:rsidRPr="00A1115A" w:rsidRDefault="00C603CE" w:rsidP="00C603CE">
            <w:pPr>
              <w:pStyle w:val="TAC"/>
            </w:pPr>
          </w:p>
        </w:tc>
        <w:tc>
          <w:tcPr>
            <w:tcW w:w="279" w:type="pct"/>
            <w:tcPrChange w:id="5084" w:author="BORSATO, RONALD" w:date="2021-08-02T13:25:00Z">
              <w:tcPr>
                <w:tcW w:w="295" w:type="pct"/>
              </w:tcPr>
            </w:tcPrChange>
          </w:tcPr>
          <w:p w14:paraId="3AC53DA3" w14:textId="77777777" w:rsidR="00C603CE" w:rsidRPr="00A1115A" w:rsidRDefault="00C603CE" w:rsidP="00C603CE">
            <w:pPr>
              <w:pStyle w:val="TAC"/>
            </w:pPr>
          </w:p>
        </w:tc>
        <w:tc>
          <w:tcPr>
            <w:tcW w:w="279" w:type="pct"/>
            <w:tcPrChange w:id="5085" w:author="BORSATO, RONALD" w:date="2021-08-02T13:25:00Z">
              <w:tcPr>
                <w:tcW w:w="295" w:type="pct"/>
              </w:tcPr>
            </w:tcPrChange>
          </w:tcPr>
          <w:p w14:paraId="3BDA730D" w14:textId="77777777" w:rsidR="00C603CE" w:rsidRPr="00A1115A" w:rsidRDefault="00C603CE" w:rsidP="00C603CE">
            <w:pPr>
              <w:pStyle w:val="TAC"/>
            </w:pPr>
          </w:p>
        </w:tc>
        <w:tc>
          <w:tcPr>
            <w:tcW w:w="279" w:type="pct"/>
            <w:tcPrChange w:id="5086" w:author="BORSATO, RONALD" w:date="2021-08-02T13:25:00Z">
              <w:tcPr>
                <w:tcW w:w="295" w:type="pct"/>
              </w:tcPr>
            </w:tcPrChange>
          </w:tcPr>
          <w:p w14:paraId="467C9596" w14:textId="77777777" w:rsidR="00C603CE" w:rsidRPr="00A1115A" w:rsidRDefault="00C603CE" w:rsidP="00C603CE">
            <w:pPr>
              <w:pStyle w:val="TAC"/>
            </w:pPr>
          </w:p>
        </w:tc>
        <w:tc>
          <w:tcPr>
            <w:tcW w:w="280" w:type="pct"/>
            <w:tcPrChange w:id="5087" w:author="BORSATO, RONALD" w:date="2021-08-02T13:25:00Z">
              <w:tcPr>
                <w:tcW w:w="296" w:type="pct"/>
              </w:tcPr>
            </w:tcPrChange>
          </w:tcPr>
          <w:p w14:paraId="3483697E" w14:textId="77777777" w:rsidR="00C603CE" w:rsidRPr="00A1115A" w:rsidRDefault="00C603CE" w:rsidP="00C603CE">
            <w:pPr>
              <w:pStyle w:val="TAC"/>
            </w:pPr>
          </w:p>
        </w:tc>
        <w:tc>
          <w:tcPr>
            <w:tcW w:w="280" w:type="pct"/>
            <w:tcPrChange w:id="5088" w:author="BORSATO, RONALD" w:date="2021-08-02T13:25:00Z">
              <w:tcPr>
                <w:tcW w:w="296" w:type="pct"/>
              </w:tcPr>
            </w:tcPrChange>
          </w:tcPr>
          <w:p w14:paraId="3072E3FC" w14:textId="77777777" w:rsidR="00C603CE" w:rsidRPr="00A1115A" w:rsidRDefault="00C603CE" w:rsidP="00C603CE">
            <w:pPr>
              <w:pStyle w:val="TAC"/>
            </w:pPr>
          </w:p>
        </w:tc>
        <w:tc>
          <w:tcPr>
            <w:tcW w:w="314" w:type="pct"/>
            <w:gridSpan w:val="2"/>
            <w:tcBorders>
              <w:top w:val="nil"/>
              <w:bottom w:val="nil"/>
            </w:tcBorders>
            <w:shd w:val="clear" w:color="auto" w:fill="auto"/>
            <w:tcPrChange w:id="5089" w:author="BORSATO, RONALD" w:date="2021-08-02T13:25:00Z">
              <w:tcPr>
                <w:tcW w:w="333" w:type="pct"/>
                <w:gridSpan w:val="2"/>
                <w:tcBorders>
                  <w:top w:val="nil"/>
                  <w:bottom w:val="nil"/>
                </w:tcBorders>
                <w:shd w:val="clear" w:color="auto" w:fill="auto"/>
              </w:tcPr>
            </w:tcPrChange>
          </w:tcPr>
          <w:p w14:paraId="42A112E3" w14:textId="77777777" w:rsidR="00C603CE" w:rsidRPr="00A1115A" w:rsidRDefault="00C603CE" w:rsidP="00C603CE">
            <w:pPr>
              <w:pStyle w:val="TAC"/>
              <w:rPr>
                <w:rFonts w:cs="Arial"/>
              </w:rPr>
            </w:pPr>
          </w:p>
        </w:tc>
      </w:tr>
      <w:tr w:rsidR="00C603CE" w:rsidRPr="00A1115A" w14:paraId="2D03237A" w14:textId="77777777" w:rsidTr="00C603CE">
        <w:trPr>
          <w:trHeight w:val="187"/>
          <w:trPrChange w:id="5090" w:author="BORSATO, RONALD" w:date="2021-08-02T13:25:00Z">
            <w:trPr>
              <w:trHeight w:val="187"/>
            </w:trPr>
          </w:trPrChange>
        </w:trPr>
        <w:tc>
          <w:tcPr>
            <w:tcW w:w="404" w:type="pct"/>
            <w:gridSpan w:val="2"/>
            <w:tcBorders>
              <w:top w:val="nil"/>
              <w:bottom w:val="single" w:sz="4" w:space="0" w:color="auto"/>
            </w:tcBorders>
            <w:shd w:val="clear" w:color="auto" w:fill="auto"/>
            <w:tcPrChange w:id="5091" w:author="BORSATO, RONALD" w:date="2021-08-02T13:25:00Z">
              <w:tcPr>
                <w:tcW w:w="428" w:type="pct"/>
                <w:gridSpan w:val="2"/>
                <w:tcBorders>
                  <w:top w:val="nil"/>
                  <w:bottom w:val="single" w:sz="4" w:space="0" w:color="auto"/>
                </w:tcBorders>
                <w:shd w:val="clear" w:color="auto" w:fill="auto"/>
              </w:tcPr>
            </w:tcPrChange>
          </w:tcPr>
          <w:p w14:paraId="19B75FCB" w14:textId="77777777" w:rsidR="00C603CE" w:rsidRPr="00A1115A" w:rsidRDefault="00C603CE" w:rsidP="00C603CE">
            <w:pPr>
              <w:pStyle w:val="TAC"/>
              <w:rPr>
                <w:rFonts w:cs="Arial"/>
              </w:rPr>
            </w:pPr>
          </w:p>
        </w:tc>
        <w:tc>
          <w:tcPr>
            <w:tcW w:w="222" w:type="pct"/>
            <w:tcPrChange w:id="5092" w:author="BORSATO, RONALD" w:date="2021-08-02T13:25:00Z">
              <w:tcPr>
                <w:tcW w:w="235" w:type="pct"/>
              </w:tcPr>
            </w:tcPrChange>
          </w:tcPr>
          <w:p w14:paraId="2AE2B57B"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5093" w:author="BORSATO, RONALD" w:date="2021-08-02T13:25:00Z">
              <w:tcPr>
                <w:tcW w:w="295" w:type="pct"/>
                <w:shd w:val="clear" w:color="auto" w:fill="auto"/>
              </w:tcPr>
            </w:tcPrChange>
          </w:tcPr>
          <w:p w14:paraId="5658F524" w14:textId="77777777" w:rsidR="00C603CE" w:rsidRPr="00A1115A" w:rsidRDefault="00C603CE" w:rsidP="00C603CE">
            <w:pPr>
              <w:pStyle w:val="TAC"/>
            </w:pPr>
          </w:p>
        </w:tc>
        <w:tc>
          <w:tcPr>
            <w:tcW w:w="279" w:type="pct"/>
            <w:shd w:val="clear" w:color="auto" w:fill="auto"/>
            <w:tcPrChange w:id="5094" w:author="BORSATO, RONALD" w:date="2021-08-02T13:25:00Z">
              <w:tcPr>
                <w:tcW w:w="295" w:type="pct"/>
                <w:shd w:val="clear" w:color="auto" w:fill="auto"/>
              </w:tcPr>
            </w:tcPrChange>
          </w:tcPr>
          <w:p w14:paraId="2DC14E88" w14:textId="77777777" w:rsidR="00C603CE" w:rsidRPr="00A1115A" w:rsidRDefault="00C603CE" w:rsidP="00C603CE">
            <w:pPr>
              <w:pStyle w:val="TAC"/>
            </w:pPr>
            <w:r w:rsidRPr="00A1115A">
              <w:rPr>
                <w:rFonts w:hint="eastAsia"/>
                <w:lang w:eastAsia="zh-CN"/>
              </w:rPr>
              <w:t>-97.0</w:t>
            </w:r>
            <w:r w:rsidRPr="00A1115A">
              <w:rPr>
                <w:vertAlign w:val="superscript"/>
                <w:lang w:eastAsia="zh-CN"/>
              </w:rPr>
              <w:t>3</w:t>
            </w:r>
          </w:p>
        </w:tc>
        <w:tc>
          <w:tcPr>
            <w:tcW w:w="344" w:type="pct"/>
            <w:shd w:val="clear" w:color="auto" w:fill="auto"/>
            <w:tcPrChange w:id="5095" w:author="BORSATO, RONALD" w:date="2021-08-02T13:25:00Z">
              <w:tcPr>
                <w:tcW w:w="364" w:type="pct"/>
                <w:shd w:val="clear" w:color="auto" w:fill="auto"/>
              </w:tcPr>
            </w:tcPrChange>
          </w:tcPr>
          <w:p w14:paraId="6BEE72D2" w14:textId="77777777" w:rsidR="00C603CE" w:rsidRPr="00A1115A" w:rsidRDefault="00C603CE" w:rsidP="00C603CE">
            <w:pPr>
              <w:pStyle w:val="TAC"/>
            </w:pPr>
            <w:r w:rsidRPr="00A1115A">
              <w:rPr>
                <w:rFonts w:cs="Arial"/>
                <w:szCs w:val="18"/>
              </w:rPr>
              <w:t>-94.9</w:t>
            </w:r>
            <w:r w:rsidRPr="00A1115A">
              <w:rPr>
                <w:rFonts w:cs="Arial"/>
                <w:szCs w:val="18"/>
                <w:vertAlign w:val="superscript"/>
              </w:rPr>
              <w:t>3</w:t>
            </w:r>
          </w:p>
        </w:tc>
        <w:tc>
          <w:tcPr>
            <w:tcW w:w="371" w:type="pct"/>
            <w:shd w:val="clear" w:color="auto" w:fill="auto"/>
            <w:tcPrChange w:id="5096" w:author="BORSATO, RONALD" w:date="2021-08-02T13:25:00Z">
              <w:tcPr>
                <w:tcW w:w="393" w:type="pct"/>
                <w:shd w:val="clear" w:color="auto" w:fill="auto"/>
              </w:tcPr>
            </w:tcPrChange>
          </w:tcPr>
          <w:p w14:paraId="35B7E411" w14:textId="77777777" w:rsidR="00C603CE" w:rsidRPr="00A1115A" w:rsidRDefault="00C603CE" w:rsidP="00C603CE">
            <w:pPr>
              <w:pStyle w:val="TAC"/>
            </w:pPr>
            <w:r w:rsidRPr="00A1115A">
              <w:rPr>
                <w:rFonts w:cs="Arial"/>
                <w:szCs w:val="18"/>
              </w:rPr>
              <w:t>-89.6</w:t>
            </w:r>
            <w:r w:rsidRPr="00A1115A">
              <w:rPr>
                <w:rFonts w:cs="Arial"/>
                <w:szCs w:val="18"/>
                <w:vertAlign w:val="superscript"/>
              </w:rPr>
              <w:t>3</w:t>
            </w:r>
          </w:p>
        </w:tc>
        <w:tc>
          <w:tcPr>
            <w:tcW w:w="279" w:type="pct"/>
            <w:shd w:val="clear" w:color="auto" w:fill="auto"/>
            <w:tcPrChange w:id="5097" w:author="BORSATO, RONALD" w:date="2021-08-02T13:25:00Z">
              <w:tcPr>
                <w:tcW w:w="295" w:type="pct"/>
                <w:shd w:val="clear" w:color="auto" w:fill="auto"/>
              </w:tcPr>
            </w:tcPrChange>
          </w:tcPr>
          <w:p w14:paraId="6AB52ABA" w14:textId="77777777" w:rsidR="00C603CE" w:rsidRPr="00A1115A" w:rsidRDefault="00C603CE" w:rsidP="00C603CE">
            <w:pPr>
              <w:pStyle w:val="TAC"/>
            </w:pPr>
          </w:p>
        </w:tc>
        <w:tc>
          <w:tcPr>
            <w:tcW w:w="279" w:type="pct"/>
            <w:tcPrChange w:id="5098" w:author="BORSATO, RONALD" w:date="2021-08-02T13:25:00Z">
              <w:tcPr>
                <w:tcW w:w="295" w:type="pct"/>
              </w:tcPr>
            </w:tcPrChange>
          </w:tcPr>
          <w:p w14:paraId="43351782" w14:textId="77777777" w:rsidR="00C603CE" w:rsidRPr="00A1115A" w:rsidRDefault="00C603CE" w:rsidP="00C603CE">
            <w:pPr>
              <w:pStyle w:val="TAC"/>
            </w:pPr>
          </w:p>
        </w:tc>
        <w:tc>
          <w:tcPr>
            <w:tcW w:w="279" w:type="pct"/>
            <w:tcPrChange w:id="5099" w:author="BORSATO, RONALD" w:date="2021-08-02T13:25:00Z">
              <w:tcPr>
                <w:tcW w:w="1" w:type="pct"/>
              </w:tcPr>
            </w:tcPrChange>
          </w:tcPr>
          <w:p w14:paraId="13FBBD70" w14:textId="77777777" w:rsidR="00C603CE" w:rsidRPr="00A1115A" w:rsidRDefault="00C603CE" w:rsidP="00C603CE">
            <w:pPr>
              <w:pStyle w:val="TAC"/>
              <w:rPr>
                <w:ins w:id="5100" w:author="BORSATO, RONALD" w:date="2021-08-02T13:25:00Z"/>
              </w:rPr>
            </w:pPr>
          </w:p>
        </w:tc>
        <w:tc>
          <w:tcPr>
            <w:tcW w:w="279" w:type="pct"/>
            <w:shd w:val="clear" w:color="auto" w:fill="auto"/>
            <w:tcPrChange w:id="5101" w:author="BORSATO, RONALD" w:date="2021-08-02T13:25:00Z">
              <w:tcPr>
                <w:tcW w:w="295" w:type="pct"/>
                <w:shd w:val="clear" w:color="auto" w:fill="auto"/>
              </w:tcPr>
            </w:tcPrChange>
          </w:tcPr>
          <w:p w14:paraId="66D3AC51" w14:textId="29AE04D2" w:rsidR="00C603CE" w:rsidRPr="00A1115A" w:rsidRDefault="00C603CE" w:rsidP="00C603CE">
            <w:pPr>
              <w:pStyle w:val="TAC"/>
            </w:pPr>
          </w:p>
        </w:tc>
        <w:tc>
          <w:tcPr>
            <w:tcW w:w="279" w:type="pct"/>
            <w:tcPrChange w:id="5102" w:author="BORSATO, RONALD" w:date="2021-08-02T13:25:00Z">
              <w:tcPr>
                <w:tcW w:w="295" w:type="pct"/>
              </w:tcPr>
            </w:tcPrChange>
          </w:tcPr>
          <w:p w14:paraId="61869450" w14:textId="77777777" w:rsidR="00C603CE" w:rsidRPr="00A1115A" w:rsidRDefault="00C603CE" w:rsidP="00C603CE">
            <w:pPr>
              <w:pStyle w:val="TAC"/>
            </w:pPr>
          </w:p>
        </w:tc>
        <w:tc>
          <w:tcPr>
            <w:tcW w:w="279" w:type="pct"/>
            <w:tcPrChange w:id="5103" w:author="BORSATO, RONALD" w:date="2021-08-02T13:25:00Z">
              <w:tcPr>
                <w:tcW w:w="295" w:type="pct"/>
              </w:tcPr>
            </w:tcPrChange>
          </w:tcPr>
          <w:p w14:paraId="02F4A8B1" w14:textId="77777777" w:rsidR="00C603CE" w:rsidRPr="00A1115A" w:rsidRDefault="00C603CE" w:rsidP="00C603CE">
            <w:pPr>
              <w:pStyle w:val="TAC"/>
            </w:pPr>
          </w:p>
        </w:tc>
        <w:tc>
          <w:tcPr>
            <w:tcW w:w="279" w:type="pct"/>
            <w:tcPrChange w:id="5104" w:author="BORSATO, RONALD" w:date="2021-08-02T13:25:00Z">
              <w:tcPr>
                <w:tcW w:w="295" w:type="pct"/>
              </w:tcPr>
            </w:tcPrChange>
          </w:tcPr>
          <w:p w14:paraId="7EF849CA" w14:textId="77777777" w:rsidR="00C603CE" w:rsidRPr="00A1115A" w:rsidRDefault="00C603CE" w:rsidP="00C603CE">
            <w:pPr>
              <w:pStyle w:val="TAC"/>
            </w:pPr>
          </w:p>
        </w:tc>
        <w:tc>
          <w:tcPr>
            <w:tcW w:w="279" w:type="pct"/>
            <w:tcPrChange w:id="5105" w:author="BORSATO, RONALD" w:date="2021-08-02T13:25:00Z">
              <w:tcPr>
                <w:tcW w:w="295" w:type="pct"/>
              </w:tcPr>
            </w:tcPrChange>
          </w:tcPr>
          <w:p w14:paraId="1633D322" w14:textId="77777777" w:rsidR="00C603CE" w:rsidRPr="00A1115A" w:rsidRDefault="00C603CE" w:rsidP="00C603CE">
            <w:pPr>
              <w:pStyle w:val="TAC"/>
            </w:pPr>
          </w:p>
        </w:tc>
        <w:tc>
          <w:tcPr>
            <w:tcW w:w="280" w:type="pct"/>
            <w:tcPrChange w:id="5106" w:author="BORSATO, RONALD" w:date="2021-08-02T13:25:00Z">
              <w:tcPr>
                <w:tcW w:w="296" w:type="pct"/>
              </w:tcPr>
            </w:tcPrChange>
          </w:tcPr>
          <w:p w14:paraId="5D37766C" w14:textId="77777777" w:rsidR="00C603CE" w:rsidRPr="00A1115A" w:rsidRDefault="00C603CE" w:rsidP="00C603CE">
            <w:pPr>
              <w:pStyle w:val="TAC"/>
            </w:pPr>
          </w:p>
        </w:tc>
        <w:tc>
          <w:tcPr>
            <w:tcW w:w="280" w:type="pct"/>
            <w:tcPrChange w:id="5107" w:author="BORSATO, RONALD" w:date="2021-08-02T13:25:00Z">
              <w:tcPr>
                <w:tcW w:w="296" w:type="pct"/>
              </w:tcPr>
            </w:tcPrChange>
          </w:tcPr>
          <w:p w14:paraId="33C6FA7B"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5108" w:author="BORSATO, RONALD" w:date="2021-08-02T13:25:00Z">
              <w:tcPr>
                <w:tcW w:w="333" w:type="pct"/>
                <w:gridSpan w:val="2"/>
                <w:tcBorders>
                  <w:top w:val="nil"/>
                  <w:bottom w:val="single" w:sz="4" w:space="0" w:color="auto"/>
                </w:tcBorders>
                <w:shd w:val="clear" w:color="auto" w:fill="auto"/>
              </w:tcPr>
            </w:tcPrChange>
          </w:tcPr>
          <w:p w14:paraId="73841413" w14:textId="77777777" w:rsidR="00C603CE" w:rsidRPr="00A1115A" w:rsidRDefault="00C603CE" w:rsidP="00C603CE">
            <w:pPr>
              <w:pStyle w:val="TAC"/>
              <w:rPr>
                <w:rFonts w:cs="Arial"/>
              </w:rPr>
            </w:pPr>
          </w:p>
        </w:tc>
      </w:tr>
      <w:tr w:rsidR="00C603CE" w:rsidRPr="00A1115A" w14:paraId="44E06C23" w14:textId="77777777" w:rsidTr="00C603CE">
        <w:trPr>
          <w:trHeight w:val="187"/>
          <w:trPrChange w:id="5109" w:author="BORSATO, RONALD" w:date="2021-08-02T13:25:00Z">
            <w:trPr>
              <w:trHeight w:val="187"/>
            </w:trPr>
          </w:trPrChange>
        </w:trPr>
        <w:tc>
          <w:tcPr>
            <w:tcW w:w="404" w:type="pct"/>
            <w:gridSpan w:val="2"/>
            <w:tcBorders>
              <w:top w:val="nil"/>
              <w:bottom w:val="nil"/>
            </w:tcBorders>
            <w:shd w:val="clear" w:color="auto" w:fill="auto"/>
            <w:tcPrChange w:id="5110" w:author="BORSATO, RONALD" w:date="2021-08-02T13:25:00Z">
              <w:tcPr>
                <w:tcW w:w="428" w:type="pct"/>
                <w:gridSpan w:val="2"/>
                <w:tcBorders>
                  <w:top w:val="nil"/>
                  <w:bottom w:val="nil"/>
                </w:tcBorders>
                <w:shd w:val="clear" w:color="auto" w:fill="auto"/>
              </w:tcPr>
            </w:tcPrChange>
          </w:tcPr>
          <w:p w14:paraId="6C74BB7C" w14:textId="77777777" w:rsidR="00C603CE" w:rsidRPr="00A1115A" w:rsidRDefault="00C603CE" w:rsidP="00C603CE">
            <w:pPr>
              <w:pStyle w:val="TAC"/>
              <w:rPr>
                <w:rFonts w:cs="Arial"/>
              </w:rPr>
            </w:pPr>
            <w:r w:rsidRPr="00A1115A">
              <w:rPr>
                <w:rFonts w:cs="Arial" w:hint="eastAsia"/>
                <w:lang w:eastAsia="zh-CN"/>
              </w:rPr>
              <w:t>n</w:t>
            </w:r>
            <w:r w:rsidRPr="00A1115A">
              <w:rPr>
                <w:rFonts w:cs="Arial"/>
                <w:lang w:eastAsia="zh-CN"/>
              </w:rPr>
              <w:t>75</w:t>
            </w:r>
            <w:r w:rsidRPr="00A1115A">
              <w:rPr>
                <w:rFonts w:cs="Arial"/>
                <w:vertAlign w:val="superscript"/>
                <w:lang w:eastAsia="zh-CN"/>
              </w:rPr>
              <w:t>7</w:t>
            </w:r>
          </w:p>
        </w:tc>
        <w:tc>
          <w:tcPr>
            <w:tcW w:w="222" w:type="pct"/>
            <w:tcPrChange w:id="5111" w:author="BORSATO, RONALD" w:date="2021-08-02T13:25:00Z">
              <w:tcPr>
                <w:tcW w:w="235" w:type="pct"/>
              </w:tcPr>
            </w:tcPrChange>
          </w:tcPr>
          <w:p w14:paraId="55497EC7" w14:textId="77777777" w:rsidR="00C603CE" w:rsidRPr="00A1115A" w:rsidRDefault="00C603CE" w:rsidP="00C603CE">
            <w:pPr>
              <w:pStyle w:val="TAC"/>
              <w:rPr>
                <w:rFonts w:cs="Arial"/>
              </w:rPr>
            </w:pPr>
            <w:r w:rsidRPr="00A1115A">
              <w:t>15</w:t>
            </w:r>
          </w:p>
        </w:tc>
        <w:tc>
          <w:tcPr>
            <w:tcW w:w="279" w:type="pct"/>
            <w:shd w:val="clear" w:color="auto" w:fill="auto"/>
            <w:tcPrChange w:id="5112" w:author="BORSATO, RONALD" w:date="2021-08-02T13:25:00Z">
              <w:tcPr>
                <w:tcW w:w="295" w:type="pct"/>
                <w:shd w:val="clear" w:color="auto" w:fill="auto"/>
              </w:tcPr>
            </w:tcPrChange>
          </w:tcPr>
          <w:p w14:paraId="7F918682" w14:textId="77777777" w:rsidR="00C603CE" w:rsidRPr="00A1115A" w:rsidRDefault="00C603CE" w:rsidP="00C603CE">
            <w:pPr>
              <w:pStyle w:val="TAC"/>
            </w:pPr>
            <w:r w:rsidRPr="00A1115A">
              <w:t>-100</w:t>
            </w:r>
          </w:p>
        </w:tc>
        <w:tc>
          <w:tcPr>
            <w:tcW w:w="279" w:type="pct"/>
            <w:shd w:val="clear" w:color="auto" w:fill="auto"/>
            <w:tcPrChange w:id="5113" w:author="BORSATO, RONALD" w:date="2021-08-02T13:25:00Z">
              <w:tcPr>
                <w:tcW w:w="295" w:type="pct"/>
                <w:shd w:val="clear" w:color="auto" w:fill="auto"/>
              </w:tcPr>
            </w:tcPrChange>
          </w:tcPr>
          <w:p w14:paraId="0CE230DA" w14:textId="77777777" w:rsidR="00C603CE" w:rsidRPr="00A1115A" w:rsidRDefault="00C603CE" w:rsidP="00C603CE">
            <w:pPr>
              <w:pStyle w:val="TAC"/>
              <w:rPr>
                <w:lang w:eastAsia="zh-CN"/>
              </w:rPr>
            </w:pPr>
            <w:r w:rsidRPr="00A1115A">
              <w:t>-96.8</w:t>
            </w:r>
          </w:p>
        </w:tc>
        <w:tc>
          <w:tcPr>
            <w:tcW w:w="344" w:type="pct"/>
            <w:shd w:val="clear" w:color="auto" w:fill="auto"/>
            <w:tcPrChange w:id="5114" w:author="BORSATO, RONALD" w:date="2021-08-02T13:25:00Z">
              <w:tcPr>
                <w:tcW w:w="364" w:type="pct"/>
                <w:shd w:val="clear" w:color="auto" w:fill="auto"/>
              </w:tcPr>
            </w:tcPrChange>
          </w:tcPr>
          <w:p w14:paraId="5C78C5FA" w14:textId="77777777" w:rsidR="00C603CE" w:rsidRPr="00A1115A" w:rsidRDefault="00C603CE" w:rsidP="00C603CE">
            <w:pPr>
              <w:pStyle w:val="TAC"/>
              <w:rPr>
                <w:rFonts w:cs="Arial"/>
                <w:szCs w:val="18"/>
              </w:rPr>
            </w:pPr>
            <w:r w:rsidRPr="00A1115A">
              <w:t>-95.0</w:t>
            </w:r>
          </w:p>
        </w:tc>
        <w:tc>
          <w:tcPr>
            <w:tcW w:w="371" w:type="pct"/>
            <w:shd w:val="clear" w:color="auto" w:fill="auto"/>
            <w:tcPrChange w:id="5115" w:author="BORSATO, RONALD" w:date="2021-08-02T13:25:00Z">
              <w:tcPr>
                <w:tcW w:w="393" w:type="pct"/>
                <w:shd w:val="clear" w:color="auto" w:fill="auto"/>
              </w:tcPr>
            </w:tcPrChange>
          </w:tcPr>
          <w:p w14:paraId="204FFD29" w14:textId="77777777" w:rsidR="00C603CE" w:rsidRPr="00A1115A" w:rsidRDefault="00C603CE" w:rsidP="00C603CE">
            <w:pPr>
              <w:pStyle w:val="TAC"/>
              <w:rPr>
                <w:rFonts w:cs="Arial"/>
                <w:szCs w:val="18"/>
              </w:rPr>
            </w:pPr>
            <w:r w:rsidRPr="00A1115A">
              <w:t>-93.8</w:t>
            </w:r>
          </w:p>
        </w:tc>
        <w:tc>
          <w:tcPr>
            <w:tcW w:w="279" w:type="pct"/>
            <w:shd w:val="clear" w:color="auto" w:fill="auto"/>
            <w:tcPrChange w:id="5116" w:author="BORSATO, RONALD" w:date="2021-08-02T13:25:00Z">
              <w:tcPr>
                <w:tcW w:w="295" w:type="pct"/>
                <w:shd w:val="clear" w:color="auto" w:fill="auto"/>
              </w:tcPr>
            </w:tcPrChange>
          </w:tcPr>
          <w:p w14:paraId="37AFD29B" w14:textId="77777777" w:rsidR="00C603CE" w:rsidRPr="00A1115A" w:rsidRDefault="00C603CE" w:rsidP="00C603CE">
            <w:pPr>
              <w:pStyle w:val="TAC"/>
            </w:pPr>
            <w:r w:rsidRPr="00A1115A">
              <w:t>-92.7</w:t>
            </w:r>
          </w:p>
        </w:tc>
        <w:tc>
          <w:tcPr>
            <w:tcW w:w="279" w:type="pct"/>
            <w:tcPrChange w:id="5117" w:author="BORSATO, RONALD" w:date="2021-08-02T13:25:00Z">
              <w:tcPr>
                <w:tcW w:w="295" w:type="pct"/>
              </w:tcPr>
            </w:tcPrChange>
          </w:tcPr>
          <w:p w14:paraId="6F2F4D70" w14:textId="77777777" w:rsidR="00C603CE" w:rsidRPr="00A1115A" w:rsidRDefault="00C603CE" w:rsidP="00C603CE">
            <w:pPr>
              <w:pStyle w:val="TAC"/>
            </w:pPr>
            <w:r w:rsidRPr="00A1115A">
              <w:t>-91.9</w:t>
            </w:r>
          </w:p>
        </w:tc>
        <w:tc>
          <w:tcPr>
            <w:tcW w:w="279" w:type="pct"/>
            <w:tcPrChange w:id="5118" w:author="BORSATO, RONALD" w:date="2021-08-02T13:25:00Z">
              <w:tcPr>
                <w:tcW w:w="1" w:type="pct"/>
              </w:tcPr>
            </w:tcPrChange>
          </w:tcPr>
          <w:p w14:paraId="67807E77" w14:textId="77777777" w:rsidR="00C603CE" w:rsidRPr="00A1115A" w:rsidRDefault="00C603CE" w:rsidP="00C603CE">
            <w:pPr>
              <w:pStyle w:val="TAC"/>
              <w:rPr>
                <w:ins w:id="5119" w:author="BORSATO, RONALD" w:date="2021-08-02T13:25:00Z"/>
              </w:rPr>
            </w:pPr>
          </w:p>
        </w:tc>
        <w:tc>
          <w:tcPr>
            <w:tcW w:w="279" w:type="pct"/>
            <w:shd w:val="clear" w:color="auto" w:fill="auto"/>
            <w:tcPrChange w:id="5120" w:author="BORSATO, RONALD" w:date="2021-08-02T13:25:00Z">
              <w:tcPr>
                <w:tcW w:w="295" w:type="pct"/>
                <w:shd w:val="clear" w:color="auto" w:fill="auto"/>
              </w:tcPr>
            </w:tcPrChange>
          </w:tcPr>
          <w:p w14:paraId="04BAA652" w14:textId="3B9F40AA" w:rsidR="00C603CE" w:rsidRPr="00A1115A" w:rsidRDefault="00C603CE" w:rsidP="00C603CE">
            <w:pPr>
              <w:pStyle w:val="TAC"/>
            </w:pPr>
            <w:r w:rsidRPr="00A1115A">
              <w:t>-90.6</w:t>
            </w:r>
          </w:p>
        </w:tc>
        <w:tc>
          <w:tcPr>
            <w:tcW w:w="279" w:type="pct"/>
            <w:tcPrChange w:id="5121" w:author="BORSATO, RONALD" w:date="2021-08-02T13:25:00Z">
              <w:tcPr>
                <w:tcW w:w="295" w:type="pct"/>
              </w:tcPr>
            </w:tcPrChange>
          </w:tcPr>
          <w:p w14:paraId="078B492C" w14:textId="77777777" w:rsidR="00C603CE" w:rsidRPr="00A1115A" w:rsidRDefault="00C603CE" w:rsidP="00C603CE">
            <w:pPr>
              <w:pStyle w:val="TAC"/>
            </w:pPr>
            <w:r w:rsidRPr="00A1115A">
              <w:t>-89.6</w:t>
            </w:r>
          </w:p>
        </w:tc>
        <w:tc>
          <w:tcPr>
            <w:tcW w:w="279" w:type="pct"/>
            <w:tcPrChange w:id="5122" w:author="BORSATO, RONALD" w:date="2021-08-02T13:25:00Z">
              <w:tcPr>
                <w:tcW w:w="295" w:type="pct"/>
              </w:tcPr>
            </w:tcPrChange>
          </w:tcPr>
          <w:p w14:paraId="0582C500" w14:textId="77777777" w:rsidR="00C603CE" w:rsidRPr="00A1115A" w:rsidRDefault="00C603CE" w:rsidP="00C603CE">
            <w:pPr>
              <w:pStyle w:val="TAC"/>
            </w:pPr>
          </w:p>
        </w:tc>
        <w:tc>
          <w:tcPr>
            <w:tcW w:w="279" w:type="pct"/>
            <w:tcPrChange w:id="5123" w:author="BORSATO, RONALD" w:date="2021-08-02T13:25:00Z">
              <w:tcPr>
                <w:tcW w:w="295" w:type="pct"/>
              </w:tcPr>
            </w:tcPrChange>
          </w:tcPr>
          <w:p w14:paraId="04CC4454" w14:textId="77777777" w:rsidR="00C603CE" w:rsidRPr="00A1115A" w:rsidRDefault="00C603CE" w:rsidP="00C603CE">
            <w:pPr>
              <w:pStyle w:val="TAC"/>
            </w:pPr>
          </w:p>
        </w:tc>
        <w:tc>
          <w:tcPr>
            <w:tcW w:w="279" w:type="pct"/>
            <w:tcPrChange w:id="5124" w:author="BORSATO, RONALD" w:date="2021-08-02T13:25:00Z">
              <w:tcPr>
                <w:tcW w:w="295" w:type="pct"/>
              </w:tcPr>
            </w:tcPrChange>
          </w:tcPr>
          <w:p w14:paraId="2B660E41" w14:textId="77777777" w:rsidR="00C603CE" w:rsidRPr="00A1115A" w:rsidRDefault="00C603CE" w:rsidP="00C603CE">
            <w:pPr>
              <w:pStyle w:val="TAC"/>
            </w:pPr>
          </w:p>
        </w:tc>
        <w:tc>
          <w:tcPr>
            <w:tcW w:w="280" w:type="pct"/>
            <w:tcPrChange w:id="5125" w:author="BORSATO, RONALD" w:date="2021-08-02T13:25:00Z">
              <w:tcPr>
                <w:tcW w:w="296" w:type="pct"/>
              </w:tcPr>
            </w:tcPrChange>
          </w:tcPr>
          <w:p w14:paraId="053D8EE3" w14:textId="77777777" w:rsidR="00C603CE" w:rsidRPr="00A1115A" w:rsidRDefault="00C603CE" w:rsidP="00C603CE">
            <w:pPr>
              <w:pStyle w:val="TAC"/>
            </w:pPr>
          </w:p>
        </w:tc>
        <w:tc>
          <w:tcPr>
            <w:tcW w:w="280" w:type="pct"/>
            <w:tcPrChange w:id="5126" w:author="BORSATO, RONALD" w:date="2021-08-02T13:25:00Z">
              <w:tcPr>
                <w:tcW w:w="296" w:type="pct"/>
              </w:tcPr>
            </w:tcPrChange>
          </w:tcPr>
          <w:p w14:paraId="259F4194" w14:textId="77777777" w:rsidR="00C603CE" w:rsidRPr="00A1115A" w:rsidRDefault="00C603CE" w:rsidP="00C603CE">
            <w:pPr>
              <w:pStyle w:val="TAC"/>
            </w:pPr>
          </w:p>
        </w:tc>
        <w:tc>
          <w:tcPr>
            <w:tcW w:w="314" w:type="pct"/>
            <w:gridSpan w:val="2"/>
            <w:tcBorders>
              <w:top w:val="nil"/>
              <w:bottom w:val="nil"/>
            </w:tcBorders>
            <w:shd w:val="clear" w:color="auto" w:fill="auto"/>
            <w:tcPrChange w:id="5127" w:author="BORSATO, RONALD" w:date="2021-08-02T13:25:00Z">
              <w:tcPr>
                <w:tcW w:w="333" w:type="pct"/>
                <w:gridSpan w:val="2"/>
                <w:tcBorders>
                  <w:top w:val="nil"/>
                  <w:bottom w:val="nil"/>
                </w:tcBorders>
                <w:shd w:val="clear" w:color="auto" w:fill="auto"/>
              </w:tcPr>
            </w:tcPrChange>
          </w:tcPr>
          <w:p w14:paraId="69A39D8F" w14:textId="77777777" w:rsidR="00C603CE" w:rsidRPr="00A1115A" w:rsidRDefault="00C603CE" w:rsidP="00C603CE">
            <w:pPr>
              <w:pStyle w:val="TAC"/>
              <w:rPr>
                <w:rFonts w:cs="Arial"/>
              </w:rPr>
            </w:pPr>
            <w:r w:rsidRPr="00A1115A">
              <w:rPr>
                <w:rFonts w:cs="Arial" w:hint="eastAsia"/>
                <w:lang w:eastAsia="zh-CN"/>
              </w:rPr>
              <w:t>S</w:t>
            </w:r>
            <w:r w:rsidRPr="00A1115A">
              <w:rPr>
                <w:rFonts w:cs="Arial"/>
                <w:lang w:eastAsia="zh-CN"/>
              </w:rPr>
              <w:t>DL</w:t>
            </w:r>
          </w:p>
        </w:tc>
      </w:tr>
      <w:tr w:rsidR="00C603CE" w:rsidRPr="00A1115A" w14:paraId="74ECD227" w14:textId="77777777" w:rsidTr="00C603CE">
        <w:trPr>
          <w:trHeight w:val="187"/>
          <w:trPrChange w:id="5128" w:author="BORSATO, RONALD" w:date="2021-08-02T13:25:00Z">
            <w:trPr>
              <w:trHeight w:val="187"/>
            </w:trPr>
          </w:trPrChange>
        </w:trPr>
        <w:tc>
          <w:tcPr>
            <w:tcW w:w="404" w:type="pct"/>
            <w:gridSpan w:val="2"/>
            <w:tcBorders>
              <w:top w:val="nil"/>
              <w:bottom w:val="nil"/>
            </w:tcBorders>
            <w:shd w:val="clear" w:color="auto" w:fill="auto"/>
            <w:tcPrChange w:id="5129" w:author="BORSATO, RONALD" w:date="2021-08-02T13:25:00Z">
              <w:tcPr>
                <w:tcW w:w="428" w:type="pct"/>
                <w:gridSpan w:val="2"/>
                <w:tcBorders>
                  <w:top w:val="nil"/>
                  <w:bottom w:val="nil"/>
                </w:tcBorders>
                <w:shd w:val="clear" w:color="auto" w:fill="auto"/>
              </w:tcPr>
            </w:tcPrChange>
          </w:tcPr>
          <w:p w14:paraId="70A157D9" w14:textId="77777777" w:rsidR="00C603CE" w:rsidRPr="00A1115A" w:rsidRDefault="00C603CE" w:rsidP="00C603CE">
            <w:pPr>
              <w:pStyle w:val="TAC"/>
              <w:rPr>
                <w:rFonts w:cs="Arial"/>
              </w:rPr>
            </w:pPr>
          </w:p>
        </w:tc>
        <w:tc>
          <w:tcPr>
            <w:tcW w:w="222" w:type="pct"/>
            <w:tcPrChange w:id="5130" w:author="BORSATO, RONALD" w:date="2021-08-02T13:25:00Z">
              <w:tcPr>
                <w:tcW w:w="235" w:type="pct"/>
              </w:tcPr>
            </w:tcPrChange>
          </w:tcPr>
          <w:p w14:paraId="78B41790" w14:textId="77777777" w:rsidR="00C603CE" w:rsidRPr="00A1115A" w:rsidRDefault="00C603CE" w:rsidP="00C603CE">
            <w:pPr>
              <w:pStyle w:val="TAC"/>
              <w:rPr>
                <w:rFonts w:cs="Arial"/>
              </w:rPr>
            </w:pPr>
            <w:r w:rsidRPr="00A1115A">
              <w:t>30</w:t>
            </w:r>
          </w:p>
        </w:tc>
        <w:tc>
          <w:tcPr>
            <w:tcW w:w="279" w:type="pct"/>
            <w:shd w:val="clear" w:color="auto" w:fill="auto"/>
            <w:tcPrChange w:id="5131" w:author="BORSATO, RONALD" w:date="2021-08-02T13:25:00Z">
              <w:tcPr>
                <w:tcW w:w="295" w:type="pct"/>
                <w:shd w:val="clear" w:color="auto" w:fill="auto"/>
              </w:tcPr>
            </w:tcPrChange>
          </w:tcPr>
          <w:p w14:paraId="2FF8F9B5" w14:textId="77777777" w:rsidR="00C603CE" w:rsidRPr="00A1115A" w:rsidRDefault="00C603CE" w:rsidP="00C603CE">
            <w:pPr>
              <w:pStyle w:val="TAC"/>
            </w:pPr>
          </w:p>
        </w:tc>
        <w:tc>
          <w:tcPr>
            <w:tcW w:w="279" w:type="pct"/>
            <w:shd w:val="clear" w:color="auto" w:fill="auto"/>
            <w:tcPrChange w:id="5132" w:author="BORSATO, RONALD" w:date="2021-08-02T13:25:00Z">
              <w:tcPr>
                <w:tcW w:w="295" w:type="pct"/>
                <w:shd w:val="clear" w:color="auto" w:fill="auto"/>
              </w:tcPr>
            </w:tcPrChange>
          </w:tcPr>
          <w:p w14:paraId="7D905B1C" w14:textId="77777777" w:rsidR="00C603CE" w:rsidRPr="00A1115A" w:rsidRDefault="00C603CE" w:rsidP="00C603CE">
            <w:pPr>
              <w:pStyle w:val="TAC"/>
              <w:rPr>
                <w:lang w:eastAsia="zh-CN"/>
              </w:rPr>
            </w:pPr>
            <w:r w:rsidRPr="00A1115A">
              <w:t>-97.1</w:t>
            </w:r>
          </w:p>
        </w:tc>
        <w:tc>
          <w:tcPr>
            <w:tcW w:w="344" w:type="pct"/>
            <w:shd w:val="clear" w:color="auto" w:fill="auto"/>
            <w:tcPrChange w:id="5133" w:author="BORSATO, RONALD" w:date="2021-08-02T13:25:00Z">
              <w:tcPr>
                <w:tcW w:w="364" w:type="pct"/>
                <w:shd w:val="clear" w:color="auto" w:fill="auto"/>
              </w:tcPr>
            </w:tcPrChange>
          </w:tcPr>
          <w:p w14:paraId="26043084" w14:textId="77777777" w:rsidR="00C603CE" w:rsidRPr="00A1115A" w:rsidRDefault="00C603CE" w:rsidP="00C603CE">
            <w:pPr>
              <w:pStyle w:val="TAC"/>
              <w:rPr>
                <w:rFonts w:cs="Arial"/>
                <w:szCs w:val="18"/>
              </w:rPr>
            </w:pPr>
            <w:r w:rsidRPr="00A1115A">
              <w:t>-95.1</w:t>
            </w:r>
          </w:p>
        </w:tc>
        <w:tc>
          <w:tcPr>
            <w:tcW w:w="371" w:type="pct"/>
            <w:shd w:val="clear" w:color="auto" w:fill="auto"/>
            <w:tcPrChange w:id="5134" w:author="BORSATO, RONALD" w:date="2021-08-02T13:25:00Z">
              <w:tcPr>
                <w:tcW w:w="393" w:type="pct"/>
                <w:shd w:val="clear" w:color="auto" w:fill="auto"/>
              </w:tcPr>
            </w:tcPrChange>
          </w:tcPr>
          <w:p w14:paraId="09C60ECC" w14:textId="77777777" w:rsidR="00C603CE" w:rsidRPr="00A1115A" w:rsidRDefault="00C603CE" w:rsidP="00C603CE">
            <w:pPr>
              <w:pStyle w:val="TAC"/>
              <w:rPr>
                <w:rFonts w:cs="Arial"/>
                <w:szCs w:val="18"/>
              </w:rPr>
            </w:pPr>
            <w:r w:rsidRPr="00A1115A">
              <w:t>-94.0</w:t>
            </w:r>
          </w:p>
        </w:tc>
        <w:tc>
          <w:tcPr>
            <w:tcW w:w="279" w:type="pct"/>
            <w:shd w:val="clear" w:color="auto" w:fill="auto"/>
            <w:tcPrChange w:id="5135" w:author="BORSATO, RONALD" w:date="2021-08-02T13:25:00Z">
              <w:tcPr>
                <w:tcW w:w="295" w:type="pct"/>
                <w:shd w:val="clear" w:color="auto" w:fill="auto"/>
              </w:tcPr>
            </w:tcPrChange>
          </w:tcPr>
          <w:p w14:paraId="0E326F98" w14:textId="77777777" w:rsidR="00C603CE" w:rsidRPr="00A1115A" w:rsidRDefault="00C603CE" w:rsidP="00C603CE">
            <w:pPr>
              <w:pStyle w:val="TAC"/>
            </w:pPr>
            <w:r w:rsidRPr="00A1115A">
              <w:t>-92.8</w:t>
            </w:r>
          </w:p>
        </w:tc>
        <w:tc>
          <w:tcPr>
            <w:tcW w:w="279" w:type="pct"/>
            <w:tcPrChange w:id="5136" w:author="BORSATO, RONALD" w:date="2021-08-02T13:25:00Z">
              <w:tcPr>
                <w:tcW w:w="295" w:type="pct"/>
              </w:tcPr>
            </w:tcPrChange>
          </w:tcPr>
          <w:p w14:paraId="3FEFD8A2" w14:textId="77777777" w:rsidR="00C603CE" w:rsidRPr="00A1115A" w:rsidRDefault="00C603CE" w:rsidP="00C603CE">
            <w:pPr>
              <w:pStyle w:val="TAC"/>
            </w:pPr>
            <w:r w:rsidRPr="00A1115A">
              <w:t>-92.0</w:t>
            </w:r>
          </w:p>
        </w:tc>
        <w:tc>
          <w:tcPr>
            <w:tcW w:w="279" w:type="pct"/>
            <w:tcPrChange w:id="5137" w:author="BORSATO, RONALD" w:date="2021-08-02T13:25:00Z">
              <w:tcPr>
                <w:tcW w:w="1" w:type="pct"/>
              </w:tcPr>
            </w:tcPrChange>
          </w:tcPr>
          <w:p w14:paraId="2956BFD6" w14:textId="77777777" w:rsidR="00C603CE" w:rsidRPr="00A1115A" w:rsidRDefault="00C603CE" w:rsidP="00C603CE">
            <w:pPr>
              <w:pStyle w:val="TAC"/>
              <w:rPr>
                <w:ins w:id="5138" w:author="BORSATO, RONALD" w:date="2021-08-02T13:25:00Z"/>
              </w:rPr>
            </w:pPr>
          </w:p>
        </w:tc>
        <w:tc>
          <w:tcPr>
            <w:tcW w:w="279" w:type="pct"/>
            <w:shd w:val="clear" w:color="auto" w:fill="auto"/>
            <w:tcPrChange w:id="5139" w:author="BORSATO, RONALD" w:date="2021-08-02T13:25:00Z">
              <w:tcPr>
                <w:tcW w:w="295" w:type="pct"/>
                <w:shd w:val="clear" w:color="auto" w:fill="auto"/>
              </w:tcPr>
            </w:tcPrChange>
          </w:tcPr>
          <w:p w14:paraId="6F56A474" w14:textId="47808AB9" w:rsidR="00C603CE" w:rsidRPr="00A1115A" w:rsidRDefault="00C603CE" w:rsidP="00C603CE">
            <w:pPr>
              <w:pStyle w:val="TAC"/>
            </w:pPr>
            <w:r w:rsidRPr="00A1115A">
              <w:t>-90.7</w:t>
            </w:r>
          </w:p>
        </w:tc>
        <w:tc>
          <w:tcPr>
            <w:tcW w:w="279" w:type="pct"/>
            <w:tcPrChange w:id="5140" w:author="BORSATO, RONALD" w:date="2021-08-02T13:25:00Z">
              <w:tcPr>
                <w:tcW w:w="295" w:type="pct"/>
              </w:tcPr>
            </w:tcPrChange>
          </w:tcPr>
          <w:p w14:paraId="69EFDBAB" w14:textId="77777777" w:rsidR="00C603CE" w:rsidRPr="00A1115A" w:rsidRDefault="00C603CE" w:rsidP="00C603CE">
            <w:pPr>
              <w:pStyle w:val="TAC"/>
            </w:pPr>
            <w:r w:rsidRPr="00A1115A">
              <w:t>-89.7</w:t>
            </w:r>
          </w:p>
        </w:tc>
        <w:tc>
          <w:tcPr>
            <w:tcW w:w="279" w:type="pct"/>
            <w:tcPrChange w:id="5141" w:author="BORSATO, RONALD" w:date="2021-08-02T13:25:00Z">
              <w:tcPr>
                <w:tcW w:w="295" w:type="pct"/>
              </w:tcPr>
            </w:tcPrChange>
          </w:tcPr>
          <w:p w14:paraId="31CB0DC2" w14:textId="77777777" w:rsidR="00C603CE" w:rsidRPr="00A1115A" w:rsidRDefault="00C603CE" w:rsidP="00C603CE">
            <w:pPr>
              <w:pStyle w:val="TAC"/>
            </w:pPr>
          </w:p>
        </w:tc>
        <w:tc>
          <w:tcPr>
            <w:tcW w:w="279" w:type="pct"/>
            <w:tcPrChange w:id="5142" w:author="BORSATO, RONALD" w:date="2021-08-02T13:25:00Z">
              <w:tcPr>
                <w:tcW w:w="295" w:type="pct"/>
              </w:tcPr>
            </w:tcPrChange>
          </w:tcPr>
          <w:p w14:paraId="55DB8EC3" w14:textId="77777777" w:rsidR="00C603CE" w:rsidRPr="00A1115A" w:rsidRDefault="00C603CE" w:rsidP="00C603CE">
            <w:pPr>
              <w:pStyle w:val="TAC"/>
            </w:pPr>
          </w:p>
        </w:tc>
        <w:tc>
          <w:tcPr>
            <w:tcW w:w="279" w:type="pct"/>
            <w:tcPrChange w:id="5143" w:author="BORSATO, RONALD" w:date="2021-08-02T13:25:00Z">
              <w:tcPr>
                <w:tcW w:w="295" w:type="pct"/>
              </w:tcPr>
            </w:tcPrChange>
          </w:tcPr>
          <w:p w14:paraId="6300AD06" w14:textId="77777777" w:rsidR="00C603CE" w:rsidRPr="00A1115A" w:rsidRDefault="00C603CE" w:rsidP="00C603CE">
            <w:pPr>
              <w:pStyle w:val="TAC"/>
            </w:pPr>
          </w:p>
        </w:tc>
        <w:tc>
          <w:tcPr>
            <w:tcW w:w="280" w:type="pct"/>
            <w:tcPrChange w:id="5144" w:author="BORSATO, RONALD" w:date="2021-08-02T13:25:00Z">
              <w:tcPr>
                <w:tcW w:w="296" w:type="pct"/>
              </w:tcPr>
            </w:tcPrChange>
          </w:tcPr>
          <w:p w14:paraId="2BFAA562" w14:textId="77777777" w:rsidR="00C603CE" w:rsidRPr="00A1115A" w:rsidRDefault="00C603CE" w:rsidP="00C603CE">
            <w:pPr>
              <w:pStyle w:val="TAC"/>
            </w:pPr>
          </w:p>
        </w:tc>
        <w:tc>
          <w:tcPr>
            <w:tcW w:w="280" w:type="pct"/>
            <w:tcPrChange w:id="5145" w:author="BORSATO, RONALD" w:date="2021-08-02T13:25:00Z">
              <w:tcPr>
                <w:tcW w:w="296" w:type="pct"/>
              </w:tcPr>
            </w:tcPrChange>
          </w:tcPr>
          <w:p w14:paraId="49A77126" w14:textId="77777777" w:rsidR="00C603CE" w:rsidRPr="00A1115A" w:rsidRDefault="00C603CE" w:rsidP="00C603CE">
            <w:pPr>
              <w:pStyle w:val="TAC"/>
            </w:pPr>
          </w:p>
        </w:tc>
        <w:tc>
          <w:tcPr>
            <w:tcW w:w="314" w:type="pct"/>
            <w:gridSpan w:val="2"/>
            <w:tcBorders>
              <w:top w:val="nil"/>
              <w:bottom w:val="nil"/>
            </w:tcBorders>
            <w:shd w:val="clear" w:color="auto" w:fill="auto"/>
            <w:tcPrChange w:id="5146" w:author="BORSATO, RONALD" w:date="2021-08-02T13:25:00Z">
              <w:tcPr>
                <w:tcW w:w="333" w:type="pct"/>
                <w:gridSpan w:val="2"/>
                <w:tcBorders>
                  <w:top w:val="nil"/>
                  <w:bottom w:val="nil"/>
                </w:tcBorders>
                <w:shd w:val="clear" w:color="auto" w:fill="auto"/>
              </w:tcPr>
            </w:tcPrChange>
          </w:tcPr>
          <w:p w14:paraId="37ACA2C3" w14:textId="77777777" w:rsidR="00C603CE" w:rsidRPr="00A1115A" w:rsidRDefault="00C603CE" w:rsidP="00C603CE">
            <w:pPr>
              <w:pStyle w:val="TAC"/>
              <w:rPr>
                <w:rFonts w:cs="Arial"/>
              </w:rPr>
            </w:pPr>
          </w:p>
        </w:tc>
      </w:tr>
      <w:tr w:rsidR="00C603CE" w:rsidRPr="00A1115A" w14:paraId="6AE9EF9A" w14:textId="77777777" w:rsidTr="00C603CE">
        <w:trPr>
          <w:trHeight w:val="187"/>
          <w:trPrChange w:id="5147" w:author="BORSATO, RONALD" w:date="2021-08-02T13:25:00Z">
            <w:trPr>
              <w:trHeight w:val="187"/>
            </w:trPr>
          </w:trPrChange>
        </w:trPr>
        <w:tc>
          <w:tcPr>
            <w:tcW w:w="404" w:type="pct"/>
            <w:gridSpan w:val="2"/>
            <w:tcBorders>
              <w:top w:val="nil"/>
              <w:bottom w:val="single" w:sz="4" w:space="0" w:color="auto"/>
            </w:tcBorders>
            <w:shd w:val="clear" w:color="auto" w:fill="auto"/>
            <w:tcPrChange w:id="5148" w:author="BORSATO, RONALD" w:date="2021-08-02T13:25:00Z">
              <w:tcPr>
                <w:tcW w:w="428" w:type="pct"/>
                <w:gridSpan w:val="2"/>
                <w:tcBorders>
                  <w:top w:val="nil"/>
                  <w:bottom w:val="single" w:sz="4" w:space="0" w:color="auto"/>
                </w:tcBorders>
                <w:shd w:val="clear" w:color="auto" w:fill="auto"/>
              </w:tcPr>
            </w:tcPrChange>
          </w:tcPr>
          <w:p w14:paraId="3C470EAA" w14:textId="77777777" w:rsidR="00C603CE" w:rsidRPr="00A1115A" w:rsidRDefault="00C603CE" w:rsidP="00C603CE">
            <w:pPr>
              <w:pStyle w:val="TAC"/>
              <w:rPr>
                <w:rFonts w:cs="Arial"/>
              </w:rPr>
            </w:pPr>
          </w:p>
        </w:tc>
        <w:tc>
          <w:tcPr>
            <w:tcW w:w="222" w:type="pct"/>
            <w:tcPrChange w:id="5149" w:author="BORSATO, RONALD" w:date="2021-08-02T13:25:00Z">
              <w:tcPr>
                <w:tcW w:w="235" w:type="pct"/>
              </w:tcPr>
            </w:tcPrChange>
          </w:tcPr>
          <w:p w14:paraId="0D0A6A33" w14:textId="77777777" w:rsidR="00C603CE" w:rsidRPr="00A1115A" w:rsidRDefault="00C603CE" w:rsidP="00C603CE">
            <w:pPr>
              <w:pStyle w:val="TAC"/>
              <w:rPr>
                <w:rFonts w:cs="Arial"/>
              </w:rPr>
            </w:pPr>
            <w:r w:rsidRPr="00A1115A">
              <w:t>60</w:t>
            </w:r>
          </w:p>
        </w:tc>
        <w:tc>
          <w:tcPr>
            <w:tcW w:w="279" w:type="pct"/>
            <w:shd w:val="clear" w:color="auto" w:fill="auto"/>
            <w:tcPrChange w:id="5150" w:author="BORSATO, RONALD" w:date="2021-08-02T13:25:00Z">
              <w:tcPr>
                <w:tcW w:w="295" w:type="pct"/>
                <w:shd w:val="clear" w:color="auto" w:fill="auto"/>
              </w:tcPr>
            </w:tcPrChange>
          </w:tcPr>
          <w:p w14:paraId="6398E338" w14:textId="77777777" w:rsidR="00C603CE" w:rsidRPr="00A1115A" w:rsidRDefault="00C603CE" w:rsidP="00C603CE">
            <w:pPr>
              <w:pStyle w:val="TAC"/>
            </w:pPr>
          </w:p>
        </w:tc>
        <w:tc>
          <w:tcPr>
            <w:tcW w:w="279" w:type="pct"/>
            <w:shd w:val="clear" w:color="auto" w:fill="auto"/>
            <w:tcPrChange w:id="5151" w:author="BORSATO, RONALD" w:date="2021-08-02T13:25:00Z">
              <w:tcPr>
                <w:tcW w:w="295" w:type="pct"/>
                <w:shd w:val="clear" w:color="auto" w:fill="auto"/>
              </w:tcPr>
            </w:tcPrChange>
          </w:tcPr>
          <w:p w14:paraId="7B51BA20" w14:textId="77777777" w:rsidR="00C603CE" w:rsidRPr="00A1115A" w:rsidRDefault="00C603CE" w:rsidP="00C603CE">
            <w:pPr>
              <w:pStyle w:val="TAC"/>
              <w:rPr>
                <w:lang w:eastAsia="zh-CN"/>
              </w:rPr>
            </w:pPr>
            <w:r w:rsidRPr="00A1115A">
              <w:t>-97.5</w:t>
            </w:r>
          </w:p>
        </w:tc>
        <w:tc>
          <w:tcPr>
            <w:tcW w:w="344" w:type="pct"/>
            <w:shd w:val="clear" w:color="auto" w:fill="auto"/>
            <w:tcPrChange w:id="5152" w:author="BORSATO, RONALD" w:date="2021-08-02T13:25:00Z">
              <w:tcPr>
                <w:tcW w:w="364" w:type="pct"/>
                <w:shd w:val="clear" w:color="auto" w:fill="auto"/>
              </w:tcPr>
            </w:tcPrChange>
          </w:tcPr>
          <w:p w14:paraId="095E5537" w14:textId="77777777" w:rsidR="00C603CE" w:rsidRPr="00A1115A" w:rsidRDefault="00C603CE" w:rsidP="00C603CE">
            <w:pPr>
              <w:pStyle w:val="TAC"/>
              <w:rPr>
                <w:rFonts w:cs="Arial"/>
                <w:szCs w:val="18"/>
              </w:rPr>
            </w:pPr>
            <w:r w:rsidRPr="00A1115A">
              <w:t>-95.4</w:t>
            </w:r>
          </w:p>
        </w:tc>
        <w:tc>
          <w:tcPr>
            <w:tcW w:w="371" w:type="pct"/>
            <w:shd w:val="clear" w:color="auto" w:fill="auto"/>
            <w:tcPrChange w:id="5153" w:author="BORSATO, RONALD" w:date="2021-08-02T13:25:00Z">
              <w:tcPr>
                <w:tcW w:w="393" w:type="pct"/>
                <w:shd w:val="clear" w:color="auto" w:fill="auto"/>
              </w:tcPr>
            </w:tcPrChange>
          </w:tcPr>
          <w:p w14:paraId="02F7CE90" w14:textId="77777777" w:rsidR="00C603CE" w:rsidRPr="00A1115A" w:rsidRDefault="00C603CE" w:rsidP="00C603CE">
            <w:pPr>
              <w:pStyle w:val="TAC"/>
              <w:rPr>
                <w:rFonts w:cs="Arial"/>
                <w:szCs w:val="18"/>
              </w:rPr>
            </w:pPr>
            <w:r w:rsidRPr="00A1115A">
              <w:t>-94.2</w:t>
            </w:r>
          </w:p>
        </w:tc>
        <w:tc>
          <w:tcPr>
            <w:tcW w:w="279" w:type="pct"/>
            <w:shd w:val="clear" w:color="auto" w:fill="auto"/>
            <w:tcPrChange w:id="5154" w:author="BORSATO, RONALD" w:date="2021-08-02T13:25:00Z">
              <w:tcPr>
                <w:tcW w:w="295" w:type="pct"/>
                <w:shd w:val="clear" w:color="auto" w:fill="auto"/>
              </w:tcPr>
            </w:tcPrChange>
          </w:tcPr>
          <w:p w14:paraId="77BC2AE6" w14:textId="77777777" w:rsidR="00C603CE" w:rsidRPr="00A1115A" w:rsidRDefault="00C603CE" w:rsidP="00C603CE">
            <w:pPr>
              <w:pStyle w:val="TAC"/>
            </w:pPr>
            <w:r w:rsidRPr="00A1115A">
              <w:t>-93.0</w:t>
            </w:r>
          </w:p>
        </w:tc>
        <w:tc>
          <w:tcPr>
            <w:tcW w:w="279" w:type="pct"/>
            <w:tcPrChange w:id="5155" w:author="BORSATO, RONALD" w:date="2021-08-02T13:25:00Z">
              <w:tcPr>
                <w:tcW w:w="295" w:type="pct"/>
              </w:tcPr>
            </w:tcPrChange>
          </w:tcPr>
          <w:p w14:paraId="08C6A96E" w14:textId="77777777" w:rsidR="00C603CE" w:rsidRPr="00A1115A" w:rsidRDefault="00C603CE" w:rsidP="00C603CE">
            <w:pPr>
              <w:pStyle w:val="TAC"/>
            </w:pPr>
            <w:r w:rsidRPr="00A1115A">
              <w:t>-92.1</w:t>
            </w:r>
          </w:p>
        </w:tc>
        <w:tc>
          <w:tcPr>
            <w:tcW w:w="279" w:type="pct"/>
            <w:tcPrChange w:id="5156" w:author="BORSATO, RONALD" w:date="2021-08-02T13:25:00Z">
              <w:tcPr>
                <w:tcW w:w="1" w:type="pct"/>
              </w:tcPr>
            </w:tcPrChange>
          </w:tcPr>
          <w:p w14:paraId="26221F8E" w14:textId="77777777" w:rsidR="00C603CE" w:rsidRPr="00A1115A" w:rsidRDefault="00C603CE" w:rsidP="00C603CE">
            <w:pPr>
              <w:pStyle w:val="TAC"/>
              <w:rPr>
                <w:ins w:id="5157" w:author="BORSATO, RONALD" w:date="2021-08-02T13:25:00Z"/>
              </w:rPr>
            </w:pPr>
          </w:p>
        </w:tc>
        <w:tc>
          <w:tcPr>
            <w:tcW w:w="279" w:type="pct"/>
            <w:shd w:val="clear" w:color="auto" w:fill="auto"/>
            <w:tcPrChange w:id="5158" w:author="BORSATO, RONALD" w:date="2021-08-02T13:25:00Z">
              <w:tcPr>
                <w:tcW w:w="295" w:type="pct"/>
                <w:shd w:val="clear" w:color="auto" w:fill="auto"/>
              </w:tcPr>
            </w:tcPrChange>
          </w:tcPr>
          <w:p w14:paraId="485E8C58" w14:textId="000A4C6A" w:rsidR="00C603CE" w:rsidRPr="00A1115A" w:rsidRDefault="00C603CE" w:rsidP="00C603CE">
            <w:pPr>
              <w:pStyle w:val="TAC"/>
            </w:pPr>
            <w:r w:rsidRPr="00A1115A">
              <w:t>-90.9</w:t>
            </w:r>
          </w:p>
        </w:tc>
        <w:tc>
          <w:tcPr>
            <w:tcW w:w="279" w:type="pct"/>
            <w:tcPrChange w:id="5159" w:author="BORSATO, RONALD" w:date="2021-08-02T13:25:00Z">
              <w:tcPr>
                <w:tcW w:w="295" w:type="pct"/>
              </w:tcPr>
            </w:tcPrChange>
          </w:tcPr>
          <w:p w14:paraId="6E3AEC53" w14:textId="77777777" w:rsidR="00C603CE" w:rsidRPr="00A1115A" w:rsidRDefault="00C603CE" w:rsidP="00C603CE">
            <w:pPr>
              <w:pStyle w:val="TAC"/>
            </w:pPr>
            <w:r w:rsidRPr="00A1115A">
              <w:t>-89.8</w:t>
            </w:r>
          </w:p>
        </w:tc>
        <w:tc>
          <w:tcPr>
            <w:tcW w:w="279" w:type="pct"/>
            <w:tcPrChange w:id="5160" w:author="BORSATO, RONALD" w:date="2021-08-02T13:25:00Z">
              <w:tcPr>
                <w:tcW w:w="295" w:type="pct"/>
              </w:tcPr>
            </w:tcPrChange>
          </w:tcPr>
          <w:p w14:paraId="65891C9E" w14:textId="77777777" w:rsidR="00C603CE" w:rsidRPr="00A1115A" w:rsidRDefault="00C603CE" w:rsidP="00C603CE">
            <w:pPr>
              <w:pStyle w:val="TAC"/>
            </w:pPr>
          </w:p>
        </w:tc>
        <w:tc>
          <w:tcPr>
            <w:tcW w:w="279" w:type="pct"/>
            <w:tcPrChange w:id="5161" w:author="BORSATO, RONALD" w:date="2021-08-02T13:25:00Z">
              <w:tcPr>
                <w:tcW w:w="295" w:type="pct"/>
              </w:tcPr>
            </w:tcPrChange>
          </w:tcPr>
          <w:p w14:paraId="581BCBF6" w14:textId="77777777" w:rsidR="00C603CE" w:rsidRPr="00A1115A" w:rsidRDefault="00C603CE" w:rsidP="00C603CE">
            <w:pPr>
              <w:pStyle w:val="TAC"/>
            </w:pPr>
          </w:p>
        </w:tc>
        <w:tc>
          <w:tcPr>
            <w:tcW w:w="279" w:type="pct"/>
            <w:tcPrChange w:id="5162" w:author="BORSATO, RONALD" w:date="2021-08-02T13:25:00Z">
              <w:tcPr>
                <w:tcW w:w="295" w:type="pct"/>
              </w:tcPr>
            </w:tcPrChange>
          </w:tcPr>
          <w:p w14:paraId="3D6C9228" w14:textId="77777777" w:rsidR="00C603CE" w:rsidRPr="00A1115A" w:rsidRDefault="00C603CE" w:rsidP="00C603CE">
            <w:pPr>
              <w:pStyle w:val="TAC"/>
            </w:pPr>
          </w:p>
        </w:tc>
        <w:tc>
          <w:tcPr>
            <w:tcW w:w="280" w:type="pct"/>
            <w:tcPrChange w:id="5163" w:author="BORSATO, RONALD" w:date="2021-08-02T13:25:00Z">
              <w:tcPr>
                <w:tcW w:w="296" w:type="pct"/>
              </w:tcPr>
            </w:tcPrChange>
          </w:tcPr>
          <w:p w14:paraId="092FD0B1" w14:textId="77777777" w:rsidR="00C603CE" w:rsidRPr="00A1115A" w:rsidRDefault="00C603CE" w:rsidP="00C603CE">
            <w:pPr>
              <w:pStyle w:val="TAC"/>
            </w:pPr>
          </w:p>
        </w:tc>
        <w:tc>
          <w:tcPr>
            <w:tcW w:w="280" w:type="pct"/>
            <w:tcPrChange w:id="5164" w:author="BORSATO, RONALD" w:date="2021-08-02T13:25:00Z">
              <w:tcPr>
                <w:tcW w:w="296" w:type="pct"/>
              </w:tcPr>
            </w:tcPrChange>
          </w:tcPr>
          <w:p w14:paraId="0A65C6B5"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5165" w:author="BORSATO, RONALD" w:date="2021-08-02T13:25:00Z">
              <w:tcPr>
                <w:tcW w:w="333" w:type="pct"/>
                <w:gridSpan w:val="2"/>
                <w:tcBorders>
                  <w:top w:val="nil"/>
                  <w:bottom w:val="single" w:sz="4" w:space="0" w:color="auto"/>
                </w:tcBorders>
                <w:shd w:val="clear" w:color="auto" w:fill="auto"/>
              </w:tcPr>
            </w:tcPrChange>
          </w:tcPr>
          <w:p w14:paraId="7D84CE44" w14:textId="77777777" w:rsidR="00C603CE" w:rsidRPr="00A1115A" w:rsidRDefault="00C603CE" w:rsidP="00C603CE">
            <w:pPr>
              <w:pStyle w:val="TAC"/>
              <w:rPr>
                <w:rFonts w:cs="Arial"/>
              </w:rPr>
            </w:pPr>
          </w:p>
        </w:tc>
      </w:tr>
      <w:tr w:rsidR="00C603CE" w:rsidRPr="00A1115A" w14:paraId="2EB39C54" w14:textId="77777777" w:rsidTr="00C603CE">
        <w:trPr>
          <w:trHeight w:val="187"/>
          <w:trPrChange w:id="5166" w:author="BORSATO, RONALD" w:date="2021-08-02T13:25:00Z">
            <w:trPr>
              <w:trHeight w:val="187"/>
            </w:trPr>
          </w:trPrChange>
        </w:trPr>
        <w:tc>
          <w:tcPr>
            <w:tcW w:w="404" w:type="pct"/>
            <w:gridSpan w:val="2"/>
            <w:tcBorders>
              <w:top w:val="nil"/>
              <w:bottom w:val="nil"/>
            </w:tcBorders>
            <w:shd w:val="clear" w:color="auto" w:fill="auto"/>
            <w:tcPrChange w:id="5167" w:author="BORSATO, RONALD" w:date="2021-08-02T13:25:00Z">
              <w:tcPr>
                <w:tcW w:w="428" w:type="pct"/>
                <w:gridSpan w:val="2"/>
                <w:tcBorders>
                  <w:top w:val="nil"/>
                  <w:bottom w:val="nil"/>
                </w:tcBorders>
                <w:shd w:val="clear" w:color="auto" w:fill="auto"/>
              </w:tcPr>
            </w:tcPrChange>
          </w:tcPr>
          <w:p w14:paraId="2B99CC2D" w14:textId="77777777" w:rsidR="00C603CE" w:rsidRPr="00A1115A" w:rsidRDefault="00C603CE" w:rsidP="00C603CE">
            <w:pPr>
              <w:pStyle w:val="TAC"/>
              <w:rPr>
                <w:rFonts w:cs="Arial"/>
              </w:rPr>
            </w:pPr>
            <w:r w:rsidRPr="00A1115A">
              <w:rPr>
                <w:rFonts w:cs="Arial" w:hint="eastAsia"/>
                <w:lang w:eastAsia="zh-CN"/>
              </w:rPr>
              <w:t>n</w:t>
            </w:r>
            <w:r w:rsidRPr="00A1115A">
              <w:rPr>
                <w:rFonts w:cs="Arial"/>
                <w:lang w:eastAsia="zh-CN"/>
              </w:rPr>
              <w:t>76</w:t>
            </w:r>
            <w:r w:rsidRPr="00A1115A">
              <w:rPr>
                <w:rFonts w:cs="Arial"/>
                <w:vertAlign w:val="superscript"/>
                <w:lang w:eastAsia="zh-CN"/>
              </w:rPr>
              <w:t>7</w:t>
            </w:r>
          </w:p>
        </w:tc>
        <w:tc>
          <w:tcPr>
            <w:tcW w:w="222" w:type="pct"/>
            <w:tcPrChange w:id="5168" w:author="BORSATO, RONALD" w:date="2021-08-02T13:25:00Z">
              <w:tcPr>
                <w:tcW w:w="235" w:type="pct"/>
              </w:tcPr>
            </w:tcPrChange>
          </w:tcPr>
          <w:p w14:paraId="463A9D1C" w14:textId="77777777" w:rsidR="00C603CE" w:rsidRPr="00A1115A" w:rsidRDefault="00C603CE" w:rsidP="00C603CE">
            <w:pPr>
              <w:pStyle w:val="TAC"/>
              <w:rPr>
                <w:rFonts w:cs="Arial"/>
              </w:rPr>
            </w:pPr>
            <w:r w:rsidRPr="00A1115A">
              <w:t>15</w:t>
            </w:r>
          </w:p>
        </w:tc>
        <w:tc>
          <w:tcPr>
            <w:tcW w:w="279" w:type="pct"/>
            <w:shd w:val="clear" w:color="auto" w:fill="auto"/>
            <w:tcPrChange w:id="5169" w:author="BORSATO, RONALD" w:date="2021-08-02T13:25:00Z">
              <w:tcPr>
                <w:tcW w:w="295" w:type="pct"/>
                <w:shd w:val="clear" w:color="auto" w:fill="auto"/>
              </w:tcPr>
            </w:tcPrChange>
          </w:tcPr>
          <w:p w14:paraId="51AA0EF1" w14:textId="77777777" w:rsidR="00C603CE" w:rsidRPr="00A1115A" w:rsidRDefault="00C603CE" w:rsidP="00C603CE">
            <w:pPr>
              <w:pStyle w:val="TAC"/>
            </w:pPr>
            <w:r w:rsidRPr="00A1115A">
              <w:t>-100</w:t>
            </w:r>
          </w:p>
        </w:tc>
        <w:tc>
          <w:tcPr>
            <w:tcW w:w="279" w:type="pct"/>
            <w:shd w:val="clear" w:color="auto" w:fill="auto"/>
            <w:tcPrChange w:id="5170" w:author="BORSATO, RONALD" w:date="2021-08-02T13:25:00Z">
              <w:tcPr>
                <w:tcW w:w="295" w:type="pct"/>
                <w:shd w:val="clear" w:color="auto" w:fill="auto"/>
              </w:tcPr>
            </w:tcPrChange>
          </w:tcPr>
          <w:p w14:paraId="040C103E" w14:textId="77777777" w:rsidR="00C603CE" w:rsidRPr="00A1115A" w:rsidRDefault="00C603CE" w:rsidP="00C603CE">
            <w:pPr>
              <w:pStyle w:val="TAC"/>
              <w:rPr>
                <w:lang w:eastAsia="zh-CN"/>
              </w:rPr>
            </w:pPr>
          </w:p>
        </w:tc>
        <w:tc>
          <w:tcPr>
            <w:tcW w:w="344" w:type="pct"/>
            <w:shd w:val="clear" w:color="auto" w:fill="auto"/>
            <w:tcPrChange w:id="5171" w:author="BORSATO, RONALD" w:date="2021-08-02T13:25:00Z">
              <w:tcPr>
                <w:tcW w:w="364" w:type="pct"/>
                <w:shd w:val="clear" w:color="auto" w:fill="auto"/>
              </w:tcPr>
            </w:tcPrChange>
          </w:tcPr>
          <w:p w14:paraId="5DD7C216" w14:textId="77777777" w:rsidR="00C603CE" w:rsidRPr="00A1115A" w:rsidRDefault="00C603CE" w:rsidP="00C603CE">
            <w:pPr>
              <w:pStyle w:val="TAC"/>
              <w:rPr>
                <w:rFonts w:cs="Arial"/>
                <w:szCs w:val="18"/>
              </w:rPr>
            </w:pPr>
          </w:p>
        </w:tc>
        <w:tc>
          <w:tcPr>
            <w:tcW w:w="371" w:type="pct"/>
            <w:shd w:val="clear" w:color="auto" w:fill="auto"/>
            <w:tcPrChange w:id="5172" w:author="BORSATO, RONALD" w:date="2021-08-02T13:25:00Z">
              <w:tcPr>
                <w:tcW w:w="393" w:type="pct"/>
                <w:shd w:val="clear" w:color="auto" w:fill="auto"/>
              </w:tcPr>
            </w:tcPrChange>
          </w:tcPr>
          <w:p w14:paraId="393D9C3C" w14:textId="77777777" w:rsidR="00C603CE" w:rsidRPr="00A1115A" w:rsidRDefault="00C603CE" w:rsidP="00C603CE">
            <w:pPr>
              <w:pStyle w:val="TAC"/>
              <w:rPr>
                <w:rFonts w:cs="Arial"/>
                <w:szCs w:val="18"/>
              </w:rPr>
            </w:pPr>
          </w:p>
        </w:tc>
        <w:tc>
          <w:tcPr>
            <w:tcW w:w="279" w:type="pct"/>
            <w:shd w:val="clear" w:color="auto" w:fill="auto"/>
            <w:tcPrChange w:id="5173" w:author="BORSATO, RONALD" w:date="2021-08-02T13:25:00Z">
              <w:tcPr>
                <w:tcW w:w="295" w:type="pct"/>
                <w:shd w:val="clear" w:color="auto" w:fill="auto"/>
              </w:tcPr>
            </w:tcPrChange>
          </w:tcPr>
          <w:p w14:paraId="0B9F8643" w14:textId="77777777" w:rsidR="00C603CE" w:rsidRPr="00A1115A" w:rsidRDefault="00C603CE" w:rsidP="00C603CE">
            <w:pPr>
              <w:pStyle w:val="TAC"/>
            </w:pPr>
          </w:p>
        </w:tc>
        <w:tc>
          <w:tcPr>
            <w:tcW w:w="279" w:type="pct"/>
            <w:tcPrChange w:id="5174" w:author="BORSATO, RONALD" w:date="2021-08-02T13:25:00Z">
              <w:tcPr>
                <w:tcW w:w="295" w:type="pct"/>
              </w:tcPr>
            </w:tcPrChange>
          </w:tcPr>
          <w:p w14:paraId="01EE715D" w14:textId="77777777" w:rsidR="00C603CE" w:rsidRPr="00A1115A" w:rsidRDefault="00C603CE" w:rsidP="00C603CE">
            <w:pPr>
              <w:pStyle w:val="TAC"/>
            </w:pPr>
          </w:p>
        </w:tc>
        <w:tc>
          <w:tcPr>
            <w:tcW w:w="279" w:type="pct"/>
            <w:tcPrChange w:id="5175" w:author="BORSATO, RONALD" w:date="2021-08-02T13:25:00Z">
              <w:tcPr>
                <w:tcW w:w="1" w:type="pct"/>
              </w:tcPr>
            </w:tcPrChange>
          </w:tcPr>
          <w:p w14:paraId="44EF2444" w14:textId="77777777" w:rsidR="00C603CE" w:rsidRPr="00A1115A" w:rsidRDefault="00C603CE" w:rsidP="00C603CE">
            <w:pPr>
              <w:pStyle w:val="TAC"/>
              <w:rPr>
                <w:ins w:id="5176" w:author="BORSATO, RONALD" w:date="2021-08-02T13:25:00Z"/>
              </w:rPr>
            </w:pPr>
          </w:p>
        </w:tc>
        <w:tc>
          <w:tcPr>
            <w:tcW w:w="279" w:type="pct"/>
            <w:shd w:val="clear" w:color="auto" w:fill="auto"/>
            <w:tcPrChange w:id="5177" w:author="BORSATO, RONALD" w:date="2021-08-02T13:25:00Z">
              <w:tcPr>
                <w:tcW w:w="295" w:type="pct"/>
                <w:shd w:val="clear" w:color="auto" w:fill="auto"/>
              </w:tcPr>
            </w:tcPrChange>
          </w:tcPr>
          <w:p w14:paraId="337FB907" w14:textId="0621420A" w:rsidR="00C603CE" w:rsidRPr="00A1115A" w:rsidRDefault="00C603CE" w:rsidP="00C603CE">
            <w:pPr>
              <w:pStyle w:val="TAC"/>
            </w:pPr>
          </w:p>
        </w:tc>
        <w:tc>
          <w:tcPr>
            <w:tcW w:w="279" w:type="pct"/>
            <w:tcPrChange w:id="5178" w:author="BORSATO, RONALD" w:date="2021-08-02T13:25:00Z">
              <w:tcPr>
                <w:tcW w:w="295" w:type="pct"/>
              </w:tcPr>
            </w:tcPrChange>
          </w:tcPr>
          <w:p w14:paraId="45EA1CE2" w14:textId="77777777" w:rsidR="00C603CE" w:rsidRPr="00A1115A" w:rsidRDefault="00C603CE" w:rsidP="00C603CE">
            <w:pPr>
              <w:pStyle w:val="TAC"/>
            </w:pPr>
          </w:p>
        </w:tc>
        <w:tc>
          <w:tcPr>
            <w:tcW w:w="279" w:type="pct"/>
            <w:tcPrChange w:id="5179" w:author="BORSATO, RONALD" w:date="2021-08-02T13:25:00Z">
              <w:tcPr>
                <w:tcW w:w="295" w:type="pct"/>
              </w:tcPr>
            </w:tcPrChange>
          </w:tcPr>
          <w:p w14:paraId="4162E4B1" w14:textId="77777777" w:rsidR="00C603CE" w:rsidRPr="00A1115A" w:rsidRDefault="00C603CE" w:rsidP="00C603CE">
            <w:pPr>
              <w:pStyle w:val="TAC"/>
            </w:pPr>
          </w:p>
        </w:tc>
        <w:tc>
          <w:tcPr>
            <w:tcW w:w="279" w:type="pct"/>
            <w:tcPrChange w:id="5180" w:author="BORSATO, RONALD" w:date="2021-08-02T13:25:00Z">
              <w:tcPr>
                <w:tcW w:w="295" w:type="pct"/>
              </w:tcPr>
            </w:tcPrChange>
          </w:tcPr>
          <w:p w14:paraId="09EC24EF" w14:textId="77777777" w:rsidR="00C603CE" w:rsidRPr="00A1115A" w:rsidRDefault="00C603CE" w:rsidP="00C603CE">
            <w:pPr>
              <w:pStyle w:val="TAC"/>
            </w:pPr>
          </w:p>
        </w:tc>
        <w:tc>
          <w:tcPr>
            <w:tcW w:w="279" w:type="pct"/>
            <w:tcPrChange w:id="5181" w:author="BORSATO, RONALD" w:date="2021-08-02T13:25:00Z">
              <w:tcPr>
                <w:tcW w:w="295" w:type="pct"/>
              </w:tcPr>
            </w:tcPrChange>
          </w:tcPr>
          <w:p w14:paraId="43519501" w14:textId="77777777" w:rsidR="00C603CE" w:rsidRPr="00A1115A" w:rsidRDefault="00C603CE" w:rsidP="00C603CE">
            <w:pPr>
              <w:pStyle w:val="TAC"/>
            </w:pPr>
          </w:p>
        </w:tc>
        <w:tc>
          <w:tcPr>
            <w:tcW w:w="280" w:type="pct"/>
            <w:tcPrChange w:id="5182" w:author="BORSATO, RONALD" w:date="2021-08-02T13:25:00Z">
              <w:tcPr>
                <w:tcW w:w="296" w:type="pct"/>
              </w:tcPr>
            </w:tcPrChange>
          </w:tcPr>
          <w:p w14:paraId="2BCE1956" w14:textId="77777777" w:rsidR="00C603CE" w:rsidRPr="00A1115A" w:rsidRDefault="00C603CE" w:rsidP="00C603CE">
            <w:pPr>
              <w:pStyle w:val="TAC"/>
            </w:pPr>
          </w:p>
        </w:tc>
        <w:tc>
          <w:tcPr>
            <w:tcW w:w="280" w:type="pct"/>
            <w:tcPrChange w:id="5183" w:author="BORSATO, RONALD" w:date="2021-08-02T13:25:00Z">
              <w:tcPr>
                <w:tcW w:w="296" w:type="pct"/>
              </w:tcPr>
            </w:tcPrChange>
          </w:tcPr>
          <w:p w14:paraId="1CAEC725" w14:textId="77777777" w:rsidR="00C603CE" w:rsidRPr="00A1115A" w:rsidRDefault="00C603CE" w:rsidP="00C603CE">
            <w:pPr>
              <w:pStyle w:val="TAC"/>
            </w:pPr>
          </w:p>
        </w:tc>
        <w:tc>
          <w:tcPr>
            <w:tcW w:w="314" w:type="pct"/>
            <w:gridSpan w:val="2"/>
            <w:tcBorders>
              <w:top w:val="nil"/>
              <w:bottom w:val="nil"/>
            </w:tcBorders>
            <w:shd w:val="clear" w:color="auto" w:fill="auto"/>
            <w:tcPrChange w:id="5184" w:author="BORSATO, RONALD" w:date="2021-08-02T13:25:00Z">
              <w:tcPr>
                <w:tcW w:w="333" w:type="pct"/>
                <w:gridSpan w:val="2"/>
                <w:tcBorders>
                  <w:top w:val="nil"/>
                  <w:bottom w:val="nil"/>
                </w:tcBorders>
                <w:shd w:val="clear" w:color="auto" w:fill="auto"/>
              </w:tcPr>
            </w:tcPrChange>
          </w:tcPr>
          <w:p w14:paraId="781A942E" w14:textId="77777777" w:rsidR="00C603CE" w:rsidRPr="00A1115A" w:rsidRDefault="00C603CE" w:rsidP="00C603CE">
            <w:pPr>
              <w:pStyle w:val="TAC"/>
              <w:rPr>
                <w:rFonts w:cs="Arial"/>
              </w:rPr>
            </w:pPr>
            <w:r w:rsidRPr="00A1115A">
              <w:rPr>
                <w:rFonts w:cs="Arial" w:hint="eastAsia"/>
                <w:lang w:eastAsia="zh-CN"/>
              </w:rPr>
              <w:t>S</w:t>
            </w:r>
            <w:r w:rsidRPr="00A1115A">
              <w:rPr>
                <w:rFonts w:cs="Arial"/>
                <w:lang w:eastAsia="zh-CN"/>
              </w:rPr>
              <w:t>DL</w:t>
            </w:r>
          </w:p>
        </w:tc>
      </w:tr>
      <w:tr w:rsidR="00C603CE" w:rsidRPr="00A1115A" w14:paraId="62D9C164" w14:textId="77777777" w:rsidTr="00C603CE">
        <w:trPr>
          <w:trHeight w:val="187"/>
          <w:trPrChange w:id="5185" w:author="BORSATO, RONALD" w:date="2021-08-02T13:25:00Z">
            <w:trPr>
              <w:trHeight w:val="187"/>
            </w:trPr>
          </w:trPrChange>
        </w:trPr>
        <w:tc>
          <w:tcPr>
            <w:tcW w:w="404" w:type="pct"/>
            <w:gridSpan w:val="2"/>
            <w:tcBorders>
              <w:top w:val="nil"/>
              <w:bottom w:val="nil"/>
            </w:tcBorders>
            <w:shd w:val="clear" w:color="auto" w:fill="auto"/>
            <w:tcPrChange w:id="5186" w:author="BORSATO, RONALD" w:date="2021-08-02T13:25:00Z">
              <w:tcPr>
                <w:tcW w:w="428" w:type="pct"/>
                <w:gridSpan w:val="2"/>
                <w:tcBorders>
                  <w:top w:val="nil"/>
                  <w:bottom w:val="nil"/>
                </w:tcBorders>
                <w:shd w:val="clear" w:color="auto" w:fill="auto"/>
              </w:tcPr>
            </w:tcPrChange>
          </w:tcPr>
          <w:p w14:paraId="3B81007B" w14:textId="77777777" w:rsidR="00C603CE" w:rsidRPr="00A1115A" w:rsidRDefault="00C603CE" w:rsidP="00C603CE">
            <w:pPr>
              <w:pStyle w:val="TAC"/>
              <w:rPr>
                <w:rFonts w:cs="Arial"/>
              </w:rPr>
            </w:pPr>
          </w:p>
        </w:tc>
        <w:tc>
          <w:tcPr>
            <w:tcW w:w="222" w:type="pct"/>
            <w:tcPrChange w:id="5187" w:author="BORSATO, RONALD" w:date="2021-08-02T13:25:00Z">
              <w:tcPr>
                <w:tcW w:w="235" w:type="pct"/>
              </w:tcPr>
            </w:tcPrChange>
          </w:tcPr>
          <w:p w14:paraId="5EFC50D7" w14:textId="77777777" w:rsidR="00C603CE" w:rsidRPr="00A1115A" w:rsidRDefault="00C603CE" w:rsidP="00C603CE">
            <w:pPr>
              <w:pStyle w:val="TAC"/>
              <w:rPr>
                <w:rFonts w:cs="Arial"/>
              </w:rPr>
            </w:pPr>
            <w:r w:rsidRPr="00A1115A">
              <w:t>30</w:t>
            </w:r>
          </w:p>
        </w:tc>
        <w:tc>
          <w:tcPr>
            <w:tcW w:w="279" w:type="pct"/>
            <w:shd w:val="clear" w:color="auto" w:fill="auto"/>
            <w:tcPrChange w:id="5188" w:author="BORSATO, RONALD" w:date="2021-08-02T13:25:00Z">
              <w:tcPr>
                <w:tcW w:w="295" w:type="pct"/>
                <w:shd w:val="clear" w:color="auto" w:fill="auto"/>
              </w:tcPr>
            </w:tcPrChange>
          </w:tcPr>
          <w:p w14:paraId="10B62000" w14:textId="77777777" w:rsidR="00C603CE" w:rsidRPr="00A1115A" w:rsidRDefault="00C603CE" w:rsidP="00C603CE">
            <w:pPr>
              <w:pStyle w:val="TAC"/>
            </w:pPr>
          </w:p>
        </w:tc>
        <w:tc>
          <w:tcPr>
            <w:tcW w:w="279" w:type="pct"/>
            <w:shd w:val="clear" w:color="auto" w:fill="auto"/>
            <w:tcPrChange w:id="5189" w:author="BORSATO, RONALD" w:date="2021-08-02T13:25:00Z">
              <w:tcPr>
                <w:tcW w:w="295" w:type="pct"/>
                <w:shd w:val="clear" w:color="auto" w:fill="auto"/>
              </w:tcPr>
            </w:tcPrChange>
          </w:tcPr>
          <w:p w14:paraId="35F655F3" w14:textId="77777777" w:rsidR="00C603CE" w:rsidRPr="00A1115A" w:rsidRDefault="00C603CE" w:rsidP="00C603CE">
            <w:pPr>
              <w:pStyle w:val="TAC"/>
              <w:rPr>
                <w:lang w:eastAsia="zh-CN"/>
              </w:rPr>
            </w:pPr>
          </w:p>
        </w:tc>
        <w:tc>
          <w:tcPr>
            <w:tcW w:w="344" w:type="pct"/>
            <w:shd w:val="clear" w:color="auto" w:fill="auto"/>
            <w:tcPrChange w:id="5190" w:author="BORSATO, RONALD" w:date="2021-08-02T13:25:00Z">
              <w:tcPr>
                <w:tcW w:w="364" w:type="pct"/>
                <w:shd w:val="clear" w:color="auto" w:fill="auto"/>
              </w:tcPr>
            </w:tcPrChange>
          </w:tcPr>
          <w:p w14:paraId="464C1CB9" w14:textId="77777777" w:rsidR="00C603CE" w:rsidRPr="00A1115A" w:rsidRDefault="00C603CE" w:rsidP="00C603CE">
            <w:pPr>
              <w:pStyle w:val="TAC"/>
              <w:rPr>
                <w:rFonts w:cs="Arial"/>
                <w:szCs w:val="18"/>
              </w:rPr>
            </w:pPr>
          </w:p>
        </w:tc>
        <w:tc>
          <w:tcPr>
            <w:tcW w:w="371" w:type="pct"/>
            <w:shd w:val="clear" w:color="auto" w:fill="auto"/>
            <w:tcPrChange w:id="5191" w:author="BORSATO, RONALD" w:date="2021-08-02T13:25:00Z">
              <w:tcPr>
                <w:tcW w:w="393" w:type="pct"/>
                <w:shd w:val="clear" w:color="auto" w:fill="auto"/>
              </w:tcPr>
            </w:tcPrChange>
          </w:tcPr>
          <w:p w14:paraId="70F6D00D" w14:textId="77777777" w:rsidR="00C603CE" w:rsidRPr="00A1115A" w:rsidRDefault="00C603CE" w:rsidP="00C603CE">
            <w:pPr>
              <w:pStyle w:val="TAC"/>
              <w:rPr>
                <w:rFonts w:cs="Arial"/>
                <w:szCs w:val="18"/>
              </w:rPr>
            </w:pPr>
          </w:p>
        </w:tc>
        <w:tc>
          <w:tcPr>
            <w:tcW w:w="279" w:type="pct"/>
            <w:shd w:val="clear" w:color="auto" w:fill="auto"/>
            <w:tcPrChange w:id="5192" w:author="BORSATO, RONALD" w:date="2021-08-02T13:25:00Z">
              <w:tcPr>
                <w:tcW w:w="295" w:type="pct"/>
                <w:shd w:val="clear" w:color="auto" w:fill="auto"/>
              </w:tcPr>
            </w:tcPrChange>
          </w:tcPr>
          <w:p w14:paraId="479883AD" w14:textId="77777777" w:rsidR="00C603CE" w:rsidRPr="00A1115A" w:rsidRDefault="00C603CE" w:rsidP="00C603CE">
            <w:pPr>
              <w:pStyle w:val="TAC"/>
            </w:pPr>
          </w:p>
        </w:tc>
        <w:tc>
          <w:tcPr>
            <w:tcW w:w="279" w:type="pct"/>
            <w:tcPrChange w:id="5193" w:author="BORSATO, RONALD" w:date="2021-08-02T13:25:00Z">
              <w:tcPr>
                <w:tcW w:w="295" w:type="pct"/>
              </w:tcPr>
            </w:tcPrChange>
          </w:tcPr>
          <w:p w14:paraId="41004E8D" w14:textId="77777777" w:rsidR="00C603CE" w:rsidRPr="00A1115A" w:rsidRDefault="00C603CE" w:rsidP="00C603CE">
            <w:pPr>
              <w:pStyle w:val="TAC"/>
            </w:pPr>
          </w:p>
        </w:tc>
        <w:tc>
          <w:tcPr>
            <w:tcW w:w="279" w:type="pct"/>
            <w:tcPrChange w:id="5194" w:author="BORSATO, RONALD" w:date="2021-08-02T13:25:00Z">
              <w:tcPr>
                <w:tcW w:w="1" w:type="pct"/>
              </w:tcPr>
            </w:tcPrChange>
          </w:tcPr>
          <w:p w14:paraId="695BD4C2" w14:textId="77777777" w:rsidR="00C603CE" w:rsidRPr="00A1115A" w:rsidRDefault="00C603CE" w:rsidP="00C603CE">
            <w:pPr>
              <w:pStyle w:val="TAC"/>
              <w:rPr>
                <w:ins w:id="5195" w:author="BORSATO, RONALD" w:date="2021-08-02T13:25:00Z"/>
              </w:rPr>
            </w:pPr>
          </w:p>
        </w:tc>
        <w:tc>
          <w:tcPr>
            <w:tcW w:w="279" w:type="pct"/>
            <w:shd w:val="clear" w:color="auto" w:fill="auto"/>
            <w:tcPrChange w:id="5196" w:author="BORSATO, RONALD" w:date="2021-08-02T13:25:00Z">
              <w:tcPr>
                <w:tcW w:w="295" w:type="pct"/>
                <w:shd w:val="clear" w:color="auto" w:fill="auto"/>
              </w:tcPr>
            </w:tcPrChange>
          </w:tcPr>
          <w:p w14:paraId="43D254BC" w14:textId="254F2C1B" w:rsidR="00C603CE" w:rsidRPr="00A1115A" w:rsidRDefault="00C603CE" w:rsidP="00C603CE">
            <w:pPr>
              <w:pStyle w:val="TAC"/>
            </w:pPr>
          </w:p>
        </w:tc>
        <w:tc>
          <w:tcPr>
            <w:tcW w:w="279" w:type="pct"/>
            <w:tcPrChange w:id="5197" w:author="BORSATO, RONALD" w:date="2021-08-02T13:25:00Z">
              <w:tcPr>
                <w:tcW w:w="295" w:type="pct"/>
              </w:tcPr>
            </w:tcPrChange>
          </w:tcPr>
          <w:p w14:paraId="77097E25" w14:textId="77777777" w:rsidR="00C603CE" w:rsidRPr="00A1115A" w:rsidRDefault="00C603CE" w:rsidP="00C603CE">
            <w:pPr>
              <w:pStyle w:val="TAC"/>
            </w:pPr>
          </w:p>
        </w:tc>
        <w:tc>
          <w:tcPr>
            <w:tcW w:w="279" w:type="pct"/>
            <w:tcPrChange w:id="5198" w:author="BORSATO, RONALD" w:date="2021-08-02T13:25:00Z">
              <w:tcPr>
                <w:tcW w:w="295" w:type="pct"/>
              </w:tcPr>
            </w:tcPrChange>
          </w:tcPr>
          <w:p w14:paraId="42394714" w14:textId="77777777" w:rsidR="00C603CE" w:rsidRPr="00A1115A" w:rsidRDefault="00C603CE" w:rsidP="00C603CE">
            <w:pPr>
              <w:pStyle w:val="TAC"/>
            </w:pPr>
          </w:p>
        </w:tc>
        <w:tc>
          <w:tcPr>
            <w:tcW w:w="279" w:type="pct"/>
            <w:tcPrChange w:id="5199" w:author="BORSATO, RONALD" w:date="2021-08-02T13:25:00Z">
              <w:tcPr>
                <w:tcW w:w="295" w:type="pct"/>
              </w:tcPr>
            </w:tcPrChange>
          </w:tcPr>
          <w:p w14:paraId="2A68AB00" w14:textId="77777777" w:rsidR="00C603CE" w:rsidRPr="00A1115A" w:rsidRDefault="00C603CE" w:rsidP="00C603CE">
            <w:pPr>
              <w:pStyle w:val="TAC"/>
            </w:pPr>
          </w:p>
        </w:tc>
        <w:tc>
          <w:tcPr>
            <w:tcW w:w="279" w:type="pct"/>
            <w:tcPrChange w:id="5200" w:author="BORSATO, RONALD" w:date="2021-08-02T13:25:00Z">
              <w:tcPr>
                <w:tcW w:w="295" w:type="pct"/>
              </w:tcPr>
            </w:tcPrChange>
          </w:tcPr>
          <w:p w14:paraId="0C74E596" w14:textId="77777777" w:rsidR="00C603CE" w:rsidRPr="00A1115A" w:rsidRDefault="00C603CE" w:rsidP="00C603CE">
            <w:pPr>
              <w:pStyle w:val="TAC"/>
            </w:pPr>
          </w:p>
        </w:tc>
        <w:tc>
          <w:tcPr>
            <w:tcW w:w="280" w:type="pct"/>
            <w:tcPrChange w:id="5201" w:author="BORSATO, RONALD" w:date="2021-08-02T13:25:00Z">
              <w:tcPr>
                <w:tcW w:w="296" w:type="pct"/>
              </w:tcPr>
            </w:tcPrChange>
          </w:tcPr>
          <w:p w14:paraId="7B986303" w14:textId="77777777" w:rsidR="00C603CE" w:rsidRPr="00A1115A" w:rsidRDefault="00C603CE" w:rsidP="00C603CE">
            <w:pPr>
              <w:pStyle w:val="TAC"/>
            </w:pPr>
          </w:p>
        </w:tc>
        <w:tc>
          <w:tcPr>
            <w:tcW w:w="280" w:type="pct"/>
            <w:tcPrChange w:id="5202" w:author="BORSATO, RONALD" w:date="2021-08-02T13:25:00Z">
              <w:tcPr>
                <w:tcW w:w="296" w:type="pct"/>
              </w:tcPr>
            </w:tcPrChange>
          </w:tcPr>
          <w:p w14:paraId="201B5AC9" w14:textId="77777777" w:rsidR="00C603CE" w:rsidRPr="00A1115A" w:rsidRDefault="00C603CE" w:rsidP="00C603CE">
            <w:pPr>
              <w:pStyle w:val="TAC"/>
            </w:pPr>
          </w:p>
        </w:tc>
        <w:tc>
          <w:tcPr>
            <w:tcW w:w="314" w:type="pct"/>
            <w:gridSpan w:val="2"/>
            <w:tcBorders>
              <w:top w:val="nil"/>
              <w:bottom w:val="nil"/>
            </w:tcBorders>
            <w:shd w:val="clear" w:color="auto" w:fill="auto"/>
            <w:tcPrChange w:id="5203" w:author="BORSATO, RONALD" w:date="2021-08-02T13:25:00Z">
              <w:tcPr>
                <w:tcW w:w="333" w:type="pct"/>
                <w:gridSpan w:val="2"/>
                <w:tcBorders>
                  <w:top w:val="nil"/>
                  <w:bottom w:val="nil"/>
                </w:tcBorders>
                <w:shd w:val="clear" w:color="auto" w:fill="auto"/>
              </w:tcPr>
            </w:tcPrChange>
          </w:tcPr>
          <w:p w14:paraId="54768BB0" w14:textId="77777777" w:rsidR="00C603CE" w:rsidRPr="00A1115A" w:rsidRDefault="00C603CE" w:rsidP="00C603CE">
            <w:pPr>
              <w:pStyle w:val="TAC"/>
              <w:rPr>
                <w:rFonts w:cs="Arial"/>
              </w:rPr>
            </w:pPr>
          </w:p>
        </w:tc>
      </w:tr>
      <w:tr w:rsidR="00C603CE" w:rsidRPr="00A1115A" w14:paraId="6CA11DC8" w14:textId="77777777" w:rsidTr="00C603CE">
        <w:trPr>
          <w:trHeight w:val="187"/>
          <w:trPrChange w:id="5204" w:author="BORSATO, RONALD" w:date="2021-08-02T13:25:00Z">
            <w:trPr>
              <w:trHeight w:val="187"/>
            </w:trPr>
          </w:trPrChange>
        </w:trPr>
        <w:tc>
          <w:tcPr>
            <w:tcW w:w="404" w:type="pct"/>
            <w:gridSpan w:val="2"/>
            <w:tcBorders>
              <w:top w:val="nil"/>
              <w:bottom w:val="single" w:sz="4" w:space="0" w:color="auto"/>
            </w:tcBorders>
            <w:shd w:val="clear" w:color="auto" w:fill="auto"/>
            <w:tcPrChange w:id="5205" w:author="BORSATO, RONALD" w:date="2021-08-02T13:25:00Z">
              <w:tcPr>
                <w:tcW w:w="428" w:type="pct"/>
                <w:gridSpan w:val="2"/>
                <w:tcBorders>
                  <w:top w:val="nil"/>
                  <w:bottom w:val="single" w:sz="4" w:space="0" w:color="auto"/>
                </w:tcBorders>
                <w:shd w:val="clear" w:color="auto" w:fill="auto"/>
              </w:tcPr>
            </w:tcPrChange>
          </w:tcPr>
          <w:p w14:paraId="56DD0D17" w14:textId="77777777" w:rsidR="00C603CE" w:rsidRPr="00A1115A" w:rsidRDefault="00C603CE" w:rsidP="00C603CE">
            <w:pPr>
              <w:pStyle w:val="TAC"/>
              <w:rPr>
                <w:rFonts w:cs="Arial"/>
              </w:rPr>
            </w:pPr>
          </w:p>
        </w:tc>
        <w:tc>
          <w:tcPr>
            <w:tcW w:w="222" w:type="pct"/>
            <w:tcPrChange w:id="5206" w:author="BORSATO, RONALD" w:date="2021-08-02T13:25:00Z">
              <w:tcPr>
                <w:tcW w:w="235" w:type="pct"/>
              </w:tcPr>
            </w:tcPrChange>
          </w:tcPr>
          <w:p w14:paraId="794C1D8B" w14:textId="77777777" w:rsidR="00C603CE" w:rsidRPr="00A1115A" w:rsidRDefault="00C603CE" w:rsidP="00C603CE">
            <w:pPr>
              <w:pStyle w:val="TAC"/>
              <w:rPr>
                <w:rFonts w:cs="Arial"/>
              </w:rPr>
            </w:pPr>
            <w:r w:rsidRPr="00A1115A">
              <w:t>60</w:t>
            </w:r>
          </w:p>
        </w:tc>
        <w:tc>
          <w:tcPr>
            <w:tcW w:w="279" w:type="pct"/>
            <w:shd w:val="clear" w:color="auto" w:fill="auto"/>
            <w:tcPrChange w:id="5207" w:author="BORSATO, RONALD" w:date="2021-08-02T13:25:00Z">
              <w:tcPr>
                <w:tcW w:w="295" w:type="pct"/>
                <w:shd w:val="clear" w:color="auto" w:fill="auto"/>
              </w:tcPr>
            </w:tcPrChange>
          </w:tcPr>
          <w:p w14:paraId="781656CD" w14:textId="77777777" w:rsidR="00C603CE" w:rsidRPr="00A1115A" w:rsidRDefault="00C603CE" w:rsidP="00C603CE">
            <w:pPr>
              <w:pStyle w:val="TAC"/>
            </w:pPr>
          </w:p>
        </w:tc>
        <w:tc>
          <w:tcPr>
            <w:tcW w:w="279" w:type="pct"/>
            <w:shd w:val="clear" w:color="auto" w:fill="auto"/>
            <w:tcPrChange w:id="5208" w:author="BORSATO, RONALD" w:date="2021-08-02T13:25:00Z">
              <w:tcPr>
                <w:tcW w:w="295" w:type="pct"/>
                <w:shd w:val="clear" w:color="auto" w:fill="auto"/>
              </w:tcPr>
            </w:tcPrChange>
          </w:tcPr>
          <w:p w14:paraId="0C0CF9AD" w14:textId="77777777" w:rsidR="00C603CE" w:rsidRPr="00A1115A" w:rsidRDefault="00C603CE" w:rsidP="00C603CE">
            <w:pPr>
              <w:pStyle w:val="TAC"/>
              <w:rPr>
                <w:lang w:eastAsia="zh-CN"/>
              </w:rPr>
            </w:pPr>
          </w:p>
        </w:tc>
        <w:tc>
          <w:tcPr>
            <w:tcW w:w="344" w:type="pct"/>
            <w:shd w:val="clear" w:color="auto" w:fill="auto"/>
            <w:tcPrChange w:id="5209" w:author="BORSATO, RONALD" w:date="2021-08-02T13:25:00Z">
              <w:tcPr>
                <w:tcW w:w="364" w:type="pct"/>
                <w:shd w:val="clear" w:color="auto" w:fill="auto"/>
              </w:tcPr>
            </w:tcPrChange>
          </w:tcPr>
          <w:p w14:paraId="68D3176B" w14:textId="77777777" w:rsidR="00C603CE" w:rsidRPr="00A1115A" w:rsidRDefault="00C603CE" w:rsidP="00C603CE">
            <w:pPr>
              <w:pStyle w:val="TAC"/>
              <w:rPr>
                <w:rFonts w:cs="Arial"/>
                <w:szCs w:val="18"/>
              </w:rPr>
            </w:pPr>
          </w:p>
        </w:tc>
        <w:tc>
          <w:tcPr>
            <w:tcW w:w="371" w:type="pct"/>
            <w:shd w:val="clear" w:color="auto" w:fill="auto"/>
            <w:tcPrChange w:id="5210" w:author="BORSATO, RONALD" w:date="2021-08-02T13:25:00Z">
              <w:tcPr>
                <w:tcW w:w="393" w:type="pct"/>
                <w:shd w:val="clear" w:color="auto" w:fill="auto"/>
              </w:tcPr>
            </w:tcPrChange>
          </w:tcPr>
          <w:p w14:paraId="05365F35" w14:textId="77777777" w:rsidR="00C603CE" w:rsidRPr="00A1115A" w:rsidRDefault="00C603CE" w:rsidP="00C603CE">
            <w:pPr>
              <w:pStyle w:val="TAC"/>
              <w:rPr>
                <w:rFonts w:cs="Arial"/>
                <w:szCs w:val="18"/>
              </w:rPr>
            </w:pPr>
          </w:p>
        </w:tc>
        <w:tc>
          <w:tcPr>
            <w:tcW w:w="279" w:type="pct"/>
            <w:shd w:val="clear" w:color="auto" w:fill="auto"/>
            <w:tcPrChange w:id="5211" w:author="BORSATO, RONALD" w:date="2021-08-02T13:25:00Z">
              <w:tcPr>
                <w:tcW w:w="295" w:type="pct"/>
                <w:shd w:val="clear" w:color="auto" w:fill="auto"/>
              </w:tcPr>
            </w:tcPrChange>
          </w:tcPr>
          <w:p w14:paraId="11EF26FC" w14:textId="77777777" w:rsidR="00C603CE" w:rsidRPr="00A1115A" w:rsidRDefault="00C603CE" w:rsidP="00C603CE">
            <w:pPr>
              <w:pStyle w:val="TAC"/>
            </w:pPr>
          </w:p>
        </w:tc>
        <w:tc>
          <w:tcPr>
            <w:tcW w:w="279" w:type="pct"/>
            <w:tcPrChange w:id="5212" w:author="BORSATO, RONALD" w:date="2021-08-02T13:25:00Z">
              <w:tcPr>
                <w:tcW w:w="295" w:type="pct"/>
              </w:tcPr>
            </w:tcPrChange>
          </w:tcPr>
          <w:p w14:paraId="1EB743E7" w14:textId="77777777" w:rsidR="00C603CE" w:rsidRPr="00A1115A" w:rsidRDefault="00C603CE" w:rsidP="00C603CE">
            <w:pPr>
              <w:pStyle w:val="TAC"/>
            </w:pPr>
          </w:p>
        </w:tc>
        <w:tc>
          <w:tcPr>
            <w:tcW w:w="279" w:type="pct"/>
            <w:tcPrChange w:id="5213" w:author="BORSATO, RONALD" w:date="2021-08-02T13:25:00Z">
              <w:tcPr>
                <w:tcW w:w="1" w:type="pct"/>
              </w:tcPr>
            </w:tcPrChange>
          </w:tcPr>
          <w:p w14:paraId="661B2104" w14:textId="77777777" w:rsidR="00C603CE" w:rsidRPr="00A1115A" w:rsidRDefault="00C603CE" w:rsidP="00C603CE">
            <w:pPr>
              <w:pStyle w:val="TAC"/>
              <w:rPr>
                <w:ins w:id="5214" w:author="BORSATO, RONALD" w:date="2021-08-02T13:25:00Z"/>
              </w:rPr>
            </w:pPr>
          </w:p>
        </w:tc>
        <w:tc>
          <w:tcPr>
            <w:tcW w:w="279" w:type="pct"/>
            <w:shd w:val="clear" w:color="auto" w:fill="auto"/>
            <w:tcPrChange w:id="5215" w:author="BORSATO, RONALD" w:date="2021-08-02T13:25:00Z">
              <w:tcPr>
                <w:tcW w:w="295" w:type="pct"/>
                <w:shd w:val="clear" w:color="auto" w:fill="auto"/>
              </w:tcPr>
            </w:tcPrChange>
          </w:tcPr>
          <w:p w14:paraId="77B4AACA" w14:textId="02FE053A" w:rsidR="00C603CE" w:rsidRPr="00A1115A" w:rsidRDefault="00C603CE" w:rsidP="00C603CE">
            <w:pPr>
              <w:pStyle w:val="TAC"/>
            </w:pPr>
          </w:p>
        </w:tc>
        <w:tc>
          <w:tcPr>
            <w:tcW w:w="279" w:type="pct"/>
            <w:tcPrChange w:id="5216" w:author="BORSATO, RONALD" w:date="2021-08-02T13:25:00Z">
              <w:tcPr>
                <w:tcW w:w="295" w:type="pct"/>
              </w:tcPr>
            </w:tcPrChange>
          </w:tcPr>
          <w:p w14:paraId="6908F839" w14:textId="77777777" w:rsidR="00C603CE" w:rsidRPr="00A1115A" w:rsidRDefault="00C603CE" w:rsidP="00C603CE">
            <w:pPr>
              <w:pStyle w:val="TAC"/>
            </w:pPr>
          </w:p>
        </w:tc>
        <w:tc>
          <w:tcPr>
            <w:tcW w:w="279" w:type="pct"/>
            <w:tcPrChange w:id="5217" w:author="BORSATO, RONALD" w:date="2021-08-02T13:25:00Z">
              <w:tcPr>
                <w:tcW w:w="295" w:type="pct"/>
              </w:tcPr>
            </w:tcPrChange>
          </w:tcPr>
          <w:p w14:paraId="182791D4" w14:textId="77777777" w:rsidR="00C603CE" w:rsidRPr="00A1115A" w:rsidRDefault="00C603CE" w:rsidP="00C603CE">
            <w:pPr>
              <w:pStyle w:val="TAC"/>
            </w:pPr>
          </w:p>
        </w:tc>
        <w:tc>
          <w:tcPr>
            <w:tcW w:w="279" w:type="pct"/>
            <w:tcPrChange w:id="5218" w:author="BORSATO, RONALD" w:date="2021-08-02T13:25:00Z">
              <w:tcPr>
                <w:tcW w:w="295" w:type="pct"/>
              </w:tcPr>
            </w:tcPrChange>
          </w:tcPr>
          <w:p w14:paraId="411233CE" w14:textId="77777777" w:rsidR="00C603CE" w:rsidRPr="00A1115A" w:rsidRDefault="00C603CE" w:rsidP="00C603CE">
            <w:pPr>
              <w:pStyle w:val="TAC"/>
            </w:pPr>
          </w:p>
        </w:tc>
        <w:tc>
          <w:tcPr>
            <w:tcW w:w="279" w:type="pct"/>
            <w:tcPrChange w:id="5219" w:author="BORSATO, RONALD" w:date="2021-08-02T13:25:00Z">
              <w:tcPr>
                <w:tcW w:w="295" w:type="pct"/>
              </w:tcPr>
            </w:tcPrChange>
          </w:tcPr>
          <w:p w14:paraId="725A2BBE" w14:textId="77777777" w:rsidR="00C603CE" w:rsidRPr="00A1115A" w:rsidRDefault="00C603CE" w:rsidP="00C603CE">
            <w:pPr>
              <w:pStyle w:val="TAC"/>
            </w:pPr>
          </w:p>
        </w:tc>
        <w:tc>
          <w:tcPr>
            <w:tcW w:w="280" w:type="pct"/>
            <w:tcPrChange w:id="5220" w:author="BORSATO, RONALD" w:date="2021-08-02T13:25:00Z">
              <w:tcPr>
                <w:tcW w:w="296" w:type="pct"/>
              </w:tcPr>
            </w:tcPrChange>
          </w:tcPr>
          <w:p w14:paraId="084D03ED" w14:textId="77777777" w:rsidR="00C603CE" w:rsidRPr="00A1115A" w:rsidRDefault="00C603CE" w:rsidP="00C603CE">
            <w:pPr>
              <w:pStyle w:val="TAC"/>
            </w:pPr>
          </w:p>
        </w:tc>
        <w:tc>
          <w:tcPr>
            <w:tcW w:w="280" w:type="pct"/>
            <w:tcPrChange w:id="5221" w:author="BORSATO, RONALD" w:date="2021-08-02T13:25:00Z">
              <w:tcPr>
                <w:tcW w:w="296" w:type="pct"/>
              </w:tcPr>
            </w:tcPrChange>
          </w:tcPr>
          <w:p w14:paraId="0D9C3DCB"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5222" w:author="BORSATO, RONALD" w:date="2021-08-02T13:25:00Z">
              <w:tcPr>
                <w:tcW w:w="333" w:type="pct"/>
                <w:gridSpan w:val="2"/>
                <w:tcBorders>
                  <w:top w:val="nil"/>
                  <w:bottom w:val="single" w:sz="4" w:space="0" w:color="auto"/>
                </w:tcBorders>
                <w:shd w:val="clear" w:color="auto" w:fill="auto"/>
              </w:tcPr>
            </w:tcPrChange>
          </w:tcPr>
          <w:p w14:paraId="3DFB4C0B" w14:textId="77777777" w:rsidR="00C603CE" w:rsidRPr="00A1115A" w:rsidRDefault="00C603CE" w:rsidP="00C603CE">
            <w:pPr>
              <w:pStyle w:val="TAC"/>
              <w:rPr>
                <w:rFonts w:cs="Arial"/>
              </w:rPr>
            </w:pPr>
          </w:p>
        </w:tc>
      </w:tr>
      <w:tr w:rsidR="00C603CE" w:rsidRPr="00A1115A" w14:paraId="7BECBD25" w14:textId="77777777" w:rsidTr="00C603CE">
        <w:trPr>
          <w:trHeight w:val="187"/>
          <w:trPrChange w:id="5223" w:author="BORSATO, RONALD" w:date="2021-08-02T13:25:00Z">
            <w:trPr>
              <w:trHeight w:val="187"/>
            </w:trPr>
          </w:trPrChange>
        </w:trPr>
        <w:tc>
          <w:tcPr>
            <w:tcW w:w="404" w:type="pct"/>
            <w:gridSpan w:val="2"/>
            <w:tcBorders>
              <w:bottom w:val="nil"/>
            </w:tcBorders>
            <w:shd w:val="clear" w:color="auto" w:fill="auto"/>
            <w:tcPrChange w:id="5224" w:author="BORSATO, RONALD" w:date="2021-08-02T13:25:00Z">
              <w:tcPr>
                <w:tcW w:w="428" w:type="pct"/>
                <w:gridSpan w:val="2"/>
                <w:tcBorders>
                  <w:bottom w:val="nil"/>
                </w:tcBorders>
                <w:shd w:val="clear" w:color="auto" w:fill="auto"/>
              </w:tcPr>
            </w:tcPrChange>
          </w:tcPr>
          <w:p w14:paraId="7C006F0C" w14:textId="77777777" w:rsidR="00C603CE" w:rsidRPr="00A1115A" w:rsidRDefault="00C603CE" w:rsidP="00C603CE">
            <w:pPr>
              <w:pStyle w:val="TAC"/>
              <w:rPr>
                <w:rFonts w:cs="Arial"/>
              </w:rPr>
            </w:pPr>
            <w:r w:rsidRPr="00A1115A">
              <w:rPr>
                <w:rFonts w:cs="Arial"/>
              </w:rPr>
              <w:t>n77</w:t>
            </w:r>
            <w:r w:rsidRPr="00A1115A">
              <w:rPr>
                <w:rFonts w:cs="Arial"/>
                <w:vertAlign w:val="superscript"/>
              </w:rPr>
              <w:t>1,4</w:t>
            </w:r>
          </w:p>
        </w:tc>
        <w:tc>
          <w:tcPr>
            <w:tcW w:w="222" w:type="pct"/>
            <w:tcPrChange w:id="5225" w:author="BORSATO, RONALD" w:date="2021-08-02T13:25:00Z">
              <w:tcPr>
                <w:tcW w:w="235" w:type="pct"/>
              </w:tcPr>
            </w:tcPrChange>
          </w:tcPr>
          <w:p w14:paraId="37B1270E"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5226" w:author="BORSATO, RONALD" w:date="2021-08-02T13:25:00Z">
              <w:tcPr>
                <w:tcW w:w="295" w:type="pct"/>
                <w:shd w:val="clear" w:color="auto" w:fill="auto"/>
              </w:tcPr>
            </w:tcPrChange>
          </w:tcPr>
          <w:p w14:paraId="22341C21" w14:textId="77777777" w:rsidR="00C603CE" w:rsidRPr="00A1115A" w:rsidRDefault="00C603CE" w:rsidP="00C603CE">
            <w:pPr>
              <w:pStyle w:val="TAC"/>
              <w:rPr>
                <w:rFonts w:cs="Arial"/>
              </w:rPr>
            </w:pPr>
          </w:p>
        </w:tc>
        <w:tc>
          <w:tcPr>
            <w:tcW w:w="279" w:type="pct"/>
            <w:shd w:val="clear" w:color="auto" w:fill="auto"/>
            <w:tcPrChange w:id="5227" w:author="BORSATO, RONALD" w:date="2021-08-02T13:25:00Z">
              <w:tcPr>
                <w:tcW w:w="295" w:type="pct"/>
                <w:shd w:val="clear" w:color="auto" w:fill="auto"/>
              </w:tcPr>
            </w:tcPrChange>
          </w:tcPr>
          <w:p w14:paraId="4427E1E0" w14:textId="77777777" w:rsidR="00C603CE" w:rsidRPr="00A1115A" w:rsidRDefault="00C603CE" w:rsidP="00C603CE">
            <w:pPr>
              <w:pStyle w:val="TAC"/>
            </w:pPr>
            <w:r w:rsidRPr="00A1115A">
              <w:t>-95.3</w:t>
            </w:r>
          </w:p>
        </w:tc>
        <w:tc>
          <w:tcPr>
            <w:tcW w:w="344" w:type="pct"/>
            <w:shd w:val="clear" w:color="auto" w:fill="auto"/>
            <w:tcPrChange w:id="5228" w:author="BORSATO, RONALD" w:date="2021-08-02T13:25:00Z">
              <w:tcPr>
                <w:tcW w:w="364" w:type="pct"/>
                <w:shd w:val="clear" w:color="auto" w:fill="auto"/>
              </w:tcPr>
            </w:tcPrChange>
          </w:tcPr>
          <w:p w14:paraId="49111794" w14:textId="77777777" w:rsidR="00C603CE" w:rsidRPr="00A1115A" w:rsidRDefault="00C603CE" w:rsidP="00C603CE">
            <w:pPr>
              <w:pStyle w:val="TAC"/>
            </w:pPr>
            <w:r w:rsidRPr="00A1115A">
              <w:t>-93.5</w:t>
            </w:r>
          </w:p>
        </w:tc>
        <w:tc>
          <w:tcPr>
            <w:tcW w:w="371" w:type="pct"/>
            <w:shd w:val="clear" w:color="auto" w:fill="auto"/>
            <w:tcPrChange w:id="5229" w:author="BORSATO, RONALD" w:date="2021-08-02T13:25:00Z">
              <w:tcPr>
                <w:tcW w:w="393" w:type="pct"/>
                <w:shd w:val="clear" w:color="auto" w:fill="auto"/>
              </w:tcPr>
            </w:tcPrChange>
          </w:tcPr>
          <w:p w14:paraId="2FC2745D" w14:textId="77777777" w:rsidR="00C603CE" w:rsidRPr="00A1115A" w:rsidRDefault="00C603CE" w:rsidP="00C603CE">
            <w:pPr>
              <w:pStyle w:val="TAC"/>
            </w:pPr>
            <w:r w:rsidRPr="00A1115A">
              <w:t>-92.2</w:t>
            </w:r>
          </w:p>
        </w:tc>
        <w:tc>
          <w:tcPr>
            <w:tcW w:w="279" w:type="pct"/>
            <w:shd w:val="clear" w:color="auto" w:fill="auto"/>
            <w:tcPrChange w:id="5230" w:author="BORSATO, RONALD" w:date="2021-08-02T13:25:00Z">
              <w:tcPr>
                <w:tcW w:w="295" w:type="pct"/>
                <w:shd w:val="clear" w:color="auto" w:fill="auto"/>
              </w:tcPr>
            </w:tcPrChange>
          </w:tcPr>
          <w:p w14:paraId="51F6E754" w14:textId="77777777" w:rsidR="00C603CE" w:rsidRPr="00A1115A" w:rsidRDefault="00C603CE" w:rsidP="00C603CE">
            <w:pPr>
              <w:pStyle w:val="TAC"/>
            </w:pPr>
            <w:r w:rsidRPr="00A1115A">
              <w:t>-91.2</w:t>
            </w:r>
          </w:p>
        </w:tc>
        <w:tc>
          <w:tcPr>
            <w:tcW w:w="279" w:type="pct"/>
            <w:tcPrChange w:id="5231" w:author="BORSATO, RONALD" w:date="2021-08-02T13:25:00Z">
              <w:tcPr>
                <w:tcW w:w="295" w:type="pct"/>
              </w:tcPr>
            </w:tcPrChange>
          </w:tcPr>
          <w:p w14:paraId="08156FAA" w14:textId="77777777" w:rsidR="00C603CE" w:rsidRPr="00A1115A" w:rsidRDefault="00C603CE" w:rsidP="00C603CE">
            <w:pPr>
              <w:pStyle w:val="TAC"/>
            </w:pPr>
            <w:r w:rsidRPr="00A1115A">
              <w:t>-90.4</w:t>
            </w:r>
          </w:p>
        </w:tc>
        <w:tc>
          <w:tcPr>
            <w:tcW w:w="279" w:type="pct"/>
            <w:tcPrChange w:id="5232" w:author="BORSATO, RONALD" w:date="2021-08-02T13:25:00Z">
              <w:tcPr>
                <w:tcW w:w="1" w:type="pct"/>
              </w:tcPr>
            </w:tcPrChange>
          </w:tcPr>
          <w:p w14:paraId="3FD0B4C2" w14:textId="77777777" w:rsidR="00C603CE" w:rsidRPr="00A1115A" w:rsidRDefault="00C603CE" w:rsidP="00C603CE">
            <w:pPr>
              <w:pStyle w:val="TAC"/>
              <w:rPr>
                <w:ins w:id="5233" w:author="BORSATO, RONALD" w:date="2021-08-02T13:25:00Z"/>
              </w:rPr>
            </w:pPr>
          </w:p>
        </w:tc>
        <w:tc>
          <w:tcPr>
            <w:tcW w:w="279" w:type="pct"/>
            <w:shd w:val="clear" w:color="auto" w:fill="auto"/>
            <w:tcPrChange w:id="5234" w:author="BORSATO, RONALD" w:date="2021-08-02T13:25:00Z">
              <w:tcPr>
                <w:tcW w:w="295" w:type="pct"/>
                <w:shd w:val="clear" w:color="auto" w:fill="auto"/>
              </w:tcPr>
            </w:tcPrChange>
          </w:tcPr>
          <w:p w14:paraId="396980AF" w14:textId="39CE70F8" w:rsidR="00C603CE" w:rsidRPr="00A1115A" w:rsidRDefault="00C603CE" w:rsidP="00C603CE">
            <w:pPr>
              <w:pStyle w:val="TAC"/>
            </w:pPr>
            <w:r w:rsidRPr="00A1115A">
              <w:t>-89.1</w:t>
            </w:r>
          </w:p>
        </w:tc>
        <w:tc>
          <w:tcPr>
            <w:tcW w:w="279" w:type="pct"/>
            <w:tcPrChange w:id="5235" w:author="BORSATO, RONALD" w:date="2021-08-02T13:25:00Z">
              <w:tcPr>
                <w:tcW w:w="295" w:type="pct"/>
              </w:tcPr>
            </w:tcPrChange>
          </w:tcPr>
          <w:p w14:paraId="1F7A8EB2" w14:textId="77777777" w:rsidR="00C603CE" w:rsidRPr="00A1115A" w:rsidRDefault="00C603CE" w:rsidP="00C603CE">
            <w:pPr>
              <w:pStyle w:val="TAC"/>
            </w:pPr>
            <w:r w:rsidRPr="00A1115A">
              <w:t>-88.1</w:t>
            </w:r>
          </w:p>
        </w:tc>
        <w:tc>
          <w:tcPr>
            <w:tcW w:w="279" w:type="pct"/>
            <w:tcPrChange w:id="5236" w:author="BORSATO, RONALD" w:date="2021-08-02T13:25:00Z">
              <w:tcPr>
                <w:tcW w:w="295" w:type="pct"/>
              </w:tcPr>
            </w:tcPrChange>
          </w:tcPr>
          <w:p w14:paraId="3BC10354" w14:textId="77777777" w:rsidR="00C603CE" w:rsidRPr="00A1115A" w:rsidRDefault="00C603CE" w:rsidP="00C603CE">
            <w:pPr>
              <w:pStyle w:val="TAC"/>
            </w:pPr>
          </w:p>
        </w:tc>
        <w:tc>
          <w:tcPr>
            <w:tcW w:w="279" w:type="pct"/>
            <w:tcPrChange w:id="5237" w:author="BORSATO, RONALD" w:date="2021-08-02T13:25:00Z">
              <w:tcPr>
                <w:tcW w:w="295" w:type="pct"/>
              </w:tcPr>
            </w:tcPrChange>
          </w:tcPr>
          <w:p w14:paraId="76A97DFC" w14:textId="77777777" w:rsidR="00C603CE" w:rsidRPr="00A1115A" w:rsidRDefault="00C603CE" w:rsidP="00C603CE">
            <w:pPr>
              <w:pStyle w:val="TAC"/>
            </w:pPr>
          </w:p>
        </w:tc>
        <w:tc>
          <w:tcPr>
            <w:tcW w:w="279" w:type="pct"/>
            <w:tcPrChange w:id="5238" w:author="BORSATO, RONALD" w:date="2021-08-02T13:25:00Z">
              <w:tcPr>
                <w:tcW w:w="295" w:type="pct"/>
              </w:tcPr>
            </w:tcPrChange>
          </w:tcPr>
          <w:p w14:paraId="5F532FE5" w14:textId="77777777" w:rsidR="00C603CE" w:rsidRPr="00A1115A" w:rsidRDefault="00C603CE" w:rsidP="00C603CE">
            <w:pPr>
              <w:pStyle w:val="TAC"/>
            </w:pPr>
          </w:p>
        </w:tc>
        <w:tc>
          <w:tcPr>
            <w:tcW w:w="280" w:type="pct"/>
            <w:tcPrChange w:id="5239" w:author="BORSATO, RONALD" w:date="2021-08-02T13:25:00Z">
              <w:tcPr>
                <w:tcW w:w="296" w:type="pct"/>
              </w:tcPr>
            </w:tcPrChange>
          </w:tcPr>
          <w:p w14:paraId="15614E11" w14:textId="77777777" w:rsidR="00C603CE" w:rsidRPr="00A1115A" w:rsidRDefault="00C603CE" w:rsidP="00C603CE">
            <w:pPr>
              <w:pStyle w:val="TAC"/>
            </w:pPr>
          </w:p>
        </w:tc>
        <w:tc>
          <w:tcPr>
            <w:tcW w:w="280" w:type="pct"/>
            <w:tcPrChange w:id="5240" w:author="BORSATO, RONALD" w:date="2021-08-02T13:25:00Z">
              <w:tcPr>
                <w:tcW w:w="296" w:type="pct"/>
              </w:tcPr>
            </w:tcPrChange>
          </w:tcPr>
          <w:p w14:paraId="50FCAEE7" w14:textId="77777777" w:rsidR="00C603CE" w:rsidRPr="00A1115A" w:rsidRDefault="00C603CE" w:rsidP="00C603CE">
            <w:pPr>
              <w:pStyle w:val="TAC"/>
            </w:pPr>
          </w:p>
        </w:tc>
        <w:tc>
          <w:tcPr>
            <w:tcW w:w="314" w:type="pct"/>
            <w:gridSpan w:val="2"/>
            <w:tcBorders>
              <w:bottom w:val="nil"/>
            </w:tcBorders>
            <w:shd w:val="clear" w:color="auto" w:fill="auto"/>
            <w:tcPrChange w:id="5241" w:author="BORSATO, RONALD" w:date="2021-08-02T13:25:00Z">
              <w:tcPr>
                <w:tcW w:w="333" w:type="pct"/>
                <w:gridSpan w:val="2"/>
                <w:tcBorders>
                  <w:bottom w:val="nil"/>
                </w:tcBorders>
                <w:shd w:val="clear" w:color="auto" w:fill="auto"/>
              </w:tcPr>
            </w:tcPrChange>
          </w:tcPr>
          <w:p w14:paraId="08CEADC3" w14:textId="77777777" w:rsidR="00C603CE" w:rsidRPr="00A1115A" w:rsidRDefault="00C603CE" w:rsidP="00C603CE">
            <w:pPr>
              <w:pStyle w:val="TAC"/>
            </w:pPr>
            <w:r w:rsidRPr="00A1115A">
              <w:t>TDD</w:t>
            </w:r>
          </w:p>
        </w:tc>
      </w:tr>
      <w:tr w:rsidR="00C603CE" w:rsidRPr="00A1115A" w14:paraId="6DA9DF91" w14:textId="77777777" w:rsidTr="00C603CE">
        <w:trPr>
          <w:trHeight w:val="187"/>
          <w:trPrChange w:id="5242" w:author="BORSATO, RONALD" w:date="2021-08-02T13:25:00Z">
            <w:trPr>
              <w:trHeight w:val="187"/>
            </w:trPr>
          </w:trPrChange>
        </w:trPr>
        <w:tc>
          <w:tcPr>
            <w:tcW w:w="404" w:type="pct"/>
            <w:gridSpan w:val="2"/>
            <w:tcBorders>
              <w:top w:val="nil"/>
              <w:bottom w:val="nil"/>
            </w:tcBorders>
            <w:shd w:val="clear" w:color="auto" w:fill="auto"/>
            <w:tcPrChange w:id="5243" w:author="BORSATO, RONALD" w:date="2021-08-02T13:25:00Z">
              <w:tcPr>
                <w:tcW w:w="428" w:type="pct"/>
                <w:gridSpan w:val="2"/>
                <w:tcBorders>
                  <w:top w:val="nil"/>
                  <w:bottom w:val="nil"/>
                </w:tcBorders>
                <w:shd w:val="clear" w:color="auto" w:fill="auto"/>
              </w:tcPr>
            </w:tcPrChange>
          </w:tcPr>
          <w:p w14:paraId="44213432" w14:textId="77777777" w:rsidR="00C603CE" w:rsidRPr="00A1115A" w:rsidRDefault="00C603CE" w:rsidP="00C603CE">
            <w:pPr>
              <w:pStyle w:val="TAC"/>
              <w:rPr>
                <w:rFonts w:cs="Arial"/>
              </w:rPr>
            </w:pPr>
          </w:p>
        </w:tc>
        <w:tc>
          <w:tcPr>
            <w:tcW w:w="222" w:type="pct"/>
            <w:tcPrChange w:id="5244" w:author="BORSATO, RONALD" w:date="2021-08-02T13:25:00Z">
              <w:tcPr>
                <w:tcW w:w="235" w:type="pct"/>
              </w:tcPr>
            </w:tcPrChange>
          </w:tcPr>
          <w:p w14:paraId="48DC3077"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5245" w:author="BORSATO, RONALD" w:date="2021-08-02T13:25:00Z">
              <w:tcPr>
                <w:tcW w:w="295" w:type="pct"/>
                <w:shd w:val="clear" w:color="auto" w:fill="auto"/>
              </w:tcPr>
            </w:tcPrChange>
          </w:tcPr>
          <w:p w14:paraId="423C17F4" w14:textId="77777777" w:rsidR="00C603CE" w:rsidRPr="00A1115A" w:rsidRDefault="00C603CE" w:rsidP="00C603CE">
            <w:pPr>
              <w:pStyle w:val="TAC"/>
              <w:rPr>
                <w:rFonts w:cs="Arial"/>
              </w:rPr>
            </w:pPr>
          </w:p>
        </w:tc>
        <w:tc>
          <w:tcPr>
            <w:tcW w:w="279" w:type="pct"/>
            <w:shd w:val="clear" w:color="auto" w:fill="auto"/>
            <w:tcPrChange w:id="5246" w:author="BORSATO, RONALD" w:date="2021-08-02T13:25:00Z">
              <w:tcPr>
                <w:tcW w:w="295" w:type="pct"/>
                <w:shd w:val="clear" w:color="auto" w:fill="auto"/>
              </w:tcPr>
            </w:tcPrChange>
          </w:tcPr>
          <w:p w14:paraId="166FB380" w14:textId="77777777" w:rsidR="00C603CE" w:rsidRPr="00A1115A" w:rsidRDefault="00C603CE" w:rsidP="00C603CE">
            <w:pPr>
              <w:pStyle w:val="TAC"/>
            </w:pPr>
            <w:r w:rsidRPr="00A1115A">
              <w:t>-95.6</w:t>
            </w:r>
          </w:p>
        </w:tc>
        <w:tc>
          <w:tcPr>
            <w:tcW w:w="344" w:type="pct"/>
            <w:shd w:val="clear" w:color="auto" w:fill="auto"/>
            <w:tcPrChange w:id="5247" w:author="BORSATO, RONALD" w:date="2021-08-02T13:25:00Z">
              <w:tcPr>
                <w:tcW w:w="364" w:type="pct"/>
                <w:shd w:val="clear" w:color="auto" w:fill="auto"/>
              </w:tcPr>
            </w:tcPrChange>
          </w:tcPr>
          <w:p w14:paraId="5645F065" w14:textId="77777777" w:rsidR="00C603CE" w:rsidRPr="00A1115A" w:rsidRDefault="00C603CE" w:rsidP="00C603CE">
            <w:pPr>
              <w:pStyle w:val="TAC"/>
            </w:pPr>
            <w:r w:rsidRPr="00A1115A">
              <w:t>-93.6</w:t>
            </w:r>
          </w:p>
        </w:tc>
        <w:tc>
          <w:tcPr>
            <w:tcW w:w="371" w:type="pct"/>
            <w:shd w:val="clear" w:color="auto" w:fill="auto"/>
            <w:tcPrChange w:id="5248" w:author="BORSATO, RONALD" w:date="2021-08-02T13:25:00Z">
              <w:tcPr>
                <w:tcW w:w="393" w:type="pct"/>
                <w:shd w:val="clear" w:color="auto" w:fill="auto"/>
              </w:tcPr>
            </w:tcPrChange>
          </w:tcPr>
          <w:p w14:paraId="542423B0" w14:textId="77777777" w:rsidR="00C603CE" w:rsidRPr="00A1115A" w:rsidRDefault="00C603CE" w:rsidP="00C603CE">
            <w:pPr>
              <w:pStyle w:val="TAC"/>
            </w:pPr>
            <w:r w:rsidRPr="00A1115A">
              <w:t>-92.4</w:t>
            </w:r>
          </w:p>
        </w:tc>
        <w:tc>
          <w:tcPr>
            <w:tcW w:w="279" w:type="pct"/>
            <w:shd w:val="clear" w:color="auto" w:fill="auto"/>
            <w:tcPrChange w:id="5249" w:author="BORSATO, RONALD" w:date="2021-08-02T13:25:00Z">
              <w:tcPr>
                <w:tcW w:w="295" w:type="pct"/>
                <w:shd w:val="clear" w:color="auto" w:fill="auto"/>
              </w:tcPr>
            </w:tcPrChange>
          </w:tcPr>
          <w:p w14:paraId="0979FE58" w14:textId="77777777" w:rsidR="00C603CE" w:rsidRPr="00A1115A" w:rsidRDefault="00C603CE" w:rsidP="00C603CE">
            <w:pPr>
              <w:pStyle w:val="TAC"/>
            </w:pPr>
            <w:r w:rsidRPr="00A1115A">
              <w:t>-91.3</w:t>
            </w:r>
          </w:p>
        </w:tc>
        <w:tc>
          <w:tcPr>
            <w:tcW w:w="279" w:type="pct"/>
            <w:tcPrChange w:id="5250" w:author="BORSATO, RONALD" w:date="2021-08-02T13:25:00Z">
              <w:tcPr>
                <w:tcW w:w="295" w:type="pct"/>
              </w:tcPr>
            </w:tcPrChange>
          </w:tcPr>
          <w:p w14:paraId="281F1C8F" w14:textId="77777777" w:rsidR="00C603CE" w:rsidRPr="00A1115A" w:rsidRDefault="00C603CE" w:rsidP="00C603CE">
            <w:pPr>
              <w:pStyle w:val="TAC"/>
            </w:pPr>
            <w:r w:rsidRPr="00A1115A">
              <w:t>-90.5</w:t>
            </w:r>
          </w:p>
        </w:tc>
        <w:tc>
          <w:tcPr>
            <w:tcW w:w="279" w:type="pct"/>
            <w:tcPrChange w:id="5251" w:author="BORSATO, RONALD" w:date="2021-08-02T13:25:00Z">
              <w:tcPr>
                <w:tcW w:w="1" w:type="pct"/>
              </w:tcPr>
            </w:tcPrChange>
          </w:tcPr>
          <w:p w14:paraId="2CE0D353" w14:textId="77777777" w:rsidR="00C603CE" w:rsidRPr="00A1115A" w:rsidRDefault="00C603CE" w:rsidP="00C603CE">
            <w:pPr>
              <w:pStyle w:val="TAC"/>
              <w:rPr>
                <w:ins w:id="5252" w:author="BORSATO, RONALD" w:date="2021-08-02T13:25:00Z"/>
              </w:rPr>
            </w:pPr>
          </w:p>
        </w:tc>
        <w:tc>
          <w:tcPr>
            <w:tcW w:w="279" w:type="pct"/>
            <w:shd w:val="clear" w:color="auto" w:fill="auto"/>
            <w:tcPrChange w:id="5253" w:author="BORSATO, RONALD" w:date="2021-08-02T13:25:00Z">
              <w:tcPr>
                <w:tcW w:w="295" w:type="pct"/>
                <w:shd w:val="clear" w:color="auto" w:fill="auto"/>
              </w:tcPr>
            </w:tcPrChange>
          </w:tcPr>
          <w:p w14:paraId="4C976254" w14:textId="44B34813" w:rsidR="00C603CE" w:rsidRPr="00A1115A" w:rsidRDefault="00C603CE" w:rsidP="00C603CE">
            <w:pPr>
              <w:pStyle w:val="TAC"/>
            </w:pPr>
            <w:r w:rsidRPr="00A1115A">
              <w:t>-89.2</w:t>
            </w:r>
          </w:p>
        </w:tc>
        <w:tc>
          <w:tcPr>
            <w:tcW w:w="279" w:type="pct"/>
            <w:tcPrChange w:id="5254" w:author="BORSATO, RONALD" w:date="2021-08-02T13:25:00Z">
              <w:tcPr>
                <w:tcW w:w="295" w:type="pct"/>
              </w:tcPr>
            </w:tcPrChange>
          </w:tcPr>
          <w:p w14:paraId="66A41C2F" w14:textId="77777777" w:rsidR="00C603CE" w:rsidRPr="00A1115A" w:rsidRDefault="00C603CE" w:rsidP="00C603CE">
            <w:pPr>
              <w:pStyle w:val="TAC"/>
            </w:pPr>
            <w:r w:rsidRPr="00A1115A">
              <w:t>-88.2</w:t>
            </w:r>
          </w:p>
        </w:tc>
        <w:tc>
          <w:tcPr>
            <w:tcW w:w="279" w:type="pct"/>
            <w:tcPrChange w:id="5255" w:author="BORSATO, RONALD" w:date="2021-08-02T13:25:00Z">
              <w:tcPr>
                <w:tcW w:w="295" w:type="pct"/>
              </w:tcPr>
            </w:tcPrChange>
          </w:tcPr>
          <w:p w14:paraId="40DA37F3" w14:textId="77777777" w:rsidR="00C603CE" w:rsidRPr="00A1115A" w:rsidRDefault="00C603CE" w:rsidP="00C603CE">
            <w:pPr>
              <w:pStyle w:val="TAC"/>
            </w:pPr>
            <w:r w:rsidRPr="00A1115A">
              <w:t>-87.4</w:t>
            </w:r>
          </w:p>
        </w:tc>
        <w:tc>
          <w:tcPr>
            <w:tcW w:w="279" w:type="pct"/>
            <w:tcPrChange w:id="5256" w:author="BORSATO, RONALD" w:date="2021-08-02T13:25:00Z">
              <w:tcPr>
                <w:tcW w:w="295" w:type="pct"/>
              </w:tcPr>
            </w:tcPrChange>
          </w:tcPr>
          <w:p w14:paraId="0EA14F4E" w14:textId="77777777" w:rsidR="00C603CE" w:rsidRPr="00A1115A" w:rsidRDefault="00C603CE" w:rsidP="00C603CE">
            <w:pPr>
              <w:pStyle w:val="TAC"/>
            </w:pPr>
            <w:r w:rsidRPr="00A1115A">
              <w:t>-86.7</w:t>
            </w:r>
          </w:p>
        </w:tc>
        <w:tc>
          <w:tcPr>
            <w:tcW w:w="279" w:type="pct"/>
            <w:tcPrChange w:id="5257" w:author="BORSATO, RONALD" w:date="2021-08-02T13:25:00Z">
              <w:tcPr>
                <w:tcW w:w="295" w:type="pct"/>
              </w:tcPr>
            </w:tcPrChange>
          </w:tcPr>
          <w:p w14:paraId="5D6C17A2" w14:textId="77777777" w:rsidR="00C603CE" w:rsidRPr="00A1115A" w:rsidRDefault="00C603CE" w:rsidP="00C603CE">
            <w:pPr>
              <w:pStyle w:val="TAC"/>
            </w:pPr>
            <w:r w:rsidRPr="00A1115A">
              <w:t>-86.1</w:t>
            </w:r>
          </w:p>
        </w:tc>
        <w:tc>
          <w:tcPr>
            <w:tcW w:w="280" w:type="pct"/>
            <w:tcPrChange w:id="5258" w:author="BORSATO, RONALD" w:date="2021-08-02T13:25:00Z">
              <w:tcPr>
                <w:tcW w:w="296" w:type="pct"/>
              </w:tcPr>
            </w:tcPrChange>
          </w:tcPr>
          <w:p w14:paraId="16D399D1" w14:textId="77777777" w:rsidR="00C603CE" w:rsidRPr="00A1115A" w:rsidRDefault="00C603CE" w:rsidP="00C603CE">
            <w:pPr>
              <w:pStyle w:val="TAC"/>
            </w:pPr>
            <w:r w:rsidRPr="00A1115A">
              <w:t>-85.6</w:t>
            </w:r>
          </w:p>
        </w:tc>
        <w:tc>
          <w:tcPr>
            <w:tcW w:w="280" w:type="pct"/>
            <w:tcPrChange w:id="5259" w:author="BORSATO, RONALD" w:date="2021-08-02T13:25:00Z">
              <w:tcPr>
                <w:tcW w:w="296" w:type="pct"/>
              </w:tcPr>
            </w:tcPrChange>
          </w:tcPr>
          <w:p w14:paraId="4EC092FC" w14:textId="77777777" w:rsidR="00C603CE" w:rsidRPr="00A1115A" w:rsidRDefault="00C603CE" w:rsidP="00C603CE">
            <w:pPr>
              <w:pStyle w:val="TAC"/>
            </w:pPr>
            <w:r w:rsidRPr="00A1115A">
              <w:t>-85.1</w:t>
            </w:r>
          </w:p>
        </w:tc>
        <w:tc>
          <w:tcPr>
            <w:tcW w:w="314" w:type="pct"/>
            <w:gridSpan w:val="2"/>
            <w:tcBorders>
              <w:top w:val="nil"/>
              <w:bottom w:val="nil"/>
            </w:tcBorders>
            <w:shd w:val="clear" w:color="auto" w:fill="auto"/>
            <w:tcPrChange w:id="5260" w:author="BORSATO, RONALD" w:date="2021-08-02T13:25:00Z">
              <w:tcPr>
                <w:tcW w:w="333" w:type="pct"/>
                <w:gridSpan w:val="2"/>
                <w:tcBorders>
                  <w:top w:val="nil"/>
                  <w:bottom w:val="nil"/>
                </w:tcBorders>
                <w:shd w:val="clear" w:color="auto" w:fill="auto"/>
              </w:tcPr>
            </w:tcPrChange>
          </w:tcPr>
          <w:p w14:paraId="4CD39FE5" w14:textId="77777777" w:rsidR="00C603CE" w:rsidRPr="00A1115A" w:rsidRDefault="00C603CE" w:rsidP="00C603CE">
            <w:pPr>
              <w:pStyle w:val="TAC"/>
              <w:rPr>
                <w:rFonts w:cs="Arial"/>
              </w:rPr>
            </w:pPr>
          </w:p>
        </w:tc>
      </w:tr>
      <w:tr w:rsidR="00C603CE" w:rsidRPr="00A1115A" w14:paraId="776514BF" w14:textId="77777777" w:rsidTr="00C603CE">
        <w:trPr>
          <w:trHeight w:val="187"/>
          <w:trPrChange w:id="5261" w:author="BORSATO, RONALD" w:date="2021-08-02T13:25:00Z">
            <w:trPr>
              <w:trHeight w:val="187"/>
            </w:trPr>
          </w:trPrChange>
        </w:trPr>
        <w:tc>
          <w:tcPr>
            <w:tcW w:w="404" w:type="pct"/>
            <w:gridSpan w:val="2"/>
            <w:tcBorders>
              <w:top w:val="nil"/>
              <w:bottom w:val="single" w:sz="4" w:space="0" w:color="auto"/>
            </w:tcBorders>
            <w:shd w:val="clear" w:color="auto" w:fill="auto"/>
            <w:tcPrChange w:id="5262" w:author="BORSATO, RONALD" w:date="2021-08-02T13:25:00Z">
              <w:tcPr>
                <w:tcW w:w="428" w:type="pct"/>
                <w:gridSpan w:val="2"/>
                <w:tcBorders>
                  <w:top w:val="nil"/>
                  <w:bottom w:val="single" w:sz="4" w:space="0" w:color="auto"/>
                </w:tcBorders>
                <w:shd w:val="clear" w:color="auto" w:fill="auto"/>
              </w:tcPr>
            </w:tcPrChange>
          </w:tcPr>
          <w:p w14:paraId="28F2B38A" w14:textId="77777777" w:rsidR="00C603CE" w:rsidRPr="00A1115A" w:rsidRDefault="00C603CE" w:rsidP="00C603CE">
            <w:pPr>
              <w:pStyle w:val="TAC"/>
              <w:rPr>
                <w:rFonts w:cs="Arial"/>
              </w:rPr>
            </w:pPr>
          </w:p>
        </w:tc>
        <w:tc>
          <w:tcPr>
            <w:tcW w:w="222" w:type="pct"/>
            <w:tcPrChange w:id="5263" w:author="BORSATO, RONALD" w:date="2021-08-02T13:25:00Z">
              <w:tcPr>
                <w:tcW w:w="235" w:type="pct"/>
              </w:tcPr>
            </w:tcPrChange>
          </w:tcPr>
          <w:p w14:paraId="01DE8456"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5264" w:author="BORSATO, RONALD" w:date="2021-08-02T13:25:00Z">
              <w:tcPr>
                <w:tcW w:w="295" w:type="pct"/>
                <w:shd w:val="clear" w:color="auto" w:fill="auto"/>
              </w:tcPr>
            </w:tcPrChange>
          </w:tcPr>
          <w:p w14:paraId="50878A7E" w14:textId="77777777" w:rsidR="00C603CE" w:rsidRPr="00A1115A" w:rsidRDefault="00C603CE" w:rsidP="00C603CE">
            <w:pPr>
              <w:pStyle w:val="TAC"/>
              <w:rPr>
                <w:rFonts w:cs="Arial"/>
              </w:rPr>
            </w:pPr>
          </w:p>
        </w:tc>
        <w:tc>
          <w:tcPr>
            <w:tcW w:w="279" w:type="pct"/>
            <w:shd w:val="clear" w:color="auto" w:fill="auto"/>
            <w:tcPrChange w:id="5265" w:author="BORSATO, RONALD" w:date="2021-08-02T13:25:00Z">
              <w:tcPr>
                <w:tcW w:w="295" w:type="pct"/>
                <w:shd w:val="clear" w:color="auto" w:fill="auto"/>
              </w:tcPr>
            </w:tcPrChange>
          </w:tcPr>
          <w:p w14:paraId="7AD8E6E7" w14:textId="77777777" w:rsidR="00C603CE" w:rsidRPr="00A1115A" w:rsidRDefault="00C603CE" w:rsidP="00C603CE">
            <w:pPr>
              <w:pStyle w:val="TAC"/>
            </w:pPr>
            <w:r w:rsidRPr="00A1115A">
              <w:t>-96.0</w:t>
            </w:r>
          </w:p>
        </w:tc>
        <w:tc>
          <w:tcPr>
            <w:tcW w:w="344" w:type="pct"/>
            <w:shd w:val="clear" w:color="auto" w:fill="auto"/>
            <w:tcPrChange w:id="5266" w:author="BORSATO, RONALD" w:date="2021-08-02T13:25:00Z">
              <w:tcPr>
                <w:tcW w:w="364" w:type="pct"/>
                <w:shd w:val="clear" w:color="auto" w:fill="auto"/>
              </w:tcPr>
            </w:tcPrChange>
          </w:tcPr>
          <w:p w14:paraId="6E1F28AC" w14:textId="77777777" w:rsidR="00C603CE" w:rsidRPr="00A1115A" w:rsidRDefault="00C603CE" w:rsidP="00C603CE">
            <w:pPr>
              <w:pStyle w:val="TAC"/>
            </w:pPr>
            <w:r w:rsidRPr="00A1115A">
              <w:t>-93.9</w:t>
            </w:r>
          </w:p>
        </w:tc>
        <w:tc>
          <w:tcPr>
            <w:tcW w:w="371" w:type="pct"/>
            <w:shd w:val="clear" w:color="auto" w:fill="auto"/>
            <w:tcPrChange w:id="5267" w:author="BORSATO, RONALD" w:date="2021-08-02T13:25:00Z">
              <w:tcPr>
                <w:tcW w:w="393" w:type="pct"/>
                <w:shd w:val="clear" w:color="auto" w:fill="auto"/>
              </w:tcPr>
            </w:tcPrChange>
          </w:tcPr>
          <w:p w14:paraId="3C6838F5" w14:textId="77777777" w:rsidR="00C603CE" w:rsidRPr="00A1115A" w:rsidRDefault="00C603CE" w:rsidP="00C603CE">
            <w:pPr>
              <w:pStyle w:val="TAC"/>
            </w:pPr>
            <w:r w:rsidRPr="00A1115A">
              <w:t>-92.6</w:t>
            </w:r>
          </w:p>
        </w:tc>
        <w:tc>
          <w:tcPr>
            <w:tcW w:w="279" w:type="pct"/>
            <w:shd w:val="clear" w:color="auto" w:fill="auto"/>
            <w:tcPrChange w:id="5268" w:author="BORSATO, RONALD" w:date="2021-08-02T13:25:00Z">
              <w:tcPr>
                <w:tcW w:w="295" w:type="pct"/>
                <w:shd w:val="clear" w:color="auto" w:fill="auto"/>
              </w:tcPr>
            </w:tcPrChange>
          </w:tcPr>
          <w:p w14:paraId="055DED31" w14:textId="77777777" w:rsidR="00C603CE" w:rsidRPr="00A1115A" w:rsidRDefault="00C603CE" w:rsidP="00C603CE">
            <w:pPr>
              <w:pStyle w:val="TAC"/>
            </w:pPr>
            <w:r w:rsidRPr="00A1115A">
              <w:t>-91.5</w:t>
            </w:r>
          </w:p>
        </w:tc>
        <w:tc>
          <w:tcPr>
            <w:tcW w:w="279" w:type="pct"/>
            <w:tcPrChange w:id="5269" w:author="BORSATO, RONALD" w:date="2021-08-02T13:25:00Z">
              <w:tcPr>
                <w:tcW w:w="295" w:type="pct"/>
              </w:tcPr>
            </w:tcPrChange>
          </w:tcPr>
          <w:p w14:paraId="7F6130A3" w14:textId="77777777" w:rsidR="00C603CE" w:rsidRPr="00A1115A" w:rsidRDefault="00C603CE" w:rsidP="00C603CE">
            <w:pPr>
              <w:pStyle w:val="TAC"/>
            </w:pPr>
            <w:r w:rsidRPr="00A1115A">
              <w:t>-90.6</w:t>
            </w:r>
          </w:p>
        </w:tc>
        <w:tc>
          <w:tcPr>
            <w:tcW w:w="279" w:type="pct"/>
            <w:tcPrChange w:id="5270" w:author="BORSATO, RONALD" w:date="2021-08-02T13:25:00Z">
              <w:tcPr>
                <w:tcW w:w="1" w:type="pct"/>
              </w:tcPr>
            </w:tcPrChange>
          </w:tcPr>
          <w:p w14:paraId="58659EE0" w14:textId="77777777" w:rsidR="00C603CE" w:rsidRPr="00A1115A" w:rsidRDefault="00C603CE" w:rsidP="00C603CE">
            <w:pPr>
              <w:pStyle w:val="TAC"/>
              <w:rPr>
                <w:ins w:id="5271" w:author="BORSATO, RONALD" w:date="2021-08-02T13:25:00Z"/>
              </w:rPr>
            </w:pPr>
          </w:p>
        </w:tc>
        <w:tc>
          <w:tcPr>
            <w:tcW w:w="279" w:type="pct"/>
            <w:shd w:val="clear" w:color="auto" w:fill="auto"/>
            <w:tcPrChange w:id="5272" w:author="BORSATO, RONALD" w:date="2021-08-02T13:25:00Z">
              <w:tcPr>
                <w:tcW w:w="295" w:type="pct"/>
                <w:shd w:val="clear" w:color="auto" w:fill="auto"/>
              </w:tcPr>
            </w:tcPrChange>
          </w:tcPr>
          <w:p w14:paraId="4E93D420" w14:textId="4817E980" w:rsidR="00C603CE" w:rsidRPr="00A1115A" w:rsidRDefault="00C603CE" w:rsidP="00C603CE">
            <w:pPr>
              <w:pStyle w:val="TAC"/>
            </w:pPr>
            <w:r w:rsidRPr="00A1115A">
              <w:t>-89.4</w:t>
            </w:r>
          </w:p>
        </w:tc>
        <w:tc>
          <w:tcPr>
            <w:tcW w:w="279" w:type="pct"/>
            <w:tcPrChange w:id="5273" w:author="BORSATO, RONALD" w:date="2021-08-02T13:25:00Z">
              <w:tcPr>
                <w:tcW w:w="295" w:type="pct"/>
              </w:tcPr>
            </w:tcPrChange>
          </w:tcPr>
          <w:p w14:paraId="183DB3A8" w14:textId="77777777" w:rsidR="00C603CE" w:rsidRPr="00A1115A" w:rsidRDefault="00C603CE" w:rsidP="00C603CE">
            <w:pPr>
              <w:pStyle w:val="TAC"/>
            </w:pPr>
            <w:r w:rsidRPr="00A1115A">
              <w:t>-88.3</w:t>
            </w:r>
          </w:p>
        </w:tc>
        <w:tc>
          <w:tcPr>
            <w:tcW w:w="279" w:type="pct"/>
            <w:tcPrChange w:id="5274" w:author="BORSATO, RONALD" w:date="2021-08-02T13:25:00Z">
              <w:tcPr>
                <w:tcW w:w="295" w:type="pct"/>
              </w:tcPr>
            </w:tcPrChange>
          </w:tcPr>
          <w:p w14:paraId="1221FA51" w14:textId="77777777" w:rsidR="00C603CE" w:rsidRPr="00A1115A" w:rsidRDefault="00C603CE" w:rsidP="00C603CE">
            <w:pPr>
              <w:pStyle w:val="TAC"/>
            </w:pPr>
            <w:r w:rsidRPr="00A1115A">
              <w:t>-87.5</w:t>
            </w:r>
          </w:p>
        </w:tc>
        <w:tc>
          <w:tcPr>
            <w:tcW w:w="279" w:type="pct"/>
            <w:tcPrChange w:id="5275" w:author="BORSATO, RONALD" w:date="2021-08-02T13:25:00Z">
              <w:tcPr>
                <w:tcW w:w="295" w:type="pct"/>
              </w:tcPr>
            </w:tcPrChange>
          </w:tcPr>
          <w:p w14:paraId="3C8CB770" w14:textId="77777777" w:rsidR="00C603CE" w:rsidRPr="00A1115A" w:rsidRDefault="00C603CE" w:rsidP="00C603CE">
            <w:pPr>
              <w:pStyle w:val="TAC"/>
            </w:pPr>
            <w:r w:rsidRPr="00A1115A">
              <w:t>-86.8</w:t>
            </w:r>
          </w:p>
        </w:tc>
        <w:tc>
          <w:tcPr>
            <w:tcW w:w="279" w:type="pct"/>
            <w:tcPrChange w:id="5276" w:author="BORSATO, RONALD" w:date="2021-08-02T13:25:00Z">
              <w:tcPr>
                <w:tcW w:w="295" w:type="pct"/>
              </w:tcPr>
            </w:tcPrChange>
          </w:tcPr>
          <w:p w14:paraId="7D661E7F" w14:textId="77777777" w:rsidR="00C603CE" w:rsidRPr="00A1115A" w:rsidRDefault="00C603CE" w:rsidP="00C603CE">
            <w:pPr>
              <w:pStyle w:val="TAC"/>
            </w:pPr>
            <w:r w:rsidRPr="00A1115A">
              <w:t>-86.2</w:t>
            </w:r>
          </w:p>
        </w:tc>
        <w:tc>
          <w:tcPr>
            <w:tcW w:w="280" w:type="pct"/>
            <w:tcPrChange w:id="5277" w:author="BORSATO, RONALD" w:date="2021-08-02T13:25:00Z">
              <w:tcPr>
                <w:tcW w:w="296" w:type="pct"/>
              </w:tcPr>
            </w:tcPrChange>
          </w:tcPr>
          <w:p w14:paraId="51ACF408" w14:textId="77777777" w:rsidR="00C603CE" w:rsidRPr="00A1115A" w:rsidRDefault="00C603CE" w:rsidP="00C603CE">
            <w:pPr>
              <w:pStyle w:val="TAC"/>
            </w:pPr>
            <w:r w:rsidRPr="00A1115A">
              <w:t>-85.7</w:t>
            </w:r>
          </w:p>
        </w:tc>
        <w:tc>
          <w:tcPr>
            <w:tcW w:w="280" w:type="pct"/>
            <w:tcPrChange w:id="5278" w:author="BORSATO, RONALD" w:date="2021-08-02T13:25:00Z">
              <w:tcPr>
                <w:tcW w:w="296" w:type="pct"/>
              </w:tcPr>
            </w:tcPrChange>
          </w:tcPr>
          <w:p w14:paraId="731AC785" w14:textId="77777777" w:rsidR="00C603CE" w:rsidRPr="00A1115A" w:rsidRDefault="00C603CE" w:rsidP="00C603CE">
            <w:pPr>
              <w:pStyle w:val="TAC"/>
            </w:pPr>
            <w:r w:rsidRPr="00A1115A">
              <w:t>-85.2</w:t>
            </w:r>
          </w:p>
        </w:tc>
        <w:tc>
          <w:tcPr>
            <w:tcW w:w="314" w:type="pct"/>
            <w:gridSpan w:val="2"/>
            <w:tcBorders>
              <w:top w:val="nil"/>
              <w:bottom w:val="single" w:sz="4" w:space="0" w:color="auto"/>
            </w:tcBorders>
            <w:shd w:val="clear" w:color="auto" w:fill="auto"/>
            <w:tcPrChange w:id="5279" w:author="BORSATO, RONALD" w:date="2021-08-02T13:25:00Z">
              <w:tcPr>
                <w:tcW w:w="333" w:type="pct"/>
                <w:gridSpan w:val="2"/>
                <w:tcBorders>
                  <w:top w:val="nil"/>
                  <w:bottom w:val="single" w:sz="4" w:space="0" w:color="auto"/>
                </w:tcBorders>
                <w:shd w:val="clear" w:color="auto" w:fill="auto"/>
              </w:tcPr>
            </w:tcPrChange>
          </w:tcPr>
          <w:p w14:paraId="656539BE" w14:textId="77777777" w:rsidR="00C603CE" w:rsidRPr="00A1115A" w:rsidRDefault="00C603CE" w:rsidP="00C603CE">
            <w:pPr>
              <w:pStyle w:val="TAC"/>
              <w:rPr>
                <w:rFonts w:cs="Arial"/>
              </w:rPr>
            </w:pPr>
          </w:p>
        </w:tc>
      </w:tr>
      <w:tr w:rsidR="00C603CE" w:rsidRPr="00A1115A" w14:paraId="19530BBA" w14:textId="77777777" w:rsidTr="00C603CE">
        <w:trPr>
          <w:trHeight w:val="187"/>
          <w:trPrChange w:id="5280" w:author="BORSATO, RONALD" w:date="2021-08-02T13:25:00Z">
            <w:trPr>
              <w:trHeight w:val="187"/>
            </w:trPr>
          </w:trPrChange>
        </w:trPr>
        <w:tc>
          <w:tcPr>
            <w:tcW w:w="404" w:type="pct"/>
            <w:gridSpan w:val="2"/>
            <w:tcBorders>
              <w:bottom w:val="nil"/>
            </w:tcBorders>
            <w:shd w:val="clear" w:color="auto" w:fill="auto"/>
            <w:tcPrChange w:id="5281" w:author="BORSATO, RONALD" w:date="2021-08-02T13:25:00Z">
              <w:tcPr>
                <w:tcW w:w="428" w:type="pct"/>
                <w:gridSpan w:val="2"/>
                <w:tcBorders>
                  <w:bottom w:val="nil"/>
                </w:tcBorders>
                <w:shd w:val="clear" w:color="auto" w:fill="auto"/>
              </w:tcPr>
            </w:tcPrChange>
          </w:tcPr>
          <w:p w14:paraId="7BD9E4B6" w14:textId="77777777" w:rsidR="00C603CE" w:rsidRPr="00A1115A" w:rsidRDefault="00C603CE" w:rsidP="00C603CE">
            <w:pPr>
              <w:pStyle w:val="TAC"/>
              <w:rPr>
                <w:rFonts w:cs="Arial"/>
              </w:rPr>
            </w:pPr>
            <w:r w:rsidRPr="00A1115A">
              <w:rPr>
                <w:rFonts w:cs="Arial"/>
              </w:rPr>
              <w:t>n78</w:t>
            </w:r>
            <w:r w:rsidRPr="00A1115A">
              <w:rPr>
                <w:vertAlign w:val="superscript"/>
                <w:lang w:eastAsia="zh-CN"/>
              </w:rPr>
              <w:t>1</w:t>
            </w:r>
          </w:p>
        </w:tc>
        <w:tc>
          <w:tcPr>
            <w:tcW w:w="222" w:type="pct"/>
            <w:tcPrChange w:id="5282" w:author="BORSATO, RONALD" w:date="2021-08-02T13:25:00Z">
              <w:tcPr>
                <w:tcW w:w="235" w:type="pct"/>
              </w:tcPr>
            </w:tcPrChange>
          </w:tcPr>
          <w:p w14:paraId="712807BC"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5283" w:author="BORSATO, RONALD" w:date="2021-08-02T13:25:00Z">
              <w:tcPr>
                <w:tcW w:w="295" w:type="pct"/>
                <w:shd w:val="clear" w:color="auto" w:fill="auto"/>
              </w:tcPr>
            </w:tcPrChange>
          </w:tcPr>
          <w:p w14:paraId="27BDAD9C" w14:textId="77777777" w:rsidR="00C603CE" w:rsidRPr="00A1115A" w:rsidRDefault="00C603CE" w:rsidP="00C603CE">
            <w:pPr>
              <w:pStyle w:val="TAC"/>
              <w:rPr>
                <w:rFonts w:cs="Arial"/>
              </w:rPr>
            </w:pPr>
          </w:p>
        </w:tc>
        <w:tc>
          <w:tcPr>
            <w:tcW w:w="279" w:type="pct"/>
            <w:shd w:val="clear" w:color="auto" w:fill="auto"/>
            <w:tcPrChange w:id="5284" w:author="BORSATO, RONALD" w:date="2021-08-02T13:25:00Z">
              <w:tcPr>
                <w:tcW w:w="295" w:type="pct"/>
                <w:shd w:val="clear" w:color="auto" w:fill="auto"/>
              </w:tcPr>
            </w:tcPrChange>
          </w:tcPr>
          <w:p w14:paraId="32BA0C52" w14:textId="77777777" w:rsidR="00C603CE" w:rsidRPr="00A1115A" w:rsidRDefault="00C603CE" w:rsidP="00C603CE">
            <w:pPr>
              <w:pStyle w:val="TAC"/>
            </w:pPr>
            <w:r w:rsidRPr="00A1115A">
              <w:t>-95.8</w:t>
            </w:r>
          </w:p>
        </w:tc>
        <w:tc>
          <w:tcPr>
            <w:tcW w:w="344" w:type="pct"/>
            <w:shd w:val="clear" w:color="auto" w:fill="auto"/>
            <w:tcPrChange w:id="5285" w:author="BORSATO, RONALD" w:date="2021-08-02T13:25:00Z">
              <w:tcPr>
                <w:tcW w:w="364" w:type="pct"/>
                <w:shd w:val="clear" w:color="auto" w:fill="auto"/>
              </w:tcPr>
            </w:tcPrChange>
          </w:tcPr>
          <w:p w14:paraId="267766AE" w14:textId="77777777" w:rsidR="00C603CE" w:rsidRPr="00A1115A" w:rsidRDefault="00C603CE" w:rsidP="00C603CE">
            <w:pPr>
              <w:pStyle w:val="TAC"/>
            </w:pPr>
            <w:r w:rsidRPr="00A1115A">
              <w:t>-94.0</w:t>
            </w:r>
          </w:p>
        </w:tc>
        <w:tc>
          <w:tcPr>
            <w:tcW w:w="371" w:type="pct"/>
            <w:shd w:val="clear" w:color="auto" w:fill="auto"/>
            <w:tcPrChange w:id="5286" w:author="BORSATO, RONALD" w:date="2021-08-02T13:25:00Z">
              <w:tcPr>
                <w:tcW w:w="393" w:type="pct"/>
                <w:shd w:val="clear" w:color="auto" w:fill="auto"/>
              </w:tcPr>
            </w:tcPrChange>
          </w:tcPr>
          <w:p w14:paraId="4DAAE03A" w14:textId="77777777" w:rsidR="00C603CE" w:rsidRPr="00A1115A" w:rsidRDefault="00C603CE" w:rsidP="00C603CE">
            <w:pPr>
              <w:pStyle w:val="TAC"/>
            </w:pPr>
            <w:r w:rsidRPr="00A1115A">
              <w:t>-92.7</w:t>
            </w:r>
          </w:p>
        </w:tc>
        <w:tc>
          <w:tcPr>
            <w:tcW w:w="279" w:type="pct"/>
            <w:shd w:val="clear" w:color="auto" w:fill="auto"/>
            <w:tcPrChange w:id="5287" w:author="BORSATO, RONALD" w:date="2021-08-02T13:25:00Z">
              <w:tcPr>
                <w:tcW w:w="295" w:type="pct"/>
                <w:shd w:val="clear" w:color="auto" w:fill="auto"/>
              </w:tcPr>
            </w:tcPrChange>
          </w:tcPr>
          <w:p w14:paraId="2F68E1B2" w14:textId="77777777" w:rsidR="00C603CE" w:rsidRPr="00A1115A" w:rsidRDefault="00C603CE" w:rsidP="00C603CE">
            <w:pPr>
              <w:pStyle w:val="TAC"/>
            </w:pPr>
            <w:r w:rsidRPr="00A1115A">
              <w:t>-91.7</w:t>
            </w:r>
          </w:p>
        </w:tc>
        <w:tc>
          <w:tcPr>
            <w:tcW w:w="279" w:type="pct"/>
            <w:tcPrChange w:id="5288" w:author="BORSATO, RONALD" w:date="2021-08-02T13:25:00Z">
              <w:tcPr>
                <w:tcW w:w="295" w:type="pct"/>
              </w:tcPr>
            </w:tcPrChange>
          </w:tcPr>
          <w:p w14:paraId="65A72E39" w14:textId="77777777" w:rsidR="00C603CE" w:rsidRPr="00A1115A" w:rsidRDefault="00C603CE" w:rsidP="00C603CE">
            <w:pPr>
              <w:pStyle w:val="TAC"/>
            </w:pPr>
            <w:r w:rsidRPr="00A1115A">
              <w:t>-90.9</w:t>
            </w:r>
          </w:p>
        </w:tc>
        <w:tc>
          <w:tcPr>
            <w:tcW w:w="279" w:type="pct"/>
            <w:tcPrChange w:id="5289" w:author="BORSATO, RONALD" w:date="2021-08-02T13:25:00Z">
              <w:tcPr>
                <w:tcW w:w="1" w:type="pct"/>
              </w:tcPr>
            </w:tcPrChange>
          </w:tcPr>
          <w:p w14:paraId="32760C49" w14:textId="77777777" w:rsidR="00C603CE" w:rsidRPr="00A1115A" w:rsidRDefault="00C603CE" w:rsidP="00C603CE">
            <w:pPr>
              <w:pStyle w:val="TAC"/>
              <w:rPr>
                <w:ins w:id="5290" w:author="BORSATO, RONALD" w:date="2021-08-02T13:25:00Z"/>
              </w:rPr>
            </w:pPr>
          </w:p>
        </w:tc>
        <w:tc>
          <w:tcPr>
            <w:tcW w:w="279" w:type="pct"/>
            <w:shd w:val="clear" w:color="auto" w:fill="auto"/>
            <w:tcPrChange w:id="5291" w:author="BORSATO, RONALD" w:date="2021-08-02T13:25:00Z">
              <w:tcPr>
                <w:tcW w:w="295" w:type="pct"/>
                <w:shd w:val="clear" w:color="auto" w:fill="auto"/>
              </w:tcPr>
            </w:tcPrChange>
          </w:tcPr>
          <w:p w14:paraId="59A52243" w14:textId="4D8CED3D" w:rsidR="00C603CE" w:rsidRPr="00A1115A" w:rsidRDefault="00C603CE" w:rsidP="00C603CE">
            <w:pPr>
              <w:pStyle w:val="TAC"/>
            </w:pPr>
            <w:r w:rsidRPr="00A1115A">
              <w:t>-89.6</w:t>
            </w:r>
          </w:p>
        </w:tc>
        <w:tc>
          <w:tcPr>
            <w:tcW w:w="279" w:type="pct"/>
            <w:tcPrChange w:id="5292" w:author="BORSATO, RONALD" w:date="2021-08-02T13:25:00Z">
              <w:tcPr>
                <w:tcW w:w="295" w:type="pct"/>
              </w:tcPr>
            </w:tcPrChange>
          </w:tcPr>
          <w:p w14:paraId="2F205136" w14:textId="77777777" w:rsidR="00C603CE" w:rsidRPr="00A1115A" w:rsidRDefault="00C603CE" w:rsidP="00C603CE">
            <w:pPr>
              <w:pStyle w:val="TAC"/>
            </w:pPr>
            <w:r w:rsidRPr="00A1115A">
              <w:t>-88.6</w:t>
            </w:r>
          </w:p>
        </w:tc>
        <w:tc>
          <w:tcPr>
            <w:tcW w:w="279" w:type="pct"/>
            <w:tcPrChange w:id="5293" w:author="BORSATO, RONALD" w:date="2021-08-02T13:25:00Z">
              <w:tcPr>
                <w:tcW w:w="295" w:type="pct"/>
              </w:tcPr>
            </w:tcPrChange>
          </w:tcPr>
          <w:p w14:paraId="05D85B8A" w14:textId="77777777" w:rsidR="00C603CE" w:rsidRPr="00A1115A" w:rsidRDefault="00C603CE" w:rsidP="00C603CE">
            <w:pPr>
              <w:pStyle w:val="TAC"/>
            </w:pPr>
          </w:p>
        </w:tc>
        <w:tc>
          <w:tcPr>
            <w:tcW w:w="279" w:type="pct"/>
            <w:tcPrChange w:id="5294" w:author="BORSATO, RONALD" w:date="2021-08-02T13:25:00Z">
              <w:tcPr>
                <w:tcW w:w="295" w:type="pct"/>
              </w:tcPr>
            </w:tcPrChange>
          </w:tcPr>
          <w:p w14:paraId="583C6538" w14:textId="77777777" w:rsidR="00C603CE" w:rsidRPr="00A1115A" w:rsidRDefault="00C603CE" w:rsidP="00C603CE">
            <w:pPr>
              <w:pStyle w:val="TAC"/>
            </w:pPr>
          </w:p>
        </w:tc>
        <w:tc>
          <w:tcPr>
            <w:tcW w:w="279" w:type="pct"/>
            <w:tcPrChange w:id="5295" w:author="BORSATO, RONALD" w:date="2021-08-02T13:25:00Z">
              <w:tcPr>
                <w:tcW w:w="295" w:type="pct"/>
              </w:tcPr>
            </w:tcPrChange>
          </w:tcPr>
          <w:p w14:paraId="2003F601" w14:textId="77777777" w:rsidR="00C603CE" w:rsidRPr="00A1115A" w:rsidRDefault="00C603CE" w:rsidP="00C603CE">
            <w:pPr>
              <w:pStyle w:val="TAC"/>
            </w:pPr>
          </w:p>
        </w:tc>
        <w:tc>
          <w:tcPr>
            <w:tcW w:w="280" w:type="pct"/>
            <w:tcPrChange w:id="5296" w:author="BORSATO, RONALD" w:date="2021-08-02T13:25:00Z">
              <w:tcPr>
                <w:tcW w:w="296" w:type="pct"/>
              </w:tcPr>
            </w:tcPrChange>
          </w:tcPr>
          <w:p w14:paraId="530143FA" w14:textId="77777777" w:rsidR="00C603CE" w:rsidRPr="00A1115A" w:rsidRDefault="00C603CE" w:rsidP="00C603CE">
            <w:pPr>
              <w:pStyle w:val="TAC"/>
            </w:pPr>
          </w:p>
        </w:tc>
        <w:tc>
          <w:tcPr>
            <w:tcW w:w="280" w:type="pct"/>
            <w:tcPrChange w:id="5297" w:author="BORSATO, RONALD" w:date="2021-08-02T13:25:00Z">
              <w:tcPr>
                <w:tcW w:w="296" w:type="pct"/>
              </w:tcPr>
            </w:tcPrChange>
          </w:tcPr>
          <w:p w14:paraId="7299AFD3" w14:textId="77777777" w:rsidR="00C603CE" w:rsidRPr="00A1115A" w:rsidRDefault="00C603CE" w:rsidP="00C603CE">
            <w:pPr>
              <w:pStyle w:val="TAC"/>
            </w:pPr>
          </w:p>
        </w:tc>
        <w:tc>
          <w:tcPr>
            <w:tcW w:w="314" w:type="pct"/>
            <w:gridSpan w:val="2"/>
            <w:tcBorders>
              <w:bottom w:val="nil"/>
            </w:tcBorders>
            <w:shd w:val="clear" w:color="auto" w:fill="auto"/>
            <w:tcPrChange w:id="5298" w:author="BORSATO, RONALD" w:date="2021-08-02T13:25:00Z">
              <w:tcPr>
                <w:tcW w:w="333" w:type="pct"/>
                <w:gridSpan w:val="2"/>
                <w:tcBorders>
                  <w:bottom w:val="nil"/>
                </w:tcBorders>
                <w:shd w:val="clear" w:color="auto" w:fill="auto"/>
              </w:tcPr>
            </w:tcPrChange>
          </w:tcPr>
          <w:p w14:paraId="0CFB21F9" w14:textId="77777777" w:rsidR="00C603CE" w:rsidRPr="00A1115A" w:rsidRDefault="00C603CE" w:rsidP="00C603CE">
            <w:pPr>
              <w:pStyle w:val="TAC"/>
              <w:rPr>
                <w:rFonts w:cs="Arial"/>
              </w:rPr>
            </w:pPr>
            <w:r w:rsidRPr="00A1115A">
              <w:rPr>
                <w:rFonts w:cs="Arial"/>
              </w:rPr>
              <w:t>TDD</w:t>
            </w:r>
          </w:p>
        </w:tc>
      </w:tr>
      <w:tr w:rsidR="00C603CE" w:rsidRPr="00A1115A" w14:paraId="0AA029B1" w14:textId="77777777" w:rsidTr="00C603CE">
        <w:trPr>
          <w:trHeight w:val="187"/>
          <w:trPrChange w:id="5299" w:author="BORSATO, RONALD" w:date="2021-08-02T13:25:00Z">
            <w:trPr>
              <w:trHeight w:val="187"/>
            </w:trPr>
          </w:trPrChange>
        </w:trPr>
        <w:tc>
          <w:tcPr>
            <w:tcW w:w="404" w:type="pct"/>
            <w:gridSpan w:val="2"/>
            <w:tcBorders>
              <w:top w:val="nil"/>
              <w:bottom w:val="nil"/>
            </w:tcBorders>
            <w:shd w:val="clear" w:color="auto" w:fill="auto"/>
            <w:tcPrChange w:id="5300" w:author="BORSATO, RONALD" w:date="2021-08-02T13:25:00Z">
              <w:tcPr>
                <w:tcW w:w="428" w:type="pct"/>
                <w:gridSpan w:val="2"/>
                <w:tcBorders>
                  <w:top w:val="nil"/>
                  <w:bottom w:val="nil"/>
                </w:tcBorders>
                <w:shd w:val="clear" w:color="auto" w:fill="auto"/>
              </w:tcPr>
            </w:tcPrChange>
          </w:tcPr>
          <w:p w14:paraId="21F58FE0" w14:textId="77777777" w:rsidR="00C603CE" w:rsidRPr="00A1115A" w:rsidRDefault="00C603CE" w:rsidP="00C603CE">
            <w:pPr>
              <w:pStyle w:val="TAC"/>
              <w:rPr>
                <w:rFonts w:cs="Arial"/>
              </w:rPr>
            </w:pPr>
          </w:p>
        </w:tc>
        <w:tc>
          <w:tcPr>
            <w:tcW w:w="222" w:type="pct"/>
            <w:tcPrChange w:id="5301" w:author="BORSATO, RONALD" w:date="2021-08-02T13:25:00Z">
              <w:tcPr>
                <w:tcW w:w="235" w:type="pct"/>
              </w:tcPr>
            </w:tcPrChange>
          </w:tcPr>
          <w:p w14:paraId="649D4BC8"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5302" w:author="BORSATO, RONALD" w:date="2021-08-02T13:25:00Z">
              <w:tcPr>
                <w:tcW w:w="295" w:type="pct"/>
                <w:shd w:val="clear" w:color="auto" w:fill="auto"/>
              </w:tcPr>
            </w:tcPrChange>
          </w:tcPr>
          <w:p w14:paraId="01711578" w14:textId="77777777" w:rsidR="00C603CE" w:rsidRPr="00A1115A" w:rsidRDefault="00C603CE" w:rsidP="00C603CE">
            <w:pPr>
              <w:pStyle w:val="TAC"/>
              <w:rPr>
                <w:rFonts w:cs="Arial"/>
              </w:rPr>
            </w:pPr>
          </w:p>
        </w:tc>
        <w:tc>
          <w:tcPr>
            <w:tcW w:w="279" w:type="pct"/>
            <w:shd w:val="clear" w:color="auto" w:fill="auto"/>
            <w:tcPrChange w:id="5303" w:author="BORSATO, RONALD" w:date="2021-08-02T13:25:00Z">
              <w:tcPr>
                <w:tcW w:w="295" w:type="pct"/>
                <w:shd w:val="clear" w:color="auto" w:fill="auto"/>
              </w:tcPr>
            </w:tcPrChange>
          </w:tcPr>
          <w:p w14:paraId="6A515FF4" w14:textId="77777777" w:rsidR="00C603CE" w:rsidRPr="00A1115A" w:rsidRDefault="00C603CE" w:rsidP="00C603CE">
            <w:pPr>
              <w:pStyle w:val="TAC"/>
            </w:pPr>
            <w:r w:rsidRPr="00A1115A">
              <w:t>-96.1</w:t>
            </w:r>
          </w:p>
        </w:tc>
        <w:tc>
          <w:tcPr>
            <w:tcW w:w="344" w:type="pct"/>
            <w:shd w:val="clear" w:color="auto" w:fill="auto"/>
            <w:tcPrChange w:id="5304" w:author="BORSATO, RONALD" w:date="2021-08-02T13:25:00Z">
              <w:tcPr>
                <w:tcW w:w="364" w:type="pct"/>
                <w:shd w:val="clear" w:color="auto" w:fill="auto"/>
              </w:tcPr>
            </w:tcPrChange>
          </w:tcPr>
          <w:p w14:paraId="4EDAF8CB" w14:textId="77777777" w:rsidR="00C603CE" w:rsidRPr="00A1115A" w:rsidRDefault="00C603CE" w:rsidP="00C603CE">
            <w:pPr>
              <w:pStyle w:val="TAC"/>
            </w:pPr>
            <w:r w:rsidRPr="00A1115A">
              <w:t>-94.1</w:t>
            </w:r>
          </w:p>
        </w:tc>
        <w:tc>
          <w:tcPr>
            <w:tcW w:w="371" w:type="pct"/>
            <w:shd w:val="clear" w:color="auto" w:fill="auto"/>
            <w:tcPrChange w:id="5305" w:author="BORSATO, RONALD" w:date="2021-08-02T13:25:00Z">
              <w:tcPr>
                <w:tcW w:w="393" w:type="pct"/>
                <w:shd w:val="clear" w:color="auto" w:fill="auto"/>
              </w:tcPr>
            </w:tcPrChange>
          </w:tcPr>
          <w:p w14:paraId="4187714B" w14:textId="77777777" w:rsidR="00C603CE" w:rsidRPr="00A1115A" w:rsidRDefault="00C603CE" w:rsidP="00C603CE">
            <w:pPr>
              <w:pStyle w:val="TAC"/>
            </w:pPr>
            <w:r w:rsidRPr="00A1115A">
              <w:t>-92.9</w:t>
            </w:r>
          </w:p>
        </w:tc>
        <w:tc>
          <w:tcPr>
            <w:tcW w:w="279" w:type="pct"/>
            <w:shd w:val="clear" w:color="auto" w:fill="auto"/>
            <w:tcPrChange w:id="5306" w:author="BORSATO, RONALD" w:date="2021-08-02T13:25:00Z">
              <w:tcPr>
                <w:tcW w:w="295" w:type="pct"/>
                <w:shd w:val="clear" w:color="auto" w:fill="auto"/>
              </w:tcPr>
            </w:tcPrChange>
          </w:tcPr>
          <w:p w14:paraId="04121328" w14:textId="77777777" w:rsidR="00C603CE" w:rsidRPr="00A1115A" w:rsidRDefault="00C603CE" w:rsidP="00C603CE">
            <w:pPr>
              <w:pStyle w:val="TAC"/>
            </w:pPr>
            <w:r w:rsidRPr="00A1115A">
              <w:t>-91.8</w:t>
            </w:r>
          </w:p>
        </w:tc>
        <w:tc>
          <w:tcPr>
            <w:tcW w:w="279" w:type="pct"/>
            <w:tcPrChange w:id="5307" w:author="BORSATO, RONALD" w:date="2021-08-02T13:25:00Z">
              <w:tcPr>
                <w:tcW w:w="295" w:type="pct"/>
              </w:tcPr>
            </w:tcPrChange>
          </w:tcPr>
          <w:p w14:paraId="44758EE4" w14:textId="77777777" w:rsidR="00C603CE" w:rsidRPr="00A1115A" w:rsidRDefault="00C603CE" w:rsidP="00C603CE">
            <w:pPr>
              <w:pStyle w:val="TAC"/>
            </w:pPr>
            <w:r w:rsidRPr="00A1115A">
              <w:t>-91</w:t>
            </w:r>
          </w:p>
        </w:tc>
        <w:tc>
          <w:tcPr>
            <w:tcW w:w="279" w:type="pct"/>
            <w:tcPrChange w:id="5308" w:author="BORSATO, RONALD" w:date="2021-08-02T13:25:00Z">
              <w:tcPr>
                <w:tcW w:w="1" w:type="pct"/>
              </w:tcPr>
            </w:tcPrChange>
          </w:tcPr>
          <w:p w14:paraId="33327583" w14:textId="77777777" w:rsidR="00C603CE" w:rsidRPr="00A1115A" w:rsidRDefault="00C603CE" w:rsidP="00C603CE">
            <w:pPr>
              <w:pStyle w:val="TAC"/>
              <w:rPr>
                <w:ins w:id="5309" w:author="BORSATO, RONALD" w:date="2021-08-02T13:25:00Z"/>
              </w:rPr>
            </w:pPr>
          </w:p>
        </w:tc>
        <w:tc>
          <w:tcPr>
            <w:tcW w:w="279" w:type="pct"/>
            <w:shd w:val="clear" w:color="auto" w:fill="auto"/>
            <w:tcPrChange w:id="5310" w:author="BORSATO, RONALD" w:date="2021-08-02T13:25:00Z">
              <w:tcPr>
                <w:tcW w:w="295" w:type="pct"/>
                <w:shd w:val="clear" w:color="auto" w:fill="auto"/>
              </w:tcPr>
            </w:tcPrChange>
          </w:tcPr>
          <w:p w14:paraId="6CF7A4DB" w14:textId="75C21F2A" w:rsidR="00C603CE" w:rsidRPr="00A1115A" w:rsidRDefault="00C603CE" w:rsidP="00C603CE">
            <w:pPr>
              <w:pStyle w:val="TAC"/>
            </w:pPr>
            <w:r w:rsidRPr="00A1115A">
              <w:t>-89.7</w:t>
            </w:r>
          </w:p>
        </w:tc>
        <w:tc>
          <w:tcPr>
            <w:tcW w:w="279" w:type="pct"/>
            <w:tcPrChange w:id="5311" w:author="BORSATO, RONALD" w:date="2021-08-02T13:25:00Z">
              <w:tcPr>
                <w:tcW w:w="295" w:type="pct"/>
              </w:tcPr>
            </w:tcPrChange>
          </w:tcPr>
          <w:p w14:paraId="737C5234" w14:textId="77777777" w:rsidR="00C603CE" w:rsidRPr="00A1115A" w:rsidRDefault="00C603CE" w:rsidP="00C603CE">
            <w:pPr>
              <w:pStyle w:val="TAC"/>
            </w:pPr>
            <w:r w:rsidRPr="00A1115A">
              <w:t>-88.7</w:t>
            </w:r>
          </w:p>
        </w:tc>
        <w:tc>
          <w:tcPr>
            <w:tcW w:w="279" w:type="pct"/>
            <w:tcPrChange w:id="5312" w:author="BORSATO, RONALD" w:date="2021-08-02T13:25:00Z">
              <w:tcPr>
                <w:tcW w:w="295" w:type="pct"/>
              </w:tcPr>
            </w:tcPrChange>
          </w:tcPr>
          <w:p w14:paraId="036A7D6B" w14:textId="77777777" w:rsidR="00C603CE" w:rsidRPr="00A1115A" w:rsidRDefault="00C603CE" w:rsidP="00C603CE">
            <w:pPr>
              <w:pStyle w:val="TAC"/>
            </w:pPr>
            <w:r w:rsidRPr="00A1115A">
              <w:t>-87.9</w:t>
            </w:r>
          </w:p>
        </w:tc>
        <w:tc>
          <w:tcPr>
            <w:tcW w:w="279" w:type="pct"/>
            <w:tcPrChange w:id="5313" w:author="BORSATO, RONALD" w:date="2021-08-02T13:25:00Z">
              <w:tcPr>
                <w:tcW w:w="295" w:type="pct"/>
              </w:tcPr>
            </w:tcPrChange>
          </w:tcPr>
          <w:p w14:paraId="275A3456" w14:textId="77777777" w:rsidR="00C603CE" w:rsidRPr="00A1115A" w:rsidRDefault="00C603CE" w:rsidP="00C603CE">
            <w:pPr>
              <w:pStyle w:val="TAC"/>
            </w:pPr>
            <w:r w:rsidRPr="00A1115A">
              <w:t>-87.2</w:t>
            </w:r>
          </w:p>
        </w:tc>
        <w:tc>
          <w:tcPr>
            <w:tcW w:w="279" w:type="pct"/>
            <w:tcPrChange w:id="5314" w:author="BORSATO, RONALD" w:date="2021-08-02T13:25:00Z">
              <w:tcPr>
                <w:tcW w:w="295" w:type="pct"/>
              </w:tcPr>
            </w:tcPrChange>
          </w:tcPr>
          <w:p w14:paraId="4A967F23" w14:textId="77777777" w:rsidR="00C603CE" w:rsidRPr="00A1115A" w:rsidRDefault="00C603CE" w:rsidP="00C603CE">
            <w:pPr>
              <w:pStyle w:val="TAC"/>
            </w:pPr>
            <w:r w:rsidRPr="00A1115A">
              <w:t>-86.6</w:t>
            </w:r>
          </w:p>
        </w:tc>
        <w:tc>
          <w:tcPr>
            <w:tcW w:w="280" w:type="pct"/>
            <w:tcPrChange w:id="5315" w:author="BORSATO, RONALD" w:date="2021-08-02T13:25:00Z">
              <w:tcPr>
                <w:tcW w:w="296" w:type="pct"/>
              </w:tcPr>
            </w:tcPrChange>
          </w:tcPr>
          <w:p w14:paraId="0A984EE4" w14:textId="77777777" w:rsidR="00C603CE" w:rsidRPr="00A1115A" w:rsidRDefault="00C603CE" w:rsidP="00C603CE">
            <w:pPr>
              <w:pStyle w:val="TAC"/>
              <w:rPr>
                <w:lang w:val="en-US"/>
              </w:rPr>
            </w:pPr>
            <w:r w:rsidRPr="00A1115A">
              <w:rPr>
                <w:lang w:val="en-US"/>
              </w:rPr>
              <w:t>-86.1</w:t>
            </w:r>
          </w:p>
        </w:tc>
        <w:tc>
          <w:tcPr>
            <w:tcW w:w="280" w:type="pct"/>
            <w:tcPrChange w:id="5316" w:author="BORSATO, RONALD" w:date="2021-08-02T13:25:00Z">
              <w:tcPr>
                <w:tcW w:w="296" w:type="pct"/>
              </w:tcPr>
            </w:tcPrChange>
          </w:tcPr>
          <w:p w14:paraId="101726E5" w14:textId="77777777" w:rsidR="00C603CE" w:rsidRPr="00A1115A" w:rsidRDefault="00C603CE" w:rsidP="00C603CE">
            <w:pPr>
              <w:pStyle w:val="TAC"/>
            </w:pPr>
            <w:r w:rsidRPr="00A1115A">
              <w:t>-85.6</w:t>
            </w:r>
          </w:p>
        </w:tc>
        <w:tc>
          <w:tcPr>
            <w:tcW w:w="314" w:type="pct"/>
            <w:gridSpan w:val="2"/>
            <w:tcBorders>
              <w:top w:val="nil"/>
              <w:bottom w:val="nil"/>
            </w:tcBorders>
            <w:shd w:val="clear" w:color="auto" w:fill="auto"/>
            <w:tcPrChange w:id="5317" w:author="BORSATO, RONALD" w:date="2021-08-02T13:25:00Z">
              <w:tcPr>
                <w:tcW w:w="333" w:type="pct"/>
                <w:gridSpan w:val="2"/>
                <w:tcBorders>
                  <w:top w:val="nil"/>
                  <w:bottom w:val="nil"/>
                </w:tcBorders>
                <w:shd w:val="clear" w:color="auto" w:fill="auto"/>
              </w:tcPr>
            </w:tcPrChange>
          </w:tcPr>
          <w:p w14:paraId="633BDD28" w14:textId="77777777" w:rsidR="00C603CE" w:rsidRPr="00A1115A" w:rsidRDefault="00C603CE" w:rsidP="00C603CE">
            <w:pPr>
              <w:pStyle w:val="TAC"/>
              <w:rPr>
                <w:rFonts w:cs="Arial"/>
              </w:rPr>
            </w:pPr>
          </w:p>
        </w:tc>
      </w:tr>
      <w:tr w:rsidR="00C603CE" w:rsidRPr="00A1115A" w14:paraId="3CA1987D" w14:textId="77777777" w:rsidTr="00C603CE">
        <w:trPr>
          <w:trHeight w:val="187"/>
          <w:trPrChange w:id="5318" w:author="BORSATO, RONALD" w:date="2021-08-02T13:25:00Z">
            <w:trPr>
              <w:trHeight w:val="187"/>
            </w:trPr>
          </w:trPrChange>
        </w:trPr>
        <w:tc>
          <w:tcPr>
            <w:tcW w:w="404" w:type="pct"/>
            <w:gridSpan w:val="2"/>
            <w:tcBorders>
              <w:top w:val="nil"/>
              <w:bottom w:val="single" w:sz="4" w:space="0" w:color="auto"/>
            </w:tcBorders>
            <w:shd w:val="clear" w:color="auto" w:fill="auto"/>
            <w:tcPrChange w:id="5319" w:author="BORSATO, RONALD" w:date="2021-08-02T13:25:00Z">
              <w:tcPr>
                <w:tcW w:w="428" w:type="pct"/>
                <w:gridSpan w:val="2"/>
                <w:tcBorders>
                  <w:top w:val="nil"/>
                  <w:bottom w:val="single" w:sz="4" w:space="0" w:color="auto"/>
                </w:tcBorders>
                <w:shd w:val="clear" w:color="auto" w:fill="auto"/>
              </w:tcPr>
            </w:tcPrChange>
          </w:tcPr>
          <w:p w14:paraId="3D6C1CD4" w14:textId="77777777" w:rsidR="00C603CE" w:rsidRPr="00A1115A" w:rsidRDefault="00C603CE" w:rsidP="00C603CE">
            <w:pPr>
              <w:pStyle w:val="TAC"/>
              <w:rPr>
                <w:rFonts w:cs="Arial"/>
              </w:rPr>
            </w:pPr>
          </w:p>
        </w:tc>
        <w:tc>
          <w:tcPr>
            <w:tcW w:w="222" w:type="pct"/>
            <w:tcPrChange w:id="5320" w:author="BORSATO, RONALD" w:date="2021-08-02T13:25:00Z">
              <w:tcPr>
                <w:tcW w:w="235" w:type="pct"/>
              </w:tcPr>
            </w:tcPrChange>
          </w:tcPr>
          <w:p w14:paraId="779ACD53"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5321" w:author="BORSATO, RONALD" w:date="2021-08-02T13:25:00Z">
              <w:tcPr>
                <w:tcW w:w="295" w:type="pct"/>
                <w:shd w:val="clear" w:color="auto" w:fill="auto"/>
              </w:tcPr>
            </w:tcPrChange>
          </w:tcPr>
          <w:p w14:paraId="08C3E0F7" w14:textId="77777777" w:rsidR="00C603CE" w:rsidRPr="00A1115A" w:rsidRDefault="00C603CE" w:rsidP="00C603CE">
            <w:pPr>
              <w:pStyle w:val="TAC"/>
              <w:rPr>
                <w:rFonts w:cs="Arial"/>
              </w:rPr>
            </w:pPr>
          </w:p>
        </w:tc>
        <w:tc>
          <w:tcPr>
            <w:tcW w:w="279" w:type="pct"/>
            <w:shd w:val="clear" w:color="auto" w:fill="auto"/>
            <w:tcPrChange w:id="5322" w:author="BORSATO, RONALD" w:date="2021-08-02T13:25:00Z">
              <w:tcPr>
                <w:tcW w:w="295" w:type="pct"/>
                <w:shd w:val="clear" w:color="auto" w:fill="auto"/>
              </w:tcPr>
            </w:tcPrChange>
          </w:tcPr>
          <w:p w14:paraId="5D9A284A" w14:textId="77777777" w:rsidR="00C603CE" w:rsidRPr="00A1115A" w:rsidRDefault="00C603CE" w:rsidP="00C603CE">
            <w:pPr>
              <w:pStyle w:val="TAC"/>
            </w:pPr>
            <w:r w:rsidRPr="00A1115A">
              <w:t>-96.5</w:t>
            </w:r>
          </w:p>
        </w:tc>
        <w:tc>
          <w:tcPr>
            <w:tcW w:w="344" w:type="pct"/>
            <w:shd w:val="clear" w:color="auto" w:fill="auto"/>
            <w:tcPrChange w:id="5323" w:author="BORSATO, RONALD" w:date="2021-08-02T13:25:00Z">
              <w:tcPr>
                <w:tcW w:w="364" w:type="pct"/>
                <w:shd w:val="clear" w:color="auto" w:fill="auto"/>
              </w:tcPr>
            </w:tcPrChange>
          </w:tcPr>
          <w:p w14:paraId="7E088070" w14:textId="77777777" w:rsidR="00C603CE" w:rsidRPr="00A1115A" w:rsidRDefault="00C603CE" w:rsidP="00C603CE">
            <w:pPr>
              <w:pStyle w:val="TAC"/>
            </w:pPr>
            <w:r w:rsidRPr="00A1115A">
              <w:t>-94.4</w:t>
            </w:r>
          </w:p>
        </w:tc>
        <w:tc>
          <w:tcPr>
            <w:tcW w:w="371" w:type="pct"/>
            <w:shd w:val="clear" w:color="auto" w:fill="auto"/>
            <w:tcPrChange w:id="5324" w:author="BORSATO, RONALD" w:date="2021-08-02T13:25:00Z">
              <w:tcPr>
                <w:tcW w:w="393" w:type="pct"/>
                <w:shd w:val="clear" w:color="auto" w:fill="auto"/>
              </w:tcPr>
            </w:tcPrChange>
          </w:tcPr>
          <w:p w14:paraId="2734358F" w14:textId="77777777" w:rsidR="00C603CE" w:rsidRPr="00A1115A" w:rsidRDefault="00C603CE" w:rsidP="00C603CE">
            <w:pPr>
              <w:pStyle w:val="TAC"/>
            </w:pPr>
            <w:r w:rsidRPr="00A1115A">
              <w:t>-93.1</w:t>
            </w:r>
          </w:p>
        </w:tc>
        <w:tc>
          <w:tcPr>
            <w:tcW w:w="279" w:type="pct"/>
            <w:shd w:val="clear" w:color="auto" w:fill="auto"/>
            <w:tcPrChange w:id="5325" w:author="BORSATO, RONALD" w:date="2021-08-02T13:25:00Z">
              <w:tcPr>
                <w:tcW w:w="295" w:type="pct"/>
                <w:shd w:val="clear" w:color="auto" w:fill="auto"/>
              </w:tcPr>
            </w:tcPrChange>
          </w:tcPr>
          <w:p w14:paraId="18F785F2" w14:textId="77777777" w:rsidR="00C603CE" w:rsidRPr="00A1115A" w:rsidRDefault="00C603CE" w:rsidP="00C603CE">
            <w:pPr>
              <w:pStyle w:val="TAC"/>
            </w:pPr>
            <w:r w:rsidRPr="00A1115A">
              <w:t>-92</w:t>
            </w:r>
          </w:p>
        </w:tc>
        <w:tc>
          <w:tcPr>
            <w:tcW w:w="279" w:type="pct"/>
            <w:tcPrChange w:id="5326" w:author="BORSATO, RONALD" w:date="2021-08-02T13:25:00Z">
              <w:tcPr>
                <w:tcW w:w="295" w:type="pct"/>
              </w:tcPr>
            </w:tcPrChange>
          </w:tcPr>
          <w:p w14:paraId="6ADA43F7" w14:textId="77777777" w:rsidR="00C603CE" w:rsidRPr="00A1115A" w:rsidRDefault="00C603CE" w:rsidP="00C603CE">
            <w:pPr>
              <w:pStyle w:val="TAC"/>
            </w:pPr>
            <w:r w:rsidRPr="00A1115A">
              <w:t>-91.1</w:t>
            </w:r>
          </w:p>
        </w:tc>
        <w:tc>
          <w:tcPr>
            <w:tcW w:w="279" w:type="pct"/>
            <w:tcPrChange w:id="5327" w:author="BORSATO, RONALD" w:date="2021-08-02T13:25:00Z">
              <w:tcPr>
                <w:tcW w:w="1" w:type="pct"/>
              </w:tcPr>
            </w:tcPrChange>
          </w:tcPr>
          <w:p w14:paraId="022B87AD" w14:textId="77777777" w:rsidR="00C603CE" w:rsidRPr="00A1115A" w:rsidRDefault="00C603CE" w:rsidP="00C603CE">
            <w:pPr>
              <w:pStyle w:val="TAC"/>
              <w:rPr>
                <w:ins w:id="5328" w:author="BORSATO, RONALD" w:date="2021-08-02T13:25:00Z"/>
              </w:rPr>
            </w:pPr>
          </w:p>
        </w:tc>
        <w:tc>
          <w:tcPr>
            <w:tcW w:w="279" w:type="pct"/>
            <w:shd w:val="clear" w:color="auto" w:fill="auto"/>
            <w:tcPrChange w:id="5329" w:author="BORSATO, RONALD" w:date="2021-08-02T13:25:00Z">
              <w:tcPr>
                <w:tcW w:w="295" w:type="pct"/>
                <w:shd w:val="clear" w:color="auto" w:fill="auto"/>
              </w:tcPr>
            </w:tcPrChange>
          </w:tcPr>
          <w:p w14:paraId="526E5DA1" w14:textId="31D2E1C1" w:rsidR="00C603CE" w:rsidRPr="00A1115A" w:rsidRDefault="00C603CE" w:rsidP="00C603CE">
            <w:pPr>
              <w:pStyle w:val="TAC"/>
            </w:pPr>
            <w:r w:rsidRPr="00A1115A">
              <w:t>-89.9</w:t>
            </w:r>
          </w:p>
        </w:tc>
        <w:tc>
          <w:tcPr>
            <w:tcW w:w="279" w:type="pct"/>
            <w:tcPrChange w:id="5330" w:author="BORSATO, RONALD" w:date="2021-08-02T13:25:00Z">
              <w:tcPr>
                <w:tcW w:w="295" w:type="pct"/>
              </w:tcPr>
            </w:tcPrChange>
          </w:tcPr>
          <w:p w14:paraId="6F0ACFEA" w14:textId="77777777" w:rsidR="00C603CE" w:rsidRPr="00A1115A" w:rsidRDefault="00C603CE" w:rsidP="00C603CE">
            <w:pPr>
              <w:pStyle w:val="TAC"/>
            </w:pPr>
            <w:r w:rsidRPr="00A1115A">
              <w:t>-88.8</w:t>
            </w:r>
          </w:p>
        </w:tc>
        <w:tc>
          <w:tcPr>
            <w:tcW w:w="279" w:type="pct"/>
            <w:tcPrChange w:id="5331" w:author="BORSATO, RONALD" w:date="2021-08-02T13:25:00Z">
              <w:tcPr>
                <w:tcW w:w="295" w:type="pct"/>
              </w:tcPr>
            </w:tcPrChange>
          </w:tcPr>
          <w:p w14:paraId="0CD72977" w14:textId="77777777" w:rsidR="00C603CE" w:rsidRPr="00A1115A" w:rsidRDefault="00C603CE" w:rsidP="00C603CE">
            <w:pPr>
              <w:pStyle w:val="TAC"/>
            </w:pPr>
            <w:r w:rsidRPr="00A1115A">
              <w:t>-88.0</w:t>
            </w:r>
          </w:p>
        </w:tc>
        <w:tc>
          <w:tcPr>
            <w:tcW w:w="279" w:type="pct"/>
            <w:tcPrChange w:id="5332" w:author="BORSATO, RONALD" w:date="2021-08-02T13:25:00Z">
              <w:tcPr>
                <w:tcW w:w="295" w:type="pct"/>
              </w:tcPr>
            </w:tcPrChange>
          </w:tcPr>
          <w:p w14:paraId="355E6B9C" w14:textId="77777777" w:rsidR="00C603CE" w:rsidRPr="00A1115A" w:rsidRDefault="00C603CE" w:rsidP="00C603CE">
            <w:pPr>
              <w:pStyle w:val="TAC"/>
            </w:pPr>
            <w:r w:rsidRPr="00A1115A">
              <w:t>-87.3</w:t>
            </w:r>
          </w:p>
        </w:tc>
        <w:tc>
          <w:tcPr>
            <w:tcW w:w="279" w:type="pct"/>
            <w:tcPrChange w:id="5333" w:author="BORSATO, RONALD" w:date="2021-08-02T13:25:00Z">
              <w:tcPr>
                <w:tcW w:w="295" w:type="pct"/>
              </w:tcPr>
            </w:tcPrChange>
          </w:tcPr>
          <w:p w14:paraId="02530E0D" w14:textId="77777777" w:rsidR="00C603CE" w:rsidRPr="00A1115A" w:rsidRDefault="00C603CE" w:rsidP="00C603CE">
            <w:pPr>
              <w:pStyle w:val="TAC"/>
            </w:pPr>
            <w:r w:rsidRPr="00A1115A">
              <w:t>-86.7</w:t>
            </w:r>
          </w:p>
        </w:tc>
        <w:tc>
          <w:tcPr>
            <w:tcW w:w="280" w:type="pct"/>
            <w:tcPrChange w:id="5334" w:author="BORSATO, RONALD" w:date="2021-08-02T13:25:00Z">
              <w:tcPr>
                <w:tcW w:w="296" w:type="pct"/>
              </w:tcPr>
            </w:tcPrChange>
          </w:tcPr>
          <w:p w14:paraId="474EBC0C" w14:textId="77777777" w:rsidR="00C603CE" w:rsidRPr="00A1115A" w:rsidRDefault="00C603CE" w:rsidP="00C603CE">
            <w:pPr>
              <w:pStyle w:val="TAC"/>
              <w:rPr>
                <w:lang w:val="en-US"/>
              </w:rPr>
            </w:pPr>
            <w:r w:rsidRPr="00A1115A">
              <w:rPr>
                <w:lang w:val="en-US"/>
              </w:rPr>
              <w:t>-86.2</w:t>
            </w:r>
          </w:p>
        </w:tc>
        <w:tc>
          <w:tcPr>
            <w:tcW w:w="280" w:type="pct"/>
            <w:tcPrChange w:id="5335" w:author="BORSATO, RONALD" w:date="2021-08-02T13:25:00Z">
              <w:tcPr>
                <w:tcW w:w="296" w:type="pct"/>
              </w:tcPr>
            </w:tcPrChange>
          </w:tcPr>
          <w:p w14:paraId="32910276" w14:textId="77777777" w:rsidR="00C603CE" w:rsidRPr="00A1115A" w:rsidRDefault="00C603CE" w:rsidP="00C603CE">
            <w:pPr>
              <w:pStyle w:val="TAC"/>
            </w:pPr>
            <w:r w:rsidRPr="00A1115A">
              <w:t>-85.7</w:t>
            </w:r>
          </w:p>
        </w:tc>
        <w:tc>
          <w:tcPr>
            <w:tcW w:w="314" w:type="pct"/>
            <w:gridSpan w:val="2"/>
            <w:tcBorders>
              <w:top w:val="nil"/>
              <w:bottom w:val="single" w:sz="4" w:space="0" w:color="auto"/>
            </w:tcBorders>
            <w:shd w:val="clear" w:color="auto" w:fill="auto"/>
            <w:tcPrChange w:id="5336" w:author="BORSATO, RONALD" w:date="2021-08-02T13:25:00Z">
              <w:tcPr>
                <w:tcW w:w="333" w:type="pct"/>
                <w:gridSpan w:val="2"/>
                <w:tcBorders>
                  <w:top w:val="nil"/>
                  <w:bottom w:val="single" w:sz="4" w:space="0" w:color="auto"/>
                </w:tcBorders>
                <w:shd w:val="clear" w:color="auto" w:fill="auto"/>
              </w:tcPr>
            </w:tcPrChange>
          </w:tcPr>
          <w:p w14:paraId="00183B25" w14:textId="77777777" w:rsidR="00C603CE" w:rsidRPr="00A1115A" w:rsidRDefault="00C603CE" w:rsidP="00C603CE">
            <w:pPr>
              <w:pStyle w:val="TAC"/>
              <w:rPr>
                <w:rFonts w:cs="Arial"/>
              </w:rPr>
            </w:pPr>
          </w:p>
        </w:tc>
      </w:tr>
      <w:tr w:rsidR="00C603CE" w:rsidRPr="00A1115A" w14:paraId="01DA226B" w14:textId="77777777" w:rsidTr="00C603CE">
        <w:trPr>
          <w:trHeight w:val="187"/>
          <w:trPrChange w:id="5337" w:author="BORSATO, RONALD" w:date="2021-08-02T13:25:00Z">
            <w:trPr>
              <w:trHeight w:val="187"/>
            </w:trPr>
          </w:trPrChange>
        </w:trPr>
        <w:tc>
          <w:tcPr>
            <w:tcW w:w="404" w:type="pct"/>
            <w:gridSpan w:val="2"/>
            <w:tcBorders>
              <w:bottom w:val="nil"/>
            </w:tcBorders>
            <w:shd w:val="clear" w:color="auto" w:fill="auto"/>
            <w:tcPrChange w:id="5338" w:author="BORSATO, RONALD" w:date="2021-08-02T13:25:00Z">
              <w:tcPr>
                <w:tcW w:w="428" w:type="pct"/>
                <w:gridSpan w:val="2"/>
                <w:tcBorders>
                  <w:bottom w:val="nil"/>
                </w:tcBorders>
                <w:shd w:val="clear" w:color="auto" w:fill="auto"/>
              </w:tcPr>
            </w:tcPrChange>
          </w:tcPr>
          <w:p w14:paraId="1E63C709" w14:textId="77777777" w:rsidR="00C603CE" w:rsidRPr="00A1115A" w:rsidRDefault="00C603CE" w:rsidP="00C603CE">
            <w:pPr>
              <w:pStyle w:val="TAC"/>
              <w:rPr>
                <w:rFonts w:cs="Arial"/>
              </w:rPr>
            </w:pPr>
            <w:r w:rsidRPr="00A1115A">
              <w:rPr>
                <w:rFonts w:cs="Arial"/>
              </w:rPr>
              <w:t>n79</w:t>
            </w:r>
            <w:r w:rsidRPr="00A1115A">
              <w:rPr>
                <w:vertAlign w:val="superscript"/>
                <w:lang w:eastAsia="zh-CN"/>
              </w:rPr>
              <w:t>1</w:t>
            </w:r>
          </w:p>
        </w:tc>
        <w:tc>
          <w:tcPr>
            <w:tcW w:w="222" w:type="pct"/>
            <w:tcPrChange w:id="5339" w:author="BORSATO, RONALD" w:date="2021-08-02T13:25:00Z">
              <w:tcPr>
                <w:tcW w:w="235" w:type="pct"/>
              </w:tcPr>
            </w:tcPrChange>
          </w:tcPr>
          <w:p w14:paraId="74D75A4A"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5340" w:author="BORSATO, RONALD" w:date="2021-08-02T13:25:00Z">
              <w:tcPr>
                <w:tcW w:w="295" w:type="pct"/>
                <w:shd w:val="clear" w:color="auto" w:fill="auto"/>
              </w:tcPr>
            </w:tcPrChange>
          </w:tcPr>
          <w:p w14:paraId="04AFC7AA" w14:textId="77777777" w:rsidR="00C603CE" w:rsidRPr="00A1115A" w:rsidRDefault="00C603CE" w:rsidP="00C603CE">
            <w:pPr>
              <w:pStyle w:val="TAC"/>
              <w:rPr>
                <w:rFonts w:cs="Arial"/>
              </w:rPr>
            </w:pPr>
          </w:p>
        </w:tc>
        <w:tc>
          <w:tcPr>
            <w:tcW w:w="279" w:type="pct"/>
            <w:shd w:val="clear" w:color="auto" w:fill="auto"/>
            <w:tcPrChange w:id="5341" w:author="BORSATO, RONALD" w:date="2021-08-02T13:25:00Z">
              <w:tcPr>
                <w:tcW w:w="295" w:type="pct"/>
                <w:shd w:val="clear" w:color="auto" w:fill="auto"/>
              </w:tcPr>
            </w:tcPrChange>
          </w:tcPr>
          <w:p w14:paraId="668B851F" w14:textId="77777777" w:rsidR="00C603CE" w:rsidRPr="00A1115A" w:rsidRDefault="00C603CE" w:rsidP="00C603CE">
            <w:pPr>
              <w:pStyle w:val="TAC"/>
            </w:pPr>
          </w:p>
        </w:tc>
        <w:tc>
          <w:tcPr>
            <w:tcW w:w="344" w:type="pct"/>
            <w:shd w:val="clear" w:color="auto" w:fill="auto"/>
            <w:tcPrChange w:id="5342" w:author="BORSATO, RONALD" w:date="2021-08-02T13:25:00Z">
              <w:tcPr>
                <w:tcW w:w="364" w:type="pct"/>
                <w:shd w:val="clear" w:color="auto" w:fill="auto"/>
              </w:tcPr>
            </w:tcPrChange>
          </w:tcPr>
          <w:p w14:paraId="117ED13A" w14:textId="77777777" w:rsidR="00C603CE" w:rsidRPr="00A1115A" w:rsidRDefault="00C603CE" w:rsidP="00C603CE">
            <w:pPr>
              <w:pStyle w:val="TAC"/>
            </w:pPr>
          </w:p>
        </w:tc>
        <w:tc>
          <w:tcPr>
            <w:tcW w:w="371" w:type="pct"/>
            <w:shd w:val="clear" w:color="auto" w:fill="auto"/>
            <w:tcPrChange w:id="5343" w:author="BORSATO, RONALD" w:date="2021-08-02T13:25:00Z">
              <w:tcPr>
                <w:tcW w:w="393" w:type="pct"/>
                <w:shd w:val="clear" w:color="auto" w:fill="auto"/>
              </w:tcPr>
            </w:tcPrChange>
          </w:tcPr>
          <w:p w14:paraId="492D652D" w14:textId="77777777" w:rsidR="00C603CE" w:rsidRPr="00A1115A" w:rsidRDefault="00C603CE" w:rsidP="00C603CE">
            <w:pPr>
              <w:pStyle w:val="TAC"/>
            </w:pPr>
          </w:p>
        </w:tc>
        <w:tc>
          <w:tcPr>
            <w:tcW w:w="279" w:type="pct"/>
            <w:shd w:val="clear" w:color="auto" w:fill="auto"/>
            <w:tcPrChange w:id="5344" w:author="BORSATO, RONALD" w:date="2021-08-02T13:25:00Z">
              <w:tcPr>
                <w:tcW w:w="295" w:type="pct"/>
                <w:shd w:val="clear" w:color="auto" w:fill="auto"/>
              </w:tcPr>
            </w:tcPrChange>
          </w:tcPr>
          <w:p w14:paraId="6D8F57A5" w14:textId="77777777" w:rsidR="00C603CE" w:rsidRPr="00A1115A" w:rsidRDefault="00C603CE" w:rsidP="00C603CE">
            <w:pPr>
              <w:pStyle w:val="TAC"/>
            </w:pPr>
          </w:p>
        </w:tc>
        <w:tc>
          <w:tcPr>
            <w:tcW w:w="279" w:type="pct"/>
            <w:tcPrChange w:id="5345" w:author="BORSATO, RONALD" w:date="2021-08-02T13:25:00Z">
              <w:tcPr>
                <w:tcW w:w="295" w:type="pct"/>
              </w:tcPr>
            </w:tcPrChange>
          </w:tcPr>
          <w:p w14:paraId="2F224F27" w14:textId="77777777" w:rsidR="00C603CE" w:rsidRPr="00A1115A" w:rsidRDefault="00C603CE" w:rsidP="00C603CE">
            <w:pPr>
              <w:pStyle w:val="TAC"/>
            </w:pPr>
          </w:p>
        </w:tc>
        <w:tc>
          <w:tcPr>
            <w:tcW w:w="279" w:type="pct"/>
            <w:tcPrChange w:id="5346" w:author="BORSATO, RONALD" w:date="2021-08-02T13:25:00Z">
              <w:tcPr>
                <w:tcW w:w="1" w:type="pct"/>
              </w:tcPr>
            </w:tcPrChange>
          </w:tcPr>
          <w:p w14:paraId="450C9191" w14:textId="77777777" w:rsidR="00C603CE" w:rsidRPr="00A1115A" w:rsidRDefault="00C603CE" w:rsidP="00C603CE">
            <w:pPr>
              <w:pStyle w:val="TAC"/>
              <w:rPr>
                <w:ins w:id="5347" w:author="BORSATO, RONALD" w:date="2021-08-02T13:25:00Z"/>
              </w:rPr>
            </w:pPr>
          </w:p>
        </w:tc>
        <w:tc>
          <w:tcPr>
            <w:tcW w:w="279" w:type="pct"/>
            <w:shd w:val="clear" w:color="auto" w:fill="auto"/>
            <w:tcPrChange w:id="5348" w:author="BORSATO, RONALD" w:date="2021-08-02T13:25:00Z">
              <w:tcPr>
                <w:tcW w:w="295" w:type="pct"/>
                <w:shd w:val="clear" w:color="auto" w:fill="auto"/>
              </w:tcPr>
            </w:tcPrChange>
          </w:tcPr>
          <w:p w14:paraId="52434889" w14:textId="5B00B42A" w:rsidR="00C603CE" w:rsidRPr="00A1115A" w:rsidRDefault="00C603CE" w:rsidP="00C603CE">
            <w:pPr>
              <w:pStyle w:val="TAC"/>
            </w:pPr>
            <w:r w:rsidRPr="00A1115A">
              <w:t>-89.6</w:t>
            </w:r>
          </w:p>
        </w:tc>
        <w:tc>
          <w:tcPr>
            <w:tcW w:w="279" w:type="pct"/>
            <w:tcPrChange w:id="5349" w:author="BORSATO, RONALD" w:date="2021-08-02T13:25:00Z">
              <w:tcPr>
                <w:tcW w:w="295" w:type="pct"/>
              </w:tcPr>
            </w:tcPrChange>
          </w:tcPr>
          <w:p w14:paraId="7A42808A" w14:textId="77777777" w:rsidR="00C603CE" w:rsidRPr="00A1115A" w:rsidRDefault="00C603CE" w:rsidP="00C603CE">
            <w:pPr>
              <w:pStyle w:val="TAC"/>
            </w:pPr>
            <w:r w:rsidRPr="00A1115A">
              <w:t>-88.6</w:t>
            </w:r>
          </w:p>
        </w:tc>
        <w:tc>
          <w:tcPr>
            <w:tcW w:w="279" w:type="pct"/>
            <w:tcPrChange w:id="5350" w:author="BORSATO, RONALD" w:date="2021-08-02T13:25:00Z">
              <w:tcPr>
                <w:tcW w:w="295" w:type="pct"/>
              </w:tcPr>
            </w:tcPrChange>
          </w:tcPr>
          <w:p w14:paraId="644A26FE" w14:textId="77777777" w:rsidR="00C603CE" w:rsidRPr="00A1115A" w:rsidRDefault="00C603CE" w:rsidP="00C603CE">
            <w:pPr>
              <w:pStyle w:val="TAC"/>
            </w:pPr>
          </w:p>
        </w:tc>
        <w:tc>
          <w:tcPr>
            <w:tcW w:w="279" w:type="pct"/>
            <w:tcPrChange w:id="5351" w:author="BORSATO, RONALD" w:date="2021-08-02T13:25:00Z">
              <w:tcPr>
                <w:tcW w:w="295" w:type="pct"/>
              </w:tcPr>
            </w:tcPrChange>
          </w:tcPr>
          <w:p w14:paraId="0BC6B7AB" w14:textId="77777777" w:rsidR="00C603CE" w:rsidRPr="00A1115A" w:rsidRDefault="00C603CE" w:rsidP="00C603CE">
            <w:pPr>
              <w:pStyle w:val="TAC"/>
            </w:pPr>
          </w:p>
        </w:tc>
        <w:tc>
          <w:tcPr>
            <w:tcW w:w="279" w:type="pct"/>
            <w:tcPrChange w:id="5352" w:author="BORSATO, RONALD" w:date="2021-08-02T13:25:00Z">
              <w:tcPr>
                <w:tcW w:w="295" w:type="pct"/>
              </w:tcPr>
            </w:tcPrChange>
          </w:tcPr>
          <w:p w14:paraId="6180C2FB" w14:textId="77777777" w:rsidR="00C603CE" w:rsidRPr="00A1115A" w:rsidRDefault="00C603CE" w:rsidP="00C603CE">
            <w:pPr>
              <w:pStyle w:val="TAC"/>
            </w:pPr>
          </w:p>
        </w:tc>
        <w:tc>
          <w:tcPr>
            <w:tcW w:w="280" w:type="pct"/>
            <w:tcPrChange w:id="5353" w:author="BORSATO, RONALD" w:date="2021-08-02T13:25:00Z">
              <w:tcPr>
                <w:tcW w:w="296" w:type="pct"/>
              </w:tcPr>
            </w:tcPrChange>
          </w:tcPr>
          <w:p w14:paraId="23C5094D" w14:textId="77777777" w:rsidR="00C603CE" w:rsidRPr="00A1115A" w:rsidRDefault="00C603CE" w:rsidP="00C603CE">
            <w:pPr>
              <w:pStyle w:val="TAC"/>
            </w:pPr>
          </w:p>
        </w:tc>
        <w:tc>
          <w:tcPr>
            <w:tcW w:w="280" w:type="pct"/>
            <w:tcPrChange w:id="5354" w:author="BORSATO, RONALD" w:date="2021-08-02T13:25:00Z">
              <w:tcPr>
                <w:tcW w:w="296" w:type="pct"/>
              </w:tcPr>
            </w:tcPrChange>
          </w:tcPr>
          <w:p w14:paraId="59029AF3" w14:textId="77777777" w:rsidR="00C603CE" w:rsidRPr="00A1115A" w:rsidRDefault="00C603CE" w:rsidP="00C603CE">
            <w:pPr>
              <w:pStyle w:val="TAC"/>
            </w:pPr>
          </w:p>
        </w:tc>
        <w:tc>
          <w:tcPr>
            <w:tcW w:w="314" w:type="pct"/>
            <w:gridSpan w:val="2"/>
            <w:tcBorders>
              <w:bottom w:val="nil"/>
            </w:tcBorders>
            <w:shd w:val="clear" w:color="auto" w:fill="auto"/>
            <w:tcPrChange w:id="5355" w:author="BORSATO, RONALD" w:date="2021-08-02T13:25:00Z">
              <w:tcPr>
                <w:tcW w:w="333" w:type="pct"/>
                <w:gridSpan w:val="2"/>
                <w:tcBorders>
                  <w:bottom w:val="nil"/>
                </w:tcBorders>
                <w:shd w:val="clear" w:color="auto" w:fill="auto"/>
              </w:tcPr>
            </w:tcPrChange>
          </w:tcPr>
          <w:p w14:paraId="53FF3D29" w14:textId="77777777" w:rsidR="00C603CE" w:rsidRPr="00A1115A" w:rsidRDefault="00C603CE" w:rsidP="00C603CE">
            <w:pPr>
              <w:pStyle w:val="TAC"/>
              <w:rPr>
                <w:rFonts w:cs="Arial"/>
              </w:rPr>
            </w:pPr>
            <w:r w:rsidRPr="00A1115A">
              <w:rPr>
                <w:rFonts w:cs="Arial"/>
              </w:rPr>
              <w:t>TDD</w:t>
            </w:r>
          </w:p>
        </w:tc>
      </w:tr>
      <w:tr w:rsidR="00C603CE" w:rsidRPr="00A1115A" w14:paraId="3BAB3990" w14:textId="77777777" w:rsidTr="00C603CE">
        <w:trPr>
          <w:trHeight w:val="187"/>
          <w:trPrChange w:id="5356" w:author="BORSATO, RONALD" w:date="2021-08-02T13:25:00Z">
            <w:trPr>
              <w:trHeight w:val="187"/>
            </w:trPr>
          </w:trPrChange>
        </w:trPr>
        <w:tc>
          <w:tcPr>
            <w:tcW w:w="404" w:type="pct"/>
            <w:gridSpan w:val="2"/>
            <w:tcBorders>
              <w:top w:val="nil"/>
              <w:bottom w:val="nil"/>
            </w:tcBorders>
            <w:shd w:val="clear" w:color="auto" w:fill="auto"/>
            <w:tcPrChange w:id="5357" w:author="BORSATO, RONALD" w:date="2021-08-02T13:25:00Z">
              <w:tcPr>
                <w:tcW w:w="428" w:type="pct"/>
                <w:gridSpan w:val="2"/>
                <w:tcBorders>
                  <w:top w:val="nil"/>
                  <w:bottom w:val="nil"/>
                </w:tcBorders>
                <w:shd w:val="clear" w:color="auto" w:fill="auto"/>
              </w:tcPr>
            </w:tcPrChange>
          </w:tcPr>
          <w:p w14:paraId="28671227" w14:textId="77777777" w:rsidR="00C603CE" w:rsidRPr="00A1115A" w:rsidRDefault="00C603CE" w:rsidP="00C603CE">
            <w:pPr>
              <w:pStyle w:val="TAC"/>
              <w:rPr>
                <w:rFonts w:cs="Arial"/>
              </w:rPr>
            </w:pPr>
          </w:p>
        </w:tc>
        <w:tc>
          <w:tcPr>
            <w:tcW w:w="222" w:type="pct"/>
            <w:tcPrChange w:id="5358" w:author="BORSATO, RONALD" w:date="2021-08-02T13:25:00Z">
              <w:tcPr>
                <w:tcW w:w="235" w:type="pct"/>
              </w:tcPr>
            </w:tcPrChange>
          </w:tcPr>
          <w:p w14:paraId="15302D40"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5359" w:author="BORSATO, RONALD" w:date="2021-08-02T13:25:00Z">
              <w:tcPr>
                <w:tcW w:w="295" w:type="pct"/>
                <w:shd w:val="clear" w:color="auto" w:fill="auto"/>
              </w:tcPr>
            </w:tcPrChange>
          </w:tcPr>
          <w:p w14:paraId="7444BAE0" w14:textId="77777777" w:rsidR="00C603CE" w:rsidRPr="00A1115A" w:rsidRDefault="00C603CE" w:rsidP="00C603CE">
            <w:pPr>
              <w:pStyle w:val="TAC"/>
              <w:rPr>
                <w:rFonts w:cs="Arial"/>
              </w:rPr>
            </w:pPr>
          </w:p>
        </w:tc>
        <w:tc>
          <w:tcPr>
            <w:tcW w:w="279" w:type="pct"/>
            <w:shd w:val="clear" w:color="auto" w:fill="auto"/>
            <w:tcPrChange w:id="5360" w:author="BORSATO, RONALD" w:date="2021-08-02T13:25:00Z">
              <w:tcPr>
                <w:tcW w:w="295" w:type="pct"/>
                <w:shd w:val="clear" w:color="auto" w:fill="auto"/>
              </w:tcPr>
            </w:tcPrChange>
          </w:tcPr>
          <w:p w14:paraId="0BC22049" w14:textId="77777777" w:rsidR="00C603CE" w:rsidRPr="00A1115A" w:rsidRDefault="00C603CE" w:rsidP="00C603CE">
            <w:pPr>
              <w:pStyle w:val="TAC"/>
            </w:pPr>
          </w:p>
        </w:tc>
        <w:tc>
          <w:tcPr>
            <w:tcW w:w="344" w:type="pct"/>
            <w:shd w:val="clear" w:color="auto" w:fill="auto"/>
            <w:tcPrChange w:id="5361" w:author="BORSATO, RONALD" w:date="2021-08-02T13:25:00Z">
              <w:tcPr>
                <w:tcW w:w="364" w:type="pct"/>
                <w:shd w:val="clear" w:color="auto" w:fill="auto"/>
              </w:tcPr>
            </w:tcPrChange>
          </w:tcPr>
          <w:p w14:paraId="315D3C34" w14:textId="77777777" w:rsidR="00C603CE" w:rsidRPr="00A1115A" w:rsidRDefault="00C603CE" w:rsidP="00C603CE">
            <w:pPr>
              <w:pStyle w:val="TAC"/>
            </w:pPr>
          </w:p>
        </w:tc>
        <w:tc>
          <w:tcPr>
            <w:tcW w:w="371" w:type="pct"/>
            <w:shd w:val="clear" w:color="auto" w:fill="auto"/>
            <w:tcPrChange w:id="5362" w:author="BORSATO, RONALD" w:date="2021-08-02T13:25:00Z">
              <w:tcPr>
                <w:tcW w:w="393" w:type="pct"/>
                <w:shd w:val="clear" w:color="auto" w:fill="auto"/>
              </w:tcPr>
            </w:tcPrChange>
          </w:tcPr>
          <w:p w14:paraId="60DB6CC2" w14:textId="77777777" w:rsidR="00C603CE" w:rsidRPr="00A1115A" w:rsidRDefault="00C603CE" w:rsidP="00C603CE">
            <w:pPr>
              <w:pStyle w:val="TAC"/>
            </w:pPr>
          </w:p>
        </w:tc>
        <w:tc>
          <w:tcPr>
            <w:tcW w:w="279" w:type="pct"/>
            <w:shd w:val="clear" w:color="auto" w:fill="auto"/>
            <w:tcPrChange w:id="5363" w:author="BORSATO, RONALD" w:date="2021-08-02T13:25:00Z">
              <w:tcPr>
                <w:tcW w:w="295" w:type="pct"/>
                <w:shd w:val="clear" w:color="auto" w:fill="auto"/>
              </w:tcPr>
            </w:tcPrChange>
          </w:tcPr>
          <w:p w14:paraId="5CE82E75" w14:textId="77777777" w:rsidR="00C603CE" w:rsidRPr="00A1115A" w:rsidRDefault="00C603CE" w:rsidP="00C603CE">
            <w:pPr>
              <w:pStyle w:val="TAC"/>
            </w:pPr>
          </w:p>
        </w:tc>
        <w:tc>
          <w:tcPr>
            <w:tcW w:w="279" w:type="pct"/>
            <w:tcPrChange w:id="5364" w:author="BORSATO, RONALD" w:date="2021-08-02T13:25:00Z">
              <w:tcPr>
                <w:tcW w:w="295" w:type="pct"/>
              </w:tcPr>
            </w:tcPrChange>
          </w:tcPr>
          <w:p w14:paraId="524B327E" w14:textId="77777777" w:rsidR="00C603CE" w:rsidRPr="00A1115A" w:rsidRDefault="00C603CE" w:rsidP="00C603CE">
            <w:pPr>
              <w:pStyle w:val="TAC"/>
            </w:pPr>
          </w:p>
        </w:tc>
        <w:tc>
          <w:tcPr>
            <w:tcW w:w="279" w:type="pct"/>
            <w:tcPrChange w:id="5365" w:author="BORSATO, RONALD" w:date="2021-08-02T13:25:00Z">
              <w:tcPr>
                <w:tcW w:w="1" w:type="pct"/>
              </w:tcPr>
            </w:tcPrChange>
          </w:tcPr>
          <w:p w14:paraId="4511DC72" w14:textId="77777777" w:rsidR="00C603CE" w:rsidRPr="00A1115A" w:rsidRDefault="00C603CE" w:rsidP="00C603CE">
            <w:pPr>
              <w:pStyle w:val="TAC"/>
              <w:rPr>
                <w:ins w:id="5366" w:author="BORSATO, RONALD" w:date="2021-08-02T13:25:00Z"/>
              </w:rPr>
            </w:pPr>
          </w:p>
        </w:tc>
        <w:tc>
          <w:tcPr>
            <w:tcW w:w="279" w:type="pct"/>
            <w:shd w:val="clear" w:color="auto" w:fill="auto"/>
            <w:tcPrChange w:id="5367" w:author="BORSATO, RONALD" w:date="2021-08-02T13:25:00Z">
              <w:tcPr>
                <w:tcW w:w="295" w:type="pct"/>
                <w:shd w:val="clear" w:color="auto" w:fill="auto"/>
              </w:tcPr>
            </w:tcPrChange>
          </w:tcPr>
          <w:p w14:paraId="29DCEC82" w14:textId="0E393E25" w:rsidR="00C603CE" w:rsidRPr="00A1115A" w:rsidRDefault="00C603CE" w:rsidP="00C603CE">
            <w:pPr>
              <w:pStyle w:val="TAC"/>
            </w:pPr>
            <w:r w:rsidRPr="00A1115A">
              <w:t>-89.7</w:t>
            </w:r>
          </w:p>
        </w:tc>
        <w:tc>
          <w:tcPr>
            <w:tcW w:w="279" w:type="pct"/>
            <w:tcPrChange w:id="5368" w:author="BORSATO, RONALD" w:date="2021-08-02T13:25:00Z">
              <w:tcPr>
                <w:tcW w:w="295" w:type="pct"/>
              </w:tcPr>
            </w:tcPrChange>
          </w:tcPr>
          <w:p w14:paraId="1B69FDD0" w14:textId="77777777" w:rsidR="00C603CE" w:rsidRPr="00A1115A" w:rsidRDefault="00C603CE" w:rsidP="00C603CE">
            <w:pPr>
              <w:pStyle w:val="TAC"/>
            </w:pPr>
            <w:r w:rsidRPr="00A1115A">
              <w:t>-88.7</w:t>
            </w:r>
          </w:p>
        </w:tc>
        <w:tc>
          <w:tcPr>
            <w:tcW w:w="279" w:type="pct"/>
            <w:tcPrChange w:id="5369" w:author="BORSATO, RONALD" w:date="2021-08-02T13:25:00Z">
              <w:tcPr>
                <w:tcW w:w="295" w:type="pct"/>
              </w:tcPr>
            </w:tcPrChange>
          </w:tcPr>
          <w:p w14:paraId="4C3ACC15" w14:textId="77777777" w:rsidR="00C603CE" w:rsidRPr="00A1115A" w:rsidRDefault="00C603CE" w:rsidP="00C603CE">
            <w:pPr>
              <w:pStyle w:val="TAC"/>
            </w:pPr>
            <w:r w:rsidRPr="00A1115A">
              <w:t>-87.9</w:t>
            </w:r>
          </w:p>
        </w:tc>
        <w:tc>
          <w:tcPr>
            <w:tcW w:w="279" w:type="pct"/>
            <w:tcPrChange w:id="5370" w:author="BORSATO, RONALD" w:date="2021-08-02T13:25:00Z">
              <w:tcPr>
                <w:tcW w:w="295" w:type="pct"/>
              </w:tcPr>
            </w:tcPrChange>
          </w:tcPr>
          <w:p w14:paraId="06B43253" w14:textId="77777777" w:rsidR="00C603CE" w:rsidRPr="00A1115A" w:rsidRDefault="00C603CE" w:rsidP="00C603CE">
            <w:pPr>
              <w:pStyle w:val="TAC"/>
            </w:pPr>
          </w:p>
        </w:tc>
        <w:tc>
          <w:tcPr>
            <w:tcW w:w="279" w:type="pct"/>
            <w:tcPrChange w:id="5371" w:author="BORSATO, RONALD" w:date="2021-08-02T13:25:00Z">
              <w:tcPr>
                <w:tcW w:w="295" w:type="pct"/>
              </w:tcPr>
            </w:tcPrChange>
          </w:tcPr>
          <w:p w14:paraId="49FB54D2" w14:textId="77777777" w:rsidR="00C603CE" w:rsidRPr="00A1115A" w:rsidRDefault="00C603CE" w:rsidP="00C603CE">
            <w:pPr>
              <w:pStyle w:val="TAC"/>
            </w:pPr>
            <w:r w:rsidRPr="00A1115A">
              <w:t>-86.6</w:t>
            </w:r>
          </w:p>
        </w:tc>
        <w:tc>
          <w:tcPr>
            <w:tcW w:w="280" w:type="pct"/>
            <w:tcPrChange w:id="5372" w:author="BORSATO, RONALD" w:date="2021-08-02T13:25:00Z">
              <w:tcPr>
                <w:tcW w:w="296" w:type="pct"/>
              </w:tcPr>
            </w:tcPrChange>
          </w:tcPr>
          <w:p w14:paraId="49F1DEBF" w14:textId="77777777" w:rsidR="00C603CE" w:rsidRPr="00A1115A" w:rsidRDefault="00C603CE" w:rsidP="00C603CE">
            <w:pPr>
              <w:pStyle w:val="TAC"/>
            </w:pPr>
          </w:p>
        </w:tc>
        <w:tc>
          <w:tcPr>
            <w:tcW w:w="280" w:type="pct"/>
            <w:tcPrChange w:id="5373" w:author="BORSATO, RONALD" w:date="2021-08-02T13:25:00Z">
              <w:tcPr>
                <w:tcW w:w="296" w:type="pct"/>
              </w:tcPr>
            </w:tcPrChange>
          </w:tcPr>
          <w:p w14:paraId="5EFB12C9" w14:textId="77777777" w:rsidR="00C603CE" w:rsidRPr="00A1115A" w:rsidRDefault="00C603CE" w:rsidP="00C603CE">
            <w:pPr>
              <w:pStyle w:val="TAC"/>
            </w:pPr>
            <w:r w:rsidRPr="00A1115A">
              <w:t>-85.6</w:t>
            </w:r>
          </w:p>
        </w:tc>
        <w:tc>
          <w:tcPr>
            <w:tcW w:w="314" w:type="pct"/>
            <w:gridSpan w:val="2"/>
            <w:tcBorders>
              <w:top w:val="nil"/>
              <w:bottom w:val="nil"/>
            </w:tcBorders>
            <w:shd w:val="clear" w:color="auto" w:fill="auto"/>
            <w:tcPrChange w:id="5374" w:author="BORSATO, RONALD" w:date="2021-08-02T13:25:00Z">
              <w:tcPr>
                <w:tcW w:w="333" w:type="pct"/>
                <w:gridSpan w:val="2"/>
                <w:tcBorders>
                  <w:top w:val="nil"/>
                  <w:bottom w:val="nil"/>
                </w:tcBorders>
                <w:shd w:val="clear" w:color="auto" w:fill="auto"/>
              </w:tcPr>
            </w:tcPrChange>
          </w:tcPr>
          <w:p w14:paraId="610C9B35" w14:textId="77777777" w:rsidR="00C603CE" w:rsidRPr="00A1115A" w:rsidRDefault="00C603CE" w:rsidP="00C603CE">
            <w:pPr>
              <w:pStyle w:val="TAC"/>
              <w:rPr>
                <w:rFonts w:cs="Arial"/>
              </w:rPr>
            </w:pPr>
          </w:p>
        </w:tc>
      </w:tr>
      <w:tr w:rsidR="00C603CE" w:rsidRPr="00A1115A" w14:paraId="10921A5B" w14:textId="77777777" w:rsidTr="00C603CE">
        <w:trPr>
          <w:trHeight w:val="187"/>
          <w:trPrChange w:id="5375" w:author="BORSATO, RONALD" w:date="2021-08-02T13:25:00Z">
            <w:trPr>
              <w:trHeight w:val="187"/>
            </w:trPr>
          </w:trPrChange>
        </w:trPr>
        <w:tc>
          <w:tcPr>
            <w:tcW w:w="404" w:type="pct"/>
            <w:gridSpan w:val="2"/>
            <w:tcBorders>
              <w:top w:val="nil"/>
              <w:bottom w:val="single" w:sz="4" w:space="0" w:color="auto"/>
            </w:tcBorders>
            <w:shd w:val="clear" w:color="auto" w:fill="auto"/>
            <w:tcPrChange w:id="5376" w:author="BORSATO, RONALD" w:date="2021-08-02T13:25:00Z">
              <w:tcPr>
                <w:tcW w:w="428" w:type="pct"/>
                <w:gridSpan w:val="2"/>
                <w:tcBorders>
                  <w:top w:val="nil"/>
                  <w:bottom w:val="single" w:sz="4" w:space="0" w:color="auto"/>
                </w:tcBorders>
                <w:shd w:val="clear" w:color="auto" w:fill="auto"/>
              </w:tcPr>
            </w:tcPrChange>
          </w:tcPr>
          <w:p w14:paraId="32CC2613" w14:textId="77777777" w:rsidR="00C603CE" w:rsidRPr="00A1115A" w:rsidRDefault="00C603CE" w:rsidP="00C603CE">
            <w:pPr>
              <w:pStyle w:val="TAC"/>
              <w:rPr>
                <w:rFonts w:cs="Arial"/>
              </w:rPr>
            </w:pPr>
          </w:p>
        </w:tc>
        <w:tc>
          <w:tcPr>
            <w:tcW w:w="222" w:type="pct"/>
            <w:tcPrChange w:id="5377" w:author="BORSATO, RONALD" w:date="2021-08-02T13:25:00Z">
              <w:tcPr>
                <w:tcW w:w="235" w:type="pct"/>
              </w:tcPr>
            </w:tcPrChange>
          </w:tcPr>
          <w:p w14:paraId="5CDD7BCB"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5378" w:author="BORSATO, RONALD" w:date="2021-08-02T13:25:00Z">
              <w:tcPr>
                <w:tcW w:w="295" w:type="pct"/>
                <w:shd w:val="clear" w:color="auto" w:fill="auto"/>
              </w:tcPr>
            </w:tcPrChange>
          </w:tcPr>
          <w:p w14:paraId="37E3133B" w14:textId="77777777" w:rsidR="00C603CE" w:rsidRPr="00A1115A" w:rsidRDefault="00C603CE" w:rsidP="00C603CE">
            <w:pPr>
              <w:pStyle w:val="TAC"/>
              <w:rPr>
                <w:rFonts w:cs="Arial"/>
              </w:rPr>
            </w:pPr>
          </w:p>
        </w:tc>
        <w:tc>
          <w:tcPr>
            <w:tcW w:w="279" w:type="pct"/>
            <w:shd w:val="clear" w:color="auto" w:fill="auto"/>
            <w:tcPrChange w:id="5379" w:author="BORSATO, RONALD" w:date="2021-08-02T13:25:00Z">
              <w:tcPr>
                <w:tcW w:w="295" w:type="pct"/>
                <w:shd w:val="clear" w:color="auto" w:fill="auto"/>
              </w:tcPr>
            </w:tcPrChange>
          </w:tcPr>
          <w:p w14:paraId="1D659B46" w14:textId="77777777" w:rsidR="00C603CE" w:rsidRPr="00A1115A" w:rsidRDefault="00C603CE" w:rsidP="00C603CE">
            <w:pPr>
              <w:pStyle w:val="TAC"/>
            </w:pPr>
          </w:p>
        </w:tc>
        <w:tc>
          <w:tcPr>
            <w:tcW w:w="344" w:type="pct"/>
            <w:shd w:val="clear" w:color="auto" w:fill="auto"/>
            <w:tcPrChange w:id="5380" w:author="BORSATO, RONALD" w:date="2021-08-02T13:25:00Z">
              <w:tcPr>
                <w:tcW w:w="364" w:type="pct"/>
                <w:shd w:val="clear" w:color="auto" w:fill="auto"/>
              </w:tcPr>
            </w:tcPrChange>
          </w:tcPr>
          <w:p w14:paraId="5E0281ED" w14:textId="77777777" w:rsidR="00C603CE" w:rsidRPr="00A1115A" w:rsidRDefault="00C603CE" w:rsidP="00C603CE">
            <w:pPr>
              <w:pStyle w:val="TAC"/>
            </w:pPr>
          </w:p>
        </w:tc>
        <w:tc>
          <w:tcPr>
            <w:tcW w:w="371" w:type="pct"/>
            <w:shd w:val="clear" w:color="auto" w:fill="auto"/>
            <w:tcPrChange w:id="5381" w:author="BORSATO, RONALD" w:date="2021-08-02T13:25:00Z">
              <w:tcPr>
                <w:tcW w:w="393" w:type="pct"/>
                <w:shd w:val="clear" w:color="auto" w:fill="auto"/>
              </w:tcPr>
            </w:tcPrChange>
          </w:tcPr>
          <w:p w14:paraId="213F5577" w14:textId="77777777" w:rsidR="00C603CE" w:rsidRPr="00A1115A" w:rsidRDefault="00C603CE" w:rsidP="00C603CE">
            <w:pPr>
              <w:pStyle w:val="TAC"/>
            </w:pPr>
          </w:p>
        </w:tc>
        <w:tc>
          <w:tcPr>
            <w:tcW w:w="279" w:type="pct"/>
            <w:shd w:val="clear" w:color="auto" w:fill="auto"/>
            <w:tcPrChange w:id="5382" w:author="BORSATO, RONALD" w:date="2021-08-02T13:25:00Z">
              <w:tcPr>
                <w:tcW w:w="295" w:type="pct"/>
                <w:shd w:val="clear" w:color="auto" w:fill="auto"/>
              </w:tcPr>
            </w:tcPrChange>
          </w:tcPr>
          <w:p w14:paraId="15BE6D15" w14:textId="77777777" w:rsidR="00C603CE" w:rsidRPr="00A1115A" w:rsidRDefault="00C603CE" w:rsidP="00C603CE">
            <w:pPr>
              <w:pStyle w:val="TAC"/>
            </w:pPr>
          </w:p>
        </w:tc>
        <w:tc>
          <w:tcPr>
            <w:tcW w:w="279" w:type="pct"/>
            <w:tcPrChange w:id="5383" w:author="BORSATO, RONALD" w:date="2021-08-02T13:25:00Z">
              <w:tcPr>
                <w:tcW w:w="295" w:type="pct"/>
              </w:tcPr>
            </w:tcPrChange>
          </w:tcPr>
          <w:p w14:paraId="456B709B" w14:textId="77777777" w:rsidR="00C603CE" w:rsidRPr="00A1115A" w:rsidRDefault="00C603CE" w:rsidP="00C603CE">
            <w:pPr>
              <w:pStyle w:val="TAC"/>
            </w:pPr>
          </w:p>
        </w:tc>
        <w:tc>
          <w:tcPr>
            <w:tcW w:w="279" w:type="pct"/>
            <w:tcPrChange w:id="5384" w:author="BORSATO, RONALD" w:date="2021-08-02T13:25:00Z">
              <w:tcPr>
                <w:tcW w:w="1" w:type="pct"/>
              </w:tcPr>
            </w:tcPrChange>
          </w:tcPr>
          <w:p w14:paraId="73DC8A0D" w14:textId="77777777" w:rsidR="00C603CE" w:rsidRPr="00A1115A" w:rsidRDefault="00C603CE" w:rsidP="00C603CE">
            <w:pPr>
              <w:pStyle w:val="TAC"/>
              <w:rPr>
                <w:ins w:id="5385" w:author="BORSATO, RONALD" w:date="2021-08-02T13:25:00Z"/>
              </w:rPr>
            </w:pPr>
          </w:p>
        </w:tc>
        <w:tc>
          <w:tcPr>
            <w:tcW w:w="279" w:type="pct"/>
            <w:shd w:val="clear" w:color="auto" w:fill="auto"/>
            <w:tcPrChange w:id="5386" w:author="BORSATO, RONALD" w:date="2021-08-02T13:25:00Z">
              <w:tcPr>
                <w:tcW w:w="295" w:type="pct"/>
                <w:shd w:val="clear" w:color="auto" w:fill="auto"/>
              </w:tcPr>
            </w:tcPrChange>
          </w:tcPr>
          <w:p w14:paraId="45CBCA11" w14:textId="5942D46F" w:rsidR="00C603CE" w:rsidRPr="00A1115A" w:rsidRDefault="00C603CE" w:rsidP="00C603CE">
            <w:pPr>
              <w:pStyle w:val="TAC"/>
            </w:pPr>
            <w:r w:rsidRPr="00A1115A">
              <w:t>-89.9</w:t>
            </w:r>
          </w:p>
        </w:tc>
        <w:tc>
          <w:tcPr>
            <w:tcW w:w="279" w:type="pct"/>
            <w:tcPrChange w:id="5387" w:author="BORSATO, RONALD" w:date="2021-08-02T13:25:00Z">
              <w:tcPr>
                <w:tcW w:w="295" w:type="pct"/>
              </w:tcPr>
            </w:tcPrChange>
          </w:tcPr>
          <w:p w14:paraId="3613CD43" w14:textId="77777777" w:rsidR="00C603CE" w:rsidRPr="00A1115A" w:rsidRDefault="00C603CE" w:rsidP="00C603CE">
            <w:pPr>
              <w:pStyle w:val="TAC"/>
            </w:pPr>
            <w:r w:rsidRPr="00A1115A">
              <w:t>-88.8</w:t>
            </w:r>
          </w:p>
        </w:tc>
        <w:tc>
          <w:tcPr>
            <w:tcW w:w="279" w:type="pct"/>
            <w:tcPrChange w:id="5388" w:author="BORSATO, RONALD" w:date="2021-08-02T13:25:00Z">
              <w:tcPr>
                <w:tcW w:w="295" w:type="pct"/>
              </w:tcPr>
            </w:tcPrChange>
          </w:tcPr>
          <w:p w14:paraId="30B64A13" w14:textId="77777777" w:rsidR="00C603CE" w:rsidRPr="00A1115A" w:rsidRDefault="00C603CE" w:rsidP="00C603CE">
            <w:pPr>
              <w:pStyle w:val="TAC"/>
            </w:pPr>
            <w:r w:rsidRPr="00A1115A">
              <w:t>-88.0</w:t>
            </w:r>
          </w:p>
        </w:tc>
        <w:tc>
          <w:tcPr>
            <w:tcW w:w="279" w:type="pct"/>
            <w:tcPrChange w:id="5389" w:author="BORSATO, RONALD" w:date="2021-08-02T13:25:00Z">
              <w:tcPr>
                <w:tcW w:w="295" w:type="pct"/>
              </w:tcPr>
            </w:tcPrChange>
          </w:tcPr>
          <w:p w14:paraId="5C44805C" w14:textId="77777777" w:rsidR="00C603CE" w:rsidRPr="00A1115A" w:rsidRDefault="00C603CE" w:rsidP="00C603CE">
            <w:pPr>
              <w:pStyle w:val="TAC"/>
            </w:pPr>
          </w:p>
        </w:tc>
        <w:tc>
          <w:tcPr>
            <w:tcW w:w="279" w:type="pct"/>
            <w:tcPrChange w:id="5390" w:author="BORSATO, RONALD" w:date="2021-08-02T13:25:00Z">
              <w:tcPr>
                <w:tcW w:w="295" w:type="pct"/>
              </w:tcPr>
            </w:tcPrChange>
          </w:tcPr>
          <w:p w14:paraId="4AFD31DF" w14:textId="77777777" w:rsidR="00C603CE" w:rsidRPr="00A1115A" w:rsidRDefault="00C603CE" w:rsidP="00C603CE">
            <w:pPr>
              <w:pStyle w:val="TAC"/>
            </w:pPr>
            <w:r w:rsidRPr="00A1115A">
              <w:t>-86.7</w:t>
            </w:r>
          </w:p>
        </w:tc>
        <w:tc>
          <w:tcPr>
            <w:tcW w:w="280" w:type="pct"/>
            <w:tcPrChange w:id="5391" w:author="BORSATO, RONALD" w:date="2021-08-02T13:25:00Z">
              <w:tcPr>
                <w:tcW w:w="296" w:type="pct"/>
              </w:tcPr>
            </w:tcPrChange>
          </w:tcPr>
          <w:p w14:paraId="6E6F19CA" w14:textId="77777777" w:rsidR="00C603CE" w:rsidRPr="00A1115A" w:rsidRDefault="00C603CE" w:rsidP="00C603CE">
            <w:pPr>
              <w:pStyle w:val="TAC"/>
            </w:pPr>
          </w:p>
        </w:tc>
        <w:tc>
          <w:tcPr>
            <w:tcW w:w="280" w:type="pct"/>
            <w:tcPrChange w:id="5392" w:author="BORSATO, RONALD" w:date="2021-08-02T13:25:00Z">
              <w:tcPr>
                <w:tcW w:w="296" w:type="pct"/>
              </w:tcPr>
            </w:tcPrChange>
          </w:tcPr>
          <w:p w14:paraId="373D5C29" w14:textId="77777777" w:rsidR="00C603CE" w:rsidRPr="00A1115A" w:rsidRDefault="00C603CE" w:rsidP="00C603CE">
            <w:pPr>
              <w:pStyle w:val="TAC"/>
            </w:pPr>
            <w:r w:rsidRPr="00A1115A">
              <w:t>-85.7</w:t>
            </w:r>
          </w:p>
        </w:tc>
        <w:tc>
          <w:tcPr>
            <w:tcW w:w="314" w:type="pct"/>
            <w:gridSpan w:val="2"/>
            <w:tcBorders>
              <w:top w:val="nil"/>
              <w:bottom w:val="single" w:sz="4" w:space="0" w:color="auto"/>
            </w:tcBorders>
            <w:shd w:val="clear" w:color="auto" w:fill="auto"/>
            <w:tcPrChange w:id="5393" w:author="BORSATO, RONALD" w:date="2021-08-02T13:25:00Z">
              <w:tcPr>
                <w:tcW w:w="333" w:type="pct"/>
                <w:gridSpan w:val="2"/>
                <w:tcBorders>
                  <w:top w:val="nil"/>
                  <w:bottom w:val="single" w:sz="4" w:space="0" w:color="auto"/>
                </w:tcBorders>
                <w:shd w:val="clear" w:color="auto" w:fill="auto"/>
              </w:tcPr>
            </w:tcPrChange>
          </w:tcPr>
          <w:p w14:paraId="48055B73" w14:textId="77777777" w:rsidR="00C603CE" w:rsidRPr="00A1115A" w:rsidRDefault="00C603CE" w:rsidP="00C603CE">
            <w:pPr>
              <w:pStyle w:val="TAC"/>
              <w:rPr>
                <w:rFonts w:cs="Arial"/>
              </w:rPr>
            </w:pPr>
          </w:p>
        </w:tc>
      </w:tr>
      <w:tr w:rsidR="00C603CE" w:rsidRPr="00A1115A" w14:paraId="196B3E9E" w14:textId="77777777" w:rsidTr="00C603CE">
        <w:trPr>
          <w:trHeight w:val="187"/>
          <w:trPrChange w:id="5394" w:author="BORSATO, RONALD" w:date="2021-08-02T13:25:00Z">
            <w:trPr>
              <w:trHeight w:val="187"/>
            </w:trPr>
          </w:trPrChange>
        </w:trPr>
        <w:tc>
          <w:tcPr>
            <w:tcW w:w="404" w:type="pct"/>
            <w:gridSpan w:val="2"/>
            <w:tcBorders>
              <w:bottom w:val="nil"/>
            </w:tcBorders>
            <w:shd w:val="clear" w:color="auto" w:fill="auto"/>
            <w:tcPrChange w:id="5395" w:author="BORSATO, RONALD" w:date="2021-08-02T13:25:00Z">
              <w:tcPr>
                <w:tcW w:w="428" w:type="pct"/>
                <w:gridSpan w:val="2"/>
                <w:tcBorders>
                  <w:bottom w:val="nil"/>
                </w:tcBorders>
                <w:shd w:val="clear" w:color="auto" w:fill="auto"/>
              </w:tcPr>
            </w:tcPrChange>
          </w:tcPr>
          <w:p w14:paraId="5009C4CA" w14:textId="77777777" w:rsidR="00C603CE" w:rsidRPr="00A1115A" w:rsidRDefault="00C603CE" w:rsidP="00C603CE">
            <w:pPr>
              <w:pStyle w:val="TAC"/>
              <w:rPr>
                <w:rFonts w:cs="Arial"/>
                <w:lang w:eastAsia="zh-CN"/>
              </w:rPr>
            </w:pPr>
            <w:r>
              <w:rPr>
                <w:rFonts w:cs="Arial"/>
              </w:rPr>
              <w:t>n85</w:t>
            </w:r>
          </w:p>
        </w:tc>
        <w:tc>
          <w:tcPr>
            <w:tcW w:w="222" w:type="pct"/>
            <w:tcBorders>
              <w:left w:val="single" w:sz="4" w:space="0" w:color="000000" w:themeColor="text1"/>
            </w:tcBorders>
            <w:tcPrChange w:id="5396" w:author="BORSATO, RONALD" w:date="2021-08-02T13:25:00Z">
              <w:tcPr>
                <w:tcW w:w="235" w:type="pct"/>
                <w:tcBorders>
                  <w:left w:val="single" w:sz="4" w:space="0" w:color="000000" w:themeColor="text1"/>
                </w:tcBorders>
              </w:tcPr>
            </w:tcPrChange>
          </w:tcPr>
          <w:p w14:paraId="21CF47E9" w14:textId="77777777" w:rsidR="00C603CE" w:rsidRPr="00A1115A" w:rsidRDefault="00C603CE" w:rsidP="00C603CE">
            <w:pPr>
              <w:pStyle w:val="TAC"/>
              <w:rPr>
                <w:rFonts w:cs="Arial"/>
              </w:rPr>
            </w:pPr>
            <w:r>
              <w:rPr>
                <w:rFonts w:cs="Arial"/>
              </w:rPr>
              <w:t>15</w:t>
            </w:r>
          </w:p>
        </w:tc>
        <w:tc>
          <w:tcPr>
            <w:tcW w:w="279" w:type="pct"/>
            <w:shd w:val="clear" w:color="auto" w:fill="auto"/>
            <w:tcPrChange w:id="5397" w:author="BORSATO, RONALD" w:date="2021-08-02T13:25:00Z">
              <w:tcPr>
                <w:tcW w:w="295" w:type="pct"/>
                <w:shd w:val="clear" w:color="auto" w:fill="auto"/>
              </w:tcPr>
            </w:tcPrChange>
          </w:tcPr>
          <w:p w14:paraId="280676E9" w14:textId="77777777" w:rsidR="00C603CE" w:rsidRPr="00A1115A" w:rsidRDefault="00C603CE" w:rsidP="00C603CE">
            <w:pPr>
              <w:pStyle w:val="TAC"/>
              <w:rPr>
                <w:rFonts w:cs="Arial"/>
                <w:lang w:eastAsia="zh-CN"/>
              </w:rPr>
            </w:pPr>
            <w:r w:rsidRPr="00A1115A">
              <w:t>-97.0</w:t>
            </w:r>
          </w:p>
        </w:tc>
        <w:tc>
          <w:tcPr>
            <w:tcW w:w="279" w:type="pct"/>
            <w:shd w:val="clear" w:color="auto" w:fill="auto"/>
            <w:tcPrChange w:id="5398" w:author="BORSATO, RONALD" w:date="2021-08-02T13:25:00Z">
              <w:tcPr>
                <w:tcW w:w="295" w:type="pct"/>
                <w:shd w:val="clear" w:color="auto" w:fill="auto"/>
              </w:tcPr>
            </w:tcPrChange>
          </w:tcPr>
          <w:p w14:paraId="1B0C8424" w14:textId="77777777" w:rsidR="00C603CE" w:rsidRPr="00A1115A" w:rsidRDefault="00C603CE" w:rsidP="00C603CE">
            <w:pPr>
              <w:pStyle w:val="TAC"/>
            </w:pPr>
            <w:r w:rsidRPr="00A1115A">
              <w:t>-93.8</w:t>
            </w:r>
          </w:p>
        </w:tc>
        <w:tc>
          <w:tcPr>
            <w:tcW w:w="344" w:type="pct"/>
            <w:shd w:val="clear" w:color="auto" w:fill="auto"/>
            <w:tcPrChange w:id="5399" w:author="BORSATO, RONALD" w:date="2021-08-02T13:25:00Z">
              <w:tcPr>
                <w:tcW w:w="364" w:type="pct"/>
                <w:shd w:val="clear" w:color="auto" w:fill="auto"/>
              </w:tcPr>
            </w:tcPrChange>
          </w:tcPr>
          <w:p w14:paraId="4A361518" w14:textId="77777777" w:rsidR="00C603CE" w:rsidRPr="00A1115A" w:rsidRDefault="00C603CE" w:rsidP="00C603CE">
            <w:pPr>
              <w:pStyle w:val="TAC"/>
            </w:pPr>
            <w:r w:rsidRPr="00A1115A">
              <w:t>-84.0</w:t>
            </w:r>
          </w:p>
        </w:tc>
        <w:tc>
          <w:tcPr>
            <w:tcW w:w="371" w:type="pct"/>
            <w:shd w:val="clear" w:color="auto" w:fill="auto"/>
            <w:tcPrChange w:id="5400" w:author="BORSATO, RONALD" w:date="2021-08-02T13:25:00Z">
              <w:tcPr>
                <w:tcW w:w="393" w:type="pct"/>
                <w:shd w:val="clear" w:color="auto" w:fill="auto"/>
              </w:tcPr>
            </w:tcPrChange>
          </w:tcPr>
          <w:p w14:paraId="17D42684" w14:textId="77777777" w:rsidR="00C603CE" w:rsidRPr="00A1115A" w:rsidRDefault="00C603CE" w:rsidP="00C603CE">
            <w:pPr>
              <w:pStyle w:val="TAC"/>
            </w:pPr>
          </w:p>
        </w:tc>
        <w:tc>
          <w:tcPr>
            <w:tcW w:w="279" w:type="pct"/>
            <w:shd w:val="clear" w:color="auto" w:fill="auto"/>
            <w:tcPrChange w:id="5401" w:author="BORSATO, RONALD" w:date="2021-08-02T13:25:00Z">
              <w:tcPr>
                <w:tcW w:w="295" w:type="pct"/>
                <w:shd w:val="clear" w:color="auto" w:fill="auto"/>
              </w:tcPr>
            </w:tcPrChange>
          </w:tcPr>
          <w:p w14:paraId="40D665E7" w14:textId="77777777" w:rsidR="00C603CE" w:rsidRPr="00A1115A" w:rsidRDefault="00C603CE" w:rsidP="00C603CE">
            <w:pPr>
              <w:pStyle w:val="TAC"/>
            </w:pPr>
          </w:p>
        </w:tc>
        <w:tc>
          <w:tcPr>
            <w:tcW w:w="279" w:type="pct"/>
            <w:tcPrChange w:id="5402" w:author="BORSATO, RONALD" w:date="2021-08-02T13:25:00Z">
              <w:tcPr>
                <w:tcW w:w="295" w:type="pct"/>
              </w:tcPr>
            </w:tcPrChange>
          </w:tcPr>
          <w:p w14:paraId="7C10217C" w14:textId="77777777" w:rsidR="00C603CE" w:rsidRPr="00A1115A" w:rsidRDefault="00C603CE" w:rsidP="00C603CE">
            <w:pPr>
              <w:pStyle w:val="TAC"/>
            </w:pPr>
          </w:p>
        </w:tc>
        <w:tc>
          <w:tcPr>
            <w:tcW w:w="279" w:type="pct"/>
            <w:tcPrChange w:id="5403" w:author="BORSATO, RONALD" w:date="2021-08-02T13:25:00Z">
              <w:tcPr>
                <w:tcW w:w="1" w:type="pct"/>
              </w:tcPr>
            </w:tcPrChange>
          </w:tcPr>
          <w:p w14:paraId="6638C991" w14:textId="77777777" w:rsidR="00C603CE" w:rsidRPr="00A1115A" w:rsidRDefault="00C603CE" w:rsidP="00C603CE">
            <w:pPr>
              <w:pStyle w:val="TAC"/>
              <w:rPr>
                <w:ins w:id="5404" w:author="BORSATO, RONALD" w:date="2021-08-02T13:25:00Z"/>
              </w:rPr>
            </w:pPr>
          </w:p>
        </w:tc>
        <w:tc>
          <w:tcPr>
            <w:tcW w:w="279" w:type="pct"/>
            <w:shd w:val="clear" w:color="auto" w:fill="auto"/>
            <w:tcPrChange w:id="5405" w:author="BORSATO, RONALD" w:date="2021-08-02T13:25:00Z">
              <w:tcPr>
                <w:tcW w:w="295" w:type="pct"/>
                <w:shd w:val="clear" w:color="auto" w:fill="auto"/>
              </w:tcPr>
            </w:tcPrChange>
          </w:tcPr>
          <w:p w14:paraId="11E198B2" w14:textId="6EA90BDB" w:rsidR="00C603CE" w:rsidRPr="00A1115A" w:rsidRDefault="00C603CE" w:rsidP="00C603CE">
            <w:pPr>
              <w:pStyle w:val="TAC"/>
            </w:pPr>
          </w:p>
        </w:tc>
        <w:tc>
          <w:tcPr>
            <w:tcW w:w="279" w:type="pct"/>
            <w:tcPrChange w:id="5406" w:author="BORSATO, RONALD" w:date="2021-08-02T13:25:00Z">
              <w:tcPr>
                <w:tcW w:w="295" w:type="pct"/>
              </w:tcPr>
            </w:tcPrChange>
          </w:tcPr>
          <w:p w14:paraId="16ABA7E1" w14:textId="77777777" w:rsidR="00C603CE" w:rsidRPr="00A1115A" w:rsidRDefault="00C603CE" w:rsidP="00C603CE">
            <w:pPr>
              <w:pStyle w:val="TAC"/>
            </w:pPr>
          </w:p>
        </w:tc>
        <w:tc>
          <w:tcPr>
            <w:tcW w:w="279" w:type="pct"/>
            <w:tcPrChange w:id="5407" w:author="BORSATO, RONALD" w:date="2021-08-02T13:25:00Z">
              <w:tcPr>
                <w:tcW w:w="295" w:type="pct"/>
              </w:tcPr>
            </w:tcPrChange>
          </w:tcPr>
          <w:p w14:paraId="52541397" w14:textId="77777777" w:rsidR="00C603CE" w:rsidRPr="00A1115A" w:rsidRDefault="00C603CE" w:rsidP="00C603CE">
            <w:pPr>
              <w:pStyle w:val="TAC"/>
            </w:pPr>
          </w:p>
        </w:tc>
        <w:tc>
          <w:tcPr>
            <w:tcW w:w="279" w:type="pct"/>
            <w:tcPrChange w:id="5408" w:author="BORSATO, RONALD" w:date="2021-08-02T13:25:00Z">
              <w:tcPr>
                <w:tcW w:w="295" w:type="pct"/>
              </w:tcPr>
            </w:tcPrChange>
          </w:tcPr>
          <w:p w14:paraId="7E80722D" w14:textId="77777777" w:rsidR="00C603CE" w:rsidRPr="00A1115A" w:rsidRDefault="00C603CE" w:rsidP="00C603CE">
            <w:pPr>
              <w:pStyle w:val="TAC"/>
            </w:pPr>
          </w:p>
        </w:tc>
        <w:tc>
          <w:tcPr>
            <w:tcW w:w="279" w:type="pct"/>
            <w:tcPrChange w:id="5409" w:author="BORSATO, RONALD" w:date="2021-08-02T13:25:00Z">
              <w:tcPr>
                <w:tcW w:w="295" w:type="pct"/>
              </w:tcPr>
            </w:tcPrChange>
          </w:tcPr>
          <w:p w14:paraId="20A91EE3" w14:textId="77777777" w:rsidR="00C603CE" w:rsidRPr="00A1115A" w:rsidRDefault="00C603CE" w:rsidP="00C603CE">
            <w:pPr>
              <w:pStyle w:val="TAC"/>
            </w:pPr>
          </w:p>
        </w:tc>
        <w:tc>
          <w:tcPr>
            <w:tcW w:w="280" w:type="pct"/>
            <w:tcPrChange w:id="5410" w:author="BORSATO, RONALD" w:date="2021-08-02T13:25:00Z">
              <w:tcPr>
                <w:tcW w:w="296" w:type="pct"/>
              </w:tcPr>
            </w:tcPrChange>
          </w:tcPr>
          <w:p w14:paraId="1312ABBB" w14:textId="77777777" w:rsidR="00C603CE" w:rsidRPr="00A1115A" w:rsidRDefault="00C603CE" w:rsidP="00C603CE">
            <w:pPr>
              <w:pStyle w:val="TAC"/>
            </w:pPr>
          </w:p>
        </w:tc>
        <w:tc>
          <w:tcPr>
            <w:tcW w:w="280" w:type="pct"/>
            <w:tcPrChange w:id="5411" w:author="BORSATO, RONALD" w:date="2021-08-02T13:25:00Z">
              <w:tcPr>
                <w:tcW w:w="296" w:type="pct"/>
              </w:tcPr>
            </w:tcPrChange>
          </w:tcPr>
          <w:p w14:paraId="4E52E06D" w14:textId="77777777" w:rsidR="00C603CE" w:rsidRPr="00A1115A" w:rsidRDefault="00C603CE" w:rsidP="00C603CE">
            <w:pPr>
              <w:pStyle w:val="TAC"/>
            </w:pPr>
          </w:p>
        </w:tc>
        <w:tc>
          <w:tcPr>
            <w:tcW w:w="314" w:type="pct"/>
            <w:gridSpan w:val="2"/>
            <w:tcBorders>
              <w:bottom w:val="nil"/>
            </w:tcBorders>
            <w:shd w:val="clear" w:color="auto" w:fill="auto"/>
            <w:tcPrChange w:id="5412" w:author="BORSATO, RONALD" w:date="2021-08-02T13:25:00Z">
              <w:tcPr>
                <w:tcW w:w="333" w:type="pct"/>
                <w:gridSpan w:val="2"/>
                <w:tcBorders>
                  <w:bottom w:val="nil"/>
                </w:tcBorders>
                <w:shd w:val="clear" w:color="auto" w:fill="auto"/>
              </w:tcPr>
            </w:tcPrChange>
          </w:tcPr>
          <w:p w14:paraId="5C7897FA" w14:textId="77777777" w:rsidR="00C603CE" w:rsidRPr="00A1115A" w:rsidRDefault="00C603CE" w:rsidP="00C603CE">
            <w:pPr>
              <w:pStyle w:val="TAC"/>
              <w:rPr>
                <w:rFonts w:cs="Arial"/>
                <w:lang w:eastAsia="zh-CN"/>
              </w:rPr>
            </w:pPr>
            <w:r>
              <w:rPr>
                <w:rFonts w:cs="Arial"/>
              </w:rPr>
              <w:t>FDD</w:t>
            </w:r>
          </w:p>
        </w:tc>
      </w:tr>
      <w:tr w:rsidR="00C603CE" w:rsidRPr="00A1115A" w14:paraId="5A7AC9BE" w14:textId="77777777" w:rsidTr="00C603CE">
        <w:trPr>
          <w:trHeight w:val="187"/>
          <w:trPrChange w:id="5413" w:author="BORSATO, RONALD" w:date="2021-08-02T13:25:00Z">
            <w:trPr>
              <w:trHeight w:val="187"/>
            </w:trPr>
          </w:trPrChange>
        </w:trPr>
        <w:tc>
          <w:tcPr>
            <w:tcW w:w="404" w:type="pct"/>
            <w:gridSpan w:val="2"/>
            <w:tcBorders>
              <w:top w:val="nil"/>
              <w:bottom w:val="nil"/>
            </w:tcBorders>
            <w:shd w:val="clear" w:color="auto" w:fill="auto"/>
            <w:tcPrChange w:id="5414" w:author="BORSATO, RONALD" w:date="2021-08-02T13:25:00Z">
              <w:tcPr>
                <w:tcW w:w="428" w:type="pct"/>
                <w:gridSpan w:val="2"/>
                <w:tcBorders>
                  <w:top w:val="nil"/>
                  <w:bottom w:val="nil"/>
                </w:tcBorders>
                <w:shd w:val="clear" w:color="auto" w:fill="auto"/>
              </w:tcPr>
            </w:tcPrChange>
          </w:tcPr>
          <w:p w14:paraId="424E0359" w14:textId="77777777" w:rsidR="00C603CE" w:rsidRPr="00A1115A" w:rsidRDefault="00C603CE" w:rsidP="00C603CE">
            <w:pPr>
              <w:pStyle w:val="TAC"/>
              <w:rPr>
                <w:rFonts w:cs="Arial"/>
                <w:lang w:eastAsia="zh-CN"/>
              </w:rPr>
            </w:pPr>
          </w:p>
        </w:tc>
        <w:tc>
          <w:tcPr>
            <w:tcW w:w="222" w:type="pct"/>
            <w:tcBorders>
              <w:left w:val="single" w:sz="4" w:space="0" w:color="000000" w:themeColor="text1"/>
            </w:tcBorders>
            <w:tcPrChange w:id="5415" w:author="BORSATO, RONALD" w:date="2021-08-02T13:25:00Z">
              <w:tcPr>
                <w:tcW w:w="235" w:type="pct"/>
                <w:tcBorders>
                  <w:left w:val="single" w:sz="4" w:space="0" w:color="000000" w:themeColor="text1"/>
                </w:tcBorders>
              </w:tcPr>
            </w:tcPrChange>
          </w:tcPr>
          <w:p w14:paraId="45E33FE7" w14:textId="77777777" w:rsidR="00C603CE" w:rsidRPr="00A1115A" w:rsidRDefault="00C603CE" w:rsidP="00C603CE">
            <w:pPr>
              <w:pStyle w:val="TAC"/>
              <w:rPr>
                <w:rFonts w:cs="Arial"/>
              </w:rPr>
            </w:pPr>
            <w:r>
              <w:rPr>
                <w:rFonts w:cs="Arial"/>
              </w:rPr>
              <w:t>30</w:t>
            </w:r>
          </w:p>
        </w:tc>
        <w:tc>
          <w:tcPr>
            <w:tcW w:w="279" w:type="pct"/>
            <w:shd w:val="clear" w:color="auto" w:fill="auto"/>
            <w:tcPrChange w:id="5416" w:author="BORSATO, RONALD" w:date="2021-08-02T13:25:00Z">
              <w:tcPr>
                <w:tcW w:w="295" w:type="pct"/>
                <w:shd w:val="clear" w:color="auto" w:fill="auto"/>
              </w:tcPr>
            </w:tcPrChange>
          </w:tcPr>
          <w:p w14:paraId="3A176134" w14:textId="77777777" w:rsidR="00C603CE" w:rsidRPr="00A1115A" w:rsidRDefault="00C603CE" w:rsidP="00C603CE">
            <w:pPr>
              <w:pStyle w:val="TAC"/>
              <w:rPr>
                <w:rFonts w:cs="Arial"/>
                <w:lang w:eastAsia="zh-CN"/>
              </w:rPr>
            </w:pPr>
          </w:p>
        </w:tc>
        <w:tc>
          <w:tcPr>
            <w:tcW w:w="279" w:type="pct"/>
            <w:shd w:val="clear" w:color="auto" w:fill="auto"/>
            <w:tcPrChange w:id="5417" w:author="BORSATO, RONALD" w:date="2021-08-02T13:25:00Z">
              <w:tcPr>
                <w:tcW w:w="295" w:type="pct"/>
                <w:shd w:val="clear" w:color="auto" w:fill="auto"/>
              </w:tcPr>
            </w:tcPrChange>
          </w:tcPr>
          <w:p w14:paraId="2DF8CB07" w14:textId="77777777" w:rsidR="00C603CE" w:rsidRPr="00A1115A" w:rsidRDefault="00C603CE" w:rsidP="00C603CE">
            <w:pPr>
              <w:pStyle w:val="TAC"/>
            </w:pPr>
            <w:r w:rsidRPr="00A1115A">
              <w:t>-94.1</w:t>
            </w:r>
          </w:p>
        </w:tc>
        <w:tc>
          <w:tcPr>
            <w:tcW w:w="344" w:type="pct"/>
            <w:shd w:val="clear" w:color="auto" w:fill="auto"/>
            <w:tcPrChange w:id="5418" w:author="BORSATO, RONALD" w:date="2021-08-02T13:25:00Z">
              <w:tcPr>
                <w:tcW w:w="364" w:type="pct"/>
                <w:shd w:val="clear" w:color="auto" w:fill="auto"/>
              </w:tcPr>
            </w:tcPrChange>
          </w:tcPr>
          <w:p w14:paraId="3C919BCB" w14:textId="77777777" w:rsidR="00C603CE" w:rsidRPr="00A1115A" w:rsidRDefault="00C603CE" w:rsidP="00C603CE">
            <w:pPr>
              <w:pStyle w:val="TAC"/>
            </w:pPr>
            <w:r w:rsidRPr="00A1115A">
              <w:t>-84.1</w:t>
            </w:r>
          </w:p>
        </w:tc>
        <w:tc>
          <w:tcPr>
            <w:tcW w:w="371" w:type="pct"/>
            <w:shd w:val="clear" w:color="auto" w:fill="auto"/>
            <w:tcPrChange w:id="5419" w:author="BORSATO, RONALD" w:date="2021-08-02T13:25:00Z">
              <w:tcPr>
                <w:tcW w:w="393" w:type="pct"/>
                <w:shd w:val="clear" w:color="auto" w:fill="auto"/>
              </w:tcPr>
            </w:tcPrChange>
          </w:tcPr>
          <w:p w14:paraId="391282D4" w14:textId="77777777" w:rsidR="00C603CE" w:rsidRPr="00A1115A" w:rsidRDefault="00C603CE" w:rsidP="00C603CE">
            <w:pPr>
              <w:pStyle w:val="TAC"/>
            </w:pPr>
          </w:p>
        </w:tc>
        <w:tc>
          <w:tcPr>
            <w:tcW w:w="279" w:type="pct"/>
            <w:shd w:val="clear" w:color="auto" w:fill="auto"/>
            <w:tcPrChange w:id="5420" w:author="BORSATO, RONALD" w:date="2021-08-02T13:25:00Z">
              <w:tcPr>
                <w:tcW w:w="295" w:type="pct"/>
                <w:shd w:val="clear" w:color="auto" w:fill="auto"/>
              </w:tcPr>
            </w:tcPrChange>
          </w:tcPr>
          <w:p w14:paraId="1631CED1" w14:textId="77777777" w:rsidR="00C603CE" w:rsidRPr="00A1115A" w:rsidRDefault="00C603CE" w:rsidP="00C603CE">
            <w:pPr>
              <w:pStyle w:val="TAC"/>
            </w:pPr>
          </w:p>
        </w:tc>
        <w:tc>
          <w:tcPr>
            <w:tcW w:w="279" w:type="pct"/>
            <w:tcPrChange w:id="5421" w:author="BORSATO, RONALD" w:date="2021-08-02T13:25:00Z">
              <w:tcPr>
                <w:tcW w:w="295" w:type="pct"/>
              </w:tcPr>
            </w:tcPrChange>
          </w:tcPr>
          <w:p w14:paraId="0FD7EC90" w14:textId="77777777" w:rsidR="00C603CE" w:rsidRPr="00A1115A" w:rsidRDefault="00C603CE" w:rsidP="00C603CE">
            <w:pPr>
              <w:pStyle w:val="TAC"/>
            </w:pPr>
          </w:p>
        </w:tc>
        <w:tc>
          <w:tcPr>
            <w:tcW w:w="279" w:type="pct"/>
            <w:tcPrChange w:id="5422" w:author="BORSATO, RONALD" w:date="2021-08-02T13:25:00Z">
              <w:tcPr>
                <w:tcW w:w="1" w:type="pct"/>
              </w:tcPr>
            </w:tcPrChange>
          </w:tcPr>
          <w:p w14:paraId="40A89759" w14:textId="77777777" w:rsidR="00C603CE" w:rsidRPr="00A1115A" w:rsidRDefault="00C603CE" w:rsidP="00C603CE">
            <w:pPr>
              <w:pStyle w:val="TAC"/>
              <w:rPr>
                <w:ins w:id="5423" w:author="BORSATO, RONALD" w:date="2021-08-02T13:25:00Z"/>
              </w:rPr>
            </w:pPr>
          </w:p>
        </w:tc>
        <w:tc>
          <w:tcPr>
            <w:tcW w:w="279" w:type="pct"/>
            <w:shd w:val="clear" w:color="auto" w:fill="auto"/>
            <w:tcPrChange w:id="5424" w:author="BORSATO, RONALD" w:date="2021-08-02T13:25:00Z">
              <w:tcPr>
                <w:tcW w:w="295" w:type="pct"/>
                <w:shd w:val="clear" w:color="auto" w:fill="auto"/>
              </w:tcPr>
            </w:tcPrChange>
          </w:tcPr>
          <w:p w14:paraId="699B1279" w14:textId="2B99A701" w:rsidR="00C603CE" w:rsidRPr="00A1115A" w:rsidRDefault="00C603CE" w:rsidP="00C603CE">
            <w:pPr>
              <w:pStyle w:val="TAC"/>
            </w:pPr>
          </w:p>
        </w:tc>
        <w:tc>
          <w:tcPr>
            <w:tcW w:w="279" w:type="pct"/>
            <w:tcPrChange w:id="5425" w:author="BORSATO, RONALD" w:date="2021-08-02T13:25:00Z">
              <w:tcPr>
                <w:tcW w:w="295" w:type="pct"/>
              </w:tcPr>
            </w:tcPrChange>
          </w:tcPr>
          <w:p w14:paraId="7D2094B4" w14:textId="77777777" w:rsidR="00C603CE" w:rsidRPr="00A1115A" w:rsidRDefault="00C603CE" w:rsidP="00C603CE">
            <w:pPr>
              <w:pStyle w:val="TAC"/>
            </w:pPr>
          </w:p>
        </w:tc>
        <w:tc>
          <w:tcPr>
            <w:tcW w:w="279" w:type="pct"/>
            <w:tcPrChange w:id="5426" w:author="BORSATO, RONALD" w:date="2021-08-02T13:25:00Z">
              <w:tcPr>
                <w:tcW w:w="295" w:type="pct"/>
              </w:tcPr>
            </w:tcPrChange>
          </w:tcPr>
          <w:p w14:paraId="65F5BB0B" w14:textId="77777777" w:rsidR="00C603CE" w:rsidRPr="00A1115A" w:rsidRDefault="00C603CE" w:rsidP="00C603CE">
            <w:pPr>
              <w:pStyle w:val="TAC"/>
            </w:pPr>
          </w:p>
        </w:tc>
        <w:tc>
          <w:tcPr>
            <w:tcW w:w="279" w:type="pct"/>
            <w:tcPrChange w:id="5427" w:author="BORSATO, RONALD" w:date="2021-08-02T13:25:00Z">
              <w:tcPr>
                <w:tcW w:w="295" w:type="pct"/>
              </w:tcPr>
            </w:tcPrChange>
          </w:tcPr>
          <w:p w14:paraId="1F15865D" w14:textId="77777777" w:rsidR="00C603CE" w:rsidRPr="00A1115A" w:rsidRDefault="00C603CE" w:rsidP="00C603CE">
            <w:pPr>
              <w:pStyle w:val="TAC"/>
            </w:pPr>
          </w:p>
        </w:tc>
        <w:tc>
          <w:tcPr>
            <w:tcW w:w="279" w:type="pct"/>
            <w:tcPrChange w:id="5428" w:author="BORSATO, RONALD" w:date="2021-08-02T13:25:00Z">
              <w:tcPr>
                <w:tcW w:w="295" w:type="pct"/>
              </w:tcPr>
            </w:tcPrChange>
          </w:tcPr>
          <w:p w14:paraId="17D070CF" w14:textId="77777777" w:rsidR="00C603CE" w:rsidRPr="00A1115A" w:rsidRDefault="00C603CE" w:rsidP="00C603CE">
            <w:pPr>
              <w:pStyle w:val="TAC"/>
            </w:pPr>
          </w:p>
        </w:tc>
        <w:tc>
          <w:tcPr>
            <w:tcW w:w="280" w:type="pct"/>
            <w:tcPrChange w:id="5429" w:author="BORSATO, RONALD" w:date="2021-08-02T13:25:00Z">
              <w:tcPr>
                <w:tcW w:w="296" w:type="pct"/>
              </w:tcPr>
            </w:tcPrChange>
          </w:tcPr>
          <w:p w14:paraId="32847291" w14:textId="77777777" w:rsidR="00C603CE" w:rsidRPr="00A1115A" w:rsidRDefault="00C603CE" w:rsidP="00C603CE">
            <w:pPr>
              <w:pStyle w:val="TAC"/>
            </w:pPr>
          </w:p>
        </w:tc>
        <w:tc>
          <w:tcPr>
            <w:tcW w:w="280" w:type="pct"/>
            <w:tcPrChange w:id="5430" w:author="BORSATO, RONALD" w:date="2021-08-02T13:25:00Z">
              <w:tcPr>
                <w:tcW w:w="296" w:type="pct"/>
              </w:tcPr>
            </w:tcPrChange>
          </w:tcPr>
          <w:p w14:paraId="1E2BF573" w14:textId="77777777" w:rsidR="00C603CE" w:rsidRPr="00A1115A" w:rsidRDefault="00C603CE" w:rsidP="00C603CE">
            <w:pPr>
              <w:pStyle w:val="TAC"/>
            </w:pPr>
          </w:p>
        </w:tc>
        <w:tc>
          <w:tcPr>
            <w:tcW w:w="314" w:type="pct"/>
            <w:gridSpan w:val="2"/>
            <w:tcBorders>
              <w:top w:val="nil"/>
              <w:bottom w:val="nil"/>
            </w:tcBorders>
            <w:shd w:val="clear" w:color="auto" w:fill="auto"/>
            <w:tcPrChange w:id="5431" w:author="BORSATO, RONALD" w:date="2021-08-02T13:25:00Z">
              <w:tcPr>
                <w:tcW w:w="333" w:type="pct"/>
                <w:gridSpan w:val="2"/>
                <w:tcBorders>
                  <w:top w:val="nil"/>
                  <w:bottom w:val="nil"/>
                </w:tcBorders>
                <w:shd w:val="clear" w:color="auto" w:fill="auto"/>
              </w:tcPr>
            </w:tcPrChange>
          </w:tcPr>
          <w:p w14:paraId="17740F47" w14:textId="77777777" w:rsidR="00C603CE" w:rsidRPr="00A1115A" w:rsidRDefault="00C603CE" w:rsidP="00C603CE">
            <w:pPr>
              <w:pStyle w:val="TAC"/>
              <w:rPr>
                <w:rFonts w:cs="Arial"/>
                <w:lang w:eastAsia="zh-CN"/>
              </w:rPr>
            </w:pPr>
          </w:p>
        </w:tc>
      </w:tr>
      <w:tr w:rsidR="00C603CE" w:rsidRPr="00A1115A" w14:paraId="527E6531" w14:textId="77777777" w:rsidTr="00C603CE">
        <w:trPr>
          <w:trHeight w:val="187"/>
          <w:trPrChange w:id="5432" w:author="BORSATO, RONALD" w:date="2021-08-02T13:25:00Z">
            <w:trPr>
              <w:trHeight w:val="187"/>
            </w:trPr>
          </w:trPrChange>
        </w:trPr>
        <w:tc>
          <w:tcPr>
            <w:tcW w:w="404" w:type="pct"/>
            <w:gridSpan w:val="2"/>
            <w:tcBorders>
              <w:top w:val="nil"/>
              <w:bottom w:val="single" w:sz="4" w:space="0" w:color="auto"/>
            </w:tcBorders>
            <w:shd w:val="clear" w:color="auto" w:fill="auto"/>
            <w:tcPrChange w:id="5433" w:author="BORSATO, RONALD" w:date="2021-08-02T13:25:00Z">
              <w:tcPr>
                <w:tcW w:w="428" w:type="pct"/>
                <w:gridSpan w:val="2"/>
                <w:tcBorders>
                  <w:top w:val="nil"/>
                  <w:bottom w:val="single" w:sz="4" w:space="0" w:color="auto"/>
                </w:tcBorders>
                <w:shd w:val="clear" w:color="auto" w:fill="auto"/>
              </w:tcPr>
            </w:tcPrChange>
          </w:tcPr>
          <w:p w14:paraId="339A6BA5" w14:textId="77777777" w:rsidR="00C603CE" w:rsidRPr="00A1115A" w:rsidRDefault="00C603CE" w:rsidP="00C603CE">
            <w:pPr>
              <w:pStyle w:val="TAC"/>
              <w:rPr>
                <w:rFonts w:cs="Arial"/>
                <w:lang w:eastAsia="zh-CN"/>
              </w:rPr>
            </w:pPr>
          </w:p>
        </w:tc>
        <w:tc>
          <w:tcPr>
            <w:tcW w:w="222" w:type="pct"/>
            <w:tcBorders>
              <w:left w:val="single" w:sz="4" w:space="0" w:color="000000" w:themeColor="text1"/>
            </w:tcBorders>
            <w:tcPrChange w:id="5434" w:author="BORSATO, RONALD" w:date="2021-08-02T13:25:00Z">
              <w:tcPr>
                <w:tcW w:w="235" w:type="pct"/>
                <w:tcBorders>
                  <w:left w:val="single" w:sz="4" w:space="0" w:color="000000" w:themeColor="text1"/>
                </w:tcBorders>
              </w:tcPr>
            </w:tcPrChange>
          </w:tcPr>
          <w:p w14:paraId="462068D1" w14:textId="77777777" w:rsidR="00C603CE" w:rsidRPr="00A1115A" w:rsidRDefault="00C603CE" w:rsidP="00C603CE">
            <w:pPr>
              <w:pStyle w:val="TAC"/>
              <w:rPr>
                <w:rFonts w:cs="Arial"/>
              </w:rPr>
            </w:pPr>
            <w:r>
              <w:rPr>
                <w:rFonts w:cs="Arial"/>
              </w:rPr>
              <w:t>60</w:t>
            </w:r>
          </w:p>
        </w:tc>
        <w:tc>
          <w:tcPr>
            <w:tcW w:w="279" w:type="pct"/>
            <w:shd w:val="clear" w:color="auto" w:fill="auto"/>
            <w:tcPrChange w:id="5435" w:author="BORSATO, RONALD" w:date="2021-08-02T13:25:00Z">
              <w:tcPr>
                <w:tcW w:w="295" w:type="pct"/>
                <w:shd w:val="clear" w:color="auto" w:fill="auto"/>
              </w:tcPr>
            </w:tcPrChange>
          </w:tcPr>
          <w:p w14:paraId="6461E587" w14:textId="77777777" w:rsidR="00C603CE" w:rsidRPr="00A1115A" w:rsidRDefault="00C603CE" w:rsidP="00C603CE">
            <w:pPr>
              <w:pStyle w:val="TAC"/>
              <w:rPr>
                <w:rFonts w:cs="Arial"/>
                <w:lang w:eastAsia="zh-CN"/>
              </w:rPr>
            </w:pPr>
          </w:p>
        </w:tc>
        <w:tc>
          <w:tcPr>
            <w:tcW w:w="279" w:type="pct"/>
            <w:shd w:val="clear" w:color="auto" w:fill="auto"/>
            <w:tcPrChange w:id="5436" w:author="BORSATO, RONALD" w:date="2021-08-02T13:25:00Z">
              <w:tcPr>
                <w:tcW w:w="295" w:type="pct"/>
                <w:shd w:val="clear" w:color="auto" w:fill="auto"/>
              </w:tcPr>
            </w:tcPrChange>
          </w:tcPr>
          <w:p w14:paraId="1AAF5073" w14:textId="77777777" w:rsidR="00C603CE" w:rsidRPr="00A1115A" w:rsidRDefault="00C603CE" w:rsidP="00C603CE">
            <w:pPr>
              <w:pStyle w:val="TAC"/>
            </w:pPr>
          </w:p>
        </w:tc>
        <w:tc>
          <w:tcPr>
            <w:tcW w:w="344" w:type="pct"/>
            <w:shd w:val="clear" w:color="auto" w:fill="auto"/>
            <w:tcPrChange w:id="5437" w:author="BORSATO, RONALD" w:date="2021-08-02T13:25:00Z">
              <w:tcPr>
                <w:tcW w:w="364" w:type="pct"/>
                <w:shd w:val="clear" w:color="auto" w:fill="auto"/>
              </w:tcPr>
            </w:tcPrChange>
          </w:tcPr>
          <w:p w14:paraId="52AE0E8A" w14:textId="77777777" w:rsidR="00C603CE" w:rsidRPr="00A1115A" w:rsidRDefault="00C603CE" w:rsidP="00C603CE">
            <w:pPr>
              <w:pStyle w:val="TAC"/>
            </w:pPr>
          </w:p>
        </w:tc>
        <w:tc>
          <w:tcPr>
            <w:tcW w:w="371" w:type="pct"/>
            <w:shd w:val="clear" w:color="auto" w:fill="auto"/>
            <w:tcPrChange w:id="5438" w:author="BORSATO, RONALD" w:date="2021-08-02T13:25:00Z">
              <w:tcPr>
                <w:tcW w:w="393" w:type="pct"/>
                <w:shd w:val="clear" w:color="auto" w:fill="auto"/>
              </w:tcPr>
            </w:tcPrChange>
          </w:tcPr>
          <w:p w14:paraId="7A7097E6" w14:textId="77777777" w:rsidR="00C603CE" w:rsidRPr="00A1115A" w:rsidRDefault="00C603CE" w:rsidP="00C603CE">
            <w:pPr>
              <w:pStyle w:val="TAC"/>
            </w:pPr>
          </w:p>
        </w:tc>
        <w:tc>
          <w:tcPr>
            <w:tcW w:w="279" w:type="pct"/>
            <w:shd w:val="clear" w:color="auto" w:fill="auto"/>
            <w:tcPrChange w:id="5439" w:author="BORSATO, RONALD" w:date="2021-08-02T13:25:00Z">
              <w:tcPr>
                <w:tcW w:w="295" w:type="pct"/>
                <w:shd w:val="clear" w:color="auto" w:fill="auto"/>
              </w:tcPr>
            </w:tcPrChange>
          </w:tcPr>
          <w:p w14:paraId="4C80559B" w14:textId="77777777" w:rsidR="00C603CE" w:rsidRPr="00A1115A" w:rsidRDefault="00C603CE" w:rsidP="00C603CE">
            <w:pPr>
              <w:pStyle w:val="TAC"/>
            </w:pPr>
          </w:p>
        </w:tc>
        <w:tc>
          <w:tcPr>
            <w:tcW w:w="279" w:type="pct"/>
            <w:tcPrChange w:id="5440" w:author="BORSATO, RONALD" w:date="2021-08-02T13:25:00Z">
              <w:tcPr>
                <w:tcW w:w="295" w:type="pct"/>
              </w:tcPr>
            </w:tcPrChange>
          </w:tcPr>
          <w:p w14:paraId="7260E94E" w14:textId="77777777" w:rsidR="00C603CE" w:rsidRPr="00A1115A" w:rsidRDefault="00C603CE" w:rsidP="00C603CE">
            <w:pPr>
              <w:pStyle w:val="TAC"/>
            </w:pPr>
          </w:p>
        </w:tc>
        <w:tc>
          <w:tcPr>
            <w:tcW w:w="279" w:type="pct"/>
            <w:tcPrChange w:id="5441" w:author="BORSATO, RONALD" w:date="2021-08-02T13:25:00Z">
              <w:tcPr>
                <w:tcW w:w="1" w:type="pct"/>
              </w:tcPr>
            </w:tcPrChange>
          </w:tcPr>
          <w:p w14:paraId="3990BFAD" w14:textId="77777777" w:rsidR="00C603CE" w:rsidRPr="00A1115A" w:rsidRDefault="00C603CE" w:rsidP="00C603CE">
            <w:pPr>
              <w:pStyle w:val="TAC"/>
              <w:rPr>
                <w:ins w:id="5442" w:author="BORSATO, RONALD" w:date="2021-08-02T13:25:00Z"/>
              </w:rPr>
            </w:pPr>
          </w:p>
        </w:tc>
        <w:tc>
          <w:tcPr>
            <w:tcW w:w="279" w:type="pct"/>
            <w:shd w:val="clear" w:color="auto" w:fill="auto"/>
            <w:tcPrChange w:id="5443" w:author="BORSATO, RONALD" w:date="2021-08-02T13:25:00Z">
              <w:tcPr>
                <w:tcW w:w="295" w:type="pct"/>
                <w:shd w:val="clear" w:color="auto" w:fill="auto"/>
              </w:tcPr>
            </w:tcPrChange>
          </w:tcPr>
          <w:p w14:paraId="0AE358EA" w14:textId="1EC2FDD6" w:rsidR="00C603CE" w:rsidRPr="00A1115A" w:rsidRDefault="00C603CE" w:rsidP="00C603CE">
            <w:pPr>
              <w:pStyle w:val="TAC"/>
            </w:pPr>
          </w:p>
        </w:tc>
        <w:tc>
          <w:tcPr>
            <w:tcW w:w="279" w:type="pct"/>
            <w:tcPrChange w:id="5444" w:author="BORSATO, RONALD" w:date="2021-08-02T13:25:00Z">
              <w:tcPr>
                <w:tcW w:w="295" w:type="pct"/>
              </w:tcPr>
            </w:tcPrChange>
          </w:tcPr>
          <w:p w14:paraId="4ED6BAFC" w14:textId="77777777" w:rsidR="00C603CE" w:rsidRPr="00A1115A" w:rsidRDefault="00C603CE" w:rsidP="00C603CE">
            <w:pPr>
              <w:pStyle w:val="TAC"/>
            </w:pPr>
          </w:p>
        </w:tc>
        <w:tc>
          <w:tcPr>
            <w:tcW w:w="279" w:type="pct"/>
            <w:tcPrChange w:id="5445" w:author="BORSATO, RONALD" w:date="2021-08-02T13:25:00Z">
              <w:tcPr>
                <w:tcW w:w="295" w:type="pct"/>
              </w:tcPr>
            </w:tcPrChange>
          </w:tcPr>
          <w:p w14:paraId="1ED0354F" w14:textId="77777777" w:rsidR="00C603CE" w:rsidRPr="00A1115A" w:rsidRDefault="00C603CE" w:rsidP="00C603CE">
            <w:pPr>
              <w:pStyle w:val="TAC"/>
            </w:pPr>
          </w:p>
        </w:tc>
        <w:tc>
          <w:tcPr>
            <w:tcW w:w="279" w:type="pct"/>
            <w:tcPrChange w:id="5446" w:author="BORSATO, RONALD" w:date="2021-08-02T13:25:00Z">
              <w:tcPr>
                <w:tcW w:w="295" w:type="pct"/>
              </w:tcPr>
            </w:tcPrChange>
          </w:tcPr>
          <w:p w14:paraId="3499D06C" w14:textId="77777777" w:rsidR="00C603CE" w:rsidRPr="00A1115A" w:rsidRDefault="00C603CE" w:rsidP="00C603CE">
            <w:pPr>
              <w:pStyle w:val="TAC"/>
            </w:pPr>
          </w:p>
        </w:tc>
        <w:tc>
          <w:tcPr>
            <w:tcW w:w="279" w:type="pct"/>
            <w:tcPrChange w:id="5447" w:author="BORSATO, RONALD" w:date="2021-08-02T13:25:00Z">
              <w:tcPr>
                <w:tcW w:w="295" w:type="pct"/>
              </w:tcPr>
            </w:tcPrChange>
          </w:tcPr>
          <w:p w14:paraId="0BDD85F8" w14:textId="77777777" w:rsidR="00C603CE" w:rsidRPr="00A1115A" w:rsidRDefault="00C603CE" w:rsidP="00C603CE">
            <w:pPr>
              <w:pStyle w:val="TAC"/>
            </w:pPr>
          </w:p>
        </w:tc>
        <w:tc>
          <w:tcPr>
            <w:tcW w:w="280" w:type="pct"/>
            <w:tcPrChange w:id="5448" w:author="BORSATO, RONALD" w:date="2021-08-02T13:25:00Z">
              <w:tcPr>
                <w:tcW w:w="296" w:type="pct"/>
              </w:tcPr>
            </w:tcPrChange>
          </w:tcPr>
          <w:p w14:paraId="4C69408D" w14:textId="77777777" w:rsidR="00C603CE" w:rsidRPr="00A1115A" w:rsidRDefault="00C603CE" w:rsidP="00C603CE">
            <w:pPr>
              <w:pStyle w:val="TAC"/>
            </w:pPr>
          </w:p>
        </w:tc>
        <w:tc>
          <w:tcPr>
            <w:tcW w:w="280" w:type="pct"/>
            <w:tcPrChange w:id="5449" w:author="BORSATO, RONALD" w:date="2021-08-02T13:25:00Z">
              <w:tcPr>
                <w:tcW w:w="296" w:type="pct"/>
              </w:tcPr>
            </w:tcPrChange>
          </w:tcPr>
          <w:p w14:paraId="7CDE49AB"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5450" w:author="BORSATO, RONALD" w:date="2021-08-02T13:25:00Z">
              <w:tcPr>
                <w:tcW w:w="333" w:type="pct"/>
                <w:gridSpan w:val="2"/>
                <w:tcBorders>
                  <w:top w:val="nil"/>
                  <w:bottom w:val="single" w:sz="4" w:space="0" w:color="auto"/>
                </w:tcBorders>
                <w:shd w:val="clear" w:color="auto" w:fill="auto"/>
              </w:tcPr>
            </w:tcPrChange>
          </w:tcPr>
          <w:p w14:paraId="76BD2D43" w14:textId="77777777" w:rsidR="00C603CE" w:rsidRPr="00A1115A" w:rsidRDefault="00C603CE" w:rsidP="00C603CE">
            <w:pPr>
              <w:pStyle w:val="TAC"/>
              <w:rPr>
                <w:rFonts w:cs="Arial"/>
                <w:lang w:eastAsia="zh-CN"/>
              </w:rPr>
            </w:pPr>
          </w:p>
        </w:tc>
      </w:tr>
      <w:tr w:rsidR="00C603CE" w:rsidRPr="00A1115A" w14:paraId="169D5502" w14:textId="77777777" w:rsidTr="00C603CE">
        <w:trPr>
          <w:trHeight w:val="187"/>
          <w:trPrChange w:id="5451" w:author="BORSATO, RONALD" w:date="2021-08-02T13:25:00Z">
            <w:trPr>
              <w:trHeight w:val="187"/>
            </w:trPr>
          </w:trPrChange>
        </w:trPr>
        <w:tc>
          <w:tcPr>
            <w:tcW w:w="404" w:type="pct"/>
            <w:gridSpan w:val="2"/>
            <w:tcBorders>
              <w:top w:val="single" w:sz="4" w:space="0" w:color="auto"/>
              <w:bottom w:val="nil"/>
            </w:tcBorders>
            <w:shd w:val="clear" w:color="auto" w:fill="auto"/>
            <w:tcPrChange w:id="5452" w:author="BORSATO, RONALD" w:date="2021-08-02T13:25:00Z">
              <w:tcPr>
                <w:tcW w:w="428" w:type="pct"/>
                <w:gridSpan w:val="2"/>
                <w:tcBorders>
                  <w:top w:val="single" w:sz="4" w:space="0" w:color="auto"/>
                  <w:bottom w:val="nil"/>
                </w:tcBorders>
                <w:shd w:val="clear" w:color="auto" w:fill="auto"/>
              </w:tcPr>
            </w:tcPrChange>
          </w:tcPr>
          <w:p w14:paraId="55FCDA66" w14:textId="77777777" w:rsidR="00C603CE" w:rsidRPr="00A1115A" w:rsidRDefault="00C603CE" w:rsidP="00C603CE">
            <w:pPr>
              <w:pStyle w:val="TAC"/>
              <w:rPr>
                <w:rFonts w:cs="Arial"/>
              </w:rPr>
            </w:pPr>
            <w:r w:rsidRPr="00A1115A">
              <w:rPr>
                <w:rFonts w:cs="Arial"/>
                <w:lang w:eastAsia="zh-CN"/>
              </w:rPr>
              <w:t>n91</w:t>
            </w:r>
          </w:p>
        </w:tc>
        <w:tc>
          <w:tcPr>
            <w:tcW w:w="222" w:type="pct"/>
            <w:tcPrChange w:id="5453" w:author="BORSATO, RONALD" w:date="2021-08-02T13:25:00Z">
              <w:tcPr>
                <w:tcW w:w="235" w:type="pct"/>
              </w:tcPr>
            </w:tcPrChange>
          </w:tcPr>
          <w:p w14:paraId="60534D79"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5454" w:author="BORSATO, RONALD" w:date="2021-08-02T13:25:00Z">
              <w:tcPr>
                <w:tcW w:w="295" w:type="pct"/>
                <w:shd w:val="clear" w:color="auto" w:fill="auto"/>
              </w:tcPr>
            </w:tcPrChange>
          </w:tcPr>
          <w:p w14:paraId="76D013AA" w14:textId="77777777" w:rsidR="00C603CE" w:rsidRPr="00A1115A" w:rsidRDefault="00C603CE" w:rsidP="00C603CE">
            <w:pPr>
              <w:pStyle w:val="TAC"/>
              <w:rPr>
                <w:rFonts w:cs="Arial"/>
              </w:rPr>
            </w:pPr>
            <w:r w:rsidRPr="00A1115A">
              <w:rPr>
                <w:rFonts w:cs="Arial" w:hint="eastAsia"/>
                <w:lang w:eastAsia="zh-CN"/>
              </w:rPr>
              <w:t>-</w:t>
            </w:r>
            <w:r w:rsidRPr="00A1115A">
              <w:rPr>
                <w:rFonts w:cs="Arial"/>
                <w:lang w:eastAsia="zh-CN"/>
              </w:rPr>
              <w:t>100</w:t>
            </w:r>
          </w:p>
        </w:tc>
        <w:tc>
          <w:tcPr>
            <w:tcW w:w="279" w:type="pct"/>
            <w:shd w:val="clear" w:color="auto" w:fill="auto"/>
            <w:tcPrChange w:id="5455" w:author="BORSATO, RONALD" w:date="2021-08-02T13:25:00Z">
              <w:tcPr>
                <w:tcW w:w="295" w:type="pct"/>
                <w:shd w:val="clear" w:color="auto" w:fill="auto"/>
              </w:tcPr>
            </w:tcPrChange>
          </w:tcPr>
          <w:p w14:paraId="278F5280" w14:textId="77777777" w:rsidR="00C603CE" w:rsidRPr="00A1115A" w:rsidRDefault="00C603CE" w:rsidP="00C603CE">
            <w:pPr>
              <w:pStyle w:val="TAC"/>
            </w:pPr>
          </w:p>
        </w:tc>
        <w:tc>
          <w:tcPr>
            <w:tcW w:w="344" w:type="pct"/>
            <w:shd w:val="clear" w:color="auto" w:fill="auto"/>
            <w:tcPrChange w:id="5456" w:author="BORSATO, RONALD" w:date="2021-08-02T13:25:00Z">
              <w:tcPr>
                <w:tcW w:w="364" w:type="pct"/>
                <w:shd w:val="clear" w:color="auto" w:fill="auto"/>
              </w:tcPr>
            </w:tcPrChange>
          </w:tcPr>
          <w:p w14:paraId="405CC826" w14:textId="77777777" w:rsidR="00C603CE" w:rsidRPr="00A1115A" w:rsidRDefault="00C603CE" w:rsidP="00C603CE">
            <w:pPr>
              <w:pStyle w:val="TAC"/>
            </w:pPr>
          </w:p>
        </w:tc>
        <w:tc>
          <w:tcPr>
            <w:tcW w:w="371" w:type="pct"/>
            <w:shd w:val="clear" w:color="auto" w:fill="auto"/>
            <w:tcPrChange w:id="5457" w:author="BORSATO, RONALD" w:date="2021-08-02T13:25:00Z">
              <w:tcPr>
                <w:tcW w:w="393" w:type="pct"/>
                <w:shd w:val="clear" w:color="auto" w:fill="auto"/>
              </w:tcPr>
            </w:tcPrChange>
          </w:tcPr>
          <w:p w14:paraId="427736DE" w14:textId="77777777" w:rsidR="00C603CE" w:rsidRPr="00A1115A" w:rsidRDefault="00C603CE" w:rsidP="00C603CE">
            <w:pPr>
              <w:pStyle w:val="TAC"/>
            </w:pPr>
          </w:p>
        </w:tc>
        <w:tc>
          <w:tcPr>
            <w:tcW w:w="279" w:type="pct"/>
            <w:shd w:val="clear" w:color="auto" w:fill="auto"/>
            <w:tcPrChange w:id="5458" w:author="BORSATO, RONALD" w:date="2021-08-02T13:25:00Z">
              <w:tcPr>
                <w:tcW w:w="295" w:type="pct"/>
                <w:shd w:val="clear" w:color="auto" w:fill="auto"/>
              </w:tcPr>
            </w:tcPrChange>
          </w:tcPr>
          <w:p w14:paraId="7280AD0D" w14:textId="77777777" w:rsidR="00C603CE" w:rsidRPr="00A1115A" w:rsidRDefault="00C603CE" w:rsidP="00C603CE">
            <w:pPr>
              <w:pStyle w:val="TAC"/>
            </w:pPr>
          </w:p>
        </w:tc>
        <w:tc>
          <w:tcPr>
            <w:tcW w:w="279" w:type="pct"/>
            <w:tcPrChange w:id="5459" w:author="BORSATO, RONALD" w:date="2021-08-02T13:25:00Z">
              <w:tcPr>
                <w:tcW w:w="295" w:type="pct"/>
              </w:tcPr>
            </w:tcPrChange>
          </w:tcPr>
          <w:p w14:paraId="4D7BB3B9" w14:textId="77777777" w:rsidR="00C603CE" w:rsidRPr="00A1115A" w:rsidRDefault="00C603CE" w:rsidP="00C603CE">
            <w:pPr>
              <w:pStyle w:val="TAC"/>
            </w:pPr>
          </w:p>
        </w:tc>
        <w:tc>
          <w:tcPr>
            <w:tcW w:w="279" w:type="pct"/>
            <w:tcPrChange w:id="5460" w:author="BORSATO, RONALD" w:date="2021-08-02T13:25:00Z">
              <w:tcPr>
                <w:tcW w:w="1" w:type="pct"/>
              </w:tcPr>
            </w:tcPrChange>
          </w:tcPr>
          <w:p w14:paraId="4AEB0F5E" w14:textId="77777777" w:rsidR="00C603CE" w:rsidRPr="00A1115A" w:rsidRDefault="00C603CE" w:rsidP="00C603CE">
            <w:pPr>
              <w:pStyle w:val="TAC"/>
              <w:rPr>
                <w:ins w:id="5461" w:author="BORSATO, RONALD" w:date="2021-08-02T13:25:00Z"/>
              </w:rPr>
            </w:pPr>
          </w:p>
        </w:tc>
        <w:tc>
          <w:tcPr>
            <w:tcW w:w="279" w:type="pct"/>
            <w:shd w:val="clear" w:color="auto" w:fill="auto"/>
            <w:tcPrChange w:id="5462" w:author="BORSATO, RONALD" w:date="2021-08-02T13:25:00Z">
              <w:tcPr>
                <w:tcW w:w="295" w:type="pct"/>
                <w:shd w:val="clear" w:color="auto" w:fill="auto"/>
              </w:tcPr>
            </w:tcPrChange>
          </w:tcPr>
          <w:p w14:paraId="1DAA9E8B" w14:textId="01162DE3" w:rsidR="00C603CE" w:rsidRPr="00A1115A" w:rsidRDefault="00C603CE" w:rsidP="00C603CE">
            <w:pPr>
              <w:pStyle w:val="TAC"/>
            </w:pPr>
          </w:p>
        </w:tc>
        <w:tc>
          <w:tcPr>
            <w:tcW w:w="279" w:type="pct"/>
            <w:tcPrChange w:id="5463" w:author="BORSATO, RONALD" w:date="2021-08-02T13:25:00Z">
              <w:tcPr>
                <w:tcW w:w="295" w:type="pct"/>
              </w:tcPr>
            </w:tcPrChange>
          </w:tcPr>
          <w:p w14:paraId="35910846" w14:textId="77777777" w:rsidR="00C603CE" w:rsidRPr="00A1115A" w:rsidRDefault="00C603CE" w:rsidP="00C603CE">
            <w:pPr>
              <w:pStyle w:val="TAC"/>
            </w:pPr>
          </w:p>
        </w:tc>
        <w:tc>
          <w:tcPr>
            <w:tcW w:w="279" w:type="pct"/>
            <w:tcPrChange w:id="5464" w:author="BORSATO, RONALD" w:date="2021-08-02T13:25:00Z">
              <w:tcPr>
                <w:tcW w:w="295" w:type="pct"/>
              </w:tcPr>
            </w:tcPrChange>
          </w:tcPr>
          <w:p w14:paraId="17F72DBD" w14:textId="77777777" w:rsidR="00C603CE" w:rsidRPr="00A1115A" w:rsidRDefault="00C603CE" w:rsidP="00C603CE">
            <w:pPr>
              <w:pStyle w:val="TAC"/>
            </w:pPr>
          </w:p>
        </w:tc>
        <w:tc>
          <w:tcPr>
            <w:tcW w:w="279" w:type="pct"/>
            <w:tcPrChange w:id="5465" w:author="BORSATO, RONALD" w:date="2021-08-02T13:25:00Z">
              <w:tcPr>
                <w:tcW w:w="295" w:type="pct"/>
              </w:tcPr>
            </w:tcPrChange>
          </w:tcPr>
          <w:p w14:paraId="00A26A01" w14:textId="77777777" w:rsidR="00C603CE" w:rsidRPr="00A1115A" w:rsidRDefault="00C603CE" w:rsidP="00C603CE">
            <w:pPr>
              <w:pStyle w:val="TAC"/>
            </w:pPr>
          </w:p>
        </w:tc>
        <w:tc>
          <w:tcPr>
            <w:tcW w:w="279" w:type="pct"/>
            <w:tcPrChange w:id="5466" w:author="BORSATO, RONALD" w:date="2021-08-02T13:25:00Z">
              <w:tcPr>
                <w:tcW w:w="295" w:type="pct"/>
              </w:tcPr>
            </w:tcPrChange>
          </w:tcPr>
          <w:p w14:paraId="71C960A2" w14:textId="77777777" w:rsidR="00C603CE" w:rsidRPr="00A1115A" w:rsidRDefault="00C603CE" w:rsidP="00C603CE">
            <w:pPr>
              <w:pStyle w:val="TAC"/>
            </w:pPr>
          </w:p>
        </w:tc>
        <w:tc>
          <w:tcPr>
            <w:tcW w:w="280" w:type="pct"/>
            <w:tcPrChange w:id="5467" w:author="BORSATO, RONALD" w:date="2021-08-02T13:25:00Z">
              <w:tcPr>
                <w:tcW w:w="296" w:type="pct"/>
              </w:tcPr>
            </w:tcPrChange>
          </w:tcPr>
          <w:p w14:paraId="558D1080" w14:textId="77777777" w:rsidR="00C603CE" w:rsidRPr="00A1115A" w:rsidRDefault="00C603CE" w:rsidP="00C603CE">
            <w:pPr>
              <w:pStyle w:val="TAC"/>
            </w:pPr>
          </w:p>
        </w:tc>
        <w:tc>
          <w:tcPr>
            <w:tcW w:w="280" w:type="pct"/>
            <w:tcPrChange w:id="5468" w:author="BORSATO, RONALD" w:date="2021-08-02T13:25:00Z">
              <w:tcPr>
                <w:tcW w:w="296" w:type="pct"/>
              </w:tcPr>
            </w:tcPrChange>
          </w:tcPr>
          <w:p w14:paraId="1FBEE83A" w14:textId="77777777" w:rsidR="00C603CE" w:rsidRPr="00A1115A" w:rsidRDefault="00C603CE" w:rsidP="00C603CE">
            <w:pPr>
              <w:pStyle w:val="TAC"/>
            </w:pPr>
          </w:p>
        </w:tc>
        <w:tc>
          <w:tcPr>
            <w:tcW w:w="314" w:type="pct"/>
            <w:gridSpan w:val="2"/>
            <w:tcBorders>
              <w:top w:val="single" w:sz="4" w:space="0" w:color="auto"/>
              <w:bottom w:val="nil"/>
            </w:tcBorders>
            <w:shd w:val="clear" w:color="auto" w:fill="auto"/>
            <w:tcPrChange w:id="5469" w:author="BORSATO, RONALD" w:date="2021-08-02T13:25:00Z">
              <w:tcPr>
                <w:tcW w:w="333" w:type="pct"/>
                <w:gridSpan w:val="2"/>
                <w:tcBorders>
                  <w:top w:val="single" w:sz="4" w:space="0" w:color="auto"/>
                  <w:bottom w:val="nil"/>
                </w:tcBorders>
                <w:shd w:val="clear" w:color="auto" w:fill="auto"/>
              </w:tcPr>
            </w:tcPrChange>
          </w:tcPr>
          <w:p w14:paraId="79DFB7DB" w14:textId="77777777" w:rsidR="00C603CE" w:rsidRPr="00A1115A" w:rsidRDefault="00C603CE" w:rsidP="00C603CE">
            <w:pPr>
              <w:pStyle w:val="TAC"/>
              <w:rPr>
                <w:rFonts w:cs="Arial"/>
              </w:rPr>
            </w:pPr>
            <w:r w:rsidRPr="00A1115A">
              <w:rPr>
                <w:rFonts w:cs="Arial" w:hint="eastAsia"/>
                <w:lang w:eastAsia="zh-CN"/>
              </w:rPr>
              <w:t>F</w:t>
            </w:r>
            <w:r w:rsidRPr="00A1115A">
              <w:rPr>
                <w:rFonts w:cs="Arial"/>
                <w:lang w:eastAsia="zh-CN"/>
              </w:rPr>
              <w:t>DD</w:t>
            </w:r>
          </w:p>
        </w:tc>
      </w:tr>
      <w:tr w:rsidR="00C603CE" w:rsidRPr="00A1115A" w14:paraId="758B4542" w14:textId="77777777" w:rsidTr="00C603CE">
        <w:trPr>
          <w:trHeight w:val="187"/>
          <w:trPrChange w:id="5470" w:author="BORSATO, RONALD" w:date="2021-08-02T13:25:00Z">
            <w:trPr>
              <w:trHeight w:val="187"/>
            </w:trPr>
          </w:trPrChange>
        </w:trPr>
        <w:tc>
          <w:tcPr>
            <w:tcW w:w="404" w:type="pct"/>
            <w:gridSpan w:val="2"/>
            <w:tcBorders>
              <w:top w:val="nil"/>
              <w:bottom w:val="nil"/>
            </w:tcBorders>
            <w:shd w:val="clear" w:color="auto" w:fill="auto"/>
            <w:tcPrChange w:id="5471" w:author="BORSATO, RONALD" w:date="2021-08-02T13:25:00Z">
              <w:tcPr>
                <w:tcW w:w="428" w:type="pct"/>
                <w:gridSpan w:val="2"/>
                <w:tcBorders>
                  <w:top w:val="nil"/>
                  <w:bottom w:val="nil"/>
                </w:tcBorders>
                <w:shd w:val="clear" w:color="auto" w:fill="auto"/>
              </w:tcPr>
            </w:tcPrChange>
          </w:tcPr>
          <w:p w14:paraId="2CD2D85D" w14:textId="77777777" w:rsidR="00C603CE" w:rsidRPr="00A1115A" w:rsidRDefault="00C603CE" w:rsidP="00C603CE">
            <w:pPr>
              <w:pStyle w:val="TAC"/>
              <w:rPr>
                <w:rFonts w:cs="Arial"/>
              </w:rPr>
            </w:pPr>
          </w:p>
        </w:tc>
        <w:tc>
          <w:tcPr>
            <w:tcW w:w="222" w:type="pct"/>
            <w:tcPrChange w:id="5472" w:author="BORSATO, RONALD" w:date="2021-08-02T13:25:00Z">
              <w:tcPr>
                <w:tcW w:w="235" w:type="pct"/>
              </w:tcPr>
            </w:tcPrChange>
          </w:tcPr>
          <w:p w14:paraId="2FC328D3"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5473" w:author="BORSATO, RONALD" w:date="2021-08-02T13:25:00Z">
              <w:tcPr>
                <w:tcW w:w="295" w:type="pct"/>
                <w:shd w:val="clear" w:color="auto" w:fill="auto"/>
              </w:tcPr>
            </w:tcPrChange>
          </w:tcPr>
          <w:p w14:paraId="6D01F39A" w14:textId="77777777" w:rsidR="00C603CE" w:rsidRPr="00A1115A" w:rsidRDefault="00C603CE" w:rsidP="00C603CE">
            <w:pPr>
              <w:pStyle w:val="TAC"/>
              <w:rPr>
                <w:rFonts w:cs="Arial"/>
              </w:rPr>
            </w:pPr>
          </w:p>
        </w:tc>
        <w:tc>
          <w:tcPr>
            <w:tcW w:w="279" w:type="pct"/>
            <w:shd w:val="clear" w:color="auto" w:fill="auto"/>
            <w:tcPrChange w:id="5474" w:author="BORSATO, RONALD" w:date="2021-08-02T13:25:00Z">
              <w:tcPr>
                <w:tcW w:w="295" w:type="pct"/>
                <w:shd w:val="clear" w:color="auto" w:fill="auto"/>
              </w:tcPr>
            </w:tcPrChange>
          </w:tcPr>
          <w:p w14:paraId="7EEB49B0" w14:textId="77777777" w:rsidR="00C603CE" w:rsidRPr="00A1115A" w:rsidRDefault="00C603CE" w:rsidP="00C603CE">
            <w:pPr>
              <w:pStyle w:val="TAC"/>
            </w:pPr>
          </w:p>
        </w:tc>
        <w:tc>
          <w:tcPr>
            <w:tcW w:w="344" w:type="pct"/>
            <w:shd w:val="clear" w:color="auto" w:fill="auto"/>
            <w:tcPrChange w:id="5475" w:author="BORSATO, RONALD" w:date="2021-08-02T13:25:00Z">
              <w:tcPr>
                <w:tcW w:w="364" w:type="pct"/>
                <w:shd w:val="clear" w:color="auto" w:fill="auto"/>
              </w:tcPr>
            </w:tcPrChange>
          </w:tcPr>
          <w:p w14:paraId="2376D0C3" w14:textId="77777777" w:rsidR="00C603CE" w:rsidRPr="00A1115A" w:rsidRDefault="00C603CE" w:rsidP="00C603CE">
            <w:pPr>
              <w:pStyle w:val="TAC"/>
            </w:pPr>
          </w:p>
        </w:tc>
        <w:tc>
          <w:tcPr>
            <w:tcW w:w="371" w:type="pct"/>
            <w:shd w:val="clear" w:color="auto" w:fill="auto"/>
            <w:tcPrChange w:id="5476" w:author="BORSATO, RONALD" w:date="2021-08-02T13:25:00Z">
              <w:tcPr>
                <w:tcW w:w="393" w:type="pct"/>
                <w:shd w:val="clear" w:color="auto" w:fill="auto"/>
              </w:tcPr>
            </w:tcPrChange>
          </w:tcPr>
          <w:p w14:paraId="20338B01" w14:textId="77777777" w:rsidR="00C603CE" w:rsidRPr="00A1115A" w:rsidRDefault="00C603CE" w:rsidP="00C603CE">
            <w:pPr>
              <w:pStyle w:val="TAC"/>
            </w:pPr>
          </w:p>
        </w:tc>
        <w:tc>
          <w:tcPr>
            <w:tcW w:w="279" w:type="pct"/>
            <w:shd w:val="clear" w:color="auto" w:fill="auto"/>
            <w:tcPrChange w:id="5477" w:author="BORSATO, RONALD" w:date="2021-08-02T13:25:00Z">
              <w:tcPr>
                <w:tcW w:w="295" w:type="pct"/>
                <w:shd w:val="clear" w:color="auto" w:fill="auto"/>
              </w:tcPr>
            </w:tcPrChange>
          </w:tcPr>
          <w:p w14:paraId="746867BF" w14:textId="77777777" w:rsidR="00C603CE" w:rsidRPr="00A1115A" w:rsidRDefault="00C603CE" w:rsidP="00C603CE">
            <w:pPr>
              <w:pStyle w:val="TAC"/>
            </w:pPr>
          </w:p>
        </w:tc>
        <w:tc>
          <w:tcPr>
            <w:tcW w:w="279" w:type="pct"/>
            <w:tcPrChange w:id="5478" w:author="BORSATO, RONALD" w:date="2021-08-02T13:25:00Z">
              <w:tcPr>
                <w:tcW w:w="295" w:type="pct"/>
              </w:tcPr>
            </w:tcPrChange>
          </w:tcPr>
          <w:p w14:paraId="6461080A" w14:textId="77777777" w:rsidR="00C603CE" w:rsidRPr="00A1115A" w:rsidRDefault="00C603CE" w:rsidP="00C603CE">
            <w:pPr>
              <w:pStyle w:val="TAC"/>
            </w:pPr>
          </w:p>
        </w:tc>
        <w:tc>
          <w:tcPr>
            <w:tcW w:w="279" w:type="pct"/>
            <w:tcPrChange w:id="5479" w:author="BORSATO, RONALD" w:date="2021-08-02T13:25:00Z">
              <w:tcPr>
                <w:tcW w:w="1" w:type="pct"/>
              </w:tcPr>
            </w:tcPrChange>
          </w:tcPr>
          <w:p w14:paraId="00EF22DC" w14:textId="77777777" w:rsidR="00C603CE" w:rsidRPr="00A1115A" w:rsidRDefault="00C603CE" w:rsidP="00C603CE">
            <w:pPr>
              <w:pStyle w:val="TAC"/>
              <w:rPr>
                <w:ins w:id="5480" w:author="BORSATO, RONALD" w:date="2021-08-02T13:25:00Z"/>
              </w:rPr>
            </w:pPr>
          </w:p>
        </w:tc>
        <w:tc>
          <w:tcPr>
            <w:tcW w:w="279" w:type="pct"/>
            <w:shd w:val="clear" w:color="auto" w:fill="auto"/>
            <w:tcPrChange w:id="5481" w:author="BORSATO, RONALD" w:date="2021-08-02T13:25:00Z">
              <w:tcPr>
                <w:tcW w:w="295" w:type="pct"/>
                <w:shd w:val="clear" w:color="auto" w:fill="auto"/>
              </w:tcPr>
            </w:tcPrChange>
          </w:tcPr>
          <w:p w14:paraId="797E58FF" w14:textId="36B961F1" w:rsidR="00C603CE" w:rsidRPr="00A1115A" w:rsidRDefault="00C603CE" w:rsidP="00C603CE">
            <w:pPr>
              <w:pStyle w:val="TAC"/>
            </w:pPr>
          </w:p>
        </w:tc>
        <w:tc>
          <w:tcPr>
            <w:tcW w:w="279" w:type="pct"/>
            <w:tcPrChange w:id="5482" w:author="BORSATO, RONALD" w:date="2021-08-02T13:25:00Z">
              <w:tcPr>
                <w:tcW w:w="295" w:type="pct"/>
              </w:tcPr>
            </w:tcPrChange>
          </w:tcPr>
          <w:p w14:paraId="7F292804" w14:textId="77777777" w:rsidR="00C603CE" w:rsidRPr="00A1115A" w:rsidRDefault="00C603CE" w:rsidP="00C603CE">
            <w:pPr>
              <w:pStyle w:val="TAC"/>
            </w:pPr>
          </w:p>
        </w:tc>
        <w:tc>
          <w:tcPr>
            <w:tcW w:w="279" w:type="pct"/>
            <w:tcPrChange w:id="5483" w:author="BORSATO, RONALD" w:date="2021-08-02T13:25:00Z">
              <w:tcPr>
                <w:tcW w:w="295" w:type="pct"/>
              </w:tcPr>
            </w:tcPrChange>
          </w:tcPr>
          <w:p w14:paraId="68F12B8B" w14:textId="77777777" w:rsidR="00C603CE" w:rsidRPr="00A1115A" w:rsidRDefault="00C603CE" w:rsidP="00C603CE">
            <w:pPr>
              <w:pStyle w:val="TAC"/>
            </w:pPr>
          </w:p>
        </w:tc>
        <w:tc>
          <w:tcPr>
            <w:tcW w:w="279" w:type="pct"/>
            <w:tcPrChange w:id="5484" w:author="BORSATO, RONALD" w:date="2021-08-02T13:25:00Z">
              <w:tcPr>
                <w:tcW w:w="295" w:type="pct"/>
              </w:tcPr>
            </w:tcPrChange>
          </w:tcPr>
          <w:p w14:paraId="07206AB6" w14:textId="77777777" w:rsidR="00C603CE" w:rsidRPr="00A1115A" w:rsidRDefault="00C603CE" w:rsidP="00C603CE">
            <w:pPr>
              <w:pStyle w:val="TAC"/>
            </w:pPr>
          </w:p>
        </w:tc>
        <w:tc>
          <w:tcPr>
            <w:tcW w:w="279" w:type="pct"/>
            <w:tcPrChange w:id="5485" w:author="BORSATO, RONALD" w:date="2021-08-02T13:25:00Z">
              <w:tcPr>
                <w:tcW w:w="295" w:type="pct"/>
              </w:tcPr>
            </w:tcPrChange>
          </w:tcPr>
          <w:p w14:paraId="01AA7B39" w14:textId="77777777" w:rsidR="00C603CE" w:rsidRPr="00A1115A" w:rsidRDefault="00C603CE" w:rsidP="00C603CE">
            <w:pPr>
              <w:pStyle w:val="TAC"/>
            </w:pPr>
          </w:p>
        </w:tc>
        <w:tc>
          <w:tcPr>
            <w:tcW w:w="280" w:type="pct"/>
            <w:tcPrChange w:id="5486" w:author="BORSATO, RONALD" w:date="2021-08-02T13:25:00Z">
              <w:tcPr>
                <w:tcW w:w="296" w:type="pct"/>
              </w:tcPr>
            </w:tcPrChange>
          </w:tcPr>
          <w:p w14:paraId="0445E88B" w14:textId="77777777" w:rsidR="00C603CE" w:rsidRPr="00A1115A" w:rsidRDefault="00C603CE" w:rsidP="00C603CE">
            <w:pPr>
              <w:pStyle w:val="TAC"/>
            </w:pPr>
          </w:p>
        </w:tc>
        <w:tc>
          <w:tcPr>
            <w:tcW w:w="280" w:type="pct"/>
            <w:tcPrChange w:id="5487" w:author="BORSATO, RONALD" w:date="2021-08-02T13:25:00Z">
              <w:tcPr>
                <w:tcW w:w="296" w:type="pct"/>
              </w:tcPr>
            </w:tcPrChange>
          </w:tcPr>
          <w:p w14:paraId="08F6BDC5" w14:textId="77777777" w:rsidR="00C603CE" w:rsidRPr="00A1115A" w:rsidRDefault="00C603CE" w:rsidP="00C603CE">
            <w:pPr>
              <w:pStyle w:val="TAC"/>
            </w:pPr>
          </w:p>
        </w:tc>
        <w:tc>
          <w:tcPr>
            <w:tcW w:w="314" w:type="pct"/>
            <w:gridSpan w:val="2"/>
            <w:tcBorders>
              <w:top w:val="nil"/>
              <w:bottom w:val="nil"/>
            </w:tcBorders>
            <w:shd w:val="clear" w:color="auto" w:fill="auto"/>
            <w:tcPrChange w:id="5488" w:author="BORSATO, RONALD" w:date="2021-08-02T13:25:00Z">
              <w:tcPr>
                <w:tcW w:w="333" w:type="pct"/>
                <w:gridSpan w:val="2"/>
                <w:tcBorders>
                  <w:top w:val="nil"/>
                  <w:bottom w:val="nil"/>
                </w:tcBorders>
                <w:shd w:val="clear" w:color="auto" w:fill="auto"/>
              </w:tcPr>
            </w:tcPrChange>
          </w:tcPr>
          <w:p w14:paraId="7CDAEB8C" w14:textId="77777777" w:rsidR="00C603CE" w:rsidRPr="00A1115A" w:rsidRDefault="00C603CE" w:rsidP="00C603CE">
            <w:pPr>
              <w:pStyle w:val="TAC"/>
              <w:rPr>
                <w:rFonts w:cs="Arial"/>
              </w:rPr>
            </w:pPr>
          </w:p>
        </w:tc>
      </w:tr>
      <w:tr w:rsidR="00C603CE" w:rsidRPr="00A1115A" w14:paraId="7CE655CC" w14:textId="77777777" w:rsidTr="00C603CE">
        <w:trPr>
          <w:trHeight w:val="187"/>
          <w:trPrChange w:id="5489" w:author="BORSATO, RONALD" w:date="2021-08-02T13:25:00Z">
            <w:trPr>
              <w:trHeight w:val="187"/>
            </w:trPr>
          </w:trPrChange>
        </w:trPr>
        <w:tc>
          <w:tcPr>
            <w:tcW w:w="404" w:type="pct"/>
            <w:gridSpan w:val="2"/>
            <w:tcBorders>
              <w:top w:val="nil"/>
              <w:bottom w:val="single" w:sz="4" w:space="0" w:color="auto"/>
            </w:tcBorders>
            <w:shd w:val="clear" w:color="auto" w:fill="auto"/>
            <w:tcPrChange w:id="5490" w:author="BORSATO, RONALD" w:date="2021-08-02T13:25:00Z">
              <w:tcPr>
                <w:tcW w:w="428" w:type="pct"/>
                <w:gridSpan w:val="2"/>
                <w:tcBorders>
                  <w:top w:val="nil"/>
                  <w:bottom w:val="single" w:sz="4" w:space="0" w:color="auto"/>
                </w:tcBorders>
                <w:shd w:val="clear" w:color="auto" w:fill="auto"/>
              </w:tcPr>
            </w:tcPrChange>
          </w:tcPr>
          <w:p w14:paraId="7AECE165" w14:textId="77777777" w:rsidR="00C603CE" w:rsidRPr="00A1115A" w:rsidRDefault="00C603CE" w:rsidP="00C603CE">
            <w:pPr>
              <w:pStyle w:val="TAC"/>
              <w:rPr>
                <w:rFonts w:cs="Arial"/>
              </w:rPr>
            </w:pPr>
          </w:p>
        </w:tc>
        <w:tc>
          <w:tcPr>
            <w:tcW w:w="222" w:type="pct"/>
            <w:tcPrChange w:id="5491" w:author="BORSATO, RONALD" w:date="2021-08-02T13:25:00Z">
              <w:tcPr>
                <w:tcW w:w="235" w:type="pct"/>
              </w:tcPr>
            </w:tcPrChange>
          </w:tcPr>
          <w:p w14:paraId="6C8FD999"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5492" w:author="BORSATO, RONALD" w:date="2021-08-02T13:25:00Z">
              <w:tcPr>
                <w:tcW w:w="295" w:type="pct"/>
                <w:shd w:val="clear" w:color="auto" w:fill="auto"/>
              </w:tcPr>
            </w:tcPrChange>
          </w:tcPr>
          <w:p w14:paraId="659BB0CD" w14:textId="77777777" w:rsidR="00C603CE" w:rsidRPr="00A1115A" w:rsidRDefault="00C603CE" w:rsidP="00C603CE">
            <w:pPr>
              <w:pStyle w:val="TAC"/>
              <w:rPr>
                <w:rFonts w:cs="Arial"/>
              </w:rPr>
            </w:pPr>
          </w:p>
        </w:tc>
        <w:tc>
          <w:tcPr>
            <w:tcW w:w="279" w:type="pct"/>
            <w:shd w:val="clear" w:color="auto" w:fill="auto"/>
            <w:tcPrChange w:id="5493" w:author="BORSATO, RONALD" w:date="2021-08-02T13:25:00Z">
              <w:tcPr>
                <w:tcW w:w="295" w:type="pct"/>
                <w:shd w:val="clear" w:color="auto" w:fill="auto"/>
              </w:tcPr>
            </w:tcPrChange>
          </w:tcPr>
          <w:p w14:paraId="20DA89CF" w14:textId="77777777" w:rsidR="00C603CE" w:rsidRPr="00A1115A" w:rsidRDefault="00C603CE" w:rsidP="00C603CE">
            <w:pPr>
              <w:pStyle w:val="TAC"/>
            </w:pPr>
          </w:p>
        </w:tc>
        <w:tc>
          <w:tcPr>
            <w:tcW w:w="344" w:type="pct"/>
            <w:shd w:val="clear" w:color="auto" w:fill="auto"/>
            <w:tcPrChange w:id="5494" w:author="BORSATO, RONALD" w:date="2021-08-02T13:25:00Z">
              <w:tcPr>
                <w:tcW w:w="364" w:type="pct"/>
                <w:shd w:val="clear" w:color="auto" w:fill="auto"/>
              </w:tcPr>
            </w:tcPrChange>
          </w:tcPr>
          <w:p w14:paraId="7AE57BCC" w14:textId="77777777" w:rsidR="00C603CE" w:rsidRPr="00A1115A" w:rsidRDefault="00C603CE" w:rsidP="00C603CE">
            <w:pPr>
              <w:pStyle w:val="TAC"/>
            </w:pPr>
          </w:p>
        </w:tc>
        <w:tc>
          <w:tcPr>
            <w:tcW w:w="371" w:type="pct"/>
            <w:shd w:val="clear" w:color="auto" w:fill="auto"/>
            <w:tcPrChange w:id="5495" w:author="BORSATO, RONALD" w:date="2021-08-02T13:25:00Z">
              <w:tcPr>
                <w:tcW w:w="393" w:type="pct"/>
                <w:shd w:val="clear" w:color="auto" w:fill="auto"/>
              </w:tcPr>
            </w:tcPrChange>
          </w:tcPr>
          <w:p w14:paraId="50CB4AC0" w14:textId="77777777" w:rsidR="00C603CE" w:rsidRPr="00A1115A" w:rsidRDefault="00C603CE" w:rsidP="00C603CE">
            <w:pPr>
              <w:pStyle w:val="TAC"/>
            </w:pPr>
          </w:p>
        </w:tc>
        <w:tc>
          <w:tcPr>
            <w:tcW w:w="279" w:type="pct"/>
            <w:shd w:val="clear" w:color="auto" w:fill="auto"/>
            <w:tcPrChange w:id="5496" w:author="BORSATO, RONALD" w:date="2021-08-02T13:25:00Z">
              <w:tcPr>
                <w:tcW w:w="295" w:type="pct"/>
                <w:shd w:val="clear" w:color="auto" w:fill="auto"/>
              </w:tcPr>
            </w:tcPrChange>
          </w:tcPr>
          <w:p w14:paraId="21FF9B84" w14:textId="77777777" w:rsidR="00C603CE" w:rsidRPr="00A1115A" w:rsidRDefault="00C603CE" w:rsidP="00C603CE">
            <w:pPr>
              <w:pStyle w:val="TAC"/>
            </w:pPr>
          </w:p>
        </w:tc>
        <w:tc>
          <w:tcPr>
            <w:tcW w:w="279" w:type="pct"/>
            <w:tcPrChange w:id="5497" w:author="BORSATO, RONALD" w:date="2021-08-02T13:25:00Z">
              <w:tcPr>
                <w:tcW w:w="295" w:type="pct"/>
              </w:tcPr>
            </w:tcPrChange>
          </w:tcPr>
          <w:p w14:paraId="65FDE2C7" w14:textId="77777777" w:rsidR="00C603CE" w:rsidRPr="00A1115A" w:rsidRDefault="00C603CE" w:rsidP="00C603CE">
            <w:pPr>
              <w:pStyle w:val="TAC"/>
            </w:pPr>
          </w:p>
        </w:tc>
        <w:tc>
          <w:tcPr>
            <w:tcW w:w="279" w:type="pct"/>
            <w:tcPrChange w:id="5498" w:author="BORSATO, RONALD" w:date="2021-08-02T13:25:00Z">
              <w:tcPr>
                <w:tcW w:w="1" w:type="pct"/>
              </w:tcPr>
            </w:tcPrChange>
          </w:tcPr>
          <w:p w14:paraId="6991B8F9" w14:textId="77777777" w:rsidR="00C603CE" w:rsidRPr="00A1115A" w:rsidRDefault="00C603CE" w:rsidP="00C603CE">
            <w:pPr>
              <w:pStyle w:val="TAC"/>
              <w:rPr>
                <w:ins w:id="5499" w:author="BORSATO, RONALD" w:date="2021-08-02T13:25:00Z"/>
              </w:rPr>
            </w:pPr>
          </w:p>
        </w:tc>
        <w:tc>
          <w:tcPr>
            <w:tcW w:w="279" w:type="pct"/>
            <w:shd w:val="clear" w:color="auto" w:fill="auto"/>
            <w:tcPrChange w:id="5500" w:author="BORSATO, RONALD" w:date="2021-08-02T13:25:00Z">
              <w:tcPr>
                <w:tcW w:w="295" w:type="pct"/>
                <w:shd w:val="clear" w:color="auto" w:fill="auto"/>
              </w:tcPr>
            </w:tcPrChange>
          </w:tcPr>
          <w:p w14:paraId="57F1E59A" w14:textId="71191042" w:rsidR="00C603CE" w:rsidRPr="00A1115A" w:rsidRDefault="00C603CE" w:rsidP="00C603CE">
            <w:pPr>
              <w:pStyle w:val="TAC"/>
            </w:pPr>
          </w:p>
        </w:tc>
        <w:tc>
          <w:tcPr>
            <w:tcW w:w="279" w:type="pct"/>
            <w:tcPrChange w:id="5501" w:author="BORSATO, RONALD" w:date="2021-08-02T13:25:00Z">
              <w:tcPr>
                <w:tcW w:w="295" w:type="pct"/>
              </w:tcPr>
            </w:tcPrChange>
          </w:tcPr>
          <w:p w14:paraId="760221B4" w14:textId="77777777" w:rsidR="00C603CE" w:rsidRPr="00A1115A" w:rsidRDefault="00C603CE" w:rsidP="00C603CE">
            <w:pPr>
              <w:pStyle w:val="TAC"/>
            </w:pPr>
          </w:p>
        </w:tc>
        <w:tc>
          <w:tcPr>
            <w:tcW w:w="279" w:type="pct"/>
            <w:tcPrChange w:id="5502" w:author="BORSATO, RONALD" w:date="2021-08-02T13:25:00Z">
              <w:tcPr>
                <w:tcW w:w="295" w:type="pct"/>
              </w:tcPr>
            </w:tcPrChange>
          </w:tcPr>
          <w:p w14:paraId="4AD3F1A6" w14:textId="77777777" w:rsidR="00C603CE" w:rsidRPr="00A1115A" w:rsidRDefault="00C603CE" w:rsidP="00C603CE">
            <w:pPr>
              <w:pStyle w:val="TAC"/>
            </w:pPr>
          </w:p>
        </w:tc>
        <w:tc>
          <w:tcPr>
            <w:tcW w:w="279" w:type="pct"/>
            <w:tcPrChange w:id="5503" w:author="BORSATO, RONALD" w:date="2021-08-02T13:25:00Z">
              <w:tcPr>
                <w:tcW w:w="295" w:type="pct"/>
              </w:tcPr>
            </w:tcPrChange>
          </w:tcPr>
          <w:p w14:paraId="3FEA3F80" w14:textId="77777777" w:rsidR="00C603CE" w:rsidRPr="00A1115A" w:rsidRDefault="00C603CE" w:rsidP="00C603CE">
            <w:pPr>
              <w:pStyle w:val="TAC"/>
            </w:pPr>
          </w:p>
        </w:tc>
        <w:tc>
          <w:tcPr>
            <w:tcW w:w="279" w:type="pct"/>
            <w:tcPrChange w:id="5504" w:author="BORSATO, RONALD" w:date="2021-08-02T13:25:00Z">
              <w:tcPr>
                <w:tcW w:w="295" w:type="pct"/>
              </w:tcPr>
            </w:tcPrChange>
          </w:tcPr>
          <w:p w14:paraId="1892F54F" w14:textId="77777777" w:rsidR="00C603CE" w:rsidRPr="00A1115A" w:rsidRDefault="00C603CE" w:rsidP="00C603CE">
            <w:pPr>
              <w:pStyle w:val="TAC"/>
            </w:pPr>
          </w:p>
        </w:tc>
        <w:tc>
          <w:tcPr>
            <w:tcW w:w="280" w:type="pct"/>
            <w:tcPrChange w:id="5505" w:author="BORSATO, RONALD" w:date="2021-08-02T13:25:00Z">
              <w:tcPr>
                <w:tcW w:w="296" w:type="pct"/>
              </w:tcPr>
            </w:tcPrChange>
          </w:tcPr>
          <w:p w14:paraId="58D98913" w14:textId="77777777" w:rsidR="00C603CE" w:rsidRPr="00A1115A" w:rsidRDefault="00C603CE" w:rsidP="00C603CE">
            <w:pPr>
              <w:pStyle w:val="TAC"/>
            </w:pPr>
          </w:p>
        </w:tc>
        <w:tc>
          <w:tcPr>
            <w:tcW w:w="280" w:type="pct"/>
            <w:tcPrChange w:id="5506" w:author="BORSATO, RONALD" w:date="2021-08-02T13:25:00Z">
              <w:tcPr>
                <w:tcW w:w="296" w:type="pct"/>
              </w:tcPr>
            </w:tcPrChange>
          </w:tcPr>
          <w:p w14:paraId="2C6C92A4"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5507" w:author="BORSATO, RONALD" w:date="2021-08-02T13:25:00Z">
              <w:tcPr>
                <w:tcW w:w="333" w:type="pct"/>
                <w:gridSpan w:val="2"/>
                <w:tcBorders>
                  <w:top w:val="nil"/>
                  <w:bottom w:val="single" w:sz="4" w:space="0" w:color="auto"/>
                </w:tcBorders>
                <w:shd w:val="clear" w:color="auto" w:fill="auto"/>
              </w:tcPr>
            </w:tcPrChange>
          </w:tcPr>
          <w:p w14:paraId="5C427744" w14:textId="77777777" w:rsidR="00C603CE" w:rsidRPr="00A1115A" w:rsidRDefault="00C603CE" w:rsidP="00C603CE">
            <w:pPr>
              <w:pStyle w:val="TAC"/>
              <w:rPr>
                <w:rFonts w:cs="Arial"/>
              </w:rPr>
            </w:pPr>
          </w:p>
        </w:tc>
      </w:tr>
      <w:tr w:rsidR="00C603CE" w:rsidRPr="00A1115A" w14:paraId="123152A6" w14:textId="77777777" w:rsidTr="00C603CE">
        <w:trPr>
          <w:trHeight w:val="187"/>
          <w:trPrChange w:id="5508" w:author="BORSATO, RONALD" w:date="2021-08-02T13:25:00Z">
            <w:trPr>
              <w:trHeight w:val="187"/>
            </w:trPr>
          </w:trPrChange>
        </w:trPr>
        <w:tc>
          <w:tcPr>
            <w:tcW w:w="404" w:type="pct"/>
            <w:gridSpan w:val="2"/>
            <w:tcBorders>
              <w:bottom w:val="nil"/>
            </w:tcBorders>
            <w:shd w:val="clear" w:color="auto" w:fill="auto"/>
            <w:tcPrChange w:id="5509" w:author="BORSATO, RONALD" w:date="2021-08-02T13:25:00Z">
              <w:tcPr>
                <w:tcW w:w="428" w:type="pct"/>
                <w:gridSpan w:val="2"/>
                <w:tcBorders>
                  <w:bottom w:val="nil"/>
                </w:tcBorders>
                <w:shd w:val="clear" w:color="auto" w:fill="auto"/>
              </w:tcPr>
            </w:tcPrChange>
          </w:tcPr>
          <w:p w14:paraId="2B767B1B" w14:textId="77777777" w:rsidR="00C603CE" w:rsidRPr="00A1115A" w:rsidRDefault="00C603CE" w:rsidP="00C603CE">
            <w:pPr>
              <w:pStyle w:val="TAC"/>
              <w:rPr>
                <w:rFonts w:cs="Arial"/>
              </w:rPr>
            </w:pPr>
            <w:r w:rsidRPr="00A1115A">
              <w:rPr>
                <w:rFonts w:cs="Arial" w:hint="eastAsia"/>
                <w:lang w:eastAsia="zh-CN"/>
              </w:rPr>
              <w:t>n</w:t>
            </w:r>
            <w:r w:rsidRPr="00A1115A">
              <w:rPr>
                <w:rFonts w:cs="Arial"/>
                <w:lang w:eastAsia="zh-CN"/>
              </w:rPr>
              <w:t>92</w:t>
            </w:r>
          </w:p>
        </w:tc>
        <w:tc>
          <w:tcPr>
            <w:tcW w:w="222" w:type="pct"/>
            <w:tcPrChange w:id="5510" w:author="BORSATO, RONALD" w:date="2021-08-02T13:25:00Z">
              <w:tcPr>
                <w:tcW w:w="235" w:type="pct"/>
              </w:tcPr>
            </w:tcPrChange>
          </w:tcPr>
          <w:p w14:paraId="7B5D885B"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5511" w:author="BORSATO, RONALD" w:date="2021-08-02T13:25:00Z">
              <w:tcPr>
                <w:tcW w:w="295" w:type="pct"/>
                <w:shd w:val="clear" w:color="auto" w:fill="auto"/>
              </w:tcPr>
            </w:tcPrChange>
          </w:tcPr>
          <w:p w14:paraId="4E450B2F" w14:textId="77777777" w:rsidR="00C603CE" w:rsidRPr="00A1115A" w:rsidRDefault="00C603CE" w:rsidP="00C603CE">
            <w:pPr>
              <w:pStyle w:val="TAC"/>
              <w:rPr>
                <w:rFonts w:cs="Arial"/>
              </w:rPr>
            </w:pPr>
            <w:r w:rsidRPr="00A1115A">
              <w:t>-100</w:t>
            </w:r>
          </w:p>
        </w:tc>
        <w:tc>
          <w:tcPr>
            <w:tcW w:w="279" w:type="pct"/>
            <w:shd w:val="clear" w:color="auto" w:fill="auto"/>
            <w:tcPrChange w:id="5512" w:author="BORSATO, RONALD" w:date="2021-08-02T13:25:00Z">
              <w:tcPr>
                <w:tcW w:w="295" w:type="pct"/>
                <w:shd w:val="clear" w:color="auto" w:fill="auto"/>
              </w:tcPr>
            </w:tcPrChange>
          </w:tcPr>
          <w:p w14:paraId="49CAFB4A" w14:textId="77777777" w:rsidR="00C603CE" w:rsidRPr="00A1115A" w:rsidRDefault="00C603CE" w:rsidP="00C603CE">
            <w:pPr>
              <w:pStyle w:val="TAC"/>
            </w:pPr>
            <w:r w:rsidRPr="00A1115A">
              <w:t>-96.8</w:t>
            </w:r>
          </w:p>
        </w:tc>
        <w:tc>
          <w:tcPr>
            <w:tcW w:w="344" w:type="pct"/>
            <w:shd w:val="clear" w:color="auto" w:fill="auto"/>
            <w:tcPrChange w:id="5513" w:author="BORSATO, RONALD" w:date="2021-08-02T13:25:00Z">
              <w:tcPr>
                <w:tcW w:w="364" w:type="pct"/>
                <w:shd w:val="clear" w:color="auto" w:fill="auto"/>
              </w:tcPr>
            </w:tcPrChange>
          </w:tcPr>
          <w:p w14:paraId="0B173155" w14:textId="77777777" w:rsidR="00C603CE" w:rsidRPr="00A1115A" w:rsidRDefault="00C603CE" w:rsidP="00C603CE">
            <w:pPr>
              <w:pStyle w:val="TAC"/>
            </w:pPr>
            <w:r w:rsidRPr="00A1115A">
              <w:t>-95.0</w:t>
            </w:r>
          </w:p>
        </w:tc>
        <w:tc>
          <w:tcPr>
            <w:tcW w:w="371" w:type="pct"/>
            <w:shd w:val="clear" w:color="auto" w:fill="auto"/>
            <w:tcPrChange w:id="5514" w:author="BORSATO, RONALD" w:date="2021-08-02T13:25:00Z">
              <w:tcPr>
                <w:tcW w:w="393" w:type="pct"/>
                <w:shd w:val="clear" w:color="auto" w:fill="auto"/>
              </w:tcPr>
            </w:tcPrChange>
          </w:tcPr>
          <w:p w14:paraId="13CC4F7E" w14:textId="77777777" w:rsidR="00C603CE" w:rsidRPr="00A1115A" w:rsidRDefault="00C603CE" w:rsidP="00C603CE">
            <w:pPr>
              <w:pStyle w:val="TAC"/>
            </w:pPr>
            <w:r w:rsidRPr="00A1115A">
              <w:t>-93.8</w:t>
            </w:r>
          </w:p>
        </w:tc>
        <w:tc>
          <w:tcPr>
            <w:tcW w:w="279" w:type="pct"/>
            <w:shd w:val="clear" w:color="auto" w:fill="auto"/>
            <w:tcPrChange w:id="5515" w:author="BORSATO, RONALD" w:date="2021-08-02T13:25:00Z">
              <w:tcPr>
                <w:tcW w:w="295" w:type="pct"/>
                <w:shd w:val="clear" w:color="auto" w:fill="auto"/>
              </w:tcPr>
            </w:tcPrChange>
          </w:tcPr>
          <w:p w14:paraId="20123E70" w14:textId="77777777" w:rsidR="00C603CE" w:rsidRPr="00A1115A" w:rsidRDefault="00C603CE" w:rsidP="00C603CE">
            <w:pPr>
              <w:pStyle w:val="TAC"/>
            </w:pPr>
          </w:p>
        </w:tc>
        <w:tc>
          <w:tcPr>
            <w:tcW w:w="279" w:type="pct"/>
            <w:tcPrChange w:id="5516" w:author="BORSATO, RONALD" w:date="2021-08-02T13:25:00Z">
              <w:tcPr>
                <w:tcW w:w="295" w:type="pct"/>
              </w:tcPr>
            </w:tcPrChange>
          </w:tcPr>
          <w:p w14:paraId="76F201DC" w14:textId="77777777" w:rsidR="00C603CE" w:rsidRPr="00A1115A" w:rsidRDefault="00C603CE" w:rsidP="00C603CE">
            <w:pPr>
              <w:pStyle w:val="TAC"/>
            </w:pPr>
          </w:p>
        </w:tc>
        <w:tc>
          <w:tcPr>
            <w:tcW w:w="279" w:type="pct"/>
            <w:tcPrChange w:id="5517" w:author="BORSATO, RONALD" w:date="2021-08-02T13:25:00Z">
              <w:tcPr>
                <w:tcW w:w="1" w:type="pct"/>
              </w:tcPr>
            </w:tcPrChange>
          </w:tcPr>
          <w:p w14:paraId="32EAFFF3" w14:textId="77777777" w:rsidR="00C603CE" w:rsidRPr="00A1115A" w:rsidRDefault="00C603CE" w:rsidP="00C603CE">
            <w:pPr>
              <w:pStyle w:val="TAC"/>
              <w:rPr>
                <w:ins w:id="5518" w:author="BORSATO, RONALD" w:date="2021-08-02T13:25:00Z"/>
              </w:rPr>
            </w:pPr>
          </w:p>
        </w:tc>
        <w:tc>
          <w:tcPr>
            <w:tcW w:w="279" w:type="pct"/>
            <w:shd w:val="clear" w:color="auto" w:fill="auto"/>
            <w:tcPrChange w:id="5519" w:author="BORSATO, RONALD" w:date="2021-08-02T13:25:00Z">
              <w:tcPr>
                <w:tcW w:w="295" w:type="pct"/>
                <w:shd w:val="clear" w:color="auto" w:fill="auto"/>
              </w:tcPr>
            </w:tcPrChange>
          </w:tcPr>
          <w:p w14:paraId="3D3E5773" w14:textId="16721DB9" w:rsidR="00C603CE" w:rsidRPr="00A1115A" w:rsidRDefault="00C603CE" w:rsidP="00C603CE">
            <w:pPr>
              <w:pStyle w:val="TAC"/>
            </w:pPr>
          </w:p>
        </w:tc>
        <w:tc>
          <w:tcPr>
            <w:tcW w:w="279" w:type="pct"/>
            <w:tcPrChange w:id="5520" w:author="BORSATO, RONALD" w:date="2021-08-02T13:25:00Z">
              <w:tcPr>
                <w:tcW w:w="295" w:type="pct"/>
              </w:tcPr>
            </w:tcPrChange>
          </w:tcPr>
          <w:p w14:paraId="1BAD9A71" w14:textId="77777777" w:rsidR="00C603CE" w:rsidRPr="00A1115A" w:rsidRDefault="00C603CE" w:rsidP="00C603CE">
            <w:pPr>
              <w:pStyle w:val="TAC"/>
            </w:pPr>
          </w:p>
        </w:tc>
        <w:tc>
          <w:tcPr>
            <w:tcW w:w="279" w:type="pct"/>
            <w:tcPrChange w:id="5521" w:author="BORSATO, RONALD" w:date="2021-08-02T13:25:00Z">
              <w:tcPr>
                <w:tcW w:w="295" w:type="pct"/>
              </w:tcPr>
            </w:tcPrChange>
          </w:tcPr>
          <w:p w14:paraId="6E0A9559" w14:textId="77777777" w:rsidR="00C603CE" w:rsidRPr="00A1115A" w:rsidRDefault="00C603CE" w:rsidP="00C603CE">
            <w:pPr>
              <w:pStyle w:val="TAC"/>
            </w:pPr>
          </w:p>
        </w:tc>
        <w:tc>
          <w:tcPr>
            <w:tcW w:w="279" w:type="pct"/>
            <w:tcPrChange w:id="5522" w:author="BORSATO, RONALD" w:date="2021-08-02T13:25:00Z">
              <w:tcPr>
                <w:tcW w:w="295" w:type="pct"/>
              </w:tcPr>
            </w:tcPrChange>
          </w:tcPr>
          <w:p w14:paraId="27106F4B" w14:textId="77777777" w:rsidR="00C603CE" w:rsidRPr="00A1115A" w:rsidRDefault="00C603CE" w:rsidP="00C603CE">
            <w:pPr>
              <w:pStyle w:val="TAC"/>
            </w:pPr>
          </w:p>
        </w:tc>
        <w:tc>
          <w:tcPr>
            <w:tcW w:w="279" w:type="pct"/>
            <w:tcPrChange w:id="5523" w:author="BORSATO, RONALD" w:date="2021-08-02T13:25:00Z">
              <w:tcPr>
                <w:tcW w:w="295" w:type="pct"/>
              </w:tcPr>
            </w:tcPrChange>
          </w:tcPr>
          <w:p w14:paraId="3C8A62BE" w14:textId="77777777" w:rsidR="00C603CE" w:rsidRPr="00A1115A" w:rsidRDefault="00C603CE" w:rsidP="00C603CE">
            <w:pPr>
              <w:pStyle w:val="TAC"/>
            </w:pPr>
          </w:p>
        </w:tc>
        <w:tc>
          <w:tcPr>
            <w:tcW w:w="280" w:type="pct"/>
            <w:tcPrChange w:id="5524" w:author="BORSATO, RONALD" w:date="2021-08-02T13:25:00Z">
              <w:tcPr>
                <w:tcW w:w="296" w:type="pct"/>
              </w:tcPr>
            </w:tcPrChange>
          </w:tcPr>
          <w:p w14:paraId="23FAEC57" w14:textId="77777777" w:rsidR="00C603CE" w:rsidRPr="00A1115A" w:rsidRDefault="00C603CE" w:rsidP="00C603CE">
            <w:pPr>
              <w:pStyle w:val="TAC"/>
            </w:pPr>
          </w:p>
        </w:tc>
        <w:tc>
          <w:tcPr>
            <w:tcW w:w="280" w:type="pct"/>
            <w:tcPrChange w:id="5525" w:author="BORSATO, RONALD" w:date="2021-08-02T13:25:00Z">
              <w:tcPr>
                <w:tcW w:w="296" w:type="pct"/>
              </w:tcPr>
            </w:tcPrChange>
          </w:tcPr>
          <w:p w14:paraId="6C498CDC" w14:textId="77777777" w:rsidR="00C603CE" w:rsidRPr="00A1115A" w:rsidRDefault="00C603CE" w:rsidP="00C603CE">
            <w:pPr>
              <w:pStyle w:val="TAC"/>
            </w:pPr>
          </w:p>
        </w:tc>
        <w:tc>
          <w:tcPr>
            <w:tcW w:w="314" w:type="pct"/>
            <w:gridSpan w:val="2"/>
            <w:tcBorders>
              <w:bottom w:val="nil"/>
            </w:tcBorders>
            <w:shd w:val="clear" w:color="auto" w:fill="auto"/>
            <w:tcPrChange w:id="5526" w:author="BORSATO, RONALD" w:date="2021-08-02T13:25:00Z">
              <w:tcPr>
                <w:tcW w:w="333" w:type="pct"/>
                <w:gridSpan w:val="2"/>
                <w:tcBorders>
                  <w:bottom w:val="nil"/>
                </w:tcBorders>
                <w:shd w:val="clear" w:color="auto" w:fill="auto"/>
              </w:tcPr>
            </w:tcPrChange>
          </w:tcPr>
          <w:p w14:paraId="5CADCA28" w14:textId="77777777" w:rsidR="00C603CE" w:rsidRPr="00A1115A" w:rsidRDefault="00C603CE" w:rsidP="00C603CE">
            <w:pPr>
              <w:pStyle w:val="TAC"/>
              <w:rPr>
                <w:rFonts w:cs="Arial"/>
              </w:rPr>
            </w:pPr>
            <w:r w:rsidRPr="00A1115A">
              <w:rPr>
                <w:rFonts w:cs="Arial" w:hint="eastAsia"/>
                <w:lang w:eastAsia="zh-CN"/>
              </w:rPr>
              <w:t>F</w:t>
            </w:r>
            <w:r w:rsidRPr="00A1115A">
              <w:rPr>
                <w:rFonts w:cs="Arial"/>
                <w:lang w:eastAsia="zh-CN"/>
              </w:rPr>
              <w:t>DD</w:t>
            </w:r>
          </w:p>
        </w:tc>
      </w:tr>
      <w:tr w:rsidR="00C603CE" w:rsidRPr="00A1115A" w14:paraId="7FE3312D" w14:textId="77777777" w:rsidTr="00C603CE">
        <w:trPr>
          <w:trHeight w:val="187"/>
          <w:trPrChange w:id="5527" w:author="BORSATO, RONALD" w:date="2021-08-02T13:25:00Z">
            <w:trPr>
              <w:trHeight w:val="187"/>
            </w:trPr>
          </w:trPrChange>
        </w:trPr>
        <w:tc>
          <w:tcPr>
            <w:tcW w:w="404" w:type="pct"/>
            <w:gridSpan w:val="2"/>
            <w:tcBorders>
              <w:top w:val="nil"/>
              <w:bottom w:val="nil"/>
            </w:tcBorders>
            <w:shd w:val="clear" w:color="auto" w:fill="auto"/>
            <w:tcPrChange w:id="5528" w:author="BORSATO, RONALD" w:date="2021-08-02T13:25:00Z">
              <w:tcPr>
                <w:tcW w:w="428" w:type="pct"/>
                <w:gridSpan w:val="2"/>
                <w:tcBorders>
                  <w:top w:val="nil"/>
                  <w:bottom w:val="nil"/>
                </w:tcBorders>
                <w:shd w:val="clear" w:color="auto" w:fill="auto"/>
              </w:tcPr>
            </w:tcPrChange>
          </w:tcPr>
          <w:p w14:paraId="093C7649" w14:textId="77777777" w:rsidR="00C603CE" w:rsidRPr="00A1115A" w:rsidRDefault="00C603CE" w:rsidP="00C603CE">
            <w:pPr>
              <w:pStyle w:val="TAC"/>
              <w:rPr>
                <w:rFonts w:cs="Arial"/>
              </w:rPr>
            </w:pPr>
          </w:p>
        </w:tc>
        <w:tc>
          <w:tcPr>
            <w:tcW w:w="222" w:type="pct"/>
            <w:tcPrChange w:id="5529" w:author="BORSATO, RONALD" w:date="2021-08-02T13:25:00Z">
              <w:tcPr>
                <w:tcW w:w="235" w:type="pct"/>
              </w:tcPr>
            </w:tcPrChange>
          </w:tcPr>
          <w:p w14:paraId="6F928909"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5530" w:author="BORSATO, RONALD" w:date="2021-08-02T13:25:00Z">
              <w:tcPr>
                <w:tcW w:w="295" w:type="pct"/>
                <w:shd w:val="clear" w:color="auto" w:fill="auto"/>
              </w:tcPr>
            </w:tcPrChange>
          </w:tcPr>
          <w:p w14:paraId="63A01926" w14:textId="77777777" w:rsidR="00C603CE" w:rsidRPr="00A1115A" w:rsidRDefault="00C603CE" w:rsidP="00C603CE">
            <w:pPr>
              <w:pStyle w:val="TAC"/>
              <w:rPr>
                <w:rFonts w:cs="Arial"/>
              </w:rPr>
            </w:pPr>
          </w:p>
        </w:tc>
        <w:tc>
          <w:tcPr>
            <w:tcW w:w="279" w:type="pct"/>
            <w:shd w:val="clear" w:color="auto" w:fill="auto"/>
            <w:tcPrChange w:id="5531" w:author="BORSATO, RONALD" w:date="2021-08-02T13:25:00Z">
              <w:tcPr>
                <w:tcW w:w="295" w:type="pct"/>
                <w:shd w:val="clear" w:color="auto" w:fill="auto"/>
              </w:tcPr>
            </w:tcPrChange>
          </w:tcPr>
          <w:p w14:paraId="0FF1C2D0" w14:textId="77777777" w:rsidR="00C603CE" w:rsidRPr="00A1115A" w:rsidRDefault="00C603CE" w:rsidP="00C603CE">
            <w:pPr>
              <w:pStyle w:val="TAC"/>
            </w:pPr>
            <w:r w:rsidRPr="00A1115A">
              <w:t>-97.1</w:t>
            </w:r>
          </w:p>
        </w:tc>
        <w:tc>
          <w:tcPr>
            <w:tcW w:w="344" w:type="pct"/>
            <w:shd w:val="clear" w:color="auto" w:fill="auto"/>
            <w:tcPrChange w:id="5532" w:author="BORSATO, RONALD" w:date="2021-08-02T13:25:00Z">
              <w:tcPr>
                <w:tcW w:w="364" w:type="pct"/>
                <w:shd w:val="clear" w:color="auto" w:fill="auto"/>
              </w:tcPr>
            </w:tcPrChange>
          </w:tcPr>
          <w:p w14:paraId="48CB70A4" w14:textId="77777777" w:rsidR="00C603CE" w:rsidRPr="00A1115A" w:rsidRDefault="00C603CE" w:rsidP="00C603CE">
            <w:pPr>
              <w:pStyle w:val="TAC"/>
            </w:pPr>
            <w:r w:rsidRPr="00A1115A">
              <w:t>-95.1</w:t>
            </w:r>
          </w:p>
        </w:tc>
        <w:tc>
          <w:tcPr>
            <w:tcW w:w="371" w:type="pct"/>
            <w:shd w:val="clear" w:color="auto" w:fill="auto"/>
            <w:tcPrChange w:id="5533" w:author="BORSATO, RONALD" w:date="2021-08-02T13:25:00Z">
              <w:tcPr>
                <w:tcW w:w="393" w:type="pct"/>
                <w:shd w:val="clear" w:color="auto" w:fill="auto"/>
              </w:tcPr>
            </w:tcPrChange>
          </w:tcPr>
          <w:p w14:paraId="3FAD1D91" w14:textId="77777777" w:rsidR="00C603CE" w:rsidRPr="00A1115A" w:rsidRDefault="00C603CE" w:rsidP="00C603CE">
            <w:pPr>
              <w:pStyle w:val="TAC"/>
            </w:pPr>
            <w:r w:rsidRPr="00A1115A">
              <w:t>-94.0</w:t>
            </w:r>
          </w:p>
        </w:tc>
        <w:tc>
          <w:tcPr>
            <w:tcW w:w="279" w:type="pct"/>
            <w:shd w:val="clear" w:color="auto" w:fill="auto"/>
            <w:tcPrChange w:id="5534" w:author="BORSATO, RONALD" w:date="2021-08-02T13:25:00Z">
              <w:tcPr>
                <w:tcW w:w="295" w:type="pct"/>
                <w:shd w:val="clear" w:color="auto" w:fill="auto"/>
              </w:tcPr>
            </w:tcPrChange>
          </w:tcPr>
          <w:p w14:paraId="6F542348" w14:textId="77777777" w:rsidR="00C603CE" w:rsidRPr="00A1115A" w:rsidRDefault="00C603CE" w:rsidP="00C603CE">
            <w:pPr>
              <w:pStyle w:val="TAC"/>
            </w:pPr>
          </w:p>
        </w:tc>
        <w:tc>
          <w:tcPr>
            <w:tcW w:w="279" w:type="pct"/>
            <w:tcPrChange w:id="5535" w:author="BORSATO, RONALD" w:date="2021-08-02T13:25:00Z">
              <w:tcPr>
                <w:tcW w:w="295" w:type="pct"/>
              </w:tcPr>
            </w:tcPrChange>
          </w:tcPr>
          <w:p w14:paraId="09DA78AC" w14:textId="77777777" w:rsidR="00C603CE" w:rsidRPr="00A1115A" w:rsidRDefault="00C603CE" w:rsidP="00C603CE">
            <w:pPr>
              <w:pStyle w:val="TAC"/>
            </w:pPr>
          </w:p>
        </w:tc>
        <w:tc>
          <w:tcPr>
            <w:tcW w:w="279" w:type="pct"/>
            <w:tcPrChange w:id="5536" w:author="BORSATO, RONALD" w:date="2021-08-02T13:25:00Z">
              <w:tcPr>
                <w:tcW w:w="1" w:type="pct"/>
              </w:tcPr>
            </w:tcPrChange>
          </w:tcPr>
          <w:p w14:paraId="03F1514D" w14:textId="77777777" w:rsidR="00C603CE" w:rsidRPr="00A1115A" w:rsidRDefault="00C603CE" w:rsidP="00C603CE">
            <w:pPr>
              <w:pStyle w:val="TAC"/>
              <w:rPr>
                <w:ins w:id="5537" w:author="BORSATO, RONALD" w:date="2021-08-02T13:25:00Z"/>
              </w:rPr>
            </w:pPr>
          </w:p>
        </w:tc>
        <w:tc>
          <w:tcPr>
            <w:tcW w:w="279" w:type="pct"/>
            <w:shd w:val="clear" w:color="auto" w:fill="auto"/>
            <w:tcPrChange w:id="5538" w:author="BORSATO, RONALD" w:date="2021-08-02T13:25:00Z">
              <w:tcPr>
                <w:tcW w:w="295" w:type="pct"/>
                <w:shd w:val="clear" w:color="auto" w:fill="auto"/>
              </w:tcPr>
            </w:tcPrChange>
          </w:tcPr>
          <w:p w14:paraId="1D54072C" w14:textId="7C69DA86" w:rsidR="00C603CE" w:rsidRPr="00A1115A" w:rsidRDefault="00C603CE" w:rsidP="00C603CE">
            <w:pPr>
              <w:pStyle w:val="TAC"/>
            </w:pPr>
          </w:p>
        </w:tc>
        <w:tc>
          <w:tcPr>
            <w:tcW w:w="279" w:type="pct"/>
            <w:tcPrChange w:id="5539" w:author="BORSATO, RONALD" w:date="2021-08-02T13:25:00Z">
              <w:tcPr>
                <w:tcW w:w="295" w:type="pct"/>
              </w:tcPr>
            </w:tcPrChange>
          </w:tcPr>
          <w:p w14:paraId="3BA3EEAA" w14:textId="77777777" w:rsidR="00C603CE" w:rsidRPr="00A1115A" w:rsidRDefault="00C603CE" w:rsidP="00C603CE">
            <w:pPr>
              <w:pStyle w:val="TAC"/>
            </w:pPr>
          </w:p>
        </w:tc>
        <w:tc>
          <w:tcPr>
            <w:tcW w:w="279" w:type="pct"/>
            <w:tcPrChange w:id="5540" w:author="BORSATO, RONALD" w:date="2021-08-02T13:25:00Z">
              <w:tcPr>
                <w:tcW w:w="295" w:type="pct"/>
              </w:tcPr>
            </w:tcPrChange>
          </w:tcPr>
          <w:p w14:paraId="1B07B4C5" w14:textId="77777777" w:rsidR="00C603CE" w:rsidRPr="00A1115A" w:rsidRDefault="00C603CE" w:rsidP="00C603CE">
            <w:pPr>
              <w:pStyle w:val="TAC"/>
            </w:pPr>
          </w:p>
        </w:tc>
        <w:tc>
          <w:tcPr>
            <w:tcW w:w="279" w:type="pct"/>
            <w:tcPrChange w:id="5541" w:author="BORSATO, RONALD" w:date="2021-08-02T13:25:00Z">
              <w:tcPr>
                <w:tcW w:w="295" w:type="pct"/>
              </w:tcPr>
            </w:tcPrChange>
          </w:tcPr>
          <w:p w14:paraId="11AEA836" w14:textId="77777777" w:rsidR="00C603CE" w:rsidRPr="00A1115A" w:rsidRDefault="00C603CE" w:rsidP="00C603CE">
            <w:pPr>
              <w:pStyle w:val="TAC"/>
            </w:pPr>
          </w:p>
        </w:tc>
        <w:tc>
          <w:tcPr>
            <w:tcW w:w="279" w:type="pct"/>
            <w:tcPrChange w:id="5542" w:author="BORSATO, RONALD" w:date="2021-08-02T13:25:00Z">
              <w:tcPr>
                <w:tcW w:w="295" w:type="pct"/>
              </w:tcPr>
            </w:tcPrChange>
          </w:tcPr>
          <w:p w14:paraId="7477CD65" w14:textId="77777777" w:rsidR="00C603CE" w:rsidRPr="00A1115A" w:rsidRDefault="00C603CE" w:rsidP="00C603CE">
            <w:pPr>
              <w:pStyle w:val="TAC"/>
            </w:pPr>
          </w:p>
        </w:tc>
        <w:tc>
          <w:tcPr>
            <w:tcW w:w="280" w:type="pct"/>
            <w:tcPrChange w:id="5543" w:author="BORSATO, RONALD" w:date="2021-08-02T13:25:00Z">
              <w:tcPr>
                <w:tcW w:w="296" w:type="pct"/>
              </w:tcPr>
            </w:tcPrChange>
          </w:tcPr>
          <w:p w14:paraId="330F9B38" w14:textId="77777777" w:rsidR="00C603CE" w:rsidRPr="00A1115A" w:rsidRDefault="00C603CE" w:rsidP="00C603CE">
            <w:pPr>
              <w:pStyle w:val="TAC"/>
            </w:pPr>
          </w:p>
        </w:tc>
        <w:tc>
          <w:tcPr>
            <w:tcW w:w="280" w:type="pct"/>
            <w:tcPrChange w:id="5544" w:author="BORSATO, RONALD" w:date="2021-08-02T13:25:00Z">
              <w:tcPr>
                <w:tcW w:w="296" w:type="pct"/>
              </w:tcPr>
            </w:tcPrChange>
          </w:tcPr>
          <w:p w14:paraId="78C2932D" w14:textId="77777777" w:rsidR="00C603CE" w:rsidRPr="00A1115A" w:rsidRDefault="00C603CE" w:rsidP="00C603CE">
            <w:pPr>
              <w:pStyle w:val="TAC"/>
            </w:pPr>
          </w:p>
        </w:tc>
        <w:tc>
          <w:tcPr>
            <w:tcW w:w="314" w:type="pct"/>
            <w:gridSpan w:val="2"/>
            <w:tcBorders>
              <w:top w:val="nil"/>
              <w:bottom w:val="nil"/>
            </w:tcBorders>
            <w:shd w:val="clear" w:color="auto" w:fill="auto"/>
            <w:tcPrChange w:id="5545" w:author="BORSATO, RONALD" w:date="2021-08-02T13:25:00Z">
              <w:tcPr>
                <w:tcW w:w="333" w:type="pct"/>
                <w:gridSpan w:val="2"/>
                <w:tcBorders>
                  <w:top w:val="nil"/>
                  <w:bottom w:val="nil"/>
                </w:tcBorders>
                <w:shd w:val="clear" w:color="auto" w:fill="auto"/>
              </w:tcPr>
            </w:tcPrChange>
          </w:tcPr>
          <w:p w14:paraId="5B950B66" w14:textId="77777777" w:rsidR="00C603CE" w:rsidRPr="00A1115A" w:rsidRDefault="00C603CE" w:rsidP="00C603CE">
            <w:pPr>
              <w:pStyle w:val="TAC"/>
              <w:rPr>
                <w:rFonts w:cs="Arial"/>
              </w:rPr>
            </w:pPr>
          </w:p>
        </w:tc>
      </w:tr>
      <w:tr w:rsidR="00C603CE" w:rsidRPr="00A1115A" w14:paraId="362015BF" w14:textId="77777777" w:rsidTr="00C603CE">
        <w:trPr>
          <w:trHeight w:val="187"/>
          <w:trPrChange w:id="5546" w:author="BORSATO, RONALD" w:date="2021-08-02T13:25:00Z">
            <w:trPr>
              <w:trHeight w:val="187"/>
            </w:trPr>
          </w:trPrChange>
        </w:trPr>
        <w:tc>
          <w:tcPr>
            <w:tcW w:w="404" w:type="pct"/>
            <w:gridSpan w:val="2"/>
            <w:tcBorders>
              <w:top w:val="nil"/>
              <w:bottom w:val="single" w:sz="4" w:space="0" w:color="auto"/>
            </w:tcBorders>
            <w:shd w:val="clear" w:color="auto" w:fill="auto"/>
            <w:tcPrChange w:id="5547" w:author="BORSATO, RONALD" w:date="2021-08-02T13:25:00Z">
              <w:tcPr>
                <w:tcW w:w="428" w:type="pct"/>
                <w:gridSpan w:val="2"/>
                <w:tcBorders>
                  <w:top w:val="nil"/>
                  <w:bottom w:val="single" w:sz="4" w:space="0" w:color="auto"/>
                </w:tcBorders>
                <w:shd w:val="clear" w:color="auto" w:fill="auto"/>
              </w:tcPr>
            </w:tcPrChange>
          </w:tcPr>
          <w:p w14:paraId="49E2857B" w14:textId="77777777" w:rsidR="00C603CE" w:rsidRPr="00A1115A" w:rsidRDefault="00C603CE" w:rsidP="00C603CE">
            <w:pPr>
              <w:pStyle w:val="TAC"/>
              <w:rPr>
                <w:rFonts w:cs="Arial"/>
              </w:rPr>
            </w:pPr>
          </w:p>
        </w:tc>
        <w:tc>
          <w:tcPr>
            <w:tcW w:w="222" w:type="pct"/>
            <w:tcPrChange w:id="5548" w:author="BORSATO, RONALD" w:date="2021-08-02T13:25:00Z">
              <w:tcPr>
                <w:tcW w:w="235" w:type="pct"/>
              </w:tcPr>
            </w:tcPrChange>
          </w:tcPr>
          <w:p w14:paraId="12279C86"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5549" w:author="BORSATO, RONALD" w:date="2021-08-02T13:25:00Z">
              <w:tcPr>
                <w:tcW w:w="295" w:type="pct"/>
                <w:shd w:val="clear" w:color="auto" w:fill="auto"/>
              </w:tcPr>
            </w:tcPrChange>
          </w:tcPr>
          <w:p w14:paraId="14AC762E" w14:textId="77777777" w:rsidR="00C603CE" w:rsidRPr="00A1115A" w:rsidRDefault="00C603CE" w:rsidP="00C603CE">
            <w:pPr>
              <w:pStyle w:val="TAC"/>
              <w:rPr>
                <w:rFonts w:cs="Arial"/>
              </w:rPr>
            </w:pPr>
          </w:p>
        </w:tc>
        <w:tc>
          <w:tcPr>
            <w:tcW w:w="279" w:type="pct"/>
            <w:shd w:val="clear" w:color="auto" w:fill="auto"/>
            <w:tcPrChange w:id="5550" w:author="BORSATO, RONALD" w:date="2021-08-02T13:25:00Z">
              <w:tcPr>
                <w:tcW w:w="295" w:type="pct"/>
                <w:shd w:val="clear" w:color="auto" w:fill="auto"/>
              </w:tcPr>
            </w:tcPrChange>
          </w:tcPr>
          <w:p w14:paraId="373E90B6" w14:textId="77777777" w:rsidR="00C603CE" w:rsidRPr="00A1115A" w:rsidRDefault="00C603CE" w:rsidP="00C603CE">
            <w:pPr>
              <w:pStyle w:val="TAC"/>
            </w:pPr>
          </w:p>
        </w:tc>
        <w:tc>
          <w:tcPr>
            <w:tcW w:w="344" w:type="pct"/>
            <w:shd w:val="clear" w:color="auto" w:fill="auto"/>
            <w:tcPrChange w:id="5551" w:author="BORSATO, RONALD" w:date="2021-08-02T13:25:00Z">
              <w:tcPr>
                <w:tcW w:w="364" w:type="pct"/>
                <w:shd w:val="clear" w:color="auto" w:fill="auto"/>
              </w:tcPr>
            </w:tcPrChange>
          </w:tcPr>
          <w:p w14:paraId="76427353" w14:textId="77777777" w:rsidR="00C603CE" w:rsidRPr="00A1115A" w:rsidRDefault="00C603CE" w:rsidP="00C603CE">
            <w:pPr>
              <w:pStyle w:val="TAC"/>
            </w:pPr>
          </w:p>
        </w:tc>
        <w:tc>
          <w:tcPr>
            <w:tcW w:w="371" w:type="pct"/>
            <w:shd w:val="clear" w:color="auto" w:fill="auto"/>
            <w:tcPrChange w:id="5552" w:author="BORSATO, RONALD" w:date="2021-08-02T13:25:00Z">
              <w:tcPr>
                <w:tcW w:w="393" w:type="pct"/>
                <w:shd w:val="clear" w:color="auto" w:fill="auto"/>
              </w:tcPr>
            </w:tcPrChange>
          </w:tcPr>
          <w:p w14:paraId="6E4F35DB" w14:textId="77777777" w:rsidR="00C603CE" w:rsidRPr="00A1115A" w:rsidRDefault="00C603CE" w:rsidP="00C603CE">
            <w:pPr>
              <w:pStyle w:val="TAC"/>
            </w:pPr>
          </w:p>
        </w:tc>
        <w:tc>
          <w:tcPr>
            <w:tcW w:w="279" w:type="pct"/>
            <w:shd w:val="clear" w:color="auto" w:fill="auto"/>
            <w:tcPrChange w:id="5553" w:author="BORSATO, RONALD" w:date="2021-08-02T13:25:00Z">
              <w:tcPr>
                <w:tcW w:w="295" w:type="pct"/>
                <w:shd w:val="clear" w:color="auto" w:fill="auto"/>
              </w:tcPr>
            </w:tcPrChange>
          </w:tcPr>
          <w:p w14:paraId="6FD1F264" w14:textId="77777777" w:rsidR="00C603CE" w:rsidRPr="00A1115A" w:rsidRDefault="00C603CE" w:rsidP="00C603CE">
            <w:pPr>
              <w:pStyle w:val="TAC"/>
            </w:pPr>
          </w:p>
        </w:tc>
        <w:tc>
          <w:tcPr>
            <w:tcW w:w="279" w:type="pct"/>
            <w:tcPrChange w:id="5554" w:author="BORSATO, RONALD" w:date="2021-08-02T13:25:00Z">
              <w:tcPr>
                <w:tcW w:w="295" w:type="pct"/>
              </w:tcPr>
            </w:tcPrChange>
          </w:tcPr>
          <w:p w14:paraId="644CCC74" w14:textId="77777777" w:rsidR="00C603CE" w:rsidRPr="00A1115A" w:rsidRDefault="00C603CE" w:rsidP="00C603CE">
            <w:pPr>
              <w:pStyle w:val="TAC"/>
            </w:pPr>
          </w:p>
        </w:tc>
        <w:tc>
          <w:tcPr>
            <w:tcW w:w="279" w:type="pct"/>
            <w:tcPrChange w:id="5555" w:author="BORSATO, RONALD" w:date="2021-08-02T13:25:00Z">
              <w:tcPr>
                <w:tcW w:w="1" w:type="pct"/>
              </w:tcPr>
            </w:tcPrChange>
          </w:tcPr>
          <w:p w14:paraId="3C794CDD" w14:textId="77777777" w:rsidR="00C603CE" w:rsidRPr="00A1115A" w:rsidRDefault="00C603CE" w:rsidP="00C603CE">
            <w:pPr>
              <w:pStyle w:val="TAC"/>
              <w:rPr>
                <w:ins w:id="5556" w:author="BORSATO, RONALD" w:date="2021-08-02T13:25:00Z"/>
              </w:rPr>
            </w:pPr>
          </w:p>
        </w:tc>
        <w:tc>
          <w:tcPr>
            <w:tcW w:w="279" w:type="pct"/>
            <w:shd w:val="clear" w:color="auto" w:fill="auto"/>
            <w:tcPrChange w:id="5557" w:author="BORSATO, RONALD" w:date="2021-08-02T13:25:00Z">
              <w:tcPr>
                <w:tcW w:w="295" w:type="pct"/>
                <w:shd w:val="clear" w:color="auto" w:fill="auto"/>
              </w:tcPr>
            </w:tcPrChange>
          </w:tcPr>
          <w:p w14:paraId="714C6E28" w14:textId="5BC8ABF2" w:rsidR="00C603CE" w:rsidRPr="00A1115A" w:rsidRDefault="00C603CE" w:rsidP="00C603CE">
            <w:pPr>
              <w:pStyle w:val="TAC"/>
            </w:pPr>
          </w:p>
        </w:tc>
        <w:tc>
          <w:tcPr>
            <w:tcW w:w="279" w:type="pct"/>
            <w:tcPrChange w:id="5558" w:author="BORSATO, RONALD" w:date="2021-08-02T13:25:00Z">
              <w:tcPr>
                <w:tcW w:w="295" w:type="pct"/>
              </w:tcPr>
            </w:tcPrChange>
          </w:tcPr>
          <w:p w14:paraId="1C2AE394" w14:textId="77777777" w:rsidR="00C603CE" w:rsidRPr="00A1115A" w:rsidRDefault="00C603CE" w:rsidP="00C603CE">
            <w:pPr>
              <w:pStyle w:val="TAC"/>
            </w:pPr>
          </w:p>
        </w:tc>
        <w:tc>
          <w:tcPr>
            <w:tcW w:w="279" w:type="pct"/>
            <w:tcPrChange w:id="5559" w:author="BORSATO, RONALD" w:date="2021-08-02T13:25:00Z">
              <w:tcPr>
                <w:tcW w:w="295" w:type="pct"/>
              </w:tcPr>
            </w:tcPrChange>
          </w:tcPr>
          <w:p w14:paraId="34695FBC" w14:textId="77777777" w:rsidR="00C603CE" w:rsidRPr="00A1115A" w:rsidRDefault="00C603CE" w:rsidP="00C603CE">
            <w:pPr>
              <w:pStyle w:val="TAC"/>
            </w:pPr>
          </w:p>
        </w:tc>
        <w:tc>
          <w:tcPr>
            <w:tcW w:w="279" w:type="pct"/>
            <w:tcPrChange w:id="5560" w:author="BORSATO, RONALD" w:date="2021-08-02T13:25:00Z">
              <w:tcPr>
                <w:tcW w:w="295" w:type="pct"/>
              </w:tcPr>
            </w:tcPrChange>
          </w:tcPr>
          <w:p w14:paraId="498A8743" w14:textId="77777777" w:rsidR="00C603CE" w:rsidRPr="00A1115A" w:rsidRDefault="00C603CE" w:rsidP="00C603CE">
            <w:pPr>
              <w:pStyle w:val="TAC"/>
            </w:pPr>
          </w:p>
        </w:tc>
        <w:tc>
          <w:tcPr>
            <w:tcW w:w="279" w:type="pct"/>
            <w:tcPrChange w:id="5561" w:author="BORSATO, RONALD" w:date="2021-08-02T13:25:00Z">
              <w:tcPr>
                <w:tcW w:w="295" w:type="pct"/>
              </w:tcPr>
            </w:tcPrChange>
          </w:tcPr>
          <w:p w14:paraId="6273F89E" w14:textId="77777777" w:rsidR="00C603CE" w:rsidRPr="00A1115A" w:rsidRDefault="00C603CE" w:rsidP="00C603CE">
            <w:pPr>
              <w:pStyle w:val="TAC"/>
            </w:pPr>
          </w:p>
        </w:tc>
        <w:tc>
          <w:tcPr>
            <w:tcW w:w="280" w:type="pct"/>
            <w:tcPrChange w:id="5562" w:author="BORSATO, RONALD" w:date="2021-08-02T13:25:00Z">
              <w:tcPr>
                <w:tcW w:w="296" w:type="pct"/>
              </w:tcPr>
            </w:tcPrChange>
          </w:tcPr>
          <w:p w14:paraId="1615B917" w14:textId="77777777" w:rsidR="00C603CE" w:rsidRPr="00A1115A" w:rsidRDefault="00C603CE" w:rsidP="00C603CE">
            <w:pPr>
              <w:pStyle w:val="TAC"/>
            </w:pPr>
          </w:p>
        </w:tc>
        <w:tc>
          <w:tcPr>
            <w:tcW w:w="280" w:type="pct"/>
            <w:tcPrChange w:id="5563" w:author="BORSATO, RONALD" w:date="2021-08-02T13:25:00Z">
              <w:tcPr>
                <w:tcW w:w="296" w:type="pct"/>
              </w:tcPr>
            </w:tcPrChange>
          </w:tcPr>
          <w:p w14:paraId="5A6A6C37"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5564" w:author="BORSATO, RONALD" w:date="2021-08-02T13:25:00Z">
              <w:tcPr>
                <w:tcW w:w="333" w:type="pct"/>
                <w:gridSpan w:val="2"/>
                <w:tcBorders>
                  <w:top w:val="nil"/>
                  <w:bottom w:val="single" w:sz="4" w:space="0" w:color="auto"/>
                </w:tcBorders>
                <w:shd w:val="clear" w:color="auto" w:fill="auto"/>
              </w:tcPr>
            </w:tcPrChange>
          </w:tcPr>
          <w:p w14:paraId="3FC6510C" w14:textId="77777777" w:rsidR="00C603CE" w:rsidRPr="00A1115A" w:rsidRDefault="00C603CE" w:rsidP="00C603CE">
            <w:pPr>
              <w:pStyle w:val="TAC"/>
              <w:rPr>
                <w:rFonts w:cs="Arial"/>
              </w:rPr>
            </w:pPr>
          </w:p>
        </w:tc>
      </w:tr>
      <w:tr w:rsidR="00C603CE" w:rsidRPr="00A1115A" w14:paraId="1F37E919" w14:textId="77777777" w:rsidTr="00C603CE">
        <w:trPr>
          <w:trHeight w:val="187"/>
          <w:trPrChange w:id="5565" w:author="BORSATO, RONALD" w:date="2021-08-02T13:25:00Z">
            <w:trPr>
              <w:trHeight w:val="187"/>
            </w:trPr>
          </w:trPrChange>
        </w:trPr>
        <w:tc>
          <w:tcPr>
            <w:tcW w:w="404" w:type="pct"/>
            <w:gridSpan w:val="2"/>
            <w:tcBorders>
              <w:bottom w:val="nil"/>
            </w:tcBorders>
            <w:shd w:val="clear" w:color="auto" w:fill="auto"/>
            <w:tcPrChange w:id="5566" w:author="BORSATO, RONALD" w:date="2021-08-02T13:25:00Z">
              <w:tcPr>
                <w:tcW w:w="428" w:type="pct"/>
                <w:gridSpan w:val="2"/>
                <w:tcBorders>
                  <w:bottom w:val="nil"/>
                </w:tcBorders>
                <w:shd w:val="clear" w:color="auto" w:fill="auto"/>
              </w:tcPr>
            </w:tcPrChange>
          </w:tcPr>
          <w:p w14:paraId="07EF18CE" w14:textId="77777777" w:rsidR="00C603CE" w:rsidRPr="00A1115A" w:rsidRDefault="00C603CE" w:rsidP="00C603CE">
            <w:pPr>
              <w:pStyle w:val="TAC"/>
              <w:rPr>
                <w:rFonts w:cs="Arial"/>
              </w:rPr>
            </w:pPr>
            <w:r w:rsidRPr="00A1115A">
              <w:rPr>
                <w:rFonts w:cs="Arial" w:hint="eastAsia"/>
                <w:lang w:eastAsia="zh-CN"/>
              </w:rPr>
              <w:t>n</w:t>
            </w:r>
            <w:r w:rsidRPr="00A1115A">
              <w:rPr>
                <w:rFonts w:cs="Arial"/>
                <w:lang w:eastAsia="zh-CN"/>
              </w:rPr>
              <w:t>93</w:t>
            </w:r>
          </w:p>
        </w:tc>
        <w:tc>
          <w:tcPr>
            <w:tcW w:w="222" w:type="pct"/>
            <w:tcPrChange w:id="5567" w:author="BORSATO, RONALD" w:date="2021-08-02T13:25:00Z">
              <w:tcPr>
                <w:tcW w:w="235" w:type="pct"/>
              </w:tcPr>
            </w:tcPrChange>
          </w:tcPr>
          <w:p w14:paraId="7A975732"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5568" w:author="BORSATO, RONALD" w:date="2021-08-02T13:25:00Z">
              <w:tcPr>
                <w:tcW w:w="295" w:type="pct"/>
                <w:shd w:val="clear" w:color="auto" w:fill="auto"/>
              </w:tcPr>
            </w:tcPrChange>
          </w:tcPr>
          <w:p w14:paraId="1AF91A7E" w14:textId="77777777" w:rsidR="00C603CE" w:rsidRPr="00A1115A" w:rsidRDefault="00C603CE" w:rsidP="00C603CE">
            <w:pPr>
              <w:pStyle w:val="TAC"/>
              <w:rPr>
                <w:rFonts w:cs="Arial"/>
              </w:rPr>
            </w:pPr>
            <w:r w:rsidRPr="00A1115A">
              <w:rPr>
                <w:rFonts w:cs="Arial" w:hint="eastAsia"/>
                <w:lang w:eastAsia="zh-CN"/>
              </w:rPr>
              <w:t>-</w:t>
            </w:r>
            <w:r w:rsidRPr="00A1115A">
              <w:rPr>
                <w:rFonts w:cs="Arial"/>
                <w:lang w:eastAsia="zh-CN"/>
              </w:rPr>
              <w:t>100</w:t>
            </w:r>
          </w:p>
        </w:tc>
        <w:tc>
          <w:tcPr>
            <w:tcW w:w="279" w:type="pct"/>
            <w:shd w:val="clear" w:color="auto" w:fill="auto"/>
            <w:tcPrChange w:id="5569" w:author="BORSATO, RONALD" w:date="2021-08-02T13:25:00Z">
              <w:tcPr>
                <w:tcW w:w="295" w:type="pct"/>
                <w:shd w:val="clear" w:color="auto" w:fill="auto"/>
              </w:tcPr>
            </w:tcPrChange>
          </w:tcPr>
          <w:p w14:paraId="617A1B07" w14:textId="77777777" w:rsidR="00C603CE" w:rsidRPr="00A1115A" w:rsidRDefault="00C603CE" w:rsidP="00C603CE">
            <w:pPr>
              <w:pStyle w:val="TAC"/>
            </w:pPr>
          </w:p>
        </w:tc>
        <w:tc>
          <w:tcPr>
            <w:tcW w:w="344" w:type="pct"/>
            <w:shd w:val="clear" w:color="auto" w:fill="auto"/>
            <w:tcPrChange w:id="5570" w:author="BORSATO, RONALD" w:date="2021-08-02T13:25:00Z">
              <w:tcPr>
                <w:tcW w:w="364" w:type="pct"/>
                <w:shd w:val="clear" w:color="auto" w:fill="auto"/>
              </w:tcPr>
            </w:tcPrChange>
          </w:tcPr>
          <w:p w14:paraId="246BD1C8" w14:textId="77777777" w:rsidR="00C603CE" w:rsidRPr="00A1115A" w:rsidRDefault="00C603CE" w:rsidP="00C603CE">
            <w:pPr>
              <w:pStyle w:val="TAC"/>
            </w:pPr>
          </w:p>
        </w:tc>
        <w:tc>
          <w:tcPr>
            <w:tcW w:w="371" w:type="pct"/>
            <w:shd w:val="clear" w:color="auto" w:fill="auto"/>
            <w:tcPrChange w:id="5571" w:author="BORSATO, RONALD" w:date="2021-08-02T13:25:00Z">
              <w:tcPr>
                <w:tcW w:w="393" w:type="pct"/>
                <w:shd w:val="clear" w:color="auto" w:fill="auto"/>
              </w:tcPr>
            </w:tcPrChange>
          </w:tcPr>
          <w:p w14:paraId="575BB142" w14:textId="77777777" w:rsidR="00C603CE" w:rsidRPr="00A1115A" w:rsidRDefault="00C603CE" w:rsidP="00C603CE">
            <w:pPr>
              <w:pStyle w:val="TAC"/>
            </w:pPr>
          </w:p>
        </w:tc>
        <w:tc>
          <w:tcPr>
            <w:tcW w:w="279" w:type="pct"/>
            <w:shd w:val="clear" w:color="auto" w:fill="auto"/>
            <w:tcPrChange w:id="5572" w:author="BORSATO, RONALD" w:date="2021-08-02T13:25:00Z">
              <w:tcPr>
                <w:tcW w:w="295" w:type="pct"/>
                <w:shd w:val="clear" w:color="auto" w:fill="auto"/>
              </w:tcPr>
            </w:tcPrChange>
          </w:tcPr>
          <w:p w14:paraId="73AC1561" w14:textId="77777777" w:rsidR="00C603CE" w:rsidRPr="00A1115A" w:rsidRDefault="00C603CE" w:rsidP="00C603CE">
            <w:pPr>
              <w:pStyle w:val="TAC"/>
            </w:pPr>
          </w:p>
        </w:tc>
        <w:tc>
          <w:tcPr>
            <w:tcW w:w="279" w:type="pct"/>
            <w:tcPrChange w:id="5573" w:author="BORSATO, RONALD" w:date="2021-08-02T13:25:00Z">
              <w:tcPr>
                <w:tcW w:w="295" w:type="pct"/>
              </w:tcPr>
            </w:tcPrChange>
          </w:tcPr>
          <w:p w14:paraId="2BBD135D" w14:textId="77777777" w:rsidR="00C603CE" w:rsidRPr="00A1115A" w:rsidRDefault="00C603CE" w:rsidP="00C603CE">
            <w:pPr>
              <w:pStyle w:val="TAC"/>
            </w:pPr>
          </w:p>
        </w:tc>
        <w:tc>
          <w:tcPr>
            <w:tcW w:w="279" w:type="pct"/>
            <w:tcPrChange w:id="5574" w:author="BORSATO, RONALD" w:date="2021-08-02T13:25:00Z">
              <w:tcPr>
                <w:tcW w:w="1" w:type="pct"/>
              </w:tcPr>
            </w:tcPrChange>
          </w:tcPr>
          <w:p w14:paraId="0901ABE8" w14:textId="77777777" w:rsidR="00C603CE" w:rsidRPr="00A1115A" w:rsidRDefault="00C603CE" w:rsidP="00C603CE">
            <w:pPr>
              <w:pStyle w:val="TAC"/>
              <w:rPr>
                <w:ins w:id="5575" w:author="BORSATO, RONALD" w:date="2021-08-02T13:25:00Z"/>
              </w:rPr>
            </w:pPr>
          </w:p>
        </w:tc>
        <w:tc>
          <w:tcPr>
            <w:tcW w:w="279" w:type="pct"/>
            <w:shd w:val="clear" w:color="auto" w:fill="auto"/>
            <w:tcPrChange w:id="5576" w:author="BORSATO, RONALD" w:date="2021-08-02T13:25:00Z">
              <w:tcPr>
                <w:tcW w:w="295" w:type="pct"/>
                <w:shd w:val="clear" w:color="auto" w:fill="auto"/>
              </w:tcPr>
            </w:tcPrChange>
          </w:tcPr>
          <w:p w14:paraId="0F9CAAA2" w14:textId="14868DFC" w:rsidR="00C603CE" w:rsidRPr="00A1115A" w:rsidRDefault="00C603CE" w:rsidP="00C603CE">
            <w:pPr>
              <w:pStyle w:val="TAC"/>
            </w:pPr>
          </w:p>
        </w:tc>
        <w:tc>
          <w:tcPr>
            <w:tcW w:w="279" w:type="pct"/>
            <w:tcPrChange w:id="5577" w:author="BORSATO, RONALD" w:date="2021-08-02T13:25:00Z">
              <w:tcPr>
                <w:tcW w:w="295" w:type="pct"/>
              </w:tcPr>
            </w:tcPrChange>
          </w:tcPr>
          <w:p w14:paraId="084AC626" w14:textId="77777777" w:rsidR="00C603CE" w:rsidRPr="00A1115A" w:rsidRDefault="00C603CE" w:rsidP="00C603CE">
            <w:pPr>
              <w:pStyle w:val="TAC"/>
            </w:pPr>
          </w:p>
        </w:tc>
        <w:tc>
          <w:tcPr>
            <w:tcW w:w="279" w:type="pct"/>
            <w:tcPrChange w:id="5578" w:author="BORSATO, RONALD" w:date="2021-08-02T13:25:00Z">
              <w:tcPr>
                <w:tcW w:w="295" w:type="pct"/>
              </w:tcPr>
            </w:tcPrChange>
          </w:tcPr>
          <w:p w14:paraId="37A0433F" w14:textId="77777777" w:rsidR="00C603CE" w:rsidRPr="00A1115A" w:rsidRDefault="00C603CE" w:rsidP="00C603CE">
            <w:pPr>
              <w:pStyle w:val="TAC"/>
            </w:pPr>
          </w:p>
        </w:tc>
        <w:tc>
          <w:tcPr>
            <w:tcW w:w="279" w:type="pct"/>
            <w:tcPrChange w:id="5579" w:author="BORSATO, RONALD" w:date="2021-08-02T13:25:00Z">
              <w:tcPr>
                <w:tcW w:w="295" w:type="pct"/>
              </w:tcPr>
            </w:tcPrChange>
          </w:tcPr>
          <w:p w14:paraId="1A409E82" w14:textId="77777777" w:rsidR="00C603CE" w:rsidRPr="00A1115A" w:rsidRDefault="00C603CE" w:rsidP="00C603CE">
            <w:pPr>
              <w:pStyle w:val="TAC"/>
            </w:pPr>
          </w:p>
        </w:tc>
        <w:tc>
          <w:tcPr>
            <w:tcW w:w="279" w:type="pct"/>
            <w:tcPrChange w:id="5580" w:author="BORSATO, RONALD" w:date="2021-08-02T13:25:00Z">
              <w:tcPr>
                <w:tcW w:w="295" w:type="pct"/>
              </w:tcPr>
            </w:tcPrChange>
          </w:tcPr>
          <w:p w14:paraId="3C0D93CE" w14:textId="77777777" w:rsidR="00C603CE" w:rsidRPr="00A1115A" w:rsidRDefault="00C603CE" w:rsidP="00C603CE">
            <w:pPr>
              <w:pStyle w:val="TAC"/>
            </w:pPr>
          </w:p>
        </w:tc>
        <w:tc>
          <w:tcPr>
            <w:tcW w:w="280" w:type="pct"/>
            <w:tcPrChange w:id="5581" w:author="BORSATO, RONALD" w:date="2021-08-02T13:25:00Z">
              <w:tcPr>
                <w:tcW w:w="296" w:type="pct"/>
              </w:tcPr>
            </w:tcPrChange>
          </w:tcPr>
          <w:p w14:paraId="6FEC109D" w14:textId="77777777" w:rsidR="00C603CE" w:rsidRPr="00A1115A" w:rsidRDefault="00C603CE" w:rsidP="00C603CE">
            <w:pPr>
              <w:pStyle w:val="TAC"/>
            </w:pPr>
          </w:p>
        </w:tc>
        <w:tc>
          <w:tcPr>
            <w:tcW w:w="280" w:type="pct"/>
            <w:tcPrChange w:id="5582" w:author="BORSATO, RONALD" w:date="2021-08-02T13:25:00Z">
              <w:tcPr>
                <w:tcW w:w="296" w:type="pct"/>
              </w:tcPr>
            </w:tcPrChange>
          </w:tcPr>
          <w:p w14:paraId="4E463B83" w14:textId="77777777" w:rsidR="00C603CE" w:rsidRPr="00A1115A" w:rsidRDefault="00C603CE" w:rsidP="00C603CE">
            <w:pPr>
              <w:pStyle w:val="TAC"/>
            </w:pPr>
          </w:p>
        </w:tc>
        <w:tc>
          <w:tcPr>
            <w:tcW w:w="314" w:type="pct"/>
            <w:gridSpan w:val="2"/>
            <w:tcBorders>
              <w:bottom w:val="nil"/>
            </w:tcBorders>
            <w:shd w:val="clear" w:color="auto" w:fill="auto"/>
            <w:tcPrChange w:id="5583" w:author="BORSATO, RONALD" w:date="2021-08-02T13:25:00Z">
              <w:tcPr>
                <w:tcW w:w="333" w:type="pct"/>
                <w:gridSpan w:val="2"/>
                <w:tcBorders>
                  <w:bottom w:val="nil"/>
                </w:tcBorders>
                <w:shd w:val="clear" w:color="auto" w:fill="auto"/>
              </w:tcPr>
            </w:tcPrChange>
          </w:tcPr>
          <w:p w14:paraId="776600C1" w14:textId="77777777" w:rsidR="00C603CE" w:rsidRPr="00A1115A" w:rsidRDefault="00C603CE" w:rsidP="00C603CE">
            <w:pPr>
              <w:pStyle w:val="TAC"/>
              <w:rPr>
                <w:rFonts w:cs="Arial"/>
              </w:rPr>
            </w:pPr>
            <w:r w:rsidRPr="00A1115A">
              <w:rPr>
                <w:rFonts w:cs="Arial" w:hint="eastAsia"/>
                <w:lang w:eastAsia="zh-CN"/>
              </w:rPr>
              <w:t>F</w:t>
            </w:r>
            <w:r w:rsidRPr="00A1115A">
              <w:rPr>
                <w:rFonts w:cs="Arial"/>
                <w:lang w:eastAsia="zh-CN"/>
              </w:rPr>
              <w:t>DD</w:t>
            </w:r>
          </w:p>
        </w:tc>
      </w:tr>
      <w:tr w:rsidR="00C603CE" w:rsidRPr="00A1115A" w14:paraId="412D11FE" w14:textId="77777777" w:rsidTr="00C603CE">
        <w:trPr>
          <w:trHeight w:val="187"/>
          <w:trPrChange w:id="5584" w:author="BORSATO, RONALD" w:date="2021-08-02T13:25:00Z">
            <w:trPr>
              <w:trHeight w:val="187"/>
            </w:trPr>
          </w:trPrChange>
        </w:trPr>
        <w:tc>
          <w:tcPr>
            <w:tcW w:w="404" w:type="pct"/>
            <w:gridSpan w:val="2"/>
            <w:tcBorders>
              <w:top w:val="nil"/>
              <w:bottom w:val="nil"/>
            </w:tcBorders>
            <w:shd w:val="clear" w:color="auto" w:fill="auto"/>
            <w:tcPrChange w:id="5585" w:author="BORSATO, RONALD" w:date="2021-08-02T13:25:00Z">
              <w:tcPr>
                <w:tcW w:w="428" w:type="pct"/>
                <w:gridSpan w:val="2"/>
                <w:tcBorders>
                  <w:top w:val="nil"/>
                  <w:bottom w:val="nil"/>
                </w:tcBorders>
                <w:shd w:val="clear" w:color="auto" w:fill="auto"/>
              </w:tcPr>
            </w:tcPrChange>
          </w:tcPr>
          <w:p w14:paraId="3EF616A9" w14:textId="77777777" w:rsidR="00C603CE" w:rsidRPr="00A1115A" w:rsidRDefault="00C603CE" w:rsidP="00C603CE">
            <w:pPr>
              <w:pStyle w:val="TAC"/>
              <w:rPr>
                <w:rFonts w:cs="Arial"/>
              </w:rPr>
            </w:pPr>
          </w:p>
        </w:tc>
        <w:tc>
          <w:tcPr>
            <w:tcW w:w="222" w:type="pct"/>
            <w:tcPrChange w:id="5586" w:author="BORSATO, RONALD" w:date="2021-08-02T13:25:00Z">
              <w:tcPr>
                <w:tcW w:w="235" w:type="pct"/>
              </w:tcPr>
            </w:tcPrChange>
          </w:tcPr>
          <w:p w14:paraId="01D01C2D"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5587" w:author="BORSATO, RONALD" w:date="2021-08-02T13:25:00Z">
              <w:tcPr>
                <w:tcW w:w="295" w:type="pct"/>
                <w:shd w:val="clear" w:color="auto" w:fill="auto"/>
              </w:tcPr>
            </w:tcPrChange>
          </w:tcPr>
          <w:p w14:paraId="27D5A877" w14:textId="77777777" w:rsidR="00C603CE" w:rsidRPr="00A1115A" w:rsidRDefault="00C603CE" w:rsidP="00C603CE">
            <w:pPr>
              <w:pStyle w:val="TAC"/>
              <w:rPr>
                <w:rFonts w:cs="Arial"/>
              </w:rPr>
            </w:pPr>
          </w:p>
        </w:tc>
        <w:tc>
          <w:tcPr>
            <w:tcW w:w="279" w:type="pct"/>
            <w:shd w:val="clear" w:color="auto" w:fill="auto"/>
            <w:tcPrChange w:id="5588" w:author="BORSATO, RONALD" w:date="2021-08-02T13:25:00Z">
              <w:tcPr>
                <w:tcW w:w="295" w:type="pct"/>
                <w:shd w:val="clear" w:color="auto" w:fill="auto"/>
              </w:tcPr>
            </w:tcPrChange>
          </w:tcPr>
          <w:p w14:paraId="4AACA6F6" w14:textId="77777777" w:rsidR="00C603CE" w:rsidRPr="00A1115A" w:rsidRDefault="00C603CE" w:rsidP="00C603CE">
            <w:pPr>
              <w:pStyle w:val="TAC"/>
            </w:pPr>
          </w:p>
        </w:tc>
        <w:tc>
          <w:tcPr>
            <w:tcW w:w="344" w:type="pct"/>
            <w:shd w:val="clear" w:color="auto" w:fill="auto"/>
            <w:tcPrChange w:id="5589" w:author="BORSATO, RONALD" w:date="2021-08-02T13:25:00Z">
              <w:tcPr>
                <w:tcW w:w="364" w:type="pct"/>
                <w:shd w:val="clear" w:color="auto" w:fill="auto"/>
              </w:tcPr>
            </w:tcPrChange>
          </w:tcPr>
          <w:p w14:paraId="5C8E1204" w14:textId="77777777" w:rsidR="00C603CE" w:rsidRPr="00A1115A" w:rsidRDefault="00C603CE" w:rsidP="00C603CE">
            <w:pPr>
              <w:pStyle w:val="TAC"/>
            </w:pPr>
          </w:p>
        </w:tc>
        <w:tc>
          <w:tcPr>
            <w:tcW w:w="371" w:type="pct"/>
            <w:shd w:val="clear" w:color="auto" w:fill="auto"/>
            <w:tcPrChange w:id="5590" w:author="BORSATO, RONALD" w:date="2021-08-02T13:25:00Z">
              <w:tcPr>
                <w:tcW w:w="393" w:type="pct"/>
                <w:shd w:val="clear" w:color="auto" w:fill="auto"/>
              </w:tcPr>
            </w:tcPrChange>
          </w:tcPr>
          <w:p w14:paraId="51561DCF" w14:textId="77777777" w:rsidR="00C603CE" w:rsidRPr="00A1115A" w:rsidRDefault="00C603CE" w:rsidP="00C603CE">
            <w:pPr>
              <w:pStyle w:val="TAC"/>
            </w:pPr>
          </w:p>
        </w:tc>
        <w:tc>
          <w:tcPr>
            <w:tcW w:w="279" w:type="pct"/>
            <w:shd w:val="clear" w:color="auto" w:fill="auto"/>
            <w:tcPrChange w:id="5591" w:author="BORSATO, RONALD" w:date="2021-08-02T13:25:00Z">
              <w:tcPr>
                <w:tcW w:w="295" w:type="pct"/>
                <w:shd w:val="clear" w:color="auto" w:fill="auto"/>
              </w:tcPr>
            </w:tcPrChange>
          </w:tcPr>
          <w:p w14:paraId="6FC27FCA" w14:textId="77777777" w:rsidR="00C603CE" w:rsidRPr="00A1115A" w:rsidRDefault="00C603CE" w:rsidP="00C603CE">
            <w:pPr>
              <w:pStyle w:val="TAC"/>
            </w:pPr>
          </w:p>
        </w:tc>
        <w:tc>
          <w:tcPr>
            <w:tcW w:w="279" w:type="pct"/>
            <w:tcPrChange w:id="5592" w:author="BORSATO, RONALD" w:date="2021-08-02T13:25:00Z">
              <w:tcPr>
                <w:tcW w:w="295" w:type="pct"/>
              </w:tcPr>
            </w:tcPrChange>
          </w:tcPr>
          <w:p w14:paraId="13AD5050" w14:textId="77777777" w:rsidR="00C603CE" w:rsidRPr="00A1115A" w:rsidRDefault="00C603CE" w:rsidP="00C603CE">
            <w:pPr>
              <w:pStyle w:val="TAC"/>
            </w:pPr>
          </w:p>
        </w:tc>
        <w:tc>
          <w:tcPr>
            <w:tcW w:w="279" w:type="pct"/>
            <w:tcPrChange w:id="5593" w:author="BORSATO, RONALD" w:date="2021-08-02T13:25:00Z">
              <w:tcPr>
                <w:tcW w:w="1" w:type="pct"/>
              </w:tcPr>
            </w:tcPrChange>
          </w:tcPr>
          <w:p w14:paraId="68756F99" w14:textId="77777777" w:rsidR="00C603CE" w:rsidRPr="00A1115A" w:rsidRDefault="00C603CE" w:rsidP="00C603CE">
            <w:pPr>
              <w:pStyle w:val="TAC"/>
              <w:rPr>
                <w:ins w:id="5594" w:author="BORSATO, RONALD" w:date="2021-08-02T13:25:00Z"/>
              </w:rPr>
            </w:pPr>
          </w:p>
        </w:tc>
        <w:tc>
          <w:tcPr>
            <w:tcW w:w="279" w:type="pct"/>
            <w:shd w:val="clear" w:color="auto" w:fill="auto"/>
            <w:tcPrChange w:id="5595" w:author="BORSATO, RONALD" w:date="2021-08-02T13:25:00Z">
              <w:tcPr>
                <w:tcW w:w="295" w:type="pct"/>
                <w:shd w:val="clear" w:color="auto" w:fill="auto"/>
              </w:tcPr>
            </w:tcPrChange>
          </w:tcPr>
          <w:p w14:paraId="7AEEBE23" w14:textId="202C8EF7" w:rsidR="00C603CE" w:rsidRPr="00A1115A" w:rsidRDefault="00C603CE" w:rsidP="00C603CE">
            <w:pPr>
              <w:pStyle w:val="TAC"/>
            </w:pPr>
          </w:p>
        </w:tc>
        <w:tc>
          <w:tcPr>
            <w:tcW w:w="279" w:type="pct"/>
            <w:tcPrChange w:id="5596" w:author="BORSATO, RONALD" w:date="2021-08-02T13:25:00Z">
              <w:tcPr>
                <w:tcW w:w="295" w:type="pct"/>
              </w:tcPr>
            </w:tcPrChange>
          </w:tcPr>
          <w:p w14:paraId="340143F2" w14:textId="77777777" w:rsidR="00C603CE" w:rsidRPr="00A1115A" w:rsidRDefault="00C603CE" w:rsidP="00C603CE">
            <w:pPr>
              <w:pStyle w:val="TAC"/>
            </w:pPr>
          </w:p>
        </w:tc>
        <w:tc>
          <w:tcPr>
            <w:tcW w:w="279" w:type="pct"/>
            <w:tcPrChange w:id="5597" w:author="BORSATO, RONALD" w:date="2021-08-02T13:25:00Z">
              <w:tcPr>
                <w:tcW w:w="295" w:type="pct"/>
              </w:tcPr>
            </w:tcPrChange>
          </w:tcPr>
          <w:p w14:paraId="2F985EE0" w14:textId="77777777" w:rsidR="00C603CE" w:rsidRPr="00A1115A" w:rsidRDefault="00C603CE" w:rsidP="00C603CE">
            <w:pPr>
              <w:pStyle w:val="TAC"/>
            </w:pPr>
          </w:p>
        </w:tc>
        <w:tc>
          <w:tcPr>
            <w:tcW w:w="279" w:type="pct"/>
            <w:tcPrChange w:id="5598" w:author="BORSATO, RONALD" w:date="2021-08-02T13:25:00Z">
              <w:tcPr>
                <w:tcW w:w="295" w:type="pct"/>
              </w:tcPr>
            </w:tcPrChange>
          </w:tcPr>
          <w:p w14:paraId="037C878D" w14:textId="77777777" w:rsidR="00C603CE" w:rsidRPr="00A1115A" w:rsidRDefault="00C603CE" w:rsidP="00C603CE">
            <w:pPr>
              <w:pStyle w:val="TAC"/>
            </w:pPr>
          </w:p>
        </w:tc>
        <w:tc>
          <w:tcPr>
            <w:tcW w:w="279" w:type="pct"/>
            <w:tcPrChange w:id="5599" w:author="BORSATO, RONALD" w:date="2021-08-02T13:25:00Z">
              <w:tcPr>
                <w:tcW w:w="295" w:type="pct"/>
              </w:tcPr>
            </w:tcPrChange>
          </w:tcPr>
          <w:p w14:paraId="5B68ED56" w14:textId="77777777" w:rsidR="00C603CE" w:rsidRPr="00A1115A" w:rsidRDefault="00C603CE" w:rsidP="00C603CE">
            <w:pPr>
              <w:pStyle w:val="TAC"/>
            </w:pPr>
          </w:p>
        </w:tc>
        <w:tc>
          <w:tcPr>
            <w:tcW w:w="280" w:type="pct"/>
            <w:tcPrChange w:id="5600" w:author="BORSATO, RONALD" w:date="2021-08-02T13:25:00Z">
              <w:tcPr>
                <w:tcW w:w="296" w:type="pct"/>
              </w:tcPr>
            </w:tcPrChange>
          </w:tcPr>
          <w:p w14:paraId="6365D029" w14:textId="77777777" w:rsidR="00C603CE" w:rsidRPr="00A1115A" w:rsidRDefault="00C603CE" w:rsidP="00C603CE">
            <w:pPr>
              <w:pStyle w:val="TAC"/>
            </w:pPr>
          </w:p>
        </w:tc>
        <w:tc>
          <w:tcPr>
            <w:tcW w:w="280" w:type="pct"/>
            <w:tcPrChange w:id="5601" w:author="BORSATO, RONALD" w:date="2021-08-02T13:25:00Z">
              <w:tcPr>
                <w:tcW w:w="296" w:type="pct"/>
              </w:tcPr>
            </w:tcPrChange>
          </w:tcPr>
          <w:p w14:paraId="53EF9F84" w14:textId="77777777" w:rsidR="00C603CE" w:rsidRPr="00A1115A" w:rsidRDefault="00C603CE" w:rsidP="00C603CE">
            <w:pPr>
              <w:pStyle w:val="TAC"/>
            </w:pPr>
          </w:p>
        </w:tc>
        <w:tc>
          <w:tcPr>
            <w:tcW w:w="314" w:type="pct"/>
            <w:gridSpan w:val="2"/>
            <w:tcBorders>
              <w:top w:val="nil"/>
              <w:bottom w:val="nil"/>
            </w:tcBorders>
            <w:shd w:val="clear" w:color="auto" w:fill="auto"/>
            <w:tcPrChange w:id="5602" w:author="BORSATO, RONALD" w:date="2021-08-02T13:25:00Z">
              <w:tcPr>
                <w:tcW w:w="333" w:type="pct"/>
                <w:gridSpan w:val="2"/>
                <w:tcBorders>
                  <w:top w:val="nil"/>
                  <w:bottom w:val="nil"/>
                </w:tcBorders>
                <w:shd w:val="clear" w:color="auto" w:fill="auto"/>
              </w:tcPr>
            </w:tcPrChange>
          </w:tcPr>
          <w:p w14:paraId="2AC77700" w14:textId="77777777" w:rsidR="00C603CE" w:rsidRPr="00A1115A" w:rsidRDefault="00C603CE" w:rsidP="00C603CE">
            <w:pPr>
              <w:pStyle w:val="TAC"/>
              <w:rPr>
                <w:rFonts w:cs="Arial"/>
              </w:rPr>
            </w:pPr>
          </w:p>
        </w:tc>
      </w:tr>
      <w:tr w:rsidR="00C603CE" w:rsidRPr="00A1115A" w14:paraId="2E136DD6" w14:textId="77777777" w:rsidTr="00C603CE">
        <w:trPr>
          <w:trHeight w:val="187"/>
          <w:trPrChange w:id="5603" w:author="BORSATO, RONALD" w:date="2021-08-02T13:25:00Z">
            <w:trPr>
              <w:trHeight w:val="187"/>
            </w:trPr>
          </w:trPrChange>
        </w:trPr>
        <w:tc>
          <w:tcPr>
            <w:tcW w:w="404" w:type="pct"/>
            <w:gridSpan w:val="2"/>
            <w:tcBorders>
              <w:top w:val="nil"/>
              <w:bottom w:val="single" w:sz="4" w:space="0" w:color="auto"/>
            </w:tcBorders>
            <w:shd w:val="clear" w:color="auto" w:fill="auto"/>
            <w:tcPrChange w:id="5604" w:author="BORSATO, RONALD" w:date="2021-08-02T13:25:00Z">
              <w:tcPr>
                <w:tcW w:w="428" w:type="pct"/>
                <w:gridSpan w:val="2"/>
                <w:tcBorders>
                  <w:top w:val="nil"/>
                  <w:bottom w:val="single" w:sz="4" w:space="0" w:color="auto"/>
                </w:tcBorders>
                <w:shd w:val="clear" w:color="auto" w:fill="auto"/>
              </w:tcPr>
            </w:tcPrChange>
          </w:tcPr>
          <w:p w14:paraId="791812B0" w14:textId="77777777" w:rsidR="00C603CE" w:rsidRPr="00A1115A" w:rsidRDefault="00C603CE" w:rsidP="00C603CE">
            <w:pPr>
              <w:pStyle w:val="TAC"/>
              <w:rPr>
                <w:rFonts w:cs="Arial"/>
              </w:rPr>
            </w:pPr>
          </w:p>
        </w:tc>
        <w:tc>
          <w:tcPr>
            <w:tcW w:w="222" w:type="pct"/>
            <w:tcPrChange w:id="5605" w:author="BORSATO, RONALD" w:date="2021-08-02T13:25:00Z">
              <w:tcPr>
                <w:tcW w:w="235" w:type="pct"/>
              </w:tcPr>
            </w:tcPrChange>
          </w:tcPr>
          <w:p w14:paraId="2B91ECD7"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5606" w:author="BORSATO, RONALD" w:date="2021-08-02T13:25:00Z">
              <w:tcPr>
                <w:tcW w:w="295" w:type="pct"/>
                <w:shd w:val="clear" w:color="auto" w:fill="auto"/>
              </w:tcPr>
            </w:tcPrChange>
          </w:tcPr>
          <w:p w14:paraId="1837B42C" w14:textId="77777777" w:rsidR="00C603CE" w:rsidRPr="00A1115A" w:rsidRDefault="00C603CE" w:rsidP="00C603CE">
            <w:pPr>
              <w:pStyle w:val="TAC"/>
              <w:rPr>
                <w:rFonts w:cs="Arial"/>
              </w:rPr>
            </w:pPr>
          </w:p>
        </w:tc>
        <w:tc>
          <w:tcPr>
            <w:tcW w:w="279" w:type="pct"/>
            <w:shd w:val="clear" w:color="auto" w:fill="auto"/>
            <w:tcPrChange w:id="5607" w:author="BORSATO, RONALD" w:date="2021-08-02T13:25:00Z">
              <w:tcPr>
                <w:tcW w:w="295" w:type="pct"/>
                <w:shd w:val="clear" w:color="auto" w:fill="auto"/>
              </w:tcPr>
            </w:tcPrChange>
          </w:tcPr>
          <w:p w14:paraId="2C07BB13" w14:textId="77777777" w:rsidR="00C603CE" w:rsidRPr="00A1115A" w:rsidRDefault="00C603CE" w:rsidP="00C603CE">
            <w:pPr>
              <w:pStyle w:val="TAC"/>
            </w:pPr>
          </w:p>
        </w:tc>
        <w:tc>
          <w:tcPr>
            <w:tcW w:w="344" w:type="pct"/>
            <w:shd w:val="clear" w:color="auto" w:fill="auto"/>
            <w:tcPrChange w:id="5608" w:author="BORSATO, RONALD" w:date="2021-08-02T13:25:00Z">
              <w:tcPr>
                <w:tcW w:w="364" w:type="pct"/>
                <w:shd w:val="clear" w:color="auto" w:fill="auto"/>
              </w:tcPr>
            </w:tcPrChange>
          </w:tcPr>
          <w:p w14:paraId="3FA09F7E" w14:textId="77777777" w:rsidR="00C603CE" w:rsidRPr="00A1115A" w:rsidRDefault="00C603CE" w:rsidP="00C603CE">
            <w:pPr>
              <w:pStyle w:val="TAC"/>
            </w:pPr>
          </w:p>
        </w:tc>
        <w:tc>
          <w:tcPr>
            <w:tcW w:w="371" w:type="pct"/>
            <w:shd w:val="clear" w:color="auto" w:fill="auto"/>
            <w:tcPrChange w:id="5609" w:author="BORSATO, RONALD" w:date="2021-08-02T13:25:00Z">
              <w:tcPr>
                <w:tcW w:w="393" w:type="pct"/>
                <w:shd w:val="clear" w:color="auto" w:fill="auto"/>
              </w:tcPr>
            </w:tcPrChange>
          </w:tcPr>
          <w:p w14:paraId="10138B94" w14:textId="77777777" w:rsidR="00C603CE" w:rsidRPr="00A1115A" w:rsidRDefault="00C603CE" w:rsidP="00C603CE">
            <w:pPr>
              <w:pStyle w:val="TAC"/>
            </w:pPr>
          </w:p>
        </w:tc>
        <w:tc>
          <w:tcPr>
            <w:tcW w:w="279" w:type="pct"/>
            <w:shd w:val="clear" w:color="auto" w:fill="auto"/>
            <w:tcPrChange w:id="5610" w:author="BORSATO, RONALD" w:date="2021-08-02T13:25:00Z">
              <w:tcPr>
                <w:tcW w:w="295" w:type="pct"/>
                <w:shd w:val="clear" w:color="auto" w:fill="auto"/>
              </w:tcPr>
            </w:tcPrChange>
          </w:tcPr>
          <w:p w14:paraId="58DE6855" w14:textId="77777777" w:rsidR="00C603CE" w:rsidRPr="00A1115A" w:rsidRDefault="00C603CE" w:rsidP="00C603CE">
            <w:pPr>
              <w:pStyle w:val="TAC"/>
            </w:pPr>
          </w:p>
        </w:tc>
        <w:tc>
          <w:tcPr>
            <w:tcW w:w="279" w:type="pct"/>
            <w:tcPrChange w:id="5611" w:author="BORSATO, RONALD" w:date="2021-08-02T13:25:00Z">
              <w:tcPr>
                <w:tcW w:w="295" w:type="pct"/>
              </w:tcPr>
            </w:tcPrChange>
          </w:tcPr>
          <w:p w14:paraId="67556E3A" w14:textId="77777777" w:rsidR="00C603CE" w:rsidRPr="00A1115A" w:rsidRDefault="00C603CE" w:rsidP="00C603CE">
            <w:pPr>
              <w:pStyle w:val="TAC"/>
            </w:pPr>
          </w:p>
        </w:tc>
        <w:tc>
          <w:tcPr>
            <w:tcW w:w="279" w:type="pct"/>
            <w:tcPrChange w:id="5612" w:author="BORSATO, RONALD" w:date="2021-08-02T13:25:00Z">
              <w:tcPr>
                <w:tcW w:w="1" w:type="pct"/>
              </w:tcPr>
            </w:tcPrChange>
          </w:tcPr>
          <w:p w14:paraId="4FB9284D" w14:textId="77777777" w:rsidR="00C603CE" w:rsidRPr="00A1115A" w:rsidRDefault="00C603CE" w:rsidP="00C603CE">
            <w:pPr>
              <w:pStyle w:val="TAC"/>
              <w:rPr>
                <w:ins w:id="5613" w:author="BORSATO, RONALD" w:date="2021-08-02T13:25:00Z"/>
              </w:rPr>
            </w:pPr>
          </w:p>
        </w:tc>
        <w:tc>
          <w:tcPr>
            <w:tcW w:w="279" w:type="pct"/>
            <w:shd w:val="clear" w:color="auto" w:fill="auto"/>
            <w:tcPrChange w:id="5614" w:author="BORSATO, RONALD" w:date="2021-08-02T13:25:00Z">
              <w:tcPr>
                <w:tcW w:w="295" w:type="pct"/>
                <w:shd w:val="clear" w:color="auto" w:fill="auto"/>
              </w:tcPr>
            </w:tcPrChange>
          </w:tcPr>
          <w:p w14:paraId="53728FBF" w14:textId="7C472090" w:rsidR="00C603CE" w:rsidRPr="00A1115A" w:rsidRDefault="00C603CE" w:rsidP="00C603CE">
            <w:pPr>
              <w:pStyle w:val="TAC"/>
            </w:pPr>
          </w:p>
        </w:tc>
        <w:tc>
          <w:tcPr>
            <w:tcW w:w="279" w:type="pct"/>
            <w:tcPrChange w:id="5615" w:author="BORSATO, RONALD" w:date="2021-08-02T13:25:00Z">
              <w:tcPr>
                <w:tcW w:w="295" w:type="pct"/>
              </w:tcPr>
            </w:tcPrChange>
          </w:tcPr>
          <w:p w14:paraId="6D0162B5" w14:textId="77777777" w:rsidR="00C603CE" w:rsidRPr="00A1115A" w:rsidRDefault="00C603CE" w:rsidP="00C603CE">
            <w:pPr>
              <w:pStyle w:val="TAC"/>
            </w:pPr>
          </w:p>
        </w:tc>
        <w:tc>
          <w:tcPr>
            <w:tcW w:w="279" w:type="pct"/>
            <w:tcPrChange w:id="5616" w:author="BORSATO, RONALD" w:date="2021-08-02T13:25:00Z">
              <w:tcPr>
                <w:tcW w:w="295" w:type="pct"/>
              </w:tcPr>
            </w:tcPrChange>
          </w:tcPr>
          <w:p w14:paraId="6934AF2A" w14:textId="77777777" w:rsidR="00C603CE" w:rsidRPr="00A1115A" w:rsidRDefault="00C603CE" w:rsidP="00C603CE">
            <w:pPr>
              <w:pStyle w:val="TAC"/>
            </w:pPr>
          </w:p>
        </w:tc>
        <w:tc>
          <w:tcPr>
            <w:tcW w:w="279" w:type="pct"/>
            <w:tcPrChange w:id="5617" w:author="BORSATO, RONALD" w:date="2021-08-02T13:25:00Z">
              <w:tcPr>
                <w:tcW w:w="295" w:type="pct"/>
              </w:tcPr>
            </w:tcPrChange>
          </w:tcPr>
          <w:p w14:paraId="2530D060" w14:textId="77777777" w:rsidR="00C603CE" w:rsidRPr="00A1115A" w:rsidRDefault="00C603CE" w:rsidP="00C603CE">
            <w:pPr>
              <w:pStyle w:val="TAC"/>
            </w:pPr>
          </w:p>
        </w:tc>
        <w:tc>
          <w:tcPr>
            <w:tcW w:w="279" w:type="pct"/>
            <w:tcPrChange w:id="5618" w:author="BORSATO, RONALD" w:date="2021-08-02T13:25:00Z">
              <w:tcPr>
                <w:tcW w:w="295" w:type="pct"/>
              </w:tcPr>
            </w:tcPrChange>
          </w:tcPr>
          <w:p w14:paraId="5CB6BEDA" w14:textId="77777777" w:rsidR="00C603CE" w:rsidRPr="00A1115A" w:rsidRDefault="00C603CE" w:rsidP="00C603CE">
            <w:pPr>
              <w:pStyle w:val="TAC"/>
            </w:pPr>
          </w:p>
        </w:tc>
        <w:tc>
          <w:tcPr>
            <w:tcW w:w="280" w:type="pct"/>
            <w:tcPrChange w:id="5619" w:author="BORSATO, RONALD" w:date="2021-08-02T13:25:00Z">
              <w:tcPr>
                <w:tcW w:w="296" w:type="pct"/>
              </w:tcPr>
            </w:tcPrChange>
          </w:tcPr>
          <w:p w14:paraId="69C49213" w14:textId="77777777" w:rsidR="00C603CE" w:rsidRPr="00A1115A" w:rsidRDefault="00C603CE" w:rsidP="00C603CE">
            <w:pPr>
              <w:pStyle w:val="TAC"/>
            </w:pPr>
          </w:p>
        </w:tc>
        <w:tc>
          <w:tcPr>
            <w:tcW w:w="280" w:type="pct"/>
            <w:tcPrChange w:id="5620" w:author="BORSATO, RONALD" w:date="2021-08-02T13:25:00Z">
              <w:tcPr>
                <w:tcW w:w="296" w:type="pct"/>
              </w:tcPr>
            </w:tcPrChange>
          </w:tcPr>
          <w:p w14:paraId="3524DDC9" w14:textId="77777777" w:rsidR="00C603CE" w:rsidRPr="00A1115A" w:rsidRDefault="00C603CE" w:rsidP="00C603CE">
            <w:pPr>
              <w:pStyle w:val="TAC"/>
            </w:pPr>
          </w:p>
        </w:tc>
        <w:tc>
          <w:tcPr>
            <w:tcW w:w="314" w:type="pct"/>
            <w:gridSpan w:val="2"/>
            <w:tcBorders>
              <w:top w:val="nil"/>
              <w:bottom w:val="single" w:sz="4" w:space="0" w:color="auto"/>
            </w:tcBorders>
            <w:shd w:val="clear" w:color="auto" w:fill="auto"/>
            <w:tcPrChange w:id="5621" w:author="BORSATO, RONALD" w:date="2021-08-02T13:25:00Z">
              <w:tcPr>
                <w:tcW w:w="333" w:type="pct"/>
                <w:gridSpan w:val="2"/>
                <w:tcBorders>
                  <w:top w:val="nil"/>
                  <w:bottom w:val="single" w:sz="4" w:space="0" w:color="auto"/>
                </w:tcBorders>
                <w:shd w:val="clear" w:color="auto" w:fill="auto"/>
              </w:tcPr>
            </w:tcPrChange>
          </w:tcPr>
          <w:p w14:paraId="625D3DA9" w14:textId="77777777" w:rsidR="00C603CE" w:rsidRPr="00A1115A" w:rsidRDefault="00C603CE" w:rsidP="00C603CE">
            <w:pPr>
              <w:pStyle w:val="TAC"/>
              <w:rPr>
                <w:rFonts w:cs="Arial"/>
              </w:rPr>
            </w:pPr>
          </w:p>
        </w:tc>
      </w:tr>
      <w:tr w:rsidR="00C603CE" w:rsidRPr="00A1115A" w14:paraId="18CA7697" w14:textId="77777777" w:rsidTr="00C603CE">
        <w:trPr>
          <w:trHeight w:val="187"/>
          <w:trPrChange w:id="5622" w:author="BORSATO, RONALD" w:date="2021-08-02T13:25:00Z">
            <w:trPr>
              <w:trHeight w:val="187"/>
            </w:trPr>
          </w:trPrChange>
        </w:trPr>
        <w:tc>
          <w:tcPr>
            <w:tcW w:w="404" w:type="pct"/>
            <w:gridSpan w:val="2"/>
            <w:tcBorders>
              <w:bottom w:val="nil"/>
            </w:tcBorders>
            <w:shd w:val="clear" w:color="auto" w:fill="auto"/>
            <w:tcPrChange w:id="5623" w:author="BORSATO, RONALD" w:date="2021-08-02T13:25:00Z">
              <w:tcPr>
                <w:tcW w:w="428" w:type="pct"/>
                <w:gridSpan w:val="2"/>
                <w:tcBorders>
                  <w:bottom w:val="nil"/>
                </w:tcBorders>
                <w:shd w:val="clear" w:color="auto" w:fill="auto"/>
              </w:tcPr>
            </w:tcPrChange>
          </w:tcPr>
          <w:p w14:paraId="3A6984BB" w14:textId="77777777" w:rsidR="00C603CE" w:rsidRPr="00A1115A" w:rsidRDefault="00C603CE" w:rsidP="00C603CE">
            <w:pPr>
              <w:pStyle w:val="TAC"/>
              <w:rPr>
                <w:rFonts w:cs="Arial"/>
              </w:rPr>
            </w:pPr>
            <w:r w:rsidRPr="00A1115A">
              <w:rPr>
                <w:rFonts w:cs="Arial" w:hint="eastAsia"/>
                <w:lang w:eastAsia="zh-CN"/>
              </w:rPr>
              <w:t>n</w:t>
            </w:r>
            <w:r w:rsidRPr="00A1115A">
              <w:rPr>
                <w:rFonts w:cs="Arial"/>
                <w:lang w:eastAsia="zh-CN"/>
              </w:rPr>
              <w:t>94</w:t>
            </w:r>
          </w:p>
        </w:tc>
        <w:tc>
          <w:tcPr>
            <w:tcW w:w="222" w:type="pct"/>
            <w:tcPrChange w:id="5624" w:author="BORSATO, RONALD" w:date="2021-08-02T13:25:00Z">
              <w:tcPr>
                <w:tcW w:w="235" w:type="pct"/>
              </w:tcPr>
            </w:tcPrChange>
          </w:tcPr>
          <w:p w14:paraId="7D15D98A" w14:textId="77777777" w:rsidR="00C603CE" w:rsidRPr="00A1115A" w:rsidRDefault="00C603CE" w:rsidP="00C603CE">
            <w:pPr>
              <w:pStyle w:val="TAC"/>
              <w:rPr>
                <w:rFonts w:cs="Arial"/>
              </w:rPr>
            </w:pPr>
            <w:r w:rsidRPr="00A1115A">
              <w:rPr>
                <w:rFonts w:cs="Arial"/>
              </w:rPr>
              <w:t>15</w:t>
            </w:r>
          </w:p>
        </w:tc>
        <w:tc>
          <w:tcPr>
            <w:tcW w:w="279" w:type="pct"/>
            <w:shd w:val="clear" w:color="auto" w:fill="auto"/>
            <w:tcPrChange w:id="5625" w:author="BORSATO, RONALD" w:date="2021-08-02T13:25:00Z">
              <w:tcPr>
                <w:tcW w:w="295" w:type="pct"/>
                <w:shd w:val="clear" w:color="auto" w:fill="auto"/>
              </w:tcPr>
            </w:tcPrChange>
          </w:tcPr>
          <w:p w14:paraId="4A477AA5" w14:textId="77777777" w:rsidR="00C603CE" w:rsidRPr="00A1115A" w:rsidRDefault="00C603CE" w:rsidP="00C603CE">
            <w:pPr>
              <w:pStyle w:val="TAC"/>
              <w:rPr>
                <w:rFonts w:cs="Arial"/>
              </w:rPr>
            </w:pPr>
            <w:r w:rsidRPr="00A1115A">
              <w:t>-100</w:t>
            </w:r>
          </w:p>
        </w:tc>
        <w:tc>
          <w:tcPr>
            <w:tcW w:w="279" w:type="pct"/>
            <w:shd w:val="clear" w:color="auto" w:fill="auto"/>
            <w:tcPrChange w:id="5626" w:author="BORSATO, RONALD" w:date="2021-08-02T13:25:00Z">
              <w:tcPr>
                <w:tcW w:w="295" w:type="pct"/>
                <w:shd w:val="clear" w:color="auto" w:fill="auto"/>
              </w:tcPr>
            </w:tcPrChange>
          </w:tcPr>
          <w:p w14:paraId="3338DAFE" w14:textId="77777777" w:rsidR="00C603CE" w:rsidRPr="00A1115A" w:rsidRDefault="00C603CE" w:rsidP="00C603CE">
            <w:pPr>
              <w:pStyle w:val="TAC"/>
            </w:pPr>
            <w:r w:rsidRPr="00A1115A">
              <w:t>-96.8</w:t>
            </w:r>
          </w:p>
        </w:tc>
        <w:tc>
          <w:tcPr>
            <w:tcW w:w="344" w:type="pct"/>
            <w:shd w:val="clear" w:color="auto" w:fill="auto"/>
            <w:tcPrChange w:id="5627" w:author="BORSATO, RONALD" w:date="2021-08-02T13:25:00Z">
              <w:tcPr>
                <w:tcW w:w="364" w:type="pct"/>
                <w:shd w:val="clear" w:color="auto" w:fill="auto"/>
              </w:tcPr>
            </w:tcPrChange>
          </w:tcPr>
          <w:p w14:paraId="27360DF4" w14:textId="77777777" w:rsidR="00C603CE" w:rsidRPr="00A1115A" w:rsidRDefault="00C603CE" w:rsidP="00C603CE">
            <w:pPr>
              <w:pStyle w:val="TAC"/>
            </w:pPr>
            <w:r w:rsidRPr="00A1115A">
              <w:t>-95.0</w:t>
            </w:r>
          </w:p>
        </w:tc>
        <w:tc>
          <w:tcPr>
            <w:tcW w:w="371" w:type="pct"/>
            <w:shd w:val="clear" w:color="auto" w:fill="auto"/>
            <w:tcPrChange w:id="5628" w:author="BORSATO, RONALD" w:date="2021-08-02T13:25:00Z">
              <w:tcPr>
                <w:tcW w:w="393" w:type="pct"/>
                <w:shd w:val="clear" w:color="auto" w:fill="auto"/>
              </w:tcPr>
            </w:tcPrChange>
          </w:tcPr>
          <w:p w14:paraId="5FC20EA6" w14:textId="77777777" w:rsidR="00C603CE" w:rsidRPr="00A1115A" w:rsidRDefault="00C603CE" w:rsidP="00C603CE">
            <w:pPr>
              <w:pStyle w:val="TAC"/>
            </w:pPr>
            <w:r w:rsidRPr="00A1115A">
              <w:t>-93.8</w:t>
            </w:r>
          </w:p>
        </w:tc>
        <w:tc>
          <w:tcPr>
            <w:tcW w:w="279" w:type="pct"/>
            <w:shd w:val="clear" w:color="auto" w:fill="auto"/>
            <w:tcPrChange w:id="5629" w:author="BORSATO, RONALD" w:date="2021-08-02T13:25:00Z">
              <w:tcPr>
                <w:tcW w:w="295" w:type="pct"/>
                <w:shd w:val="clear" w:color="auto" w:fill="auto"/>
              </w:tcPr>
            </w:tcPrChange>
          </w:tcPr>
          <w:p w14:paraId="32B8DB4F" w14:textId="77777777" w:rsidR="00C603CE" w:rsidRPr="00A1115A" w:rsidRDefault="00C603CE" w:rsidP="00C603CE">
            <w:pPr>
              <w:pStyle w:val="TAC"/>
            </w:pPr>
          </w:p>
        </w:tc>
        <w:tc>
          <w:tcPr>
            <w:tcW w:w="279" w:type="pct"/>
            <w:tcPrChange w:id="5630" w:author="BORSATO, RONALD" w:date="2021-08-02T13:25:00Z">
              <w:tcPr>
                <w:tcW w:w="295" w:type="pct"/>
              </w:tcPr>
            </w:tcPrChange>
          </w:tcPr>
          <w:p w14:paraId="78C239D7" w14:textId="77777777" w:rsidR="00C603CE" w:rsidRPr="00A1115A" w:rsidRDefault="00C603CE" w:rsidP="00C603CE">
            <w:pPr>
              <w:pStyle w:val="TAC"/>
            </w:pPr>
          </w:p>
        </w:tc>
        <w:tc>
          <w:tcPr>
            <w:tcW w:w="279" w:type="pct"/>
            <w:tcPrChange w:id="5631" w:author="BORSATO, RONALD" w:date="2021-08-02T13:25:00Z">
              <w:tcPr>
                <w:tcW w:w="1" w:type="pct"/>
              </w:tcPr>
            </w:tcPrChange>
          </w:tcPr>
          <w:p w14:paraId="35AAD056" w14:textId="77777777" w:rsidR="00C603CE" w:rsidRPr="00A1115A" w:rsidRDefault="00C603CE" w:rsidP="00C603CE">
            <w:pPr>
              <w:pStyle w:val="TAC"/>
              <w:rPr>
                <w:ins w:id="5632" w:author="BORSATO, RONALD" w:date="2021-08-02T13:25:00Z"/>
              </w:rPr>
            </w:pPr>
          </w:p>
        </w:tc>
        <w:tc>
          <w:tcPr>
            <w:tcW w:w="279" w:type="pct"/>
            <w:shd w:val="clear" w:color="auto" w:fill="auto"/>
            <w:tcPrChange w:id="5633" w:author="BORSATO, RONALD" w:date="2021-08-02T13:25:00Z">
              <w:tcPr>
                <w:tcW w:w="295" w:type="pct"/>
                <w:shd w:val="clear" w:color="auto" w:fill="auto"/>
              </w:tcPr>
            </w:tcPrChange>
          </w:tcPr>
          <w:p w14:paraId="4E31ECA2" w14:textId="0D4BF2B5" w:rsidR="00C603CE" w:rsidRPr="00A1115A" w:rsidRDefault="00C603CE" w:rsidP="00C603CE">
            <w:pPr>
              <w:pStyle w:val="TAC"/>
            </w:pPr>
          </w:p>
        </w:tc>
        <w:tc>
          <w:tcPr>
            <w:tcW w:w="279" w:type="pct"/>
            <w:tcPrChange w:id="5634" w:author="BORSATO, RONALD" w:date="2021-08-02T13:25:00Z">
              <w:tcPr>
                <w:tcW w:w="295" w:type="pct"/>
              </w:tcPr>
            </w:tcPrChange>
          </w:tcPr>
          <w:p w14:paraId="6C4FE2AF" w14:textId="77777777" w:rsidR="00C603CE" w:rsidRPr="00A1115A" w:rsidRDefault="00C603CE" w:rsidP="00C603CE">
            <w:pPr>
              <w:pStyle w:val="TAC"/>
            </w:pPr>
          </w:p>
        </w:tc>
        <w:tc>
          <w:tcPr>
            <w:tcW w:w="279" w:type="pct"/>
            <w:tcPrChange w:id="5635" w:author="BORSATO, RONALD" w:date="2021-08-02T13:25:00Z">
              <w:tcPr>
                <w:tcW w:w="295" w:type="pct"/>
              </w:tcPr>
            </w:tcPrChange>
          </w:tcPr>
          <w:p w14:paraId="4FB839A0" w14:textId="77777777" w:rsidR="00C603CE" w:rsidRPr="00A1115A" w:rsidRDefault="00C603CE" w:rsidP="00C603CE">
            <w:pPr>
              <w:pStyle w:val="TAC"/>
            </w:pPr>
          </w:p>
        </w:tc>
        <w:tc>
          <w:tcPr>
            <w:tcW w:w="279" w:type="pct"/>
            <w:tcPrChange w:id="5636" w:author="BORSATO, RONALD" w:date="2021-08-02T13:25:00Z">
              <w:tcPr>
                <w:tcW w:w="295" w:type="pct"/>
              </w:tcPr>
            </w:tcPrChange>
          </w:tcPr>
          <w:p w14:paraId="6987983F" w14:textId="77777777" w:rsidR="00C603CE" w:rsidRPr="00A1115A" w:rsidRDefault="00C603CE" w:rsidP="00C603CE">
            <w:pPr>
              <w:pStyle w:val="TAC"/>
            </w:pPr>
          </w:p>
        </w:tc>
        <w:tc>
          <w:tcPr>
            <w:tcW w:w="279" w:type="pct"/>
            <w:tcPrChange w:id="5637" w:author="BORSATO, RONALD" w:date="2021-08-02T13:25:00Z">
              <w:tcPr>
                <w:tcW w:w="295" w:type="pct"/>
              </w:tcPr>
            </w:tcPrChange>
          </w:tcPr>
          <w:p w14:paraId="11E8A306" w14:textId="77777777" w:rsidR="00C603CE" w:rsidRPr="00A1115A" w:rsidRDefault="00C603CE" w:rsidP="00C603CE">
            <w:pPr>
              <w:pStyle w:val="TAC"/>
            </w:pPr>
          </w:p>
        </w:tc>
        <w:tc>
          <w:tcPr>
            <w:tcW w:w="280" w:type="pct"/>
            <w:tcPrChange w:id="5638" w:author="BORSATO, RONALD" w:date="2021-08-02T13:25:00Z">
              <w:tcPr>
                <w:tcW w:w="296" w:type="pct"/>
              </w:tcPr>
            </w:tcPrChange>
          </w:tcPr>
          <w:p w14:paraId="24C2D381" w14:textId="77777777" w:rsidR="00C603CE" w:rsidRPr="00A1115A" w:rsidRDefault="00C603CE" w:rsidP="00C603CE">
            <w:pPr>
              <w:pStyle w:val="TAC"/>
            </w:pPr>
          </w:p>
        </w:tc>
        <w:tc>
          <w:tcPr>
            <w:tcW w:w="280" w:type="pct"/>
            <w:tcPrChange w:id="5639" w:author="BORSATO, RONALD" w:date="2021-08-02T13:25:00Z">
              <w:tcPr>
                <w:tcW w:w="296" w:type="pct"/>
              </w:tcPr>
            </w:tcPrChange>
          </w:tcPr>
          <w:p w14:paraId="6138C9C9" w14:textId="77777777" w:rsidR="00C603CE" w:rsidRPr="00A1115A" w:rsidRDefault="00C603CE" w:rsidP="00C603CE">
            <w:pPr>
              <w:pStyle w:val="TAC"/>
            </w:pPr>
          </w:p>
        </w:tc>
        <w:tc>
          <w:tcPr>
            <w:tcW w:w="314" w:type="pct"/>
            <w:gridSpan w:val="2"/>
            <w:tcBorders>
              <w:bottom w:val="nil"/>
            </w:tcBorders>
            <w:shd w:val="clear" w:color="auto" w:fill="auto"/>
            <w:tcPrChange w:id="5640" w:author="BORSATO, RONALD" w:date="2021-08-02T13:25:00Z">
              <w:tcPr>
                <w:tcW w:w="333" w:type="pct"/>
                <w:gridSpan w:val="2"/>
                <w:tcBorders>
                  <w:bottom w:val="nil"/>
                </w:tcBorders>
                <w:shd w:val="clear" w:color="auto" w:fill="auto"/>
              </w:tcPr>
            </w:tcPrChange>
          </w:tcPr>
          <w:p w14:paraId="5AA220A0" w14:textId="77777777" w:rsidR="00C603CE" w:rsidRPr="00A1115A" w:rsidRDefault="00C603CE" w:rsidP="00C603CE">
            <w:pPr>
              <w:pStyle w:val="TAC"/>
              <w:rPr>
                <w:rFonts w:cs="Arial"/>
              </w:rPr>
            </w:pPr>
            <w:r w:rsidRPr="00A1115A">
              <w:rPr>
                <w:rFonts w:cs="Arial" w:hint="eastAsia"/>
                <w:lang w:eastAsia="zh-CN"/>
              </w:rPr>
              <w:t>F</w:t>
            </w:r>
            <w:r w:rsidRPr="00A1115A">
              <w:rPr>
                <w:rFonts w:cs="Arial"/>
                <w:lang w:eastAsia="zh-CN"/>
              </w:rPr>
              <w:t>DD</w:t>
            </w:r>
          </w:p>
        </w:tc>
      </w:tr>
      <w:tr w:rsidR="00C603CE" w:rsidRPr="00A1115A" w14:paraId="7ABBFBE0" w14:textId="77777777" w:rsidTr="00C603CE">
        <w:trPr>
          <w:trHeight w:val="187"/>
          <w:trPrChange w:id="5641" w:author="BORSATO, RONALD" w:date="2021-08-02T13:25:00Z">
            <w:trPr>
              <w:trHeight w:val="187"/>
            </w:trPr>
          </w:trPrChange>
        </w:trPr>
        <w:tc>
          <w:tcPr>
            <w:tcW w:w="404" w:type="pct"/>
            <w:gridSpan w:val="2"/>
            <w:tcBorders>
              <w:top w:val="nil"/>
              <w:bottom w:val="nil"/>
            </w:tcBorders>
            <w:shd w:val="clear" w:color="auto" w:fill="auto"/>
            <w:tcPrChange w:id="5642" w:author="BORSATO, RONALD" w:date="2021-08-02T13:25:00Z">
              <w:tcPr>
                <w:tcW w:w="428" w:type="pct"/>
                <w:gridSpan w:val="2"/>
                <w:tcBorders>
                  <w:top w:val="nil"/>
                  <w:bottom w:val="nil"/>
                </w:tcBorders>
                <w:shd w:val="clear" w:color="auto" w:fill="auto"/>
              </w:tcPr>
            </w:tcPrChange>
          </w:tcPr>
          <w:p w14:paraId="2A3437E1" w14:textId="77777777" w:rsidR="00C603CE" w:rsidRPr="00A1115A" w:rsidRDefault="00C603CE" w:rsidP="00C603CE">
            <w:pPr>
              <w:pStyle w:val="TAC"/>
              <w:rPr>
                <w:rFonts w:cs="Arial"/>
              </w:rPr>
            </w:pPr>
          </w:p>
        </w:tc>
        <w:tc>
          <w:tcPr>
            <w:tcW w:w="222" w:type="pct"/>
            <w:tcPrChange w:id="5643" w:author="BORSATO, RONALD" w:date="2021-08-02T13:25:00Z">
              <w:tcPr>
                <w:tcW w:w="235" w:type="pct"/>
              </w:tcPr>
            </w:tcPrChange>
          </w:tcPr>
          <w:p w14:paraId="30506EFB" w14:textId="77777777" w:rsidR="00C603CE" w:rsidRPr="00A1115A" w:rsidRDefault="00C603CE" w:rsidP="00C603CE">
            <w:pPr>
              <w:pStyle w:val="TAC"/>
              <w:rPr>
                <w:rFonts w:cs="Arial"/>
              </w:rPr>
            </w:pPr>
            <w:r w:rsidRPr="00A1115A">
              <w:rPr>
                <w:rFonts w:cs="Arial"/>
              </w:rPr>
              <w:t>30</w:t>
            </w:r>
          </w:p>
        </w:tc>
        <w:tc>
          <w:tcPr>
            <w:tcW w:w="279" w:type="pct"/>
            <w:shd w:val="clear" w:color="auto" w:fill="auto"/>
            <w:tcPrChange w:id="5644" w:author="BORSATO, RONALD" w:date="2021-08-02T13:25:00Z">
              <w:tcPr>
                <w:tcW w:w="295" w:type="pct"/>
                <w:shd w:val="clear" w:color="auto" w:fill="auto"/>
              </w:tcPr>
            </w:tcPrChange>
          </w:tcPr>
          <w:p w14:paraId="18BE6E86" w14:textId="77777777" w:rsidR="00C603CE" w:rsidRPr="00A1115A" w:rsidRDefault="00C603CE" w:rsidP="00C603CE">
            <w:pPr>
              <w:pStyle w:val="TAC"/>
              <w:rPr>
                <w:rFonts w:cs="Arial"/>
              </w:rPr>
            </w:pPr>
          </w:p>
        </w:tc>
        <w:tc>
          <w:tcPr>
            <w:tcW w:w="279" w:type="pct"/>
            <w:shd w:val="clear" w:color="auto" w:fill="auto"/>
            <w:tcPrChange w:id="5645" w:author="BORSATO, RONALD" w:date="2021-08-02T13:25:00Z">
              <w:tcPr>
                <w:tcW w:w="295" w:type="pct"/>
                <w:shd w:val="clear" w:color="auto" w:fill="auto"/>
              </w:tcPr>
            </w:tcPrChange>
          </w:tcPr>
          <w:p w14:paraId="5CA2CE43" w14:textId="77777777" w:rsidR="00C603CE" w:rsidRPr="00A1115A" w:rsidRDefault="00C603CE" w:rsidP="00C603CE">
            <w:pPr>
              <w:pStyle w:val="TAC"/>
            </w:pPr>
            <w:r w:rsidRPr="00A1115A">
              <w:t>-97.1</w:t>
            </w:r>
          </w:p>
        </w:tc>
        <w:tc>
          <w:tcPr>
            <w:tcW w:w="344" w:type="pct"/>
            <w:shd w:val="clear" w:color="auto" w:fill="auto"/>
            <w:tcPrChange w:id="5646" w:author="BORSATO, RONALD" w:date="2021-08-02T13:25:00Z">
              <w:tcPr>
                <w:tcW w:w="364" w:type="pct"/>
                <w:shd w:val="clear" w:color="auto" w:fill="auto"/>
              </w:tcPr>
            </w:tcPrChange>
          </w:tcPr>
          <w:p w14:paraId="6CCFDA65" w14:textId="77777777" w:rsidR="00C603CE" w:rsidRPr="00A1115A" w:rsidRDefault="00C603CE" w:rsidP="00C603CE">
            <w:pPr>
              <w:pStyle w:val="TAC"/>
            </w:pPr>
            <w:r w:rsidRPr="00A1115A">
              <w:t>-95.1</w:t>
            </w:r>
          </w:p>
        </w:tc>
        <w:tc>
          <w:tcPr>
            <w:tcW w:w="371" w:type="pct"/>
            <w:shd w:val="clear" w:color="auto" w:fill="auto"/>
            <w:tcPrChange w:id="5647" w:author="BORSATO, RONALD" w:date="2021-08-02T13:25:00Z">
              <w:tcPr>
                <w:tcW w:w="393" w:type="pct"/>
                <w:shd w:val="clear" w:color="auto" w:fill="auto"/>
              </w:tcPr>
            </w:tcPrChange>
          </w:tcPr>
          <w:p w14:paraId="7CFA50C5" w14:textId="77777777" w:rsidR="00C603CE" w:rsidRPr="00A1115A" w:rsidRDefault="00C603CE" w:rsidP="00C603CE">
            <w:pPr>
              <w:pStyle w:val="TAC"/>
            </w:pPr>
            <w:r w:rsidRPr="00A1115A">
              <w:t>-94.0</w:t>
            </w:r>
          </w:p>
        </w:tc>
        <w:tc>
          <w:tcPr>
            <w:tcW w:w="279" w:type="pct"/>
            <w:shd w:val="clear" w:color="auto" w:fill="auto"/>
            <w:tcPrChange w:id="5648" w:author="BORSATO, RONALD" w:date="2021-08-02T13:25:00Z">
              <w:tcPr>
                <w:tcW w:w="295" w:type="pct"/>
                <w:shd w:val="clear" w:color="auto" w:fill="auto"/>
              </w:tcPr>
            </w:tcPrChange>
          </w:tcPr>
          <w:p w14:paraId="29F98DFA" w14:textId="77777777" w:rsidR="00C603CE" w:rsidRPr="00A1115A" w:rsidRDefault="00C603CE" w:rsidP="00C603CE">
            <w:pPr>
              <w:pStyle w:val="TAC"/>
            </w:pPr>
          </w:p>
        </w:tc>
        <w:tc>
          <w:tcPr>
            <w:tcW w:w="279" w:type="pct"/>
            <w:tcPrChange w:id="5649" w:author="BORSATO, RONALD" w:date="2021-08-02T13:25:00Z">
              <w:tcPr>
                <w:tcW w:w="295" w:type="pct"/>
              </w:tcPr>
            </w:tcPrChange>
          </w:tcPr>
          <w:p w14:paraId="65C885C3" w14:textId="77777777" w:rsidR="00C603CE" w:rsidRPr="00A1115A" w:rsidRDefault="00C603CE" w:rsidP="00C603CE">
            <w:pPr>
              <w:pStyle w:val="TAC"/>
            </w:pPr>
          </w:p>
        </w:tc>
        <w:tc>
          <w:tcPr>
            <w:tcW w:w="279" w:type="pct"/>
            <w:tcPrChange w:id="5650" w:author="BORSATO, RONALD" w:date="2021-08-02T13:25:00Z">
              <w:tcPr>
                <w:tcW w:w="1" w:type="pct"/>
              </w:tcPr>
            </w:tcPrChange>
          </w:tcPr>
          <w:p w14:paraId="34C02951" w14:textId="77777777" w:rsidR="00C603CE" w:rsidRPr="00A1115A" w:rsidRDefault="00C603CE" w:rsidP="00C603CE">
            <w:pPr>
              <w:pStyle w:val="TAC"/>
              <w:rPr>
                <w:ins w:id="5651" w:author="BORSATO, RONALD" w:date="2021-08-02T13:25:00Z"/>
              </w:rPr>
            </w:pPr>
          </w:p>
        </w:tc>
        <w:tc>
          <w:tcPr>
            <w:tcW w:w="279" w:type="pct"/>
            <w:shd w:val="clear" w:color="auto" w:fill="auto"/>
            <w:tcPrChange w:id="5652" w:author="BORSATO, RONALD" w:date="2021-08-02T13:25:00Z">
              <w:tcPr>
                <w:tcW w:w="295" w:type="pct"/>
                <w:shd w:val="clear" w:color="auto" w:fill="auto"/>
              </w:tcPr>
            </w:tcPrChange>
          </w:tcPr>
          <w:p w14:paraId="58C070CA" w14:textId="75075120" w:rsidR="00C603CE" w:rsidRPr="00A1115A" w:rsidRDefault="00C603CE" w:rsidP="00C603CE">
            <w:pPr>
              <w:pStyle w:val="TAC"/>
            </w:pPr>
          </w:p>
        </w:tc>
        <w:tc>
          <w:tcPr>
            <w:tcW w:w="279" w:type="pct"/>
            <w:tcPrChange w:id="5653" w:author="BORSATO, RONALD" w:date="2021-08-02T13:25:00Z">
              <w:tcPr>
                <w:tcW w:w="295" w:type="pct"/>
              </w:tcPr>
            </w:tcPrChange>
          </w:tcPr>
          <w:p w14:paraId="69B3E540" w14:textId="77777777" w:rsidR="00C603CE" w:rsidRPr="00A1115A" w:rsidRDefault="00C603CE" w:rsidP="00C603CE">
            <w:pPr>
              <w:pStyle w:val="TAC"/>
            </w:pPr>
          </w:p>
        </w:tc>
        <w:tc>
          <w:tcPr>
            <w:tcW w:w="279" w:type="pct"/>
            <w:tcPrChange w:id="5654" w:author="BORSATO, RONALD" w:date="2021-08-02T13:25:00Z">
              <w:tcPr>
                <w:tcW w:w="295" w:type="pct"/>
              </w:tcPr>
            </w:tcPrChange>
          </w:tcPr>
          <w:p w14:paraId="356EA95C" w14:textId="77777777" w:rsidR="00C603CE" w:rsidRPr="00A1115A" w:rsidRDefault="00C603CE" w:rsidP="00C603CE">
            <w:pPr>
              <w:pStyle w:val="TAC"/>
            </w:pPr>
          </w:p>
        </w:tc>
        <w:tc>
          <w:tcPr>
            <w:tcW w:w="279" w:type="pct"/>
            <w:tcPrChange w:id="5655" w:author="BORSATO, RONALD" w:date="2021-08-02T13:25:00Z">
              <w:tcPr>
                <w:tcW w:w="295" w:type="pct"/>
              </w:tcPr>
            </w:tcPrChange>
          </w:tcPr>
          <w:p w14:paraId="7163F17B" w14:textId="77777777" w:rsidR="00C603CE" w:rsidRPr="00A1115A" w:rsidRDefault="00C603CE" w:rsidP="00C603CE">
            <w:pPr>
              <w:pStyle w:val="TAC"/>
            </w:pPr>
          </w:p>
        </w:tc>
        <w:tc>
          <w:tcPr>
            <w:tcW w:w="279" w:type="pct"/>
            <w:tcPrChange w:id="5656" w:author="BORSATO, RONALD" w:date="2021-08-02T13:25:00Z">
              <w:tcPr>
                <w:tcW w:w="295" w:type="pct"/>
              </w:tcPr>
            </w:tcPrChange>
          </w:tcPr>
          <w:p w14:paraId="2233EB54" w14:textId="77777777" w:rsidR="00C603CE" w:rsidRPr="00A1115A" w:rsidRDefault="00C603CE" w:rsidP="00C603CE">
            <w:pPr>
              <w:pStyle w:val="TAC"/>
            </w:pPr>
          </w:p>
        </w:tc>
        <w:tc>
          <w:tcPr>
            <w:tcW w:w="280" w:type="pct"/>
            <w:tcPrChange w:id="5657" w:author="BORSATO, RONALD" w:date="2021-08-02T13:25:00Z">
              <w:tcPr>
                <w:tcW w:w="296" w:type="pct"/>
              </w:tcPr>
            </w:tcPrChange>
          </w:tcPr>
          <w:p w14:paraId="3CD7C1DE" w14:textId="77777777" w:rsidR="00C603CE" w:rsidRPr="00A1115A" w:rsidRDefault="00C603CE" w:rsidP="00C603CE">
            <w:pPr>
              <w:pStyle w:val="TAC"/>
            </w:pPr>
          </w:p>
        </w:tc>
        <w:tc>
          <w:tcPr>
            <w:tcW w:w="280" w:type="pct"/>
            <w:tcPrChange w:id="5658" w:author="BORSATO, RONALD" w:date="2021-08-02T13:25:00Z">
              <w:tcPr>
                <w:tcW w:w="296" w:type="pct"/>
              </w:tcPr>
            </w:tcPrChange>
          </w:tcPr>
          <w:p w14:paraId="3C353F02" w14:textId="77777777" w:rsidR="00C603CE" w:rsidRPr="00A1115A" w:rsidRDefault="00C603CE" w:rsidP="00C603CE">
            <w:pPr>
              <w:pStyle w:val="TAC"/>
            </w:pPr>
          </w:p>
        </w:tc>
        <w:tc>
          <w:tcPr>
            <w:tcW w:w="314" w:type="pct"/>
            <w:gridSpan w:val="2"/>
            <w:tcBorders>
              <w:top w:val="nil"/>
              <w:bottom w:val="nil"/>
            </w:tcBorders>
            <w:shd w:val="clear" w:color="auto" w:fill="auto"/>
            <w:tcPrChange w:id="5659" w:author="BORSATO, RONALD" w:date="2021-08-02T13:25:00Z">
              <w:tcPr>
                <w:tcW w:w="333" w:type="pct"/>
                <w:gridSpan w:val="2"/>
                <w:tcBorders>
                  <w:top w:val="nil"/>
                  <w:bottom w:val="nil"/>
                </w:tcBorders>
                <w:shd w:val="clear" w:color="auto" w:fill="auto"/>
              </w:tcPr>
            </w:tcPrChange>
          </w:tcPr>
          <w:p w14:paraId="61BF1600" w14:textId="77777777" w:rsidR="00C603CE" w:rsidRPr="00A1115A" w:rsidRDefault="00C603CE" w:rsidP="00C603CE">
            <w:pPr>
              <w:pStyle w:val="TAC"/>
              <w:rPr>
                <w:rFonts w:cs="Arial"/>
              </w:rPr>
            </w:pPr>
          </w:p>
        </w:tc>
      </w:tr>
      <w:tr w:rsidR="00C603CE" w:rsidRPr="00A1115A" w14:paraId="085DF526" w14:textId="77777777" w:rsidTr="00C603CE">
        <w:trPr>
          <w:trHeight w:val="187"/>
          <w:trPrChange w:id="5660" w:author="BORSATO, RONALD" w:date="2021-08-02T13:25:00Z">
            <w:trPr>
              <w:trHeight w:val="187"/>
            </w:trPr>
          </w:trPrChange>
        </w:trPr>
        <w:tc>
          <w:tcPr>
            <w:tcW w:w="404" w:type="pct"/>
            <w:gridSpan w:val="2"/>
            <w:tcBorders>
              <w:top w:val="nil"/>
            </w:tcBorders>
            <w:shd w:val="clear" w:color="auto" w:fill="auto"/>
            <w:tcPrChange w:id="5661" w:author="BORSATO, RONALD" w:date="2021-08-02T13:25:00Z">
              <w:tcPr>
                <w:tcW w:w="428" w:type="pct"/>
                <w:gridSpan w:val="2"/>
                <w:tcBorders>
                  <w:top w:val="nil"/>
                </w:tcBorders>
                <w:shd w:val="clear" w:color="auto" w:fill="auto"/>
              </w:tcPr>
            </w:tcPrChange>
          </w:tcPr>
          <w:p w14:paraId="18BAC693" w14:textId="77777777" w:rsidR="00C603CE" w:rsidRPr="00A1115A" w:rsidRDefault="00C603CE" w:rsidP="00C603CE">
            <w:pPr>
              <w:pStyle w:val="TAC"/>
              <w:rPr>
                <w:rFonts w:cs="Arial"/>
              </w:rPr>
            </w:pPr>
          </w:p>
        </w:tc>
        <w:tc>
          <w:tcPr>
            <w:tcW w:w="222" w:type="pct"/>
            <w:tcPrChange w:id="5662" w:author="BORSATO, RONALD" w:date="2021-08-02T13:25:00Z">
              <w:tcPr>
                <w:tcW w:w="235" w:type="pct"/>
              </w:tcPr>
            </w:tcPrChange>
          </w:tcPr>
          <w:p w14:paraId="5060B52A" w14:textId="77777777" w:rsidR="00C603CE" w:rsidRPr="00A1115A" w:rsidRDefault="00C603CE" w:rsidP="00C603CE">
            <w:pPr>
              <w:pStyle w:val="TAC"/>
              <w:rPr>
                <w:rFonts w:cs="Arial"/>
              </w:rPr>
            </w:pPr>
            <w:r w:rsidRPr="00A1115A">
              <w:rPr>
                <w:rFonts w:cs="Arial"/>
              </w:rPr>
              <w:t>60</w:t>
            </w:r>
          </w:p>
        </w:tc>
        <w:tc>
          <w:tcPr>
            <w:tcW w:w="279" w:type="pct"/>
            <w:shd w:val="clear" w:color="auto" w:fill="auto"/>
            <w:tcPrChange w:id="5663" w:author="BORSATO, RONALD" w:date="2021-08-02T13:25:00Z">
              <w:tcPr>
                <w:tcW w:w="295" w:type="pct"/>
                <w:shd w:val="clear" w:color="auto" w:fill="auto"/>
              </w:tcPr>
            </w:tcPrChange>
          </w:tcPr>
          <w:p w14:paraId="2912FC34" w14:textId="77777777" w:rsidR="00C603CE" w:rsidRPr="00A1115A" w:rsidRDefault="00C603CE" w:rsidP="00C603CE">
            <w:pPr>
              <w:pStyle w:val="TAC"/>
              <w:rPr>
                <w:rFonts w:cs="Arial"/>
              </w:rPr>
            </w:pPr>
          </w:p>
        </w:tc>
        <w:tc>
          <w:tcPr>
            <w:tcW w:w="279" w:type="pct"/>
            <w:shd w:val="clear" w:color="auto" w:fill="auto"/>
            <w:tcPrChange w:id="5664" w:author="BORSATO, RONALD" w:date="2021-08-02T13:25:00Z">
              <w:tcPr>
                <w:tcW w:w="295" w:type="pct"/>
                <w:shd w:val="clear" w:color="auto" w:fill="auto"/>
              </w:tcPr>
            </w:tcPrChange>
          </w:tcPr>
          <w:p w14:paraId="5862189A" w14:textId="77777777" w:rsidR="00C603CE" w:rsidRPr="00A1115A" w:rsidRDefault="00C603CE" w:rsidP="00C603CE">
            <w:pPr>
              <w:pStyle w:val="TAC"/>
            </w:pPr>
          </w:p>
        </w:tc>
        <w:tc>
          <w:tcPr>
            <w:tcW w:w="344" w:type="pct"/>
            <w:shd w:val="clear" w:color="auto" w:fill="auto"/>
            <w:tcPrChange w:id="5665" w:author="BORSATO, RONALD" w:date="2021-08-02T13:25:00Z">
              <w:tcPr>
                <w:tcW w:w="364" w:type="pct"/>
                <w:shd w:val="clear" w:color="auto" w:fill="auto"/>
              </w:tcPr>
            </w:tcPrChange>
          </w:tcPr>
          <w:p w14:paraId="4656B140" w14:textId="77777777" w:rsidR="00C603CE" w:rsidRPr="00A1115A" w:rsidRDefault="00C603CE" w:rsidP="00C603CE">
            <w:pPr>
              <w:pStyle w:val="TAC"/>
            </w:pPr>
          </w:p>
        </w:tc>
        <w:tc>
          <w:tcPr>
            <w:tcW w:w="371" w:type="pct"/>
            <w:shd w:val="clear" w:color="auto" w:fill="auto"/>
            <w:tcPrChange w:id="5666" w:author="BORSATO, RONALD" w:date="2021-08-02T13:25:00Z">
              <w:tcPr>
                <w:tcW w:w="393" w:type="pct"/>
                <w:shd w:val="clear" w:color="auto" w:fill="auto"/>
              </w:tcPr>
            </w:tcPrChange>
          </w:tcPr>
          <w:p w14:paraId="06DAADE9" w14:textId="77777777" w:rsidR="00C603CE" w:rsidRPr="00A1115A" w:rsidRDefault="00C603CE" w:rsidP="00C603CE">
            <w:pPr>
              <w:pStyle w:val="TAC"/>
            </w:pPr>
          </w:p>
        </w:tc>
        <w:tc>
          <w:tcPr>
            <w:tcW w:w="279" w:type="pct"/>
            <w:shd w:val="clear" w:color="auto" w:fill="auto"/>
            <w:tcPrChange w:id="5667" w:author="BORSATO, RONALD" w:date="2021-08-02T13:25:00Z">
              <w:tcPr>
                <w:tcW w:w="295" w:type="pct"/>
                <w:shd w:val="clear" w:color="auto" w:fill="auto"/>
              </w:tcPr>
            </w:tcPrChange>
          </w:tcPr>
          <w:p w14:paraId="0E4E65F7" w14:textId="77777777" w:rsidR="00C603CE" w:rsidRPr="00A1115A" w:rsidRDefault="00C603CE" w:rsidP="00C603CE">
            <w:pPr>
              <w:pStyle w:val="TAC"/>
            </w:pPr>
          </w:p>
        </w:tc>
        <w:tc>
          <w:tcPr>
            <w:tcW w:w="279" w:type="pct"/>
            <w:tcPrChange w:id="5668" w:author="BORSATO, RONALD" w:date="2021-08-02T13:25:00Z">
              <w:tcPr>
                <w:tcW w:w="295" w:type="pct"/>
              </w:tcPr>
            </w:tcPrChange>
          </w:tcPr>
          <w:p w14:paraId="70AA6F8C" w14:textId="77777777" w:rsidR="00C603CE" w:rsidRPr="00A1115A" w:rsidRDefault="00C603CE" w:rsidP="00C603CE">
            <w:pPr>
              <w:pStyle w:val="TAC"/>
            </w:pPr>
          </w:p>
        </w:tc>
        <w:tc>
          <w:tcPr>
            <w:tcW w:w="279" w:type="pct"/>
            <w:tcPrChange w:id="5669" w:author="BORSATO, RONALD" w:date="2021-08-02T13:25:00Z">
              <w:tcPr>
                <w:tcW w:w="1" w:type="pct"/>
              </w:tcPr>
            </w:tcPrChange>
          </w:tcPr>
          <w:p w14:paraId="09F20FF7" w14:textId="77777777" w:rsidR="00C603CE" w:rsidRPr="00A1115A" w:rsidRDefault="00C603CE" w:rsidP="00C603CE">
            <w:pPr>
              <w:pStyle w:val="TAC"/>
              <w:rPr>
                <w:ins w:id="5670" w:author="BORSATO, RONALD" w:date="2021-08-02T13:25:00Z"/>
              </w:rPr>
            </w:pPr>
          </w:p>
        </w:tc>
        <w:tc>
          <w:tcPr>
            <w:tcW w:w="279" w:type="pct"/>
            <w:shd w:val="clear" w:color="auto" w:fill="auto"/>
            <w:tcPrChange w:id="5671" w:author="BORSATO, RONALD" w:date="2021-08-02T13:25:00Z">
              <w:tcPr>
                <w:tcW w:w="295" w:type="pct"/>
                <w:shd w:val="clear" w:color="auto" w:fill="auto"/>
              </w:tcPr>
            </w:tcPrChange>
          </w:tcPr>
          <w:p w14:paraId="55863E40" w14:textId="4AFDE975" w:rsidR="00C603CE" w:rsidRPr="00A1115A" w:rsidRDefault="00C603CE" w:rsidP="00C603CE">
            <w:pPr>
              <w:pStyle w:val="TAC"/>
            </w:pPr>
          </w:p>
        </w:tc>
        <w:tc>
          <w:tcPr>
            <w:tcW w:w="279" w:type="pct"/>
            <w:tcPrChange w:id="5672" w:author="BORSATO, RONALD" w:date="2021-08-02T13:25:00Z">
              <w:tcPr>
                <w:tcW w:w="295" w:type="pct"/>
              </w:tcPr>
            </w:tcPrChange>
          </w:tcPr>
          <w:p w14:paraId="1A0F08C6" w14:textId="77777777" w:rsidR="00C603CE" w:rsidRPr="00A1115A" w:rsidRDefault="00C603CE" w:rsidP="00C603CE">
            <w:pPr>
              <w:pStyle w:val="TAC"/>
            </w:pPr>
          </w:p>
        </w:tc>
        <w:tc>
          <w:tcPr>
            <w:tcW w:w="279" w:type="pct"/>
            <w:tcPrChange w:id="5673" w:author="BORSATO, RONALD" w:date="2021-08-02T13:25:00Z">
              <w:tcPr>
                <w:tcW w:w="295" w:type="pct"/>
              </w:tcPr>
            </w:tcPrChange>
          </w:tcPr>
          <w:p w14:paraId="4DD06082" w14:textId="77777777" w:rsidR="00C603CE" w:rsidRPr="00A1115A" w:rsidRDefault="00C603CE" w:rsidP="00C603CE">
            <w:pPr>
              <w:pStyle w:val="TAC"/>
            </w:pPr>
          </w:p>
        </w:tc>
        <w:tc>
          <w:tcPr>
            <w:tcW w:w="279" w:type="pct"/>
            <w:tcPrChange w:id="5674" w:author="BORSATO, RONALD" w:date="2021-08-02T13:25:00Z">
              <w:tcPr>
                <w:tcW w:w="295" w:type="pct"/>
              </w:tcPr>
            </w:tcPrChange>
          </w:tcPr>
          <w:p w14:paraId="4E132721" w14:textId="77777777" w:rsidR="00C603CE" w:rsidRPr="00A1115A" w:rsidRDefault="00C603CE" w:rsidP="00C603CE">
            <w:pPr>
              <w:pStyle w:val="TAC"/>
            </w:pPr>
          </w:p>
        </w:tc>
        <w:tc>
          <w:tcPr>
            <w:tcW w:w="279" w:type="pct"/>
            <w:tcPrChange w:id="5675" w:author="BORSATO, RONALD" w:date="2021-08-02T13:25:00Z">
              <w:tcPr>
                <w:tcW w:w="295" w:type="pct"/>
              </w:tcPr>
            </w:tcPrChange>
          </w:tcPr>
          <w:p w14:paraId="4FD0F6E7" w14:textId="77777777" w:rsidR="00C603CE" w:rsidRPr="00A1115A" w:rsidRDefault="00C603CE" w:rsidP="00C603CE">
            <w:pPr>
              <w:pStyle w:val="TAC"/>
            </w:pPr>
          </w:p>
        </w:tc>
        <w:tc>
          <w:tcPr>
            <w:tcW w:w="280" w:type="pct"/>
            <w:tcPrChange w:id="5676" w:author="BORSATO, RONALD" w:date="2021-08-02T13:25:00Z">
              <w:tcPr>
                <w:tcW w:w="296" w:type="pct"/>
              </w:tcPr>
            </w:tcPrChange>
          </w:tcPr>
          <w:p w14:paraId="1E9CD48F" w14:textId="77777777" w:rsidR="00C603CE" w:rsidRPr="00A1115A" w:rsidRDefault="00C603CE" w:rsidP="00C603CE">
            <w:pPr>
              <w:pStyle w:val="TAC"/>
            </w:pPr>
          </w:p>
        </w:tc>
        <w:tc>
          <w:tcPr>
            <w:tcW w:w="280" w:type="pct"/>
            <w:tcPrChange w:id="5677" w:author="BORSATO, RONALD" w:date="2021-08-02T13:25:00Z">
              <w:tcPr>
                <w:tcW w:w="296" w:type="pct"/>
              </w:tcPr>
            </w:tcPrChange>
          </w:tcPr>
          <w:p w14:paraId="01934739" w14:textId="77777777" w:rsidR="00C603CE" w:rsidRPr="00A1115A" w:rsidRDefault="00C603CE" w:rsidP="00C603CE">
            <w:pPr>
              <w:pStyle w:val="TAC"/>
            </w:pPr>
          </w:p>
        </w:tc>
        <w:tc>
          <w:tcPr>
            <w:tcW w:w="314" w:type="pct"/>
            <w:gridSpan w:val="2"/>
            <w:tcBorders>
              <w:top w:val="nil"/>
            </w:tcBorders>
            <w:shd w:val="clear" w:color="auto" w:fill="auto"/>
            <w:tcPrChange w:id="5678" w:author="BORSATO, RONALD" w:date="2021-08-02T13:25:00Z">
              <w:tcPr>
                <w:tcW w:w="333" w:type="pct"/>
                <w:gridSpan w:val="2"/>
                <w:tcBorders>
                  <w:top w:val="nil"/>
                </w:tcBorders>
                <w:shd w:val="clear" w:color="auto" w:fill="auto"/>
              </w:tcPr>
            </w:tcPrChange>
          </w:tcPr>
          <w:p w14:paraId="0A1FFDF2" w14:textId="77777777" w:rsidR="00C603CE" w:rsidRPr="00A1115A" w:rsidRDefault="00C603CE" w:rsidP="00C603CE">
            <w:pPr>
              <w:pStyle w:val="TAC"/>
              <w:rPr>
                <w:rFonts w:cs="Arial"/>
              </w:rPr>
            </w:pPr>
          </w:p>
        </w:tc>
      </w:tr>
      <w:tr w:rsidR="00C603CE" w:rsidRPr="00A1115A" w14:paraId="26E884B2" w14:textId="77777777" w:rsidTr="00C603CE">
        <w:trPr>
          <w:trHeight w:val="187"/>
          <w:trPrChange w:id="5679" w:author="BORSATO, RONALD" w:date="2021-08-02T13:25:00Z">
            <w:trPr>
              <w:trHeight w:val="187"/>
            </w:trPr>
          </w:trPrChange>
        </w:trPr>
        <w:tc>
          <w:tcPr>
            <w:tcW w:w="279" w:type="pct"/>
            <w:tcPrChange w:id="5680" w:author="BORSATO, RONALD" w:date="2021-08-02T13:25:00Z">
              <w:tcPr>
                <w:tcW w:w="1" w:type="pct"/>
              </w:tcPr>
            </w:tcPrChange>
          </w:tcPr>
          <w:p w14:paraId="1091DA66" w14:textId="77777777" w:rsidR="00C603CE" w:rsidRPr="00A1115A" w:rsidRDefault="00C603CE" w:rsidP="00C603CE">
            <w:pPr>
              <w:pStyle w:val="TAN"/>
              <w:keepNext w:val="0"/>
              <w:rPr>
                <w:ins w:id="5681" w:author="BORSATO, RONALD" w:date="2021-08-02T13:25:00Z"/>
              </w:rPr>
            </w:pPr>
          </w:p>
        </w:tc>
        <w:tc>
          <w:tcPr>
            <w:tcW w:w="4721" w:type="pct"/>
            <w:gridSpan w:val="18"/>
            <w:tcPrChange w:id="5682" w:author="BORSATO, RONALD" w:date="2021-08-02T13:25:00Z">
              <w:tcPr>
                <w:tcW w:w="5000" w:type="pct"/>
                <w:gridSpan w:val="18"/>
              </w:tcPr>
            </w:tcPrChange>
          </w:tcPr>
          <w:p w14:paraId="179275AE" w14:textId="265B1DC5" w:rsidR="00C603CE" w:rsidRPr="00A1115A" w:rsidRDefault="00C603CE" w:rsidP="00C603CE">
            <w:pPr>
              <w:pStyle w:val="TAN"/>
              <w:keepNext w:val="0"/>
            </w:pPr>
            <w:r w:rsidRPr="00A1115A">
              <w:t>NOTE 1:</w:t>
            </w:r>
            <w:r w:rsidRPr="00A1115A">
              <w:tab/>
              <w:t>Four Rx antenna ports shall be the baseline for this operating band except for two Rx vehicular UE.</w:t>
            </w:r>
          </w:p>
          <w:p w14:paraId="68B95F40" w14:textId="77777777" w:rsidR="00C603CE" w:rsidRPr="00A1115A" w:rsidRDefault="00C603CE" w:rsidP="00C603CE">
            <w:pPr>
              <w:pStyle w:val="TAN"/>
              <w:keepNext w:val="0"/>
            </w:pPr>
            <w:r w:rsidRPr="00A1115A">
              <w:t>NOTE 2:</w:t>
            </w:r>
            <w:r w:rsidRPr="00A1115A">
              <w:tab/>
              <w:t>The transmitter shall be set to P</w:t>
            </w:r>
            <w:r w:rsidRPr="00A1115A">
              <w:rPr>
                <w:vertAlign w:val="subscript"/>
              </w:rPr>
              <w:t>UMAX</w:t>
            </w:r>
            <w:r w:rsidRPr="00A1115A">
              <w:t xml:space="preserve"> as defined in clause 6.2.4</w:t>
            </w:r>
          </w:p>
          <w:p w14:paraId="2A8803F0" w14:textId="77777777" w:rsidR="00C603CE" w:rsidRPr="00A1115A" w:rsidRDefault="00C603CE" w:rsidP="00C603CE">
            <w:pPr>
              <w:pStyle w:val="TAN"/>
              <w:keepNext w:val="0"/>
            </w:pPr>
            <w:r w:rsidRPr="00A1115A">
              <w:t>NOTE 3:</w:t>
            </w:r>
            <w:r w:rsidRPr="00A1115A">
              <w:tab/>
              <w:t xml:space="preserve">The requirement is modified by -0.5 dB when the assigned NR channel bandwidth is confined within 1475.9 - 1510.9 </w:t>
            </w:r>
            <w:proofErr w:type="spellStart"/>
            <w:r w:rsidRPr="00A1115A">
              <w:t>MHz.</w:t>
            </w:r>
            <w:proofErr w:type="spellEnd"/>
          </w:p>
          <w:p w14:paraId="3F0BDCB6" w14:textId="77777777" w:rsidR="00C603CE" w:rsidRPr="00A1115A" w:rsidRDefault="00C603CE" w:rsidP="00C603CE">
            <w:pPr>
              <w:pStyle w:val="TAN"/>
              <w:keepNext w:val="0"/>
            </w:pPr>
            <w:r w:rsidRPr="00A1115A">
              <w:lastRenderedPageBreak/>
              <w:t>NOTE 4:</w:t>
            </w:r>
            <w:r w:rsidRPr="00A1115A">
              <w:tab/>
              <w:t xml:space="preserve">The requirement is modified by -0.5 dB when the assigned UE channel bandwidth is confined within 3300 - 3800 </w:t>
            </w:r>
            <w:proofErr w:type="spellStart"/>
            <w:r w:rsidRPr="00A1115A">
              <w:t>MHz.</w:t>
            </w:r>
            <w:proofErr w:type="spellEnd"/>
          </w:p>
          <w:p w14:paraId="451F19BE" w14:textId="77777777" w:rsidR="00C603CE" w:rsidRPr="00A1115A" w:rsidRDefault="00C603CE" w:rsidP="00C603CE">
            <w:pPr>
              <w:pStyle w:val="TAN"/>
              <w:keepNext w:val="0"/>
            </w:pPr>
            <w:r w:rsidRPr="00A1115A">
              <w:t>NOTE 5:</w:t>
            </w:r>
            <w:r w:rsidRPr="00A1115A">
              <w:tab/>
              <w:t>For these bandwidths, the minimum requirements are restricted to operation when carrier is configured as a downlink carrier part of CA configuration.</w:t>
            </w:r>
          </w:p>
          <w:p w14:paraId="552B6FE1" w14:textId="77777777" w:rsidR="00C603CE" w:rsidRPr="00A1115A" w:rsidRDefault="00C603CE" w:rsidP="00C603CE">
            <w:pPr>
              <w:pStyle w:val="TAN"/>
              <w:keepNext w:val="0"/>
            </w:pPr>
            <w:r w:rsidRPr="00A1115A">
              <w:t>NOTE 6:</w:t>
            </w:r>
            <w:r w:rsidRPr="00A1115A">
              <w:tab/>
              <w:t>Values are modified by -0.5dB when carrier channel BW is between 865MHz and 894MHz.</w:t>
            </w:r>
          </w:p>
          <w:p w14:paraId="7E6FED1E" w14:textId="77777777" w:rsidR="00C603CE" w:rsidRPr="00A1115A" w:rsidRDefault="00C603CE" w:rsidP="00C603CE">
            <w:pPr>
              <w:pStyle w:val="TAN"/>
              <w:keepNext w:val="0"/>
            </w:pPr>
            <w:r w:rsidRPr="00A1115A">
              <w:t xml:space="preserve">NOTE 7: </w:t>
            </w:r>
            <w:r w:rsidRPr="00A1115A">
              <w:tab/>
              <w:t>For SDL bands, the reference sensitivity requirements shall be verified by inter-band CA combinations with SDL band, which are supported by UE.</w:t>
            </w:r>
          </w:p>
        </w:tc>
      </w:tr>
    </w:tbl>
    <w:p w14:paraId="4137709D" w14:textId="77777777" w:rsidR="008B21F4" w:rsidRPr="00A1115A" w:rsidRDefault="008B21F4" w:rsidP="008B21F4">
      <w:pPr>
        <w:sectPr w:rsidR="008B21F4" w:rsidRPr="00A1115A" w:rsidSect="00A1115A">
          <w:footnotePr>
            <w:numRestart w:val="eachSect"/>
          </w:footnotePr>
          <w:pgSz w:w="16840" w:h="11907" w:orient="landscape" w:code="9"/>
          <w:pgMar w:top="1134" w:right="1418" w:bottom="1134" w:left="1134" w:header="851" w:footer="340" w:gutter="0"/>
          <w:cols w:space="720"/>
          <w:formProt w:val="0"/>
          <w:docGrid w:linePitch="272"/>
        </w:sectPr>
      </w:pPr>
    </w:p>
    <w:p w14:paraId="06E8099C" w14:textId="77777777" w:rsidR="008B21F4" w:rsidRPr="00A1115A" w:rsidRDefault="008B21F4" w:rsidP="008B21F4"/>
    <w:p w14:paraId="0EC55F98" w14:textId="77777777" w:rsidR="008B21F4" w:rsidRPr="00A1115A" w:rsidRDefault="008B21F4" w:rsidP="008B21F4">
      <w:r w:rsidRPr="00A1115A">
        <w:t>For UE(s) equipped with 4 Rx antenna ports, reference sensitivity for 2Rx antenna ports in Table 7.3.2-1 shall be modified by the amount given in ΔR</w:t>
      </w:r>
      <w:r w:rsidRPr="00A1115A">
        <w:rPr>
          <w:vertAlign w:val="subscript"/>
        </w:rPr>
        <w:t>IB,4R</w:t>
      </w:r>
      <w:r w:rsidRPr="00A1115A">
        <w:t xml:space="preserve"> in Table 7.3.2-2 for the applicable operating bands.</w:t>
      </w:r>
    </w:p>
    <w:p w14:paraId="44F10D5B" w14:textId="77777777" w:rsidR="008B21F4" w:rsidRPr="00A1115A" w:rsidRDefault="008B21F4" w:rsidP="008B21F4">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8B21F4" w:rsidRPr="00A1115A" w14:paraId="1818BA9C" w14:textId="77777777" w:rsidTr="00C603CE">
        <w:trPr>
          <w:jc w:val="center"/>
        </w:trPr>
        <w:tc>
          <w:tcPr>
            <w:tcW w:w="2889" w:type="dxa"/>
          </w:tcPr>
          <w:p w14:paraId="6E9A2C4E" w14:textId="77777777" w:rsidR="008B21F4" w:rsidRPr="00A1115A" w:rsidRDefault="008B21F4" w:rsidP="00C603CE">
            <w:pPr>
              <w:pStyle w:val="TAH"/>
            </w:pPr>
            <w:r w:rsidRPr="00A1115A">
              <w:t>Operating band</w:t>
            </w:r>
          </w:p>
        </w:tc>
        <w:tc>
          <w:tcPr>
            <w:tcW w:w="2970" w:type="dxa"/>
          </w:tcPr>
          <w:p w14:paraId="2BA29AC8" w14:textId="77777777" w:rsidR="008B21F4" w:rsidRPr="00A1115A" w:rsidRDefault="008B21F4" w:rsidP="00C603CE">
            <w:pPr>
              <w:pStyle w:val="TAH"/>
            </w:pPr>
            <w:r w:rsidRPr="00A1115A">
              <w:t>ΔR</w:t>
            </w:r>
            <w:r w:rsidRPr="00A1115A">
              <w:rPr>
                <w:vertAlign w:val="subscript"/>
              </w:rPr>
              <w:t xml:space="preserve">IB,4R </w:t>
            </w:r>
            <w:r w:rsidRPr="00A1115A">
              <w:t>(dB)</w:t>
            </w:r>
          </w:p>
        </w:tc>
      </w:tr>
      <w:tr w:rsidR="008B21F4" w:rsidRPr="00A1115A" w14:paraId="5D7FEF50" w14:textId="77777777" w:rsidTr="00C603CE">
        <w:trPr>
          <w:jc w:val="center"/>
        </w:trPr>
        <w:tc>
          <w:tcPr>
            <w:tcW w:w="2889" w:type="dxa"/>
            <w:vAlign w:val="center"/>
          </w:tcPr>
          <w:p w14:paraId="07BB9EE2" w14:textId="77777777" w:rsidR="008B21F4" w:rsidRPr="00A1115A" w:rsidRDefault="008B21F4" w:rsidP="00C603CE">
            <w:pPr>
              <w:pStyle w:val="TAC"/>
            </w:pPr>
            <w:r w:rsidRPr="00A1115A">
              <w:t>n28, n71</w:t>
            </w:r>
          </w:p>
        </w:tc>
        <w:tc>
          <w:tcPr>
            <w:tcW w:w="2970" w:type="dxa"/>
            <w:vAlign w:val="center"/>
          </w:tcPr>
          <w:p w14:paraId="43CAFE05" w14:textId="77777777" w:rsidR="008B21F4" w:rsidRPr="00A1115A" w:rsidRDefault="008B21F4" w:rsidP="00C603CE">
            <w:pPr>
              <w:pStyle w:val="TAC"/>
            </w:pPr>
            <w:r w:rsidRPr="00A1115A">
              <w:t>-2.7</w:t>
            </w:r>
            <w:r w:rsidRPr="00A1115A">
              <w:rPr>
                <w:vertAlign w:val="superscript"/>
              </w:rPr>
              <w:t>1</w:t>
            </w:r>
          </w:p>
        </w:tc>
      </w:tr>
      <w:tr w:rsidR="008B21F4" w:rsidRPr="00A1115A" w14:paraId="792D5442" w14:textId="77777777" w:rsidTr="00C603CE">
        <w:trPr>
          <w:jc w:val="center"/>
        </w:trPr>
        <w:tc>
          <w:tcPr>
            <w:tcW w:w="2889" w:type="dxa"/>
            <w:vAlign w:val="center"/>
          </w:tcPr>
          <w:p w14:paraId="100CC6AD" w14:textId="77777777" w:rsidR="008B21F4" w:rsidRPr="00A1115A" w:rsidRDefault="008B21F4" w:rsidP="00C603CE">
            <w:pPr>
              <w:pStyle w:val="TAC"/>
            </w:pPr>
            <w:r w:rsidRPr="00A1115A">
              <w:t>n1, n2, n3, n30, n40, n7,</w:t>
            </w:r>
            <w:r w:rsidRPr="00A1115A">
              <w:rPr>
                <w:rFonts w:eastAsia="Calibri"/>
              </w:rPr>
              <w:t xml:space="preserve"> n34, n38, n39, n41, n66, n70</w:t>
            </w:r>
          </w:p>
        </w:tc>
        <w:tc>
          <w:tcPr>
            <w:tcW w:w="2970" w:type="dxa"/>
            <w:vAlign w:val="center"/>
          </w:tcPr>
          <w:p w14:paraId="552EA2ED" w14:textId="77777777" w:rsidR="008B21F4" w:rsidRPr="00A1115A" w:rsidRDefault="008B21F4" w:rsidP="00C603CE">
            <w:pPr>
              <w:pStyle w:val="TAC"/>
            </w:pPr>
            <w:r w:rsidRPr="00A1115A">
              <w:t>-2.7</w:t>
            </w:r>
          </w:p>
        </w:tc>
      </w:tr>
      <w:tr w:rsidR="008B21F4" w:rsidRPr="00A1115A" w14:paraId="41413FEF" w14:textId="77777777" w:rsidTr="00C603CE">
        <w:trPr>
          <w:jc w:val="center"/>
        </w:trPr>
        <w:tc>
          <w:tcPr>
            <w:tcW w:w="2889" w:type="dxa"/>
            <w:vAlign w:val="center"/>
          </w:tcPr>
          <w:p w14:paraId="5B0652F9" w14:textId="77777777" w:rsidR="008B21F4" w:rsidRPr="00A1115A" w:rsidRDefault="008B21F4" w:rsidP="00C603CE">
            <w:pPr>
              <w:pStyle w:val="TAC"/>
              <w:rPr>
                <w:rFonts w:eastAsia="Calibri"/>
              </w:rPr>
            </w:pPr>
            <w:r w:rsidRPr="00A1115A">
              <w:rPr>
                <w:rFonts w:eastAsia="Calibri"/>
              </w:rPr>
              <w:t>n48, n77, n78, n79</w:t>
            </w:r>
          </w:p>
        </w:tc>
        <w:tc>
          <w:tcPr>
            <w:tcW w:w="2970" w:type="dxa"/>
            <w:vAlign w:val="center"/>
          </w:tcPr>
          <w:p w14:paraId="1CAA02FC" w14:textId="77777777" w:rsidR="008B21F4" w:rsidRPr="00A1115A" w:rsidRDefault="008B21F4" w:rsidP="00C603CE">
            <w:pPr>
              <w:pStyle w:val="TAC"/>
            </w:pPr>
            <w:r w:rsidRPr="00A1115A">
              <w:t>-2.2</w:t>
            </w:r>
          </w:p>
        </w:tc>
      </w:tr>
      <w:tr w:rsidR="008B21F4" w:rsidRPr="00A1115A" w14:paraId="1D6BC8D4" w14:textId="77777777" w:rsidTr="00C603CE">
        <w:trPr>
          <w:jc w:val="center"/>
        </w:trPr>
        <w:tc>
          <w:tcPr>
            <w:tcW w:w="5859" w:type="dxa"/>
            <w:gridSpan w:val="2"/>
            <w:vAlign w:val="center"/>
          </w:tcPr>
          <w:p w14:paraId="7F3E8B1D" w14:textId="77777777" w:rsidR="008B21F4" w:rsidRPr="00A1115A" w:rsidRDefault="008B21F4" w:rsidP="00C603CE">
            <w:pPr>
              <w:pStyle w:val="TAC"/>
              <w:jc w:val="left"/>
            </w:pPr>
            <w:r w:rsidRPr="00A1115A">
              <w:t>NOTE 1:</w:t>
            </w:r>
            <w:r w:rsidRPr="00A1115A">
              <w:tab/>
              <w:t>4 Rx operation is targeted for FWA form factor</w:t>
            </w:r>
          </w:p>
        </w:tc>
      </w:tr>
    </w:tbl>
    <w:p w14:paraId="4B043911" w14:textId="77777777" w:rsidR="008B21F4" w:rsidRPr="00A1115A" w:rsidRDefault="008B21F4" w:rsidP="008B21F4"/>
    <w:p w14:paraId="7C0E2906" w14:textId="77777777" w:rsidR="008B21F4" w:rsidRPr="00A1115A" w:rsidRDefault="008B21F4" w:rsidP="008B21F4">
      <w:r w:rsidRPr="00A1115A">
        <w:t xml:space="preserve">The reference </w:t>
      </w:r>
      <w:proofErr w:type="gramStart"/>
      <w:r w:rsidRPr="00A1115A">
        <w:t>receive</w:t>
      </w:r>
      <w:proofErr w:type="gramEnd"/>
      <w:r w:rsidRPr="00A1115A">
        <w:t xml:space="preserve"> sensitivity (REFSENS) requirement specified in Table 7.3.2-1 and Table 7.3.2-2 shall be met with uplink transmission bandwidth less than or equal to that specified in Table 7.3.2-3.</w:t>
      </w:r>
    </w:p>
    <w:p w14:paraId="4648C1F1" w14:textId="77777777" w:rsidR="008B21F4" w:rsidRPr="00A1115A" w:rsidRDefault="008B21F4" w:rsidP="008B21F4">
      <w:pPr>
        <w:pStyle w:val="TH"/>
      </w:pPr>
      <w:r w:rsidRPr="00A1115A">
        <w:lastRenderedPageBreak/>
        <w:t>Table 7.3.2-3: Uplink configuration for reference sensitivity</w:t>
      </w:r>
    </w:p>
    <w:tbl>
      <w:tblPr>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912"/>
        <w:gridCol w:w="942"/>
        <w:gridCol w:w="717"/>
        <w:gridCol w:w="586"/>
        <w:gridCol w:w="586"/>
        <w:gridCol w:w="586"/>
        <w:gridCol w:w="587"/>
        <w:gridCol w:w="587"/>
        <w:gridCol w:w="587"/>
        <w:gridCol w:w="718"/>
        <w:gridCol w:w="692"/>
        <w:gridCol w:w="587"/>
        <w:gridCol w:w="817"/>
        <w:tblGridChange w:id="5683">
          <w:tblGrid>
            <w:gridCol w:w="1067"/>
            <w:gridCol w:w="587"/>
            <w:gridCol w:w="586"/>
            <w:gridCol w:w="586"/>
            <w:gridCol w:w="912"/>
            <w:gridCol w:w="945"/>
            <w:gridCol w:w="718"/>
            <w:gridCol w:w="586"/>
            <w:gridCol w:w="586"/>
            <w:gridCol w:w="586"/>
            <w:gridCol w:w="586"/>
            <w:gridCol w:w="586"/>
            <w:gridCol w:w="586"/>
            <w:gridCol w:w="718"/>
            <w:gridCol w:w="693"/>
            <w:gridCol w:w="586"/>
            <w:gridCol w:w="816"/>
            <w:gridCol w:w="1"/>
          </w:tblGrid>
        </w:tblGridChange>
      </w:tblGrid>
      <w:tr w:rsidR="003416C6" w:rsidRPr="00A1115A" w14:paraId="249C5878" w14:textId="77777777" w:rsidTr="003416C6">
        <w:trPr>
          <w:trHeight w:val="187"/>
          <w:tblHeader/>
          <w:jc w:val="center"/>
        </w:trPr>
        <w:tc>
          <w:tcPr>
            <w:tcW w:w="5000" w:type="pct"/>
            <w:gridSpan w:val="17"/>
            <w:tcBorders>
              <w:top w:val="single" w:sz="4" w:space="0" w:color="auto"/>
              <w:left w:val="single" w:sz="4" w:space="0" w:color="auto"/>
              <w:bottom w:val="single" w:sz="4" w:space="0" w:color="auto"/>
              <w:right w:val="single" w:sz="4" w:space="0" w:color="auto"/>
            </w:tcBorders>
          </w:tcPr>
          <w:p w14:paraId="704510A4" w14:textId="4046FBDF" w:rsidR="003416C6" w:rsidRPr="00A1115A" w:rsidRDefault="003416C6" w:rsidP="00C603CE">
            <w:pPr>
              <w:pStyle w:val="TAH"/>
            </w:pPr>
            <w:r w:rsidRPr="00A1115A">
              <w:lastRenderedPageBreak/>
              <w:t>Operating band / SCS / Channel bandwidth / Duplex mode</w:t>
            </w:r>
          </w:p>
        </w:tc>
      </w:tr>
      <w:tr w:rsidR="003416C6" w:rsidRPr="00A1115A" w14:paraId="1557EA9F"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84"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tblHeader/>
          <w:jc w:val="center"/>
          <w:trPrChange w:id="5685" w:author="BORSATO, RONALD" w:date="2021-08-02T13:27:00Z">
            <w:trPr>
              <w:trHeight w:val="187"/>
              <w:tblHeader/>
              <w:jc w:val="center"/>
            </w:trPr>
          </w:trPrChange>
        </w:trPr>
        <w:tc>
          <w:tcPr>
            <w:tcW w:w="455" w:type="pct"/>
            <w:tcBorders>
              <w:bottom w:val="single" w:sz="4" w:space="0" w:color="auto"/>
            </w:tcBorders>
            <w:shd w:val="clear" w:color="auto" w:fill="auto"/>
            <w:tcPrChange w:id="5686" w:author="BORSATO, RONALD" w:date="2021-08-02T13:27:00Z">
              <w:tcPr>
                <w:tcW w:w="479" w:type="pct"/>
                <w:tcBorders>
                  <w:bottom w:val="single" w:sz="4" w:space="0" w:color="auto"/>
                </w:tcBorders>
                <w:shd w:val="clear" w:color="auto" w:fill="auto"/>
              </w:tcPr>
            </w:tcPrChange>
          </w:tcPr>
          <w:p w14:paraId="1CFAB4DC" w14:textId="77777777" w:rsidR="003416C6" w:rsidRPr="00A1115A" w:rsidRDefault="003416C6" w:rsidP="00C603CE">
            <w:pPr>
              <w:pStyle w:val="TAH"/>
            </w:pPr>
            <w:r w:rsidRPr="00A1115A">
              <w:t>Operating Band</w:t>
            </w:r>
          </w:p>
        </w:tc>
        <w:tc>
          <w:tcPr>
            <w:tcW w:w="250" w:type="pct"/>
            <w:tcPrChange w:id="5687" w:author="BORSATO, RONALD" w:date="2021-08-02T13:27:00Z">
              <w:tcPr>
                <w:tcW w:w="263" w:type="pct"/>
              </w:tcPr>
            </w:tcPrChange>
          </w:tcPr>
          <w:p w14:paraId="58F9176A" w14:textId="77777777" w:rsidR="003416C6" w:rsidRPr="00A1115A" w:rsidRDefault="003416C6" w:rsidP="00C603CE">
            <w:pPr>
              <w:pStyle w:val="TAH"/>
            </w:pPr>
            <w:r w:rsidRPr="00A1115A">
              <w:t>SCS kHz</w:t>
            </w:r>
          </w:p>
        </w:tc>
        <w:tc>
          <w:tcPr>
            <w:tcW w:w="250" w:type="pct"/>
            <w:shd w:val="clear" w:color="auto" w:fill="auto"/>
            <w:tcPrChange w:id="5688" w:author="BORSATO, RONALD" w:date="2021-08-02T13:27:00Z">
              <w:tcPr>
                <w:tcW w:w="263" w:type="pct"/>
                <w:shd w:val="clear" w:color="auto" w:fill="auto"/>
              </w:tcPr>
            </w:tcPrChange>
          </w:tcPr>
          <w:p w14:paraId="67041FE3" w14:textId="77777777" w:rsidR="003416C6" w:rsidRPr="00A1115A" w:rsidRDefault="003416C6" w:rsidP="00C603CE">
            <w:pPr>
              <w:pStyle w:val="TAH"/>
            </w:pPr>
            <w:r w:rsidRPr="00A1115A">
              <w:t>5</w:t>
            </w:r>
          </w:p>
          <w:p w14:paraId="24483443" w14:textId="77777777" w:rsidR="003416C6" w:rsidRPr="00A1115A" w:rsidRDefault="003416C6" w:rsidP="00C603CE">
            <w:pPr>
              <w:pStyle w:val="TAH"/>
            </w:pPr>
            <w:r w:rsidRPr="00A1115A">
              <w:t>MHz</w:t>
            </w:r>
          </w:p>
        </w:tc>
        <w:tc>
          <w:tcPr>
            <w:tcW w:w="250" w:type="pct"/>
            <w:shd w:val="clear" w:color="auto" w:fill="auto"/>
            <w:tcPrChange w:id="5689" w:author="BORSATO, RONALD" w:date="2021-08-02T13:27:00Z">
              <w:tcPr>
                <w:tcW w:w="263" w:type="pct"/>
                <w:shd w:val="clear" w:color="auto" w:fill="auto"/>
              </w:tcPr>
            </w:tcPrChange>
          </w:tcPr>
          <w:p w14:paraId="0109BE4B" w14:textId="77777777" w:rsidR="003416C6" w:rsidRPr="00A1115A" w:rsidRDefault="003416C6" w:rsidP="00C603CE">
            <w:pPr>
              <w:pStyle w:val="TAH"/>
            </w:pPr>
            <w:r w:rsidRPr="00A1115A">
              <w:t>10</w:t>
            </w:r>
          </w:p>
          <w:p w14:paraId="6DD5EF74" w14:textId="77777777" w:rsidR="003416C6" w:rsidRPr="00A1115A" w:rsidRDefault="003416C6" w:rsidP="00C603CE">
            <w:pPr>
              <w:pStyle w:val="TAH"/>
            </w:pPr>
            <w:r w:rsidRPr="00A1115A">
              <w:t>MHz</w:t>
            </w:r>
          </w:p>
        </w:tc>
        <w:tc>
          <w:tcPr>
            <w:tcW w:w="389" w:type="pct"/>
            <w:shd w:val="clear" w:color="auto" w:fill="auto"/>
            <w:tcPrChange w:id="5690" w:author="BORSATO, RONALD" w:date="2021-08-02T13:27:00Z">
              <w:tcPr>
                <w:tcW w:w="409" w:type="pct"/>
                <w:shd w:val="clear" w:color="auto" w:fill="auto"/>
              </w:tcPr>
            </w:tcPrChange>
          </w:tcPr>
          <w:p w14:paraId="4350156D" w14:textId="77777777" w:rsidR="003416C6" w:rsidRPr="00A1115A" w:rsidRDefault="003416C6" w:rsidP="00C603CE">
            <w:pPr>
              <w:pStyle w:val="TAH"/>
            </w:pPr>
            <w:r w:rsidRPr="00A1115A">
              <w:t>15</w:t>
            </w:r>
          </w:p>
          <w:p w14:paraId="7252C558" w14:textId="77777777" w:rsidR="003416C6" w:rsidRPr="00A1115A" w:rsidRDefault="003416C6" w:rsidP="00C603CE">
            <w:pPr>
              <w:pStyle w:val="TAH"/>
            </w:pPr>
            <w:r w:rsidRPr="00A1115A">
              <w:t>MHz</w:t>
            </w:r>
          </w:p>
        </w:tc>
        <w:tc>
          <w:tcPr>
            <w:tcW w:w="402" w:type="pct"/>
            <w:shd w:val="clear" w:color="auto" w:fill="auto"/>
            <w:tcPrChange w:id="5691" w:author="BORSATO, RONALD" w:date="2021-08-02T13:27:00Z">
              <w:tcPr>
                <w:tcW w:w="424" w:type="pct"/>
                <w:shd w:val="clear" w:color="auto" w:fill="auto"/>
              </w:tcPr>
            </w:tcPrChange>
          </w:tcPr>
          <w:p w14:paraId="6C69BD7F" w14:textId="77777777" w:rsidR="003416C6" w:rsidRPr="00A1115A" w:rsidRDefault="003416C6" w:rsidP="00C603CE">
            <w:pPr>
              <w:pStyle w:val="TAH"/>
            </w:pPr>
            <w:r w:rsidRPr="00A1115A">
              <w:t>20</w:t>
            </w:r>
          </w:p>
          <w:p w14:paraId="2F97AD25" w14:textId="77777777" w:rsidR="003416C6" w:rsidRPr="00A1115A" w:rsidRDefault="003416C6" w:rsidP="00C603CE">
            <w:pPr>
              <w:pStyle w:val="TAH"/>
            </w:pPr>
            <w:r w:rsidRPr="00A1115A">
              <w:t>MHz</w:t>
            </w:r>
          </w:p>
        </w:tc>
        <w:tc>
          <w:tcPr>
            <w:tcW w:w="306" w:type="pct"/>
            <w:shd w:val="clear" w:color="auto" w:fill="auto"/>
            <w:tcPrChange w:id="5692" w:author="BORSATO, RONALD" w:date="2021-08-02T13:27:00Z">
              <w:tcPr>
                <w:tcW w:w="322" w:type="pct"/>
                <w:shd w:val="clear" w:color="auto" w:fill="auto"/>
              </w:tcPr>
            </w:tcPrChange>
          </w:tcPr>
          <w:p w14:paraId="68DA2F98" w14:textId="77777777" w:rsidR="003416C6" w:rsidRPr="00A1115A" w:rsidRDefault="003416C6" w:rsidP="00C603CE">
            <w:pPr>
              <w:pStyle w:val="TAH"/>
            </w:pPr>
            <w:r w:rsidRPr="00A1115A">
              <w:t>25 MHz</w:t>
            </w:r>
          </w:p>
        </w:tc>
        <w:tc>
          <w:tcPr>
            <w:tcW w:w="250" w:type="pct"/>
            <w:tcPrChange w:id="5693" w:author="BORSATO, RONALD" w:date="2021-08-02T13:27:00Z">
              <w:tcPr>
                <w:tcW w:w="263" w:type="pct"/>
              </w:tcPr>
            </w:tcPrChange>
          </w:tcPr>
          <w:p w14:paraId="1560BB2E" w14:textId="77777777" w:rsidR="003416C6" w:rsidRPr="00A1115A" w:rsidRDefault="003416C6" w:rsidP="00C603CE">
            <w:pPr>
              <w:pStyle w:val="TAH"/>
            </w:pPr>
            <w:r w:rsidRPr="00A1115A">
              <w:t>30 MHz</w:t>
            </w:r>
          </w:p>
        </w:tc>
        <w:tc>
          <w:tcPr>
            <w:tcW w:w="250" w:type="pct"/>
            <w:tcPrChange w:id="5694" w:author="BORSATO, RONALD" w:date="2021-08-02T13:27:00Z">
              <w:tcPr>
                <w:tcW w:w="1" w:type="pct"/>
              </w:tcPr>
            </w:tcPrChange>
          </w:tcPr>
          <w:p w14:paraId="439EDABB" w14:textId="77777777" w:rsidR="003416C6" w:rsidRDefault="003416C6" w:rsidP="00C603CE">
            <w:pPr>
              <w:pStyle w:val="TAH"/>
              <w:rPr>
                <w:ins w:id="5695" w:author="BORSATO, RONALD" w:date="2021-08-02T13:28:00Z"/>
              </w:rPr>
            </w:pPr>
            <w:ins w:id="5696" w:author="BORSATO, RONALD" w:date="2021-08-02T13:28:00Z">
              <w:r>
                <w:t>35</w:t>
              </w:r>
            </w:ins>
          </w:p>
          <w:p w14:paraId="57B37892" w14:textId="067D5CC1" w:rsidR="003416C6" w:rsidRPr="00A1115A" w:rsidRDefault="003416C6" w:rsidP="00C603CE">
            <w:pPr>
              <w:pStyle w:val="TAH"/>
              <w:rPr>
                <w:ins w:id="5697" w:author="BORSATO, RONALD" w:date="2021-08-02T13:27:00Z"/>
              </w:rPr>
            </w:pPr>
            <w:ins w:id="5698" w:author="BORSATO, RONALD" w:date="2021-08-02T13:28:00Z">
              <w:r>
                <w:t>MHz</w:t>
              </w:r>
            </w:ins>
          </w:p>
        </w:tc>
        <w:tc>
          <w:tcPr>
            <w:tcW w:w="250" w:type="pct"/>
            <w:shd w:val="clear" w:color="auto" w:fill="auto"/>
            <w:tcPrChange w:id="5699" w:author="BORSATO, RONALD" w:date="2021-08-02T13:27:00Z">
              <w:tcPr>
                <w:tcW w:w="263" w:type="pct"/>
                <w:shd w:val="clear" w:color="auto" w:fill="auto"/>
              </w:tcPr>
            </w:tcPrChange>
          </w:tcPr>
          <w:p w14:paraId="3AF988D6" w14:textId="7E9C92AA" w:rsidR="003416C6" w:rsidRPr="00A1115A" w:rsidRDefault="003416C6" w:rsidP="00C603CE">
            <w:pPr>
              <w:pStyle w:val="TAH"/>
            </w:pPr>
            <w:r w:rsidRPr="00A1115A">
              <w:t>40</w:t>
            </w:r>
          </w:p>
          <w:p w14:paraId="12034B44" w14:textId="77777777" w:rsidR="003416C6" w:rsidRPr="00A1115A" w:rsidRDefault="003416C6" w:rsidP="00C603CE">
            <w:pPr>
              <w:pStyle w:val="TAH"/>
            </w:pPr>
            <w:r w:rsidRPr="00A1115A">
              <w:t>MHz</w:t>
            </w:r>
          </w:p>
        </w:tc>
        <w:tc>
          <w:tcPr>
            <w:tcW w:w="250" w:type="pct"/>
            <w:tcPrChange w:id="5700" w:author="BORSATO, RONALD" w:date="2021-08-02T13:27:00Z">
              <w:tcPr>
                <w:tcW w:w="263" w:type="pct"/>
              </w:tcPr>
            </w:tcPrChange>
          </w:tcPr>
          <w:p w14:paraId="236B3B28" w14:textId="77777777" w:rsidR="003416C6" w:rsidRPr="00A1115A" w:rsidRDefault="003416C6" w:rsidP="00C603CE">
            <w:pPr>
              <w:pStyle w:val="TAH"/>
            </w:pPr>
            <w:r w:rsidRPr="00A1115A">
              <w:t>50</w:t>
            </w:r>
          </w:p>
          <w:p w14:paraId="63C943FF" w14:textId="77777777" w:rsidR="003416C6" w:rsidRPr="00A1115A" w:rsidRDefault="003416C6" w:rsidP="00C603CE">
            <w:pPr>
              <w:pStyle w:val="TAH"/>
            </w:pPr>
            <w:r w:rsidRPr="00A1115A">
              <w:t>MHz</w:t>
            </w:r>
          </w:p>
        </w:tc>
        <w:tc>
          <w:tcPr>
            <w:tcW w:w="250" w:type="pct"/>
            <w:tcPrChange w:id="5701" w:author="BORSATO, RONALD" w:date="2021-08-02T13:27:00Z">
              <w:tcPr>
                <w:tcW w:w="263" w:type="pct"/>
              </w:tcPr>
            </w:tcPrChange>
          </w:tcPr>
          <w:p w14:paraId="3B427F01" w14:textId="77777777" w:rsidR="003416C6" w:rsidRPr="00A1115A" w:rsidRDefault="003416C6" w:rsidP="00C603CE">
            <w:pPr>
              <w:pStyle w:val="TAH"/>
            </w:pPr>
            <w:r w:rsidRPr="00A1115A">
              <w:t>60</w:t>
            </w:r>
          </w:p>
          <w:p w14:paraId="010F1C63" w14:textId="77777777" w:rsidR="003416C6" w:rsidRPr="00A1115A" w:rsidRDefault="003416C6" w:rsidP="00C603CE">
            <w:pPr>
              <w:pStyle w:val="TAH"/>
            </w:pPr>
            <w:r w:rsidRPr="00A1115A">
              <w:t>MHz</w:t>
            </w:r>
          </w:p>
        </w:tc>
        <w:tc>
          <w:tcPr>
            <w:tcW w:w="250" w:type="pct"/>
            <w:tcPrChange w:id="5702" w:author="BORSATO, RONALD" w:date="2021-08-02T13:27:00Z">
              <w:tcPr>
                <w:tcW w:w="263" w:type="pct"/>
              </w:tcPr>
            </w:tcPrChange>
          </w:tcPr>
          <w:p w14:paraId="3BC0BF55" w14:textId="77777777" w:rsidR="003416C6" w:rsidRPr="00A1115A" w:rsidRDefault="003416C6" w:rsidP="00C603CE">
            <w:pPr>
              <w:pStyle w:val="TAH"/>
            </w:pPr>
            <w:r w:rsidRPr="00A1115A">
              <w:t>70</w:t>
            </w:r>
          </w:p>
          <w:p w14:paraId="6C78F0A6" w14:textId="77777777" w:rsidR="003416C6" w:rsidRPr="00A1115A" w:rsidRDefault="003416C6" w:rsidP="00C603CE">
            <w:pPr>
              <w:pStyle w:val="TAH"/>
            </w:pPr>
            <w:r w:rsidRPr="00A1115A">
              <w:t>MHz</w:t>
            </w:r>
          </w:p>
        </w:tc>
        <w:tc>
          <w:tcPr>
            <w:tcW w:w="306" w:type="pct"/>
            <w:tcPrChange w:id="5703" w:author="BORSATO, RONALD" w:date="2021-08-02T13:27:00Z">
              <w:tcPr>
                <w:tcW w:w="322" w:type="pct"/>
              </w:tcPr>
            </w:tcPrChange>
          </w:tcPr>
          <w:p w14:paraId="76B514A0" w14:textId="77777777" w:rsidR="003416C6" w:rsidRPr="00A1115A" w:rsidRDefault="003416C6" w:rsidP="00C603CE">
            <w:pPr>
              <w:pStyle w:val="TAH"/>
            </w:pPr>
            <w:r w:rsidRPr="00A1115A">
              <w:t>80</w:t>
            </w:r>
          </w:p>
          <w:p w14:paraId="1BE535F0" w14:textId="77777777" w:rsidR="003416C6" w:rsidRPr="00A1115A" w:rsidRDefault="003416C6" w:rsidP="00C603CE">
            <w:pPr>
              <w:pStyle w:val="TAH"/>
            </w:pPr>
            <w:r w:rsidRPr="00A1115A">
              <w:t>MHz</w:t>
            </w:r>
          </w:p>
        </w:tc>
        <w:tc>
          <w:tcPr>
            <w:tcW w:w="295" w:type="pct"/>
            <w:tcPrChange w:id="5704" w:author="BORSATO, RONALD" w:date="2021-08-02T13:27:00Z">
              <w:tcPr>
                <w:tcW w:w="311" w:type="pct"/>
              </w:tcPr>
            </w:tcPrChange>
          </w:tcPr>
          <w:p w14:paraId="4352FCBF" w14:textId="77777777" w:rsidR="003416C6" w:rsidRPr="00A1115A" w:rsidRDefault="003416C6" w:rsidP="00C603CE">
            <w:pPr>
              <w:pStyle w:val="TAH"/>
            </w:pPr>
            <w:r w:rsidRPr="00A1115A">
              <w:t>90</w:t>
            </w:r>
          </w:p>
          <w:p w14:paraId="61B70CF1" w14:textId="77777777" w:rsidR="003416C6" w:rsidRPr="00A1115A" w:rsidRDefault="003416C6" w:rsidP="00C603CE">
            <w:pPr>
              <w:pStyle w:val="TAH"/>
            </w:pPr>
            <w:r w:rsidRPr="00A1115A">
              <w:t>MHz</w:t>
            </w:r>
          </w:p>
        </w:tc>
        <w:tc>
          <w:tcPr>
            <w:tcW w:w="250" w:type="pct"/>
            <w:tcPrChange w:id="5705" w:author="BORSATO, RONALD" w:date="2021-08-02T13:27:00Z">
              <w:tcPr>
                <w:tcW w:w="263" w:type="pct"/>
              </w:tcPr>
            </w:tcPrChange>
          </w:tcPr>
          <w:p w14:paraId="4678666C" w14:textId="77777777" w:rsidR="003416C6" w:rsidRPr="00A1115A" w:rsidRDefault="003416C6" w:rsidP="00C603CE">
            <w:pPr>
              <w:pStyle w:val="TAH"/>
            </w:pPr>
            <w:r w:rsidRPr="00A1115A">
              <w:t>100 MHz</w:t>
            </w:r>
          </w:p>
        </w:tc>
        <w:tc>
          <w:tcPr>
            <w:tcW w:w="348" w:type="pct"/>
            <w:tcBorders>
              <w:bottom w:val="single" w:sz="4" w:space="0" w:color="auto"/>
            </w:tcBorders>
            <w:shd w:val="clear" w:color="auto" w:fill="auto"/>
            <w:tcPrChange w:id="5706" w:author="BORSATO, RONALD" w:date="2021-08-02T13:27:00Z">
              <w:tcPr>
                <w:tcW w:w="367" w:type="pct"/>
                <w:gridSpan w:val="2"/>
                <w:tcBorders>
                  <w:bottom w:val="single" w:sz="4" w:space="0" w:color="auto"/>
                </w:tcBorders>
                <w:shd w:val="clear" w:color="auto" w:fill="auto"/>
              </w:tcPr>
            </w:tcPrChange>
          </w:tcPr>
          <w:p w14:paraId="13FE1427" w14:textId="77777777" w:rsidR="003416C6" w:rsidRPr="00A1115A" w:rsidRDefault="003416C6" w:rsidP="00C603CE">
            <w:pPr>
              <w:pStyle w:val="TAH"/>
            </w:pPr>
            <w:r w:rsidRPr="00A1115A">
              <w:t>Duplex Mode</w:t>
            </w:r>
          </w:p>
        </w:tc>
      </w:tr>
      <w:tr w:rsidR="003416C6" w:rsidRPr="00A1115A" w14:paraId="614A03FE"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07"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08" w:author="BORSATO, RONALD" w:date="2021-08-02T13:27:00Z">
            <w:trPr>
              <w:trHeight w:val="187"/>
              <w:jc w:val="center"/>
            </w:trPr>
          </w:trPrChange>
        </w:trPr>
        <w:tc>
          <w:tcPr>
            <w:tcW w:w="455" w:type="pct"/>
            <w:tcBorders>
              <w:bottom w:val="nil"/>
            </w:tcBorders>
            <w:shd w:val="clear" w:color="auto" w:fill="auto"/>
            <w:tcPrChange w:id="5709" w:author="BORSATO, RONALD" w:date="2021-08-02T13:27:00Z">
              <w:tcPr>
                <w:tcW w:w="479" w:type="pct"/>
                <w:tcBorders>
                  <w:bottom w:val="nil"/>
                </w:tcBorders>
                <w:shd w:val="clear" w:color="auto" w:fill="auto"/>
              </w:tcPr>
            </w:tcPrChange>
          </w:tcPr>
          <w:p w14:paraId="68D0900E" w14:textId="77777777" w:rsidR="003416C6" w:rsidRPr="00A1115A" w:rsidRDefault="003416C6" w:rsidP="00C603CE">
            <w:pPr>
              <w:pStyle w:val="TAC"/>
            </w:pPr>
            <w:r w:rsidRPr="00A1115A">
              <w:rPr>
                <w:rFonts w:hint="eastAsia"/>
                <w:lang w:eastAsia="zh-CN"/>
              </w:rPr>
              <w:t>n1</w:t>
            </w:r>
          </w:p>
        </w:tc>
        <w:tc>
          <w:tcPr>
            <w:tcW w:w="250" w:type="pct"/>
            <w:tcPrChange w:id="5710" w:author="BORSATO, RONALD" w:date="2021-08-02T13:27:00Z">
              <w:tcPr>
                <w:tcW w:w="263" w:type="pct"/>
              </w:tcPr>
            </w:tcPrChange>
          </w:tcPr>
          <w:p w14:paraId="24334F11" w14:textId="77777777" w:rsidR="003416C6" w:rsidRPr="00A1115A" w:rsidRDefault="003416C6" w:rsidP="00C603CE">
            <w:pPr>
              <w:pStyle w:val="TAC"/>
              <w:rPr>
                <w:rFonts w:cs="Arial"/>
              </w:rPr>
            </w:pPr>
            <w:r w:rsidRPr="00A1115A">
              <w:rPr>
                <w:rFonts w:cs="Arial"/>
              </w:rPr>
              <w:t>15</w:t>
            </w:r>
          </w:p>
        </w:tc>
        <w:tc>
          <w:tcPr>
            <w:tcW w:w="250" w:type="pct"/>
            <w:shd w:val="clear" w:color="auto" w:fill="auto"/>
            <w:tcPrChange w:id="5711" w:author="BORSATO, RONALD" w:date="2021-08-02T13:27:00Z">
              <w:tcPr>
                <w:tcW w:w="263" w:type="pct"/>
                <w:shd w:val="clear" w:color="auto" w:fill="auto"/>
              </w:tcPr>
            </w:tcPrChange>
          </w:tcPr>
          <w:p w14:paraId="5F6CFAD1" w14:textId="77777777" w:rsidR="003416C6" w:rsidRPr="00A1115A" w:rsidRDefault="003416C6" w:rsidP="00C603CE">
            <w:pPr>
              <w:pStyle w:val="TAC"/>
            </w:pPr>
            <w:r w:rsidRPr="00A1115A">
              <w:rPr>
                <w:rFonts w:cs="Arial"/>
                <w:szCs w:val="18"/>
              </w:rPr>
              <w:t>25</w:t>
            </w:r>
          </w:p>
        </w:tc>
        <w:tc>
          <w:tcPr>
            <w:tcW w:w="250" w:type="pct"/>
            <w:shd w:val="clear" w:color="auto" w:fill="auto"/>
            <w:tcPrChange w:id="5712" w:author="BORSATO, RONALD" w:date="2021-08-02T13:27:00Z">
              <w:tcPr>
                <w:tcW w:w="263" w:type="pct"/>
                <w:shd w:val="clear" w:color="auto" w:fill="auto"/>
              </w:tcPr>
            </w:tcPrChange>
          </w:tcPr>
          <w:p w14:paraId="72DF143E" w14:textId="77777777" w:rsidR="003416C6" w:rsidRPr="00A1115A" w:rsidRDefault="003416C6" w:rsidP="00C603C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9" w:type="pct"/>
            <w:shd w:val="clear" w:color="auto" w:fill="auto"/>
            <w:tcPrChange w:id="5713" w:author="BORSATO, RONALD" w:date="2021-08-02T13:27:00Z">
              <w:tcPr>
                <w:tcW w:w="409" w:type="pct"/>
                <w:shd w:val="clear" w:color="auto" w:fill="auto"/>
              </w:tcPr>
            </w:tcPrChange>
          </w:tcPr>
          <w:p w14:paraId="73187313" w14:textId="77777777" w:rsidR="003416C6" w:rsidRPr="00A1115A" w:rsidRDefault="003416C6" w:rsidP="00C603C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02" w:type="pct"/>
            <w:shd w:val="clear" w:color="auto" w:fill="auto"/>
            <w:tcPrChange w:id="5714" w:author="BORSATO, RONALD" w:date="2021-08-02T13:27:00Z">
              <w:tcPr>
                <w:tcW w:w="424" w:type="pct"/>
                <w:shd w:val="clear" w:color="auto" w:fill="auto"/>
              </w:tcPr>
            </w:tcPrChange>
          </w:tcPr>
          <w:p w14:paraId="0C03971E" w14:textId="77777777" w:rsidR="003416C6" w:rsidRPr="00A1115A" w:rsidRDefault="003416C6" w:rsidP="00C603C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06" w:type="pct"/>
            <w:shd w:val="clear" w:color="auto" w:fill="auto"/>
            <w:tcPrChange w:id="5715" w:author="BORSATO, RONALD" w:date="2021-08-02T13:27:00Z">
              <w:tcPr>
                <w:tcW w:w="322" w:type="pct"/>
                <w:shd w:val="clear" w:color="auto" w:fill="auto"/>
              </w:tcPr>
            </w:tcPrChange>
          </w:tcPr>
          <w:p w14:paraId="00C90D14" w14:textId="77777777" w:rsidR="003416C6" w:rsidRPr="00A1115A" w:rsidRDefault="003416C6" w:rsidP="00C603C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0" w:type="pct"/>
            <w:tcPrChange w:id="5716" w:author="BORSATO, RONALD" w:date="2021-08-02T13:27:00Z">
              <w:tcPr>
                <w:tcW w:w="263" w:type="pct"/>
              </w:tcPr>
            </w:tcPrChange>
          </w:tcPr>
          <w:p w14:paraId="3C076E11" w14:textId="77777777" w:rsidR="003416C6" w:rsidRPr="00A1115A" w:rsidRDefault="003416C6" w:rsidP="00C603C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0" w:type="pct"/>
            <w:tcPrChange w:id="5717" w:author="BORSATO, RONALD" w:date="2021-08-02T13:27:00Z">
              <w:tcPr>
                <w:tcW w:w="1" w:type="pct"/>
              </w:tcPr>
            </w:tcPrChange>
          </w:tcPr>
          <w:p w14:paraId="02F1C784" w14:textId="77777777" w:rsidR="003416C6" w:rsidRPr="00A1115A" w:rsidRDefault="003416C6" w:rsidP="00C603CE">
            <w:pPr>
              <w:pStyle w:val="TAC"/>
              <w:rPr>
                <w:ins w:id="5718" w:author="BORSATO, RONALD" w:date="2021-08-02T13:27:00Z"/>
                <w:rFonts w:cs="Arial" w:hint="eastAsia"/>
                <w:szCs w:val="18"/>
              </w:rPr>
            </w:pPr>
          </w:p>
        </w:tc>
        <w:tc>
          <w:tcPr>
            <w:tcW w:w="250" w:type="pct"/>
            <w:shd w:val="clear" w:color="auto" w:fill="auto"/>
            <w:tcPrChange w:id="5719" w:author="BORSATO, RONALD" w:date="2021-08-02T13:27:00Z">
              <w:tcPr>
                <w:tcW w:w="263" w:type="pct"/>
                <w:shd w:val="clear" w:color="auto" w:fill="auto"/>
              </w:tcPr>
            </w:tcPrChange>
          </w:tcPr>
          <w:p w14:paraId="041645B1" w14:textId="1B2559C6" w:rsidR="003416C6" w:rsidRPr="00A1115A" w:rsidRDefault="003416C6" w:rsidP="00C603C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0" w:type="pct"/>
            <w:tcPrChange w:id="5720" w:author="BORSATO, RONALD" w:date="2021-08-02T13:27:00Z">
              <w:tcPr>
                <w:tcW w:w="263" w:type="pct"/>
              </w:tcPr>
            </w:tcPrChange>
          </w:tcPr>
          <w:p w14:paraId="657C4920" w14:textId="77777777" w:rsidR="003416C6" w:rsidRPr="00A1115A" w:rsidRDefault="003416C6" w:rsidP="00C603CE">
            <w:pPr>
              <w:pStyle w:val="TAC"/>
            </w:pPr>
            <w:r w:rsidRPr="00A1115A">
              <w:rPr>
                <w:rFonts w:cs="Arial"/>
                <w:szCs w:val="18"/>
              </w:rPr>
              <w:t>128</w:t>
            </w:r>
            <w:r w:rsidRPr="00A1115A">
              <w:rPr>
                <w:rFonts w:cs="Arial"/>
                <w:szCs w:val="18"/>
                <w:vertAlign w:val="superscript"/>
              </w:rPr>
              <w:t>1</w:t>
            </w:r>
          </w:p>
        </w:tc>
        <w:tc>
          <w:tcPr>
            <w:tcW w:w="250" w:type="pct"/>
            <w:tcPrChange w:id="5721" w:author="BORSATO, RONALD" w:date="2021-08-02T13:27:00Z">
              <w:tcPr>
                <w:tcW w:w="263" w:type="pct"/>
              </w:tcPr>
            </w:tcPrChange>
          </w:tcPr>
          <w:p w14:paraId="6C0E48CF" w14:textId="77777777" w:rsidR="003416C6" w:rsidRPr="00A1115A" w:rsidRDefault="003416C6" w:rsidP="00C603CE">
            <w:pPr>
              <w:pStyle w:val="TAC"/>
            </w:pPr>
          </w:p>
        </w:tc>
        <w:tc>
          <w:tcPr>
            <w:tcW w:w="250" w:type="pct"/>
            <w:tcPrChange w:id="5722" w:author="BORSATO, RONALD" w:date="2021-08-02T13:27:00Z">
              <w:tcPr>
                <w:tcW w:w="263" w:type="pct"/>
              </w:tcPr>
            </w:tcPrChange>
          </w:tcPr>
          <w:p w14:paraId="7B0C1486" w14:textId="77777777" w:rsidR="003416C6" w:rsidRPr="00A1115A" w:rsidRDefault="003416C6" w:rsidP="00C603CE">
            <w:pPr>
              <w:pStyle w:val="TAC"/>
            </w:pPr>
          </w:p>
        </w:tc>
        <w:tc>
          <w:tcPr>
            <w:tcW w:w="306" w:type="pct"/>
            <w:tcPrChange w:id="5723" w:author="BORSATO, RONALD" w:date="2021-08-02T13:27:00Z">
              <w:tcPr>
                <w:tcW w:w="322" w:type="pct"/>
              </w:tcPr>
            </w:tcPrChange>
          </w:tcPr>
          <w:p w14:paraId="197C451B" w14:textId="77777777" w:rsidR="003416C6" w:rsidRPr="00A1115A" w:rsidRDefault="003416C6" w:rsidP="00C603CE">
            <w:pPr>
              <w:pStyle w:val="TAC"/>
            </w:pPr>
          </w:p>
        </w:tc>
        <w:tc>
          <w:tcPr>
            <w:tcW w:w="295" w:type="pct"/>
            <w:tcPrChange w:id="5724" w:author="BORSATO, RONALD" w:date="2021-08-02T13:27:00Z">
              <w:tcPr>
                <w:tcW w:w="311" w:type="pct"/>
              </w:tcPr>
            </w:tcPrChange>
          </w:tcPr>
          <w:p w14:paraId="4F73C9FD" w14:textId="77777777" w:rsidR="003416C6" w:rsidRPr="00A1115A" w:rsidRDefault="003416C6" w:rsidP="00C603CE">
            <w:pPr>
              <w:pStyle w:val="TAC"/>
            </w:pPr>
          </w:p>
        </w:tc>
        <w:tc>
          <w:tcPr>
            <w:tcW w:w="250" w:type="pct"/>
            <w:tcPrChange w:id="5725" w:author="BORSATO, RONALD" w:date="2021-08-02T13:27:00Z">
              <w:tcPr>
                <w:tcW w:w="263" w:type="pct"/>
              </w:tcPr>
            </w:tcPrChange>
          </w:tcPr>
          <w:p w14:paraId="2818DD0E" w14:textId="77777777" w:rsidR="003416C6" w:rsidRPr="00A1115A" w:rsidRDefault="003416C6" w:rsidP="00C603CE">
            <w:pPr>
              <w:pStyle w:val="TAC"/>
            </w:pPr>
          </w:p>
        </w:tc>
        <w:tc>
          <w:tcPr>
            <w:tcW w:w="348" w:type="pct"/>
            <w:tcBorders>
              <w:bottom w:val="nil"/>
            </w:tcBorders>
            <w:shd w:val="clear" w:color="auto" w:fill="auto"/>
            <w:tcPrChange w:id="5726" w:author="BORSATO, RONALD" w:date="2021-08-02T13:27:00Z">
              <w:tcPr>
                <w:tcW w:w="367" w:type="pct"/>
                <w:gridSpan w:val="2"/>
                <w:tcBorders>
                  <w:bottom w:val="nil"/>
                </w:tcBorders>
                <w:shd w:val="clear" w:color="auto" w:fill="auto"/>
              </w:tcPr>
            </w:tcPrChange>
          </w:tcPr>
          <w:p w14:paraId="5CE53C60" w14:textId="77777777" w:rsidR="003416C6" w:rsidRPr="00A1115A" w:rsidRDefault="003416C6" w:rsidP="00C603CE">
            <w:pPr>
              <w:pStyle w:val="TAC"/>
            </w:pPr>
            <w:r w:rsidRPr="00A1115A">
              <w:t>FDD</w:t>
            </w:r>
          </w:p>
        </w:tc>
      </w:tr>
      <w:tr w:rsidR="003416C6" w:rsidRPr="00A1115A" w14:paraId="09A4FCE6"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27"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28" w:author="BORSATO, RONALD" w:date="2021-08-02T13:27:00Z">
            <w:trPr>
              <w:trHeight w:val="187"/>
              <w:jc w:val="center"/>
            </w:trPr>
          </w:trPrChange>
        </w:trPr>
        <w:tc>
          <w:tcPr>
            <w:tcW w:w="455" w:type="pct"/>
            <w:tcBorders>
              <w:top w:val="nil"/>
              <w:bottom w:val="nil"/>
            </w:tcBorders>
            <w:shd w:val="clear" w:color="auto" w:fill="auto"/>
            <w:tcPrChange w:id="5729" w:author="BORSATO, RONALD" w:date="2021-08-02T13:27:00Z">
              <w:tcPr>
                <w:tcW w:w="479" w:type="pct"/>
                <w:tcBorders>
                  <w:top w:val="nil"/>
                  <w:bottom w:val="nil"/>
                </w:tcBorders>
                <w:shd w:val="clear" w:color="auto" w:fill="auto"/>
              </w:tcPr>
            </w:tcPrChange>
          </w:tcPr>
          <w:p w14:paraId="6F880E4C" w14:textId="77777777" w:rsidR="003416C6" w:rsidRPr="00A1115A" w:rsidRDefault="003416C6" w:rsidP="00C603CE">
            <w:pPr>
              <w:pStyle w:val="TAC"/>
            </w:pPr>
          </w:p>
        </w:tc>
        <w:tc>
          <w:tcPr>
            <w:tcW w:w="250" w:type="pct"/>
            <w:tcPrChange w:id="5730" w:author="BORSATO, RONALD" w:date="2021-08-02T13:27:00Z">
              <w:tcPr>
                <w:tcW w:w="263" w:type="pct"/>
              </w:tcPr>
            </w:tcPrChange>
          </w:tcPr>
          <w:p w14:paraId="51997072" w14:textId="77777777" w:rsidR="003416C6" w:rsidRPr="00A1115A" w:rsidRDefault="003416C6" w:rsidP="00C603CE">
            <w:pPr>
              <w:pStyle w:val="TAC"/>
              <w:rPr>
                <w:rFonts w:cs="Arial"/>
              </w:rPr>
            </w:pPr>
            <w:r w:rsidRPr="00A1115A">
              <w:rPr>
                <w:rFonts w:cs="Arial"/>
              </w:rPr>
              <w:t>30</w:t>
            </w:r>
          </w:p>
        </w:tc>
        <w:tc>
          <w:tcPr>
            <w:tcW w:w="250" w:type="pct"/>
            <w:shd w:val="clear" w:color="auto" w:fill="auto"/>
            <w:tcPrChange w:id="5731" w:author="BORSATO, RONALD" w:date="2021-08-02T13:27:00Z">
              <w:tcPr>
                <w:tcW w:w="263" w:type="pct"/>
                <w:shd w:val="clear" w:color="auto" w:fill="auto"/>
              </w:tcPr>
            </w:tcPrChange>
          </w:tcPr>
          <w:p w14:paraId="067BA28E" w14:textId="77777777" w:rsidR="003416C6" w:rsidRPr="00A1115A" w:rsidRDefault="003416C6" w:rsidP="00C603CE">
            <w:pPr>
              <w:pStyle w:val="TAC"/>
            </w:pPr>
          </w:p>
        </w:tc>
        <w:tc>
          <w:tcPr>
            <w:tcW w:w="250" w:type="pct"/>
            <w:shd w:val="clear" w:color="auto" w:fill="auto"/>
            <w:tcPrChange w:id="5732" w:author="BORSATO, RONALD" w:date="2021-08-02T13:27:00Z">
              <w:tcPr>
                <w:tcW w:w="263" w:type="pct"/>
                <w:shd w:val="clear" w:color="auto" w:fill="auto"/>
              </w:tcPr>
            </w:tcPrChange>
          </w:tcPr>
          <w:p w14:paraId="5017CC98" w14:textId="77777777" w:rsidR="003416C6" w:rsidRPr="00A1115A" w:rsidRDefault="003416C6" w:rsidP="00C603CE">
            <w:pPr>
              <w:pStyle w:val="TAC"/>
            </w:pPr>
            <w:r w:rsidRPr="00A1115A">
              <w:rPr>
                <w:rFonts w:cs="Arial" w:hint="eastAsia"/>
                <w:szCs w:val="18"/>
              </w:rPr>
              <w:t>24</w:t>
            </w:r>
          </w:p>
        </w:tc>
        <w:tc>
          <w:tcPr>
            <w:tcW w:w="389" w:type="pct"/>
            <w:shd w:val="clear" w:color="auto" w:fill="auto"/>
            <w:tcPrChange w:id="5733" w:author="BORSATO, RONALD" w:date="2021-08-02T13:27:00Z">
              <w:tcPr>
                <w:tcW w:w="409" w:type="pct"/>
                <w:shd w:val="clear" w:color="auto" w:fill="auto"/>
              </w:tcPr>
            </w:tcPrChange>
          </w:tcPr>
          <w:p w14:paraId="3C10C719" w14:textId="77777777" w:rsidR="003416C6" w:rsidRPr="00A1115A" w:rsidRDefault="003416C6" w:rsidP="00C603C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02" w:type="pct"/>
            <w:shd w:val="clear" w:color="auto" w:fill="auto"/>
            <w:tcPrChange w:id="5734" w:author="BORSATO, RONALD" w:date="2021-08-02T13:27:00Z">
              <w:tcPr>
                <w:tcW w:w="424" w:type="pct"/>
                <w:shd w:val="clear" w:color="auto" w:fill="auto"/>
              </w:tcPr>
            </w:tcPrChange>
          </w:tcPr>
          <w:p w14:paraId="6AB2E8CA" w14:textId="77777777" w:rsidR="003416C6" w:rsidRPr="00A1115A" w:rsidRDefault="003416C6" w:rsidP="00C603C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06" w:type="pct"/>
            <w:shd w:val="clear" w:color="auto" w:fill="auto"/>
            <w:tcPrChange w:id="5735" w:author="BORSATO, RONALD" w:date="2021-08-02T13:27:00Z">
              <w:tcPr>
                <w:tcW w:w="322" w:type="pct"/>
                <w:shd w:val="clear" w:color="auto" w:fill="auto"/>
              </w:tcPr>
            </w:tcPrChange>
          </w:tcPr>
          <w:p w14:paraId="6C997DFF" w14:textId="77777777" w:rsidR="003416C6" w:rsidRPr="00A1115A" w:rsidRDefault="003416C6" w:rsidP="00C603CE">
            <w:pPr>
              <w:pStyle w:val="TAC"/>
            </w:pPr>
            <w:r w:rsidRPr="00A1115A">
              <w:rPr>
                <w:rFonts w:cs="Arial"/>
                <w:szCs w:val="18"/>
              </w:rPr>
              <w:t>64</w:t>
            </w:r>
            <w:r w:rsidRPr="00A1115A">
              <w:rPr>
                <w:rFonts w:cs="Arial"/>
                <w:szCs w:val="18"/>
                <w:vertAlign w:val="superscript"/>
              </w:rPr>
              <w:t>1</w:t>
            </w:r>
          </w:p>
        </w:tc>
        <w:tc>
          <w:tcPr>
            <w:tcW w:w="250" w:type="pct"/>
            <w:tcPrChange w:id="5736" w:author="BORSATO, RONALD" w:date="2021-08-02T13:27:00Z">
              <w:tcPr>
                <w:tcW w:w="263" w:type="pct"/>
              </w:tcPr>
            </w:tcPrChange>
          </w:tcPr>
          <w:p w14:paraId="5783A010" w14:textId="77777777" w:rsidR="003416C6" w:rsidRPr="00A1115A" w:rsidRDefault="003416C6" w:rsidP="00C603CE">
            <w:pPr>
              <w:pStyle w:val="TAC"/>
            </w:pPr>
            <w:r w:rsidRPr="00A1115A">
              <w:rPr>
                <w:rFonts w:cs="Arial"/>
                <w:szCs w:val="18"/>
              </w:rPr>
              <w:t>64</w:t>
            </w:r>
            <w:r w:rsidRPr="00A1115A">
              <w:rPr>
                <w:rFonts w:cs="Arial"/>
                <w:szCs w:val="18"/>
                <w:vertAlign w:val="superscript"/>
              </w:rPr>
              <w:t>1</w:t>
            </w:r>
          </w:p>
        </w:tc>
        <w:tc>
          <w:tcPr>
            <w:tcW w:w="250" w:type="pct"/>
            <w:tcPrChange w:id="5737" w:author="BORSATO, RONALD" w:date="2021-08-02T13:27:00Z">
              <w:tcPr>
                <w:tcW w:w="1" w:type="pct"/>
              </w:tcPr>
            </w:tcPrChange>
          </w:tcPr>
          <w:p w14:paraId="118774A8" w14:textId="77777777" w:rsidR="003416C6" w:rsidRPr="00A1115A" w:rsidRDefault="003416C6" w:rsidP="00C603CE">
            <w:pPr>
              <w:pStyle w:val="TAC"/>
              <w:rPr>
                <w:ins w:id="5738" w:author="BORSATO, RONALD" w:date="2021-08-02T13:27:00Z"/>
                <w:rFonts w:cs="Arial"/>
                <w:szCs w:val="18"/>
              </w:rPr>
            </w:pPr>
          </w:p>
        </w:tc>
        <w:tc>
          <w:tcPr>
            <w:tcW w:w="250" w:type="pct"/>
            <w:shd w:val="clear" w:color="auto" w:fill="auto"/>
            <w:tcPrChange w:id="5739" w:author="BORSATO, RONALD" w:date="2021-08-02T13:27:00Z">
              <w:tcPr>
                <w:tcW w:w="263" w:type="pct"/>
                <w:shd w:val="clear" w:color="auto" w:fill="auto"/>
              </w:tcPr>
            </w:tcPrChange>
          </w:tcPr>
          <w:p w14:paraId="6FA06C89" w14:textId="107FCA7A" w:rsidR="003416C6" w:rsidRPr="00A1115A" w:rsidRDefault="003416C6" w:rsidP="00C603CE">
            <w:pPr>
              <w:pStyle w:val="TAC"/>
            </w:pPr>
            <w:r w:rsidRPr="00A1115A">
              <w:rPr>
                <w:rFonts w:cs="Arial"/>
                <w:szCs w:val="18"/>
              </w:rPr>
              <w:t>64</w:t>
            </w:r>
            <w:r w:rsidRPr="00A1115A">
              <w:rPr>
                <w:rFonts w:cs="Arial"/>
                <w:szCs w:val="18"/>
                <w:vertAlign w:val="superscript"/>
              </w:rPr>
              <w:t>1</w:t>
            </w:r>
          </w:p>
        </w:tc>
        <w:tc>
          <w:tcPr>
            <w:tcW w:w="250" w:type="pct"/>
            <w:tcPrChange w:id="5740" w:author="BORSATO, RONALD" w:date="2021-08-02T13:27:00Z">
              <w:tcPr>
                <w:tcW w:w="263" w:type="pct"/>
              </w:tcPr>
            </w:tcPrChange>
          </w:tcPr>
          <w:p w14:paraId="7870C518" w14:textId="77777777" w:rsidR="003416C6" w:rsidRPr="00A1115A" w:rsidRDefault="003416C6" w:rsidP="00C603CE">
            <w:pPr>
              <w:pStyle w:val="TAC"/>
            </w:pPr>
            <w:r w:rsidRPr="00A1115A">
              <w:rPr>
                <w:rFonts w:cs="Arial"/>
                <w:szCs w:val="18"/>
              </w:rPr>
              <w:t>64</w:t>
            </w:r>
            <w:r w:rsidRPr="00A1115A">
              <w:rPr>
                <w:rFonts w:cs="Arial"/>
                <w:szCs w:val="18"/>
                <w:vertAlign w:val="superscript"/>
              </w:rPr>
              <w:t>1</w:t>
            </w:r>
          </w:p>
        </w:tc>
        <w:tc>
          <w:tcPr>
            <w:tcW w:w="250" w:type="pct"/>
            <w:tcPrChange w:id="5741" w:author="BORSATO, RONALD" w:date="2021-08-02T13:27:00Z">
              <w:tcPr>
                <w:tcW w:w="263" w:type="pct"/>
              </w:tcPr>
            </w:tcPrChange>
          </w:tcPr>
          <w:p w14:paraId="19461757" w14:textId="77777777" w:rsidR="003416C6" w:rsidRPr="00A1115A" w:rsidRDefault="003416C6" w:rsidP="00C603CE">
            <w:pPr>
              <w:pStyle w:val="TAC"/>
            </w:pPr>
          </w:p>
        </w:tc>
        <w:tc>
          <w:tcPr>
            <w:tcW w:w="250" w:type="pct"/>
            <w:tcPrChange w:id="5742" w:author="BORSATO, RONALD" w:date="2021-08-02T13:27:00Z">
              <w:tcPr>
                <w:tcW w:w="263" w:type="pct"/>
              </w:tcPr>
            </w:tcPrChange>
          </w:tcPr>
          <w:p w14:paraId="30FA348E" w14:textId="77777777" w:rsidR="003416C6" w:rsidRPr="00A1115A" w:rsidRDefault="003416C6" w:rsidP="00C603CE">
            <w:pPr>
              <w:pStyle w:val="TAC"/>
            </w:pPr>
          </w:p>
        </w:tc>
        <w:tc>
          <w:tcPr>
            <w:tcW w:w="306" w:type="pct"/>
            <w:tcPrChange w:id="5743" w:author="BORSATO, RONALD" w:date="2021-08-02T13:27:00Z">
              <w:tcPr>
                <w:tcW w:w="322" w:type="pct"/>
              </w:tcPr>
            </w:tcPrChange>
          </w:tcPr>
          <w:p w14:paraId="09BEFE29" w14:textId="77777777" w:rsidR="003416C6" w:rsidRPr="00A1115A" w:rsidRDefault="003416C6" w:rsidP="00C603CE">
            <w:pPr>
              <w:pStyle w:val="TAC"/>
            </w:pPr>
          </w:p>
        </w:tc>
        <w:tc>
          <w:tcPr>
            <w:tcW w:w="295" w:type="pct"/>
            <w:tcPrChange w:id="5744" w:author="BORSATO, RONALD" w:date="2021-08-02T13:27:00Z">
              <w:tcPr>
                <w:tcW w:w="311" w:type="pct"/>
              </w:tcPr>
            </w:tcPrChange>
          </w:tcPr>
          <w:p w14:paraId="7F2924D0" w14:textId="77777777" w:rsidR="003416C6" w:rsidRPr="00A1115A" w:rsidRDefault="003416C6" w:rsidP="00C603CE">
            <w:pPr>
              <w:pStyle w:val="TAC"/>
            </w:pPr>
          </w:p>
        </w:tc>
        <w:tc>
          <w:tcPr>
            <w:tcW w:w="250" w:type="pct"/>
            <w:tcPrChange w:id="5745" w:author="BORSATO, RONALD" w:date="2021-08-02T13:27:00Z">
              <w:tcPr>
                <w:tcW w:w="263" w:type="pct"/>
              </w:tcPr>
            </w:tcPrChange>
          </w:tcPr>
          <w:p w14:paraId="6876290F" w14:textId="77777777" w:rsidR="003416C6" w:rsidRPr="00A1115A" w:rsidRDefault="003416C6" w:rsidP="00C603CE">
            <w:pPr>
              <w:pStyle w:val="TAC"/>
            </w:pPr>
          </w:p>
        </w:tc>
        <w:tc>
          <w:tcPr>
            <w:tcW w:w="348" w:type="pct"/>
            <w:tcBorders>
              <w:top w:val="nil"/>
              <w:bottom w:val="nil"/>
            </w:tcBorders>
            <w:shd w:val="clear" w:color="auto" w:fill="auto"/>
            <w:tcPrChange w:id="5746" w:author="BORSATO, RONALD" w:date="2021-08-02T13:27:00Z">
              <w:tcPr>
                <w:tcW w:w="367" w:type="pct"/>
                <w:gridSpan w:val="2"/>
                <w:tcBorders>
                  <w:top w:val="nil"/>
                  <w:bottom w:val="nil"/>
                </w:tcBorders>
                <w:shd w:val="clear" w:color="auto" w:fill="auto"/>
              </w:tcPr>
            </w:tcPrChange>
          </w:tcPr>
          <w:p w14:paraId="18121B10" w14:textId="77777777" w:rsidR="003416C6" w:rsidRPr="00A1115A" w:rsidRDefault="003416C6" w:rsidP="00C603CE">
            <w:pPr>
              <w:pStyle w:val="TAC"/>
            </w:pPr>
          </w:p>
        </w:tc>
      </w:tr>
      <w:tr w:rsidR="003416C6" w:rsidRPr="00A1115A" w14:paraId="43E3ADA4"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47"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48" w:author="BORSATO, RONALD" w:date="2021-08-02T13:27:00Z">
            <w:trPr>
              <w:trHeight w:val="187"/>
              <w:jc w:val="center"/>
            </w:trPr>
          </w:trPrChange>
        </w:trPr>
        <w:tc>
          <w:tcPr>
            <w:tcW w:w="455" w:type="pct"/>
            <w:tcBorders>
              <w:top w:val="nil"/>
              <w:bottom w:val="single" w:sz="4" w:space="0" w:color="auto"/>
            </w:tcBorders>
            <w:shd w:val="clear" w:color="auto" w:fill="auto"/>
            <w:tcPrChange w:id="5749" w:author="BORSATO, RONALD" w:date="2021-08-02T13:27:00Z">
              <w:tcPr>
                <w:tcW w:w="479" w:type="pct"/>
                <w:tcBorders>
                  <w:top w:val="nil"/>
                  <w:bottom w:val="single" w:sz="4" w:space="0" w:color="auto"/>
                </w:tcBorders>
                <w:shd w:val="clear" w:color="auto" w:fill="auto"/>
              </w:tcPr>
            </w:tcPrChange>
          </w:tcPr>
          <w:p w14:paraId="1986ACFE" w14:textId="77777777" w:rsidR="003416C6" w:rsidRPr="00A1115A" w:rsidRDefault="003416C6" w:rsidP="00C603CE">
            <w:pPr>
              <w:pStyle w:val="TAC"/>
            </w:pPr>
          </w:p>
        </w:tc>
        <w:tc>
          <w:tcPr>
            <w:tcW w:w="250" w:type="pct"/>
            <w:tcPrChange w:id="5750" w:author="BORSATO, RONALD" w:date="2021-08-02T13:27:00Z">
              <w:tcPr>
                <w:tcW w:w="263" w:type="pct"/>
              </w:tcPr>
            </w:tcPrChange>
          </w:tcPr>
          <w:p w14:paraId="5EA750E8" w14:textId="77777777" w:rsidR="003416C6" w:rsidRPr="00A1115A" w:rsidRDefault="003416C6" w:rsidP="00C603CE">
            <w:pPr>
              <w:pStyle w:val="TAC"/>
              <w:rPr>
                <w:rFonts w:cs="Arial"/>
              </w:rPr>
            </w:pPr>
            <w:r w:rsidRPr="00A1115A">
              <w:rPr>
                <w:rFonts w:cs="Arial"/>
              </w:rPr>
              <w:t>60</w:t>
            </w:r>
          </w:p>
        </w:tc>
        <w:tc>
          <w:tcPr>
            <w:tcW w:w="250" w:type="pct"/>
            <w:shd w:val="clear" w:color="auto" w:fill="auto"/>
            <w:tcPrChange w:id="5751" w:author="BORSATO, RONALD" w:date="2021-08-02T13:27:00Z">
              <w:tcPr>
                <w:tcW w:w="263" w:type="pct"/>
                <w:shd w:val="clear" w:color="auto" w:fill="auto"/>
              </w:tcPr>
            </w:tcPrChange>
          </w:tcPr>
          <w:p w14:paraId="53D7BCCE" w14:textId="77777777" w:rsidR="003416C6" w:rsidRPr="00A1115A" w:rsidRDefault="003416C6" w:rsidP="00C603CE">
            <w:pPr>
              <w:pStyle w:val="TAC"/>
            </w:pPr>
          </w:p>
        </w:tc>
        <w:tc>
          <w:tcPr>
            <w:tcW w:w="250" w:type="pct"/>
            <w:shd w:val="clear" w:color="auto" w:fill="auto"/>
            <w:tcPrChange w:id="5752" w:author="BORSATO, RONALD" w:date="2021-08-02T13:27:00Z">
              <w:tcPr>
                <w:tcW w:w="263" w:type="pct"/>
                <w:shd w:val="clear" w:color="auto" w:fill="auto"/>
              </w:tcPr>
            </w:tcPrChange>
          </w:tcPr>
          <w:p w14:paraId="16731397" w14:textId="77777777" w:rsidR="003416C6" w:rsidRPr="00A1115A" w:rsidRDefault="003416C6" w:rsidP="00C603CE">
            <w:pPr>
              <w:pStyle w:val="TAC"/>
            </w:pPr>
            <w:r w:rsidRPr="00A1115A">
              <w:rPr>
                <w:lang w:eastAsia="zh-CN"/>
              </w:rPr>
              <w:t>10</w:t>
            </w:r>
            <w:r w:rsidRPr="00A1115A">
              <w:rPr>
                <w:rFonts w:cs="Arial"/>
                <w:szCs w:val="18"/>
                <w:vertAlign w:val="superscript"/>
              </w:rPr>
              <w:t>1</w:t>
            </w:r>
          </w:p>
        </w:tc>
        <w:tc>
          <w:tcPr>
            <w:tcW w:w="389" w:type="pct"/>
            <w:shd w:val="clear" w:color="auto" w:fill="auto"/>
            <w:tcPrChange w:id="5753" w:author="BORSATO, RONALD" w:date="2021-08-02T13:27:00Z">
              <w:tcPr>
                <w:tcW w:w="409" w:type="pct"/>
                <w:shd w:val="clear" w:color="auto" w:fill="auto"/>
              </w:tcPr>
            </w:tcPrChange>
          </w:tcPr>
          <w:p w14:paraId="57C338C8" w14:textId="77777777" w:rsidR="003416C6" w:rsidRPr="00A1115A" w:rsidRDefault="003416C6" w:rsidP="00C603CE">
            <w:pPr>
              <w:pStyle w:val="TAC"/>
            </w:pPr>
            <w:r w:rsidRPr="00A1115A">
              <w:rPr>
                <w:rFonts w:cs="Arial" w:hint="eastAsia"/>
                <w:szCs w:val="18"/>
              </w:rPr>
              <w:t>18</w:t>
            </w:r>
          </w:p>
        </w:tc>
        <w:tc>
          <w:tcPr>
            <w:tcW w:w="402" w:type="pct"/>
            <w:shd w:val="clear" w:color="auto" w:fill="auto"/>
            <w:tcPrChange w:id="5754" w:author="BORSATO, RONALD" w:date="2021-08-02T13:27:00Z">
              <w:tcPr>
                <w:tcW w:w="424" w:type="pct"/>
                <w:shd w:val="clear" w:color="auto" w:fill="auto"/>
              </w:tcPr>
            </w:tcPrChange>
          </w:tcPr>
          <w:p w14:paraId="776641F2" w14:textId="77777777" w:rsidR="003416C6" w:rsidRPr="00A1115A" w:rsidRDefault="003416C6" w:rsidP="00C603CE">
            <w:pPr>
              <w:pStyle w:val="TAC"/>
            </w:pPr>
            <w:r w:rsidRPr="00A1115A">
              <w:rPr>
                <w:rFonts w:cs="Arial" w:hint="eastAsia"/>
                <w:szCs w:val="18"/>
              </w:rPr>
              <w:t>24</w:t>
            </w:r>
          </w:p>
        </w:tc>
        <w:tc>
          <w:tcPr>
            <w:tcW w:w="306" w:type="pct"/>
            <w:shd w:val="clear" w:color="auto" w:fill="auto"/>
            <w:tcPrChange w:id="5755" w:author="BORSATO, RONALD" w:date="2021-08-02T13:27:00Z">
              <w:tcPr>
                <w:tcW w:w="322" w:type="pct"/>
                <w:shd w:val="clear" w:color="auto" w:fill="auto"/>
              </w:tcPr>
            </w:tcPrChange>
          </w:tcPr>
          <w:p w14:paraId="28FCD355" w14:textId="77777777" w:rsidR="003416C6" w:rsidRPr="00A1115A" w:rsidRDefault="003416C6" w:rsidP="00C603CE">
            <w:pPr>
              <w:pStyle w:val="TAC"/>
            </w:pPr>
            <w:r w:rsidRPr="00A1115A">
              <w:rPr>
                <w:rFonts w:cs="Arial"/>
                <w:szCs w:val="18"/>
              </w:rPr>
              <w:t>30</w:t>
            </w:r>
            <w:r w:rsidRPr="00A1115A">
              <w:rPr>
                <w:rFonts w:cs="Arial"/>
                <w:szCs w:val="18"/>
                <w:vertAlign w:val="superscript"/>
              </w:rPr>
              <w:t>1</w:t>
            </w:r>
          </w:p>
        </w:tc>
        <w:tc>
          <w:tcPr>
            <w:tcW w:w="250" w:type="pct"/>
            <w:tcPrChange w:id="5756" w:author="BORSATO, RONALD" w:date="2021-08-02T13:27:00Z">
              <w:tcPr>
                <w:tcW w:w="263" w:type="pct"/>
              </w:tcPr>
            </w:tcPrChange>
          </w:tcPr>
          <w:p w14:paraId="06442572" w14:textId="77777777" w:rsidR="003416C6" w:rsidRPr="00A1115A" w:rsidRDefault="003416C6" w:rsidP="00C603CE">
            <w:pPr>
              <w:pStyle w:val="TAC"/>
            </w:pPr>
            <w:r w:rsidRPr="00A1115A">
              <w:rPr>
                <w:rFonts w:cs="Arial"/>
                <w:szCs w:val="18"/>
              </w:rPr>
              <w:t>30</w:t>
            </w:r>
            <w:r w:rsidRPr="00A1115A">
              <w:rPr>
                <w:rFonts w:cs="Arial"/>
                <w:szCs w:val="18"/>
                <w:vertAlign w:val="superscript"/>
              </w:rPr>
              <w:t>1</w:t>
            </w:r>
          </w:p>
        </w:tc>
        <w:tc>
          <w:tcPr>
            <w:tcW w:w="250" w:type="pct"/>
            <w:tcPrChange w:id="5757" w:author="BORSATO, RONALD" w:date="2021-08-02T13:27:00Z">
              <w:tcPr>
                <w:tcW w:w="1" w:type="pct"/>
              </w:tcPr>
            </w:tcPrChange>
          </w:tcPr>
          <w:p w14:paraId="65E76EFE" w14:textId="77777777" w:rsidR="003416C6" w:rsidRPr="00A1115A" w:rsidRDefault="003416C6" w:rsidP="00C603CE">
            <w:pPr>
              <w:pStyle w:val="TAC"/>
              <w:rPr>
                <w:ins w:id="5758" w:author="BORSATO, RONALD" w:date="2021-08-02T13:27:00Z"/>
                <w:rFonts w:cs="Arial"/>
                <w:szCs w:val="18"/>
              </w:rPr>
            </w:pPr>
          </w:p>
        </w:tc>
        <w:tc>
          <w:tcPr>
            <w:tcW w:w="250" w:type="pct"/>
            <w:shd w:val="clear" w:color="auto" w:fill="auto"/>
            <w:tcPrChange w:id="5759" w:author="BORSATO, RONALD" w:date="2021-08-02T13:27:00Z">
              <w:tcPr>
                <w:tcW w:w="263" w:type="pct"/>
                <w:shd w:val="clear" w:color="auto" w:fill="auto"/>
              </w:tcPr>
            </w:tcPrChange>
          </w:tcPr>
          <w:p w14:paraId="7F5D376A" w14:textId="1492FC58" w:rsidR="003416C6" w:rsidRPr="00A1115A" w:rsidRDefault="003416C6" w:rsidP="00C603CE">
            <w:pPr>
              <w:pStyle w:val="TAC"/>
            </w:pPr>
            <w:r w:rsidRPr="00A1115A">
              <w:rPr>
                <w:rFonts w:cs="Arial"/>
                <w:szCs w:val="18"/>
              </w:rPr>
              <w:t>30</w:t>
            </w:r>
            <w:r w:rsidRPr="00A1115A">
              <w:rPr>
                <w:rFonts w:cs="Arial"/>
                <w:szCs w:val="18"/>
                <w:vertAlign w:val="superscript"/>
              </w:rPr>
              <w:t>1</w:t>
            </w:r>
          </w:p>
        </w:tc>
        <w:tc>
          <w:tcPr>
            <w:tcW w:w="250" w:type="pct"/>
            <w:tcPrChange w:id="5760" w:author="BORSATO, RONALD" w:date="2021-08-02T13:27:00Z">
              <w:tcPr>
                <w:tcW w:w="263" w:type="pct"/>
              </w:tcPr>
            </w:tcPrChange>
          </w:tcPr>
          <w:p w14:paraId="3623D5C5" w14:textId="77777777" w:rsidR="003416C6" w:rsidRPr="00A1115A" w:rsidRDefault="003416C6" w:rsidP="00C603CE">
            <w:pPr>
              <w:pStyle w:val="TAC"/>
            </w:pPr>
            <w:r w:rsidRPr="00A1115A">
              <w:rPr>
                <w:rFonts w:cs="Arial"/>
                <w:szCs w:val="18"/>
              </w:rPr>
              <w:t>30</w:t>
            </w:r>
            <w:r w:rsidRPr="00A1115A">
              <w:rPr>
                <w:rFonts w:cs="Arial"/>
                <w:szCs w:val="18"/>
                <w:vertAlign w:val="superscript"/>
              </w:rPr>
              <w:t>1</w:t>
            </w:r>
          </w:p>
        </w:tc>
        <w:tc>
          <w:tcPr>
            <w:tcW w:w="250" w:type="pct"/>
            <w:tcPrChange w:id="5761" w:author="BORSATO, RONALD" w:date="2021-08-02T13:27:00Z">
              <w:tcPr>
                <w:tcW w:w="263" w:type="pct"/>
              </w:tcPr>
            </w:tcPrChange>
          </w:tcPr>
          <w:p w14:paraId="17CCAE93" w14:textId="77777777" w:rsidR="003416C6" w:rsidRPr="00A1115A" w:rsidRDefault="003416C6" w:rsidP="00C603CE">
            <w:pPr>
              <w:pStyle w:val="TAC"/>
            </w:pPr>
          </w:p>
        </w:tc>
        <w:tc>
          <w:tcPr>
            <w:tcW w:w="250" w:type="pct"/>
            <w:tcPrChange w:id="5762" w:author="BORSATO, RONALD" w:date="2021-08-02T13:27:00Z">
              <w:tcPr>
                <w:tcW w:w="263" w:type="pct"/>
              </w:tcPr>
            </w:tcPrChange>
          </w:tcPr>
          <w:p w14:paraId="2252063C" w14:textId="77777777" w:rsidR="003416C6" w:rsidRPr="00A1115A" w:rsidRDefault="003416C6" w:rsidP="00C603CE">
            <w:pPr>
              <w:pStyle w:val="TAC"/>
            </w:pPr>
          </w:p>
        </w:tc>
        <w:tc>
          <w:tcPr>
            <w:tcW w:w="306" w:type="pct"/>
            <w:tcPrChange w:id="5763" w:author="BORSATO, RONALD" w:date="2021-08-02T13:27:00Z">
              <w:tcPr>
                <w:tcW w:w="322" w:type="pct"/>
              </w:tcPr>
            </w:tcPrChange>
          </w:tcPr>
          <w:p w14:paraId="3FC5F48D" w14:textId="77777777" w:rsidR="003416C6" w:rsidRPr="00A1115A" w:rsidRDefault="003416C6" w:rsidP="00C603CE">
            <w:pPr>
              <w:pStyle w:val="TAC"/>
            </w:pPr>
          </w:p>
        </w:tc>
        <w:tc>
          <w:tcPr>
            <w:tcW w:w="295" w:type="pct"/>
            <w:tcPrChange w:id="5764" w:author="BORSATO, RONALD" w:date="2021-08-02T13:27:00Z">
              <w:tcPr>
                <w:tcW w:w="311" w:type="pct"/>
              </w:tcPr>
            </w:tcPrChange>
          </w:tcPr>
          <w:p w14:paraId="2843AD60" w14:textId="77777777" w:rsidR="003416C6" w:rsidRPr="00A1115A" w:rsidRDefault="003416C6" w:rsidP="00C603CE">
            <w:pPr>
              <w:pStyle w:val="TAC"/>
            </w:pPr>
          </w:p>
        </w:tc>
        <w:tc>
          <w:tcPr>
            <w:tcW w:w="250" w:type="pct"/>
            <w:tcPrChange w:id="5765" w:author="BORSATO, RONALD" w:date="2021-08-02T13:27:00Z">
              <w:tcPr>
                <w:tcW w:w="263" w:type="pct"/>
              </w:tcPr>
            </w:tcPrChange>
          </w:tcPr>
          <w:p w14:paraId="475F01C8" w14:textId="77777777" w:rsidR="003416C6" w:rsidRPr="00A1115A" w:rsidRDefault="003416C6" w:rsidP="00C603CE">
            <w:pPr>
              <w:pStyle w:val="TAC"/>
            </w:pPr>
          </w:p>
        </w:tc>
        <w:tc>
          <w:tcPr>
            <w:tcW w:w="348" w:type="pct"/>
            <w:tcBorders>
              <w:top w:val="nil"/>
              <w:bottom w:val="single" w:sz="4" w:space="0" w:color="auto"/>
            </w:tcBorders>
            <w:shd w:val="clear" w:color="auto" w:fill="auto"/>
            <w:tcPrChange w:id="5766" w:author="BORSATO, RONALD" w:date="2021-08-02T13:27:00Z">
              <w:tcPr>
                <w:tcW w:w="367" w:type="pct"/>
                <w:gridSpan w:val="2"/>
                <w:tcBorders>
                  <w:top w:val="nil"/>
                  <w:bottom w:val="single" w:sz="4" w:space="0" w:color="auto"/>
                </w:tcBorders>
                <w:shd w:val="clear" w:color="auto" w:fill="auto"/>
              </w:tcPr>
            </w:tcPrChange>
          </w:tcPr>
          <w:p w14:paraId="22D4418E" w14:textId="77777777" w:rsidR="003416C6" w:rsidRPr="00A1115A" w:rsidRDefault="003416C6" w:rsidP="00C603CE">
            <w:pPr>
              <w:pStyle w:val="TAC"/>
            </w:pPr>
          </w:p>
        </w:tc>
      </w:tr>
      <w:tr w:rsidR="003416C6" w:rsidRPr="00A1115A" w14:paraId="6ACA5AFD"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67"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68" w:author="BORSATO, RONALD" w:date="2021-08-02T13:27:00Z">
            <w:trPr>
              <w:trHeight w:val="187"/>
              <w:jc w:val="center"/>
            </w:trPr>
          </w:trPrChange>
        </w:trPr>
        <w:tc>
          <w:tcPr>
            <w:tcW w:w="455" w:type="pct"/>
            <w:tcBorders>
              <w:bottom w:val="nil"/>
            </w:tcBorders>
            <w:shd w:val="clear" w:color="auto" w:fill="auto"/>
            <w:tcPrChange w:id="5769" w:author="BORSATO, RONALD" w:date="2021-08-02T13:27:00Z">
              <w:tcPr>
                <w:tcW w:w="479" w:type="pct"/>
                <w:tcBorders>
                  <w:bottom w:val="nil"/>
                </w:tcBorders>
                <w:shd w:val="clear" w:color="auto" w:fill="auto"/>
              </w:tcPr>
            </w:tcPrChange>
          </w:tcPr>
          <w:p w14:paraId="10894A3E" w14:textId="77777777" w:rsidR="003416C6" w:rsidRPr="00A1115A" w:rsidRDefault="003416C6" w:rsidP="003416C6">
            <w:pPr>
              <w:pStyle w:val="TAC"/>
            </w:pPr>
            <w:r w:rsidRPr="00A1115A">
              <w:rPr>
                <w:rFonts w:hint="eastAsia"/>
                <w:lang w:eastAsia="zh-CN"/>
              </w:rPr>
              <w:t>n2</w:t>
            </w:r>
          </w:p>
        </w:tc>
        <w:tc>
          <w:tcPr>
            <w:tcW w:w="250" w:type="pct"/>
            <w:tcPrChange w:id="5770" w:author="BORSATO, RONALD" w:date="2021-08-02T13:27:00Z">
              <w:tcPr>
                <w:tcW w:w="263" w:type="pct"/>
              </w:tcPr>
            </w:tcPrChange>
          </w:tcPr>
          <w:p w14:paraId="7DF1E1F2" w14:textId="77777777" w:rsidR="003416C6" w:rsidRPr="00A1115A" w:rsidRDefault="003416C6" w:rsidP="003416C6">
            <w:pPr>
              <w:pStyle w:val="TAC"/>
              <w:rPr>
                <w:rFonts w:cs="Arial"/>
              </w:rPr>
            </w:pPr>
            <w:r w:rsidRPr="00A1115A">
              <w:rPr>
                <w:rFonts w:cs="Arial"/>
              </w:rPr>
              <w:t>15</w:t>
            </w:r>
          </w:p>
        </w:tc>
        <w:tc>
          <w:tcPr>
            <w:tcW w:w="250" w:type="pct"/>
            <w:shd w:val="clear" w:color="auto" w:fill="auto"/>
            <w:tcPrChange w:id="5771" w:author="BORSATO, RONALD" w:date="2021-08-02T13:27:00Z">
              <w:tcPr>
                <w:tcW w:w="263" w:type="pct"/>
                <w:shd w:val="clear" w:color="auto" w:fill="auto"/>
              </w:tcPr>
            </w:tcPrChange>
          </w:tcPr>
          <w:p w14:paraId="4375EE4F" w14:textId="77777777" w:rsidR="003416C6" w:rsidRPr="00A1115A" w:rsidRDefault="003416C6" w:rsidP="003416C6">
            <w:pPr>
              <w:pStyle w:val="TAC"/>
            </w:pPr>
            <w:r w:rsidRPr="00A1115A">
              <w:rPr>
                <w:rFonts w:cs="Arial" w:hint="eastAsia"/>
                <w:szCs w:val="18"/>
              </w:rPr>
              <w:t>25</w:t>
            </w:r>
          </w:p>
        </w:tc>
        <w:tc>
          <w:tcPr>
            <w:tcW w:w="250" w:type="pct"/>
            <w:shd w:val="clear" w:color="auto" w:fill="auto"/>
            <w:tcPrChange w:id="5772" w:author="BORSATO, RONALD" w:date="2021-08-02T13:27:00Z">
              <w:tcPr>
                <w:tcW w:w="263" w:type="pct"/>
                <w:shd w:val="clear" w:color="auto" w:fill="auto"/>
              </w:tcPr>
            </w:tcPrChange>
          </w:tcPr>
          <w:p w14:paraId="1E442E09" w14:textId="77777777" w:rsidR="003416C6" w:rsidRPr="00A1115A" w:rsidRDefault="003416C6" w:rsidP="003416C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9" w:type="pct"/>
            <w:shd w:val="clear" w:color="auto" w:fill="auto"/>
            <w:tcPrChange w:id="5773" w:author="BORSATO, RONALD" w:date="2021-08-02T13:27:00Z">
              <w:tcPr>
                <w:tcW w:w="409" w:type="pct"/>
                <w:shd w:val="clear" w:color="auto" w:fill="auto"/>
              </w:tcPr>
            </w:tcPrChange>
          </w:tcPr>
          <w:p w14:paraId="38A6C0DF" w14:textId="77777777" w:rsidR="003416C6" w:rsidRPr="00A1115A" w:rsidRDefault="003416C6" w:rsidP="003416C6">
            <w:pPr>
              <w:pStyle w:val="TAC"/>
            </w:pPr>
            <w:r w:rsidRPr="00A1115A">
              <w:rPr>
                <w:rFonts w:cs="Arial"/>
                <w:szCs w:val="18"/>
              </w:rPr>
              <w:t>50</w:t>
            </w:r>
            <w:r w:rsidRPr="00A1115A">
              <w:rPr>
                <w:rFonts w:cs="Arial"/>
                <w:szCs w:val="18"/>
                <w:vertAlign w:val="superscript"/>
              </w:rPr>
              <w:t>1</w:t>
            </w:r>
          </w:p>
        </w:tc>
        <w:tc>
          <w:tcPr>
            <w:tcW w:w="402" w:type="pct"/>
            <w:shd w:val="clear" w:color="auto" w:fill="auto"/>
            <w:tcPrChange w:id="5774" w:author="BORSATO, RONALD" w:date="2021-08-02T13:27:00Z">
              <w:tcPr>
                <w:tcW w:w="424" w:type="pct"/>
                <w:shd w:val="clear" w:color="auto" w:fill="auto"/>
              </w:tcPr>
            </w:tcPrChange>
          </w:tcPr>
          <w:p w14:paraId="70420E4A" w14:textId="77777777" w:rsidR="003416C6" w:rsidRPr="00A1115A" w:rsidRDefault="003416C6" w:rsidP="003416C6">
            <w:pPr>
              <w:pStyle w:val="TAC"/>
            </w:pPr>
            <w:r w:rsidRPr="00A1115A">
              <w:rPr>
                <w:rFonts w:cs="Arial"/>
                <w:szCs w:val="18"/>
              </w:rPr>
              <w:t>50</w:t>
            </w:r>
            <w:r w:rsidRPr="00A1115A">
              <w:rPr>
                <w:rFonts w:cs="Arial"/>
                <w:szCs w:val="18"/>
                <w:vertAlign w:val="superscript"/>
              </w:rPr>
              <w:t>1</w:t>
            </w:r>
          </w:p>
        </w:tc>
        <w:tc>
          <w:tcPr>
            <w:tcW w:w="306" w:type="pct"/>
            <w:shd w:val="clear" w:color="auto" w:fill="auto"/>
            <w:tcPrChange w:id="5775" w:author="BORSATO, RONALD" w:date="2021-08-02T13:27:00Z">
              <w:tcPr>
                <w:tcW w:w="322" w:type="pct"/>
                <w:shd w:val="clear" w:color="auto" w:fill="auto"/>
              </w:tcPr>
            </w:tcPrChange>
          </w:tcPr>
          <w:p w14:paraId="312B2093" w14:textId="77777777" w:rsidR="003416C6" w:rsidRPr="00A1115A" w:rsidRDefault="003416C6" w:rsidP="003416C6">
            <w:pPr>
              <w:pStyle w:val="TAC"/>
            </w:pPr>
          </w:p>
        </w:tc>
        <w:tc>
          <w:tcPr>
            <w:tcW w:w="250" w:type="pct"/>
            <w:tcPrChange w:id="5776" w:author="BORSATO, RONALD" w:date="2021-08-02T13:27:00Z">
              <w:tcPr>
                <w:tcW w:w="263" w:type="pct"/>
              </w:tcPr>
            </w:tcPrChange>
          </w:tcPr>
          <w:p w14:paraId="5E8D6C43" w14:textId="77777777" w:rsidR="003416C6" w:rsidRPr="00A1115A" w:rsidRDefault="003416C6" w:rsidP="003416C6">
            <w:pPr>
              <w:pStyle w:val="TAC"/>
            </w:pPr>
          </w:p>
        </w:tc>
        <w:tc>
          <w:tcPr>
            <w:tcW w:w="250" w:type="pct"/>
            <w:tcPrChange w:id="5777" w:author="BORSATO, RONALD" w:date="2021-08-02T13:27:00Z">
              <w:tcPr>
                <w:tcW w:w="1" w:type="pct"/>
              </w:tcPr>
            </w:tcPrChange>
          </w:tcPr>
          <w:p w14:paraId="0039BC0B" w14:textId="4BD4F5F7" w:rsidR="003416C6" w:rsidRPr="00A1115A" w:rsidRDefault="003416C6" w:rsidP="003416C6">
            <w:pPr>
              <w:pStyle w:val="TAC"/>
              <w:rPr>
                <w:ins w:id="5778" w:author="BORSATO, RONALD" w:date="2021-08-02T13:27:00Z"/>
              </w:rPr>
            </w:pPr>
            <w:ins w:id="5779" w:author="BORSATO, RONALD" w:date="2021-08-02T13:28:00Z">
              <w:r w:rsidRPr="00A1115A">
                <w:t>40</w:t>
              </w:r>
              <w:r w:rsidRPr="00A1115A">
                <w:rPr>
                  <w:vertAlign w:val="superscript"/>
                </w:rPr>
                <w:t>1</w:t>
              </w:r>
            </w:ins>
          </w:p>
        </w:tc>
        <w:tc>
          <w:tcPr>
            <w:tcW w:w="250" w:type="pct"/>
            <w:shd w:val="clear" w:color="auto" w:fill="auto"/>
            <w:tcPrChange w:id="5780" w:author="BORSATO, RONALD" w:date="2021-08-02T13:27:00Z">
              <w:tcPr>
                <w:tcW w:w="263" w:type="pct"/>
                <w:shd w:val="clear" w:color="auto" w:fill="auto"/>
              </w:tcPr>
            </w:tcPrChange>
          </w:tcPr>
          <w:p w14:paraId="727F1D67" w14:textId="7A99FADC" w:rsidR="003416C6" w:rsidRPr="00A1115A" w:rsidRDefault="003416C6" w:rsidP="003416C6">
            <w:pPr>
              <w:pStyle w:val="TAC"/>
            </w:pPr>
          </w:p>
        </w:tc>
        <w:tc>
          <w:tcPr>
            <w:tcW w:w="250" w:type="pct"/>
            <w:tcPrChange w:id="5781" w:author="BORSATO, RONALD" w:date="2021-08-02T13:27:00Z">
              <w:tcPr>
                <w:tcW w:w="263" w:type="pct"/>
              </w:tcPr>
            </w:tcPrChange>
          </w:tcPr>
          <w:p w14:paraId="1197FB2C" w14:textId="77777777" w:rsidR="003416C6" w:rsidRPr="00A1115A" w:rsidRDefault="003416C6" w:rsidP="003416C6">
            <w:pPr>
              <w:pStyle w:val="TAC"/>
            </w:pPr>
          </w:p>
        </w:tc>
        <w:tc>
          <w:tcPr>
            <w:tcW w:w="250" w:type="pct"/>
            <w:tcPrChange w:id="5782" w:author="BORSATO, RONALD" w:date="2021-08-02T13:27:00Z">
              <w:tcPr>
                <w:tcW w:w="263" w:type="pct"/>
              </w:tcPr>
            </w:tcPrChange>
          </w:tcPr>
          <w:p w14:paraId="0E8B791D" w14:textId="77777777" w:rsidR="003416C6" w:rsidRPr="00A1115A" w:rsidRDefault="003416C6" w:rsidP="003416C6">
            <w:pPr>
              <w:pStyle w:val="TAC"/>
            </w:pPr>
          </w:p>
        </w:tc>
        <w:tc>
          <w:tcPr>
            <w:tcW w:w="250" w:type="pct"/>
            <w:tcPrChange w:id="5783" w:author="BORSATO, RONALD" w:date="2021-08-02T13:27:00Z">
              <w:tcPr>
                <w:tcW w:w="263" w:type="pct"/>
              </w:tcPr>
            </w:tcPrChange>
          </w:tcPr>
          <w:p w14:paraId="17B214DF" w14:textId="77777777" w:rsidR="003416C6" w:rsidRPr="00A1115A" w:rsidRDefault="003416C6" w:rsidP="003416C6">
            <w:pPr>
              <w:pStyle w:val="TAC"/>
            </w:pPr>
          </w:p>
        </w:tc>
        <w:tc>
          <w:tcPr>
            <w:tcW w:w="306" w:type="pct"/>
            <w:tcPrChange w:id="5784" w:author="BORSATO, RONALD" w:date="2021-08-02T13:27:00Z">
              <w:tcPr>
                <w:tcW w:w="322" w:type="pct"/>
              </w:tcPr>
            </w:tcPrChange>
          </w:tcPr>
          <w:p w14:paraId="25D75F7E" w14:textId="77777777" w:rsidR="003416C6" w:rsidRPr="00A1115A" w:rsidRDefault="003416C6" w:rsidP="003416C6">
            <w:pPr>
              <w:pStyle w:val="TAC"/>
            </w:pPr>
          </w:p>
        </w:tc>
        <w:tc>
          <w:tcPr>
            <w:tcW w:w="295" w:type="pct"/>
            <w:tcPrChange w:id="5785" w:author="BORSATO, RONALD" w:date="2021-08-02T13:27:00Z">
              <w:tcPr>
                <w:tcW w:w="311" w:type="pct"/>
              </w:tcPr>
            </w:tcPrChange>
          </w:tcPr>
          <w:p w14:paraId="52772C41" w14:textId="77777777" w:rsidR="003416C6" w:rsidRPr="00A1115A" w:rsidRDefault="003416C6" w:rsidP="003416C6">
            <w:pPr>
              <w:pStyle w:val="TAC"/>
            </w:pPr>
          </w:p>
        </w:tc>
        <w:tc>
          <w:tcPr>
            <w:tcW w:w="250" w:type="pct"/>
            <w:tcPrChange w:id="5786" w:author="BORSATO, RONALD" w:date="2021-08-02T13:27:00Z">
              <w:tcPr>
                <w:tcW w:w="263" w:type="pct"/>
              </w:tcPr>
            </w:tcPrChange>
          </w:tcPr>
          <w:p w14:paraId="40E99E64" w14:textId="77777777" w:rsidR="003416C6" w:rsidRPr="00A1115A" w:rsidRDefault="003416C6" w:rsidP="003416C6">
            <w:pPr>
              <w:pStyle w:val="TAC"/>
            </w:pPr>
          </w:p>
        </w:tc>
        <w:tc>
          <w:tcPr>
            <w:tcW w:w="348" w:type="pct"/>
            <w:tcBorders>
              <w:bottom w:val="nil"/>
            </w:tcBorders>
            <w:shd w:val="clear" w:color="auto" w:fill="auto"/>
            <w:tcPrChange w:id="5787" w:author="BORSATO, RONALD" w:date="2021-08-02T13:27:00Z">
              <w:tcPr>
                <w:tcW w:w="367" w:type="pct"/>
                <w:gridSpan w:val="2"/>
                <w:tcBorders>
                  <w:bottom w:val="nil"/>
                </w:tcBorders>
                <w:shd w:val="clear" w:color="auto" w:fill="auto"/>
              </w:tcPr>
            </w:tcPrChange>
          </w:tcPr>
          <w:p w14:paraId="5D6E47EE" w14:textId="77777777" w:rsidR="003416C6" w:rsidRPr="00A1115A" w:rsidRDefault="003416C6" w:rsidP="003416C6">
            <w:pPr>
              <w:pStyle w:val="TAC"/>
            </w:pPr>
            <w:r w:rsidRPr="00A1115A">
              <w:t>FDD</w:t>
            </w:r>
          </w:p>
        </w:tc>
      </w:tr>
      <w:tr w:rsidR="003416C6" w:rsidRPr="00A1115A" w14:paraId="3717E10A"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88"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89" w:author="BORSATO, RONALD" w:date="2021-08-02T13:27:00Z">
            <w:trPr>
              <w:trHeight w:val="187"/>
              <w:jc w:val="center"/>
            </w:trPr>
          </w:trPrChange>
        </w:trPr>
        <w:tc>
          <w:tcPr>
            <w:tcW w:w="455" w:type="pct"/>
            <w:tcBorders>
              <w:top w:val="nil"/>
              <w:bottom w:val="nil"/>
            </w:tcBorders>
            <w:shd w:val="clear" w:color="auto" w:fill="auto"/>
            <w:tcPrChange w:id="5790" w:author="BORSATO, RONALD" w:date="2021-08-02T13:27:00Z">
              <w:tcPr>
                <w:tcW w:w="479" w:type="pct"/>
                <w:tcBorders>
                  <w:top w:val="nil"/>
                  <w:bottom w:val="nil"/>
                </w:tcBorders>
                <w:shd w:val="clear" w:color="auto" w:fill="auto"/>
              </w:tcPr>
            </w:tcPrChange>
          </w:tcPr>
          <w:p w14:paraId="70117A78" w14:textId="77777777" w:rsidR="003416C6" w:rsidRPr="00A1115A" w:rsidRDefault="003416C6" w:rsidP="003416C6">
            <w:pPr>
              <w:pStyle w:val="TAC"/>
            </w:pPr>
          </w:p>
        </w:tc>
        <w:tc>
          <w:tcPr>
            <w:tcW w:w="250" w:type="pct"/>
            <w:tcPrChange w:id="5791" w:author="BORSATO, RONALD" w:date="2021-08-02T13:27:00Z">
              <w:tcPr>
                <w:tcW w:w="263" w:type="pct"/>
              </w:tcPr>
            </w:tcPrChange>
          </w:tcPr>
          <w:p w14:paraId="6994306C" w14:textId="77777777" w:rsidR="003416C6" w:rsidRPr="00A1115A" w:rsidRDefault="003416C6" w:rsidP="003416C6">
            <w:pPr>
              <w:pStyle w:val="TAC"/>
              <w:rPr>
                <w:rFonts w:cs="Arial"/>
              </w:rPr>
            </w:pPr>
            <w:r w:rsidRPr="00A1115A">
              <w:rPr>
                <w:rFonts w:cs="Arial"/>
              </w:rPr>
              <w:t>30</w:t>
            </w:r>
          </w:p>
        </w:tc>
        <w:tc>
          <w:tcPr>
            <w:tcW w:w="250" w:type="pct"/>
            <w:shd w:val="clear" w:color="auto" w:fill="auto"/>
            <w:tcPrChange w:id="5792" w:author="BORSATO, RONALD" w:date="2021-08-02T13:27:00Z">
              <w:tcPr>
                <w:tcW w:w="263" w:type="pct"/>
                <w:shd w:val="clear" w:color="auto" w:fill="auto"/>
              </w:tcPr>
            </w:tcPrChange>
          </w:tcPr>
          <w:p w14:paraId="75128F8D" w14:textId="77777777" w:rsidR="003416C6" w:rsidRPr="00A1115A" w:rsidRDefault="003416C6" w:rsidP="003416C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0" w:type="pct"/>
            <w:shd w:val="clear" w:color="auto" w:fill="auto"/>
            <w:tcPrChange w:id="5793" w:author="BORSATO, RONALD" w:date="2021-08-02T13:27:00Z">
              <w:tcPr>
                <w:tcW w:w="263" w:type="pct"/>
                <w:shd w:val="clear" w:color="auto" w:fill="auto"/>
              </w:tcPr>
            </w:tcPrChange>
          </w:tcPr>
          <w:p w14:paraId="6419F8C6" w14:textId="77777777" w:rsidR="003416C6" w:rsidRPr="00A1115A" w:rsidRDefault="003416C6" w:rsidP="003416C6">
            <w:pPr>
              <w:pStyle w:val="TAC"/>
            </w:pPr>
            <w:r w:rsidRPr="00A1115A">
              <w:rPr>
                <w:rFonts w:cs="Arial" w:hint="eastAsia"/>
                <w:szCs w:val="18"/>
              </w:rPr>
              <w:t>24</w:t>
            </w:r>
          </w:p>
        </w:tc>
        <w:tc>
          <w:tcPr>
            <w:tcW w:w="389" w:type="pct"/>
            <w:shd w:val="clear" w:color="auto" w:fill="auto"/>
            <w:tcPrChange w:id="5794" w:author="BORSATO, RONALD" w:date="2021-08-02T13:27:00Z">
              <w:tcPr>
                <w:tcW w:w="409" w:type="pct"/>
                <w:shd w:val="clear" w:color="auto" w:fill="auto"/>
              </w:tcPr>
            </w:tcPrChange>
          </w:tcPr>
          <w:p w14:paraId="5369BB24" w14:textId="77777777" w:rsidR="003416C6" w:rsidRPr="00A1115A" w:rsidRDefault="003416C6" w:rsidP="003416C6">
            <w:pPr>
              <w:pStyle w:val="TAC"/>
            </w:pPr>
            <w:r w:rsidRPr="00A1115A">
              <w:rPr>
                <w:rFonts w:cs="Arial" w:hint="eastAsia"/>
                <w:szCs w:val="18"/>
              </w:rPr>
              <w:t>24</w:t>
            </w:r>
            <w:r w:rsidRPr="00A1115A">
              <w:rPr>
                <w:rFonts w:cs="Arial"/>
                <w:szCs w:val="18"/>
                <w:vertAlign w:val="superscript"/>
              </w:rPr>
              <w:t>1</w:t>
            </w:r>
          </w:p>
        </w:tc>
        <w:tc>
          <w:tcPr>
            <w:tcW w:w="402" w:type="pct"/>
            <w:shd w:val="clear" w:color="auto" w:fill="auto"/>
            <w:tcPrChange w:id="5795" w:author="BORSATO, RONALD" w:date="2021-08-02T13:27:00Z">
              <w:tcPr>
                <w:tcW w:w="424" w:type="pct"/>
                <w:shd w:val="clear" w:color="auto" w:fill="auto"/>
              </w:tcPr>
            </w:tcPrChange>
          </w:tcPr>
          <w:p w14:paraId="1A3D2D8C" w14:textId="77777777" w:rsidR="003416C6" w:rsidRPr="00A1115A" w:rsidRDefault="003416C6" w:rsidP="003416C6">
            <w:pPr>
              <w:pStyle w:val="TAC"/>
            </w:pPr>
            <w:r w:rsidRPr="00A1115A">
              <w:rPr>
                <w:rFonts w:cs="Arial" w:hint="eastAsia"/>
                <w:szCs w:val="18"/>
              </w:rPr>
              <w:t>24</w:t>
            </w:r>
            <w:r w:rsidRPr="00A1115A">
              <w:rPr>
                <w:rFonts w:cs="Arial"/>
                <w:szCs w:val="18"/>
                <w:vertAlign w:val="superscript"/>
              </w:rPr>
              <w:t>1</w:t>
            </w:r>
          </w:p>
        </w:tc>
        <w:tc>
          <w:tcPr>
            <w:tcW w:w="306" w:type="pct"/>
            <w:shd w:val="clear" w:color="auto" w:fill="auto"/>
            <w:tcPrChange w:id="5796" w:author="BORSATO, RONALD" w:date="2021-08-02T13:27:00Z">
              <w:tcPr>
                <w:tcW w:w="322" w:type="pct"/>
                <w:shd w:val="clear" w:color="auto" w:fill="auto"/>
              </w:tcPr>
            </w:tcPrChange>
          </w:tcPr>
          <w:p w14:paraId="380902B1" w14:textId="77777777" w:rsidR="003416C6" w:rsidRPr="00A1115A" w:rsidRDefault="003416C6" w:rsidP="003416C6">
            <w:pPr>
              <w:pStyle w:val="TAC"/>
            </w:pPr>
          </w:p>
        </w:tc>
        <w:tc>
          <w:tcPr>
            <w:tcW w:w="250" w:type="pct"/>
            <w:tcPrChange w:id="5797" w:author="BORSATO, RONALD" w:date="2021-08-02T13:27:00Z">
              <w:tcPr>
                <w:tcW w:w="263" w:type="pct"/>
              </w:tcPr>
            </w:tcPrChange>
          </w:tcPr>
          <w:p w14:paraId="4CB907EF" w14:textId="77777777" w:rsidR="003416C6" w:rsidRPr="00A1115A" w:rsidRDefault="003416C6" w:rsidP="003416C6">
            <w:pPr>
              <w:pStyle w:val="TAC"/>
            </w:pPr>
          </w:p>
        </w:tc>
        <w:tc>
          <w:tcPr>
            <w:tcW w:w="250" w:type="pct"/>
            <w:tcPrChange w:id="5798" w:author="BORSATO, RONALD" w:date="2021-08-02T13:27:00Z">
              <w:tcPr>
                <w:tcW w:w="1" w:type="pct"/>
              </w:tcPr>
            </w:tcPrChange>
          </w:tcPr>
          <w:p w14:paraId="1F9AFC6E" w14:textId="43ECEE9B" w:rsidR="003416C6" w:rsidRPr="00A1115A" w:rsidRDefault="003416C6" w:rsidP="003416C6">
            <w:pPr>
              <w:pStyle w:val="TAC"/>
              <w:rPr>
                <w:ins w:id="5799" w:author="BORSATO, RONALD" w:date="2021-08-02T13:27:00Z"/>
              </w:rPr>
            </w:pPr>
            <w:ins w:id="5800" w:author="BORSATO, RONALD" w:date="2021-08-02T13:28:00Z">
              <w:r w:rsidRPr="00A1115A">
                <w:t>20</w:t>
              </w:r>
              <w:r w:rsidRPr="00A1115A">
                <w:rPr>
                  <w:vertAlign w:val="superscript"/>
                </w:rPr>
                <w:t>1</w:t>
              </w:r>
            </w:ins>
          </w:p>
        </w:tc>
        <w:tc>
          <w:tcPr>
            <w:tcW w:w="250" w:type="pct"/>
            <w:shd w:val="clear" w:color="auto" w:fill="auto"/>
            <w:tcPrChange w:id="5801" w:author="BORSATO, RONALD" w:date="2021-08-02T13:27:00Z">
              <w:tcPr>
                <w:tcW w:w="263" w:type="pct"/>
                <w:shd w:val="clear" w:color="auto" w:fill="auto"/>
              </w:tcPr>
            </w:tcPrChange>
          </w:tcPr>
          <w:p w14:paraId="7172282C" w14:textId="41EF97AF" w:rsidR="003416C6" w:rsidRPr="00A1115A" w:rsidRDefault="003416C6" w:rsidP="003416C6">
            <w:pPr>
              <w:pStyle w:val="TAC"/>
            </w:pPr>
          </w:p>
        </w:tc>
        <w:tc>
          <w:tcPr>
            <w:tcW w:w="250" w:type="pct"/>
            <w:tcPrChange w:id="5802" w:author="BORSATO, RONALD" w:date="2021-08-02T13:27:00Z">
              <w:tcPr>
                <w:tcW w:w="263" w:type="pct"/>
              </w:tcPr>
            </w:tcPrChange>
          </w:tcPr>
          <w:p w14:paraId="437C23B5" w14:textId="77777777" w:rsidR="003416C6" w:rsidRPr="00A1115A" w:rsidRDefault="003416C6" w:rsidP="003416C6">
            <w:pPr>
              <w:pStyle w:val="TAC"/>
            </w:pPr>
          </w:p>
        </w:tc>
        <w:tc>
          <w:tcPr>
            <w:tcW w:w="250" w:type="pct"/>
            <w:tcPrChange w:id="5803" w:author="BORSATO, RONALD" w:date="2021-08-02T13:27:00Z">
              <w:tcPr>
                <w:tcW w:w="263" w:type="pct"/>
              </w:tcPr>
            </w:tcPrChange>
          </w:tcPr>
          <w:p w14:paraId="0C72BD2F" w14:textId="77777777" w:rsidR="003416C6" w:rsidRPr="00A1115A" w:rsidRDefault="003416C6" w:rsidP="003416C6">
            <w:pPr>
              <w:pStyle w:val="TAC"/>
            </w:pPr>
          </w:p>
        </w:tc>
        <w:tc>
          <w:tcPr>
            <w:tcW w:w="250" w:type="pct"/>
            <w:tcPrChange w:id="5804" w:author="BORSATO, RONALD" w:date="2021-08-02T13:27:00Z">
              <w:tcPr>
                <w:tcW w:w="263" w:type="pct"/>
              </w:tcPr>
            </w:tcPrChange>
          </w:tcPr>
          <w:p w14:paraId="28D0732A" w14:textId="77777777" w:rsidR="003416C6" w:rsidRPr="00A1115A" w:rsidRDefault="003416C6" w:rsidP="003416C6">
            <w:pPr>
              <w:pStyle w:val="TAC"/>
            </w:pPr>
          </w:p>
        </w:tc>
        <w:tc>
          <w:tcPr>
            <w:tcW w:w="306" w:type="pct"/>
            <w:tcPrChange w:id="5805" w:author="BORSATO, RONALD" w:date="2021-08-02T13:27:00Z">
              <w:tcPr>
                <w:tcW w:w="322" w:type="pct"/>
              </w:tcPr>
            </w:tcPrChange>
          </w:tcPr>
          <w:p w14:paraId="5FDEE9D9" w14:textId="77777777" w:rsidR="003416C6" w:rsidRPr="00A1115A" w:rsidRDefault="003416C6" w:rsidP="003416C6">
            <w:pPr>
              <w:pStyle w:val="TAC"/>
            </w:pPr>
          </w:p>
        </w:tc>
        <w:tc>
          <w:tcPr>
            <w:tcW w:w="295" w:type="pct"/>
            <w:tcPrChange w:id="5806" w:author="BORSATO, RONALD" w:date="2021-08-02T13:27:00Z">
              <w:tcPr>
                <w:tcW w:w="311" w:type="pct"/>
              </w:tcPr>
            </w:tcPrChange>
          </w:tcPr>
          <w:p w14:paraId="05BE10A3" w14:textId="77777777" w:rsidR="003416C6" w:rsidRPr="00A1115A" w:rsidRDefault="003416C6" w:rsidP="003416C6">
            <w:pPr>
              <w:pStyle w:val="TAC"/>
            </w:pPr>
          </w:p>
        </w:tc>
        <w:tc>
          <w:tcPr>
            <w:tcW w:w="250" w:type="pct"/>
            <w:tcPrChange w:id="5807" w:author="BORSATO, RONALD" w:date="2021-08-02T13:27:00Z">
              <w:tcPr>
                <w:tcW w:w="263" w:type="pct"/>
              </w:tcPr>
            </w:tcPrChange>
          </w:tcPr>
          <w:p w14:paraId="6790F8C8" w14:textId="77777777" w:rsidR="003416C6" w:rsidRPr="00A1115A" w:rsidRDefault="003416C6" w:rsidP="003416C6">
            <w:pPr>
              <w:pStyle w:val="TAC"/>
            </w:pPr>
          </w:p>
        </w:tc>
        <w:tc>
          <w:tcPr>
            <w:tcW w:w="348" w:type="pct"/>
            <w:tcBorders>
              <w:top w:val="nil"/>
              <w:bottom w:val="nil"/>
            </w:tcBorders>
            <w:shd w:val="clear" w:color="auto" w:fill="auto"/>
            <w:tcPrChange w:id="5808" w:author="BORSATO, RONALD" w:date="2021-08-02T13:27:00Z">
              <w:tcPr>
                <w:tcW w:w="367" w:type="pct"/>
                <w:gridSpan w:val="2"/>
                <w:tcBorders>
                  <w:top w:val="nil"/>
                  <w:bottom w:val="nil"/>
                </w:tcBorders>
                <w:shd w:val="clear" w:color="auto" w:fill="auto"/>
              </w:tcPr>
            </w:tcPrChange>
          </w:tcPr>
          <w:p w14:paraId="3FA4FA01" w14:textId="77777777" w:rsidR="003416C6" w:rsidRPr="00A1115A" w:rsidRDefault="003416C6" w:rsidP="003416C6">
            <w:pPr>
              <w:pStyle w:val="TAC"/>
            </w:pPr>
          </w:p>
        </w:tc>
      </w:tr>
      <w:tr w:rsidR="003416C6" w:rsidRPr="00A1115A" w14:paraId="7ECD3A3D"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09"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10" w:author="BORSATO, RONALD" w:date="2021-08-02T13:27:00Z">
            <w:trPr>
              <w:trHeight w:val="187"/>
              <w:jc w:val="center"/>
            </w:trPr>
          </w:trPrChange>
        </w:trPr>
        <w:tc>
          <w:tcPr>
            <w:tcW w:w="455" w:type="pct"/>
            <w:tcBorders>
              <w:top w:val="nil"/>
              <w:bottom w:val="single" w:sz="4" w:space="0" w:color="auto"/>
            </w:tcBorders>
            <w:shd w:val="clear" w:color="auto" w:fill="auto"/>
            <w:tcPrChange w:id="5811" w:author="BORSATO, RONALD" w:date="2021-08-02T13:27:00Z">
              <w:tcPr>
                <w:tcW w:w="479" w:type="pct"/>
                <w:tcBorders>
                  <w:top w:val="nil"/>
                  <w:bottom w:val="single" w:sz="4" w:space="0" w:color="auto"/>
                </w:tcBorders>
                <w:shd w:val="clear" w:color="auto" w:fill="auto"/>
              </w:tcPr>
            </w:tcPrChange>
          </w:tcPr>
          <w:p w14:paraId="2A210CF5" w14:textId="77777777" w:rsidR="003416C6" w:rsidRPr="00A1115A" w:rsidRDefault="003416C6" w:rsidP="003416C6">
            <w:pPr>
              <w:pStyle w:val="TAC"/>
            </w:pPr>
          </w:p>
        </w:tc>
        <w:tc>
          <w:tcPr>
            <w:tcW w:w="250" w:type="pct"/>
            <w:tcPrChange w:id="5812" w:author="BORSATO, RONALD" w:date="2021-08-02T13:27:00Z">
              <w:tcPr>
                <w:tcW w:w="263" w:type="pct"/>
              </w:tcPr>
            </w:tcPrChange>
          </w:tcPr>
          <w:p w14:paraId="50FAE20D" w14:textId="77777777" w:rsidR="003416C6" w:rsidRPr="00A1115A" w:rsidRDefault="003416C6" w:rsidP="003416C6">
            <w:pPr>
              <w:pStyle w:val="TAC"/>
              <w:rPr>
                <w:rFonts w:cs="Arial"/>
              </w:rPr>
            </w:pPr>
            <w:r w:rsidRPr="00A1115A">
              <w:rPr>
                <w:rFonts w:cs="Arial"/>
              </w:rPr>
              <w:t>60</w:t>
            </w:r>
          </w:p>
        </w:tc>
        <w:tc>
          <w:tcPr>
            <w:tcW w:w="250" w:type="pct"/>
            <w:shd w:val="clear" w:color="auto" w:fill="auto"/>
            <w:tcPrChange w:id="5813" w:author="BORSATO, RONALD" w:date="2021-08-02T13:27:00Z">
              <w:tcPr>
                <w:tcW w:w="263" w:type="pct"/>
                <w:shd w:val="clear" w:color="auto" w:fill="auto"/>
              </w:tcPr>
            </w:tcPrChange>
          </w:tcPr>
          <w:p w14:paraId="43BEFEC3" w14:textId="77777777" w:rsidR="003416C6" w:rsidRPr="00A1115A" w:rsidRDefault="003416C6" w:rsidP="003416C6">
            <w:pPr>
              <w:pStyle w:val="TAC"/>
            </w:pPr>
          </w:p>
        </w:tc>
        <w:tc>
          <w:tcPr>
            <w:tcW w:w="250" w:type="pct"/>
            <w:shd w:val="clear" w:color="auto" w:fill="auto"/>
            <w:tcPrChange w:id="5814" w:author="BORSATO, RONALD" w:date="2021-08-02T13:27:00Z">
              <w:tcPr>
                <w:tcW w:w="263" w:type="pct"/>
                <w:shd w:val="clear" w:color="auto" w:fill="auto"/>
              </w:tcPr>
            </w:tcPrChange>
          </w:tcPr>
          <w:p w14:paraId="11406A37" w14:textId="77777777" w:rsidR="003416C6" w:rsidRPr="00A1115A" w:rsidRDefault="003416C6" w:rsidP="003416C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89" w:type="pct"/>
            <w:shd w:val="clear" w:color="auto" w:fill="auto"/>
            <w:tcPrChange w:id="5815" w:author="BORSATO, RONALD" w:date="2021-08-02T13:27:00Z">
              <w:tcPr>
                <w:tcW w:w="409" w:type="pct"/>
                <w:shd w:val="clear" w:color="auto" w:fill="auto"/>
              </w:tcPr>
            </w:tcPrChange>
          </w:tcPr>
          <w:p w14:paraId="6F377E9E" w14:textId="77777777" w:rsidR="003416C6" w:rsidRPr="00A1115A" w:rsidRDefault="003416C6" w:rsidP="003416C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2" w:type="pct"/>
            <w:shd w:val="clear" w:color="auto" w:fill="auto"/>
            <w:tcPrChange w:id="5816" w:author="BORSATO, RONALD" w:date="2021-08-02T13:27:00Z">
              <w:tcPr>
                <w:tcW w:w="424" w:type="pct"/>
                <w:shd w:val="clear" w:color="auto" w:fill="auto"/>
              </w:tcPr>
            </w:tcPrChange>
          </w:tcPr>
          <w:p w14:paraId="3F016DE8" w14:textId="77777777" w:rsidR="003416C6" w:rsidRPr="00A1115A" w:rsidRDefault="003416C6" w:rsidP="003416C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6" w:type="pct"/>
            <w:shd w:val="clear" w:color="auto" w:fill="auto"/>
            <w:tcPrChange w:id="5817" w:author="BORSATO, RONALD" w:date="2021-08-02T13:27:00Z">
              <w:tcPr>
                <w:tcW w:w="322" w:type="pct"/>
                <w:shd w:val="clear" w:color="auto" w:fill="auto"/>
              </w:tcPr>
            </w:tcPrChange>
          </w:tcPr>
          <w:p w14:paraId="34E23686" w14:textId="77777777" w:rsidR="003416C6" w:rsidRPr="00A1115A" w:rsidRDefault="003416C6" w:rsidP="003416C6">
            <w:pPr>
              <w:pStyle w:val="TAC"/>
            </w:pPr>
          </w:p>
        </w:tc>
        <w:tc>
          <w:tcPr>
            <w:tcW w:w="250" w:type="pct"/>
            <w:tcPrChange w:id="5818" w:author="BORSATO, RONALD" w:date="2021-08-02T13:27:00Z">
              <w:tcPr>
                <w:tcW w:w="263" w:type="pct"/>
              </w:tcPr>
            </w:tcPrChange>
          </w:tcPr>
          <w:p w14:paraId="655272F7" w14:textId="77777777" w:rsidR="003416C6" w:rsidRPr="00A1115A" w:rsidRDefault="003416C6" w:rsidP="003416C6">
            <w:pPr>
              <w:pStyle w:val="TAC"/>
            </w:pPr>
          </w:p>
        </w:tc>
        <w:tc>
          <w:tcPr>
            <w:tcW w:w="250" w:type="pct"/>
            <w:tcPrChange w:id="5819" w:author="BORSATO, RONALD" w:date="2021-08-02T13:27:00Z">
              <w:tcPr>
                <w:tcW w:w="1" w:type="pct"/>
              </w:tcPr>
            </w:tcPrChange>
          </w:tcPr>
          <w:p w14:paraId="0B2B40D4" w14:textId="738A7D08" w:rsidR="003416C6" w:rsidRPr="00A1115A" w:rsidRDefault="003416C6" w:rsidP="003416C6">
            <w:pPr>
              <w:pStyle w:val="TAC"/>
              <w:rPr>
                <w:ins w:id="5820" w:author="BORSATO, RONALD" w:date="2021-08-02T13:27:00Z"/>
              </w:rPr>
            </w:pPr>
            <w:ins w:id="5821" w:author="BORSATO, RONALD" w:date="2021-08-02T13:28:00Z">
              <w:r w:rsidRPr="00A1115A">
                <w:t>10</w:t>
              </w:r>
              <w:r w:rsidRPr="00A1115A">
                <w:rPr>
                  <w:vertAlign w:val="superscript"/>
                </w:rPr>
                <w:t>1</w:t>
              </w:r>
            </w:ins>
          </w:p>
        </w:tc>
        <w:tc>
          <w:tcPr>
            <w:tcW w:w="250" w:type="pct"/>
            <w:shd w:val="clear" w:color="auto" w:fill="auto"/>
            <w:tcPrChange w:id="5822" w:author="BORSATO, RONALD" w:date="2021-08-02T13:27:00Z">
              <w:tcPr>
                <w:tcW w:w="263" w:type="pct"/>
                <w:shd w:val="clear" w:color="auto" w:fill="auto"/>
              </w:tcPr>
            </w:tcPrChange>
          </w:tcPr>
          <w:p w14:paraId="27116817" w14:textId="17D2C062" w:rsidR="003416C6" w:rsidRPr="00A1115A" w:rsidRDefault="003416C6" w:rsidP="003416C6">
            <w:pPr>
              <w:pStyle w:val="TAC"/>
            </w:pPr>
          </w:p>
        </w:tc>
        <w:tc>
          <w:tcPr>
            <w:tcW w:w="250" w:type="pct"/>
            <w:tcPrChange w:id="5823" w:author="BORSATO, RONALD" w:date="2021-08-02T13:27:00Z">
              <w:tcPr>
                <w:tcW w:w="263" w:type="pct"/>
              </w:tcPr>
            </w:tcPrChange>
          </w:tcPr>
          <w:p w14:paraId="61D30595" w14:textId="77777777" w:rsidR="003416C6" w:rsidRPr="00A1115A" w:rsidRDefault="003416C6" w:rsidP="003416C6">
            <w:pPr>
              <w:pStyle w:val="TAC"/>
            </w:pPr>
          </w:p>
        </w:tc>
        <w:tc>
          <w:tcPr>
            <w:tcW w:w="250" w:type="pct"/>
            <w:tcPrChange w:id="5824" w:author="BORSATO, RONALD" w:date="2021-08-02T13:27:00Z">
              <w:tcPr>
                <w:tcW w:w="263" w:type="pct"/>
              </w:tcPr>
            </w:tcPrChange>
          </w:tcPr>
          <w:p w14:paraId="778A0D0D" w14:textId="77777777" w:rsidR="003416C6" w:rsidRPr="00A1115A" w:rsidRDefault="003416C6" w:rsidP="003416C6">
            <w:pPr>
              <w:pStyle w:val="TAC"/>
            </w:pPr>
          </w:p>
        </w:tc>
        <w:tc>
          <w:tcPr>
            <w:tcW w:w="250" w:type="pct"/>
            <w:tcPrChange w:id="5825" w:author="BORSATO, RONALD" w:date="2021-08-02T13:27:00Z">
              <w:tcPr>
                <w:tcW w:w="263" w:type="pct"/>
              </w:tcPr>
            </w:tcPrChange>
          </w:tcPr>
          <w:p w14:paraId="0623A975" w14:textId="77777777" w:rsidR="003416C6" w:rsidRPr="00A1115A" w:rsidRDefault="003416C6" w:rsidP="003416C6">
            <w:pPr>
              <w:pStyle w:val="TAC"/>
            </w:pPr>
          </w:p>
        </w:tc>
        <w:tc>
          <w:tcPr>
            <w:tcW w:w="306" w:type="pct"/>
            <w:tcPrChange w:id="5826" w:author="BORSATO, RONALD" w:date="2021-08-02T13:27:00Z">
              <w:tcPr>
                <w:tcW w:w="322" w:type="pct"/>
              </w:tcPr>
            </w:tcPrChange>
          </w:tcPr>
          <w:p w14:paraId="21289930" w14:textId="77777777" w:rsidR="003416C6" w:rsidRPr="00A1115A" w:rsidRDefault="003416C6" w:rsidP="003416C6">
            <w:pPr>
              <w:pStyle w:val="TAC"/>
            </w:pPr>
          </w:p>
        </w:tc>
        <w:tc>
          <w:tcPr>
            <w:tcW w:w="295" w:type="pct"/>
            <w:tcPrChange w:id="5827" w:author="BORSATO, RONALD" w:date="2021-08-02T13:27:00Z">
              <w:tcPr>
                <w:tcW w:w="311" w:type="pct"/>
              </w:tcPr>
            </w:tcPrChange>
          </w:tcPr>
          <w:p w14:paraId="2D899C4F" w14:textId="77777777" w:rsidR="003416C6" w:rsidRPr="00A1115A" w:rsidRDefault="003416C6" w:rsidP="003416C6">
            <w:pPr>
              <w:pStyle w:val="TAC"/>
            </w:pPr>
          </w:p>
        </w:tc>
        <w:tc>
          <w:tcPr>
            <w:tcW w:w="250" w:type="pct"/>
            <w:tcPrChange w:id="5828" w:author="BORSATO, RONALD" w:date="2021-08-02T13:27:00Z">
              <w:tcPr>
                <w:tcW w:w="263" w:type="pct"/>
              </w:tcPr>
            </w:tcPrChange>
          </w:tcPr>
          <w:p w14:paraId="133E3C52"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5829" w:author="BORSATO, RONALD" w:date="2021-08-02T13:27:00Z">
              <w:tcPr>
                <w:tcW w:w="367" w:type="pct"/>
                <w:gridSpan w:val="2"/>
                <w:tcBorders>
                  <w:top w:val="nil"/>
                  <w:bottom w:val="single" w:sz="4" w:space="0" w:color="auto"/>
                </w:tcBorders>
                <w:shd w:val="clear" w:color="auto" w:fill="auto"/>
              </w:tcPr>
            </w:tcPrChange>
          </w:tcPr>
          <w:p w14:paraId="559CE36A" w14:textId="77777777" w:rsidR="003416C6" w:rsidRPr="00A1115A" w:rsidRDefault="003416C6" w:rsidP="003416C6">
            <w:pPr>
              <w:pStyle w:val="TAC"/>
            </w:pPr>
          </w:p>
        </w:tc>
      </w:tr>
      <w:tr w:rsidR="003416C6" w:rsidRPr="00A1115A" w14:paraId="3F5B1974"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31" w:author="BORSATO, RONALD" w:date="2021-08-02T13:27:00Z">
            <w:trPr>
              <w:trHeight w:val="187"/>
              <w:jc w:val="center"/>
            </w:trPr>
          </w:trPrChange>
        </w:trPr>
        <w:tc>
          <w:tcPr>
            <w:tcW w:w="455" w:type="pct"/>
            <w:tcBorders>
              <w:bottom w:val="nil"/>
            </w:tcBorders>
            <w:shd w:val="clear" w:color="auto" w:fill="auto"/>
            <w:tcPrChange w:id="5832" w:author="BORSATO, RONALD" w:date="2021-08-02T13:27:00Z">
              <w:tcPr>
                <w:tcW w:w="479" w:type="pct"/>
                <w:tcBorders>
                  <w:bottom w:val="nil"/>
                </w:tcBorders>
                <w:shd w:val="clear" w:color="auto" w:fill="auto"/>
              </w:tcPr>
            </w:tcPrChange>
          </w:tcPr>
          <w:p w14:paraId="2240231C" w14:textId="77777777" w:rsidR="003416C6" w:rsidRPr="00A1115A" w:rsidRDefault="003416C6" w:rsidP="003416C6">
            <w:pPr>
              <w:pStyle w:val="TAC"/>
            </w:pPr>
            <w:r w:rsidRPr="00A1115A">
              <w:rPr>
                <w:rFonts w:hint="eastAsia"/>
                <w:lang w:eastAsia="zh-CN"/>
              </w:rPr>
              <w:t>n3</w:t>
            </w:r>
          </w:p>
        </w:tc>
        <w:tc>
          <w:tcPr>
            <w:tcW w:w="250" w:type="pct"/>
            <w:tcPrChange w:id="5833" w:author="BORSATO, RONALD" w:date="2021-08-02T13:27:00Z">
              <w:tcPr>
                <w:tcW w:w="263" w:type="pct"/>
              </w:tcPr>
            </w:tcPrChange>
          </w:tcPr>
          <w:p w14:paraId="118FA0D9" w14:textId="77777777" w:rsidR="003416C6" w:rsidRPr="00A1115A" w:rsidRDefault="003416C6" w:rsidP="003416C6">
            <w:pPr>
              <w:pStyle w:val="TAC"/>
              <w:rPr>
                <w:rFonts w:cs="Arial"/>
              </w:rPr>
            </w:pPr>
            <w:r w:rsidRPr="00A1115A">
              <w:rPr>
                <w:rFonts w:cs="Arial"/>
              </w:rPr>
              <w:t>15</w:t>
            </w:r>
          </w:p>
        </w:tc>
        <w:tc>
          <w:tcPr>
            <w:tcW w:w="250" w:type="pct"/>
            <w:shd w:val="clear" w:color="auto" w:fill="auto"/>
            <w:tcPrChange w:id="5834" w:author="BORSATO, RONALD" w:date="2021-08-02T13:27:00Z">
              <w:tcPr>
                <w:tcW w:w="263" w:type="pct"/>
                <w:shd w:val="clear" w:color="auto" w:fill="auto"/>
              </w:tcPr>
            </w:tcPrChange>
          </w:tcPr>
          <w:p w14:paraId="4E1A56BC" w14:textId="77777777" w:rsidR="003416C6" w:rsidRPr="00A1115A" w:rsidRDefault="003416C6" w:rsidP="003416C6">
            <w:pPr>
              <w:pStyle w:val="TAC"/>
            </w:pPr>
            <w:r w:rsidRPr="00A1115A">
              <w:rPr>
                <w:rFonts w:cs="Arial" w:hint="eastAsia"/>
                <w:szCs w:val="18"/>
              </w:rPr>
              <w:t>25</w:t>
            </w:r>
          </w:p>
        </w:tc>
        <w:tc>
          <w:tcPr>
            <w:tcW w:w="250" w:type="pct"/>
            <w:shd w:val="clear" w:color="auto" w:fill="auto"/>
            <w:tcPrChange w:id="5835" w:author="BORSATO, RONALD" w:date="2021-08-02T13:27:00Z">
              <w:tcPr>
                <w:tcW w:w="263" w:type="pct"/>
                <w:shd w:val="clear" w:color="auto" w:fill="auto"/>
              </w:tcPr>
            </w:tcPrChange>
          </w:tcPr>
          <w:p w14:paraId="637E4316" w14:textId="77777777" w:rsidR="003416C6" w:rsidRPr="00A1115A" w:rsidRDefault="003416C6" w:rsidP="003416C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9" w:type="pct"/>
            <w:shd w:val="clear" w:color="auto" w:fill="auto"/>
            <w:tcPrChange w:id="5836" w:author="BORSATO, RONALD" w:date="2021-08-02T13:27:00Z">
              <w:tcPr>
                <w:tcW w:w="409" w:type="pct"/>
                <w:shd w:val="clear" w:color="auto" w:fill="auto"/>
              </w:tcPr>
            </w:tcPrChange>
          </w:tcPr>
          <w:p w14:paraId="7DE08632" w14:textId="77777777" w:rsidR="003416C6" w:rsidRPr="00A1115A" w:rsidRDefault="003416C6" w:rsidP="003416C6">
            <w:pPr>
              <w:pStyle w:val="TAC"/>
            </w:pPr>
            <w:r w:rsidRPr="00A1115A">
              <w:rPr>
                <w:rFonts w:cs="Arial"/>
                <w:szCs w:val="18"/>
              </w:rPr>
              <w:t>50</w:t>
            </w:r>
            <w:r w:rsidRPr="00A1115A">
              <w:rPr>
                <w:rFonts w:cs="Arial"/>
                <w:szCs w:val="18"/>
                <w:vertAlign w:val="superscript"/>
              </w:rPr>
              <w:t>1</w:t>
            </w:r>
          </w:p>
        </w:tc>
        <w:tc>
          <w:tcPr>
            <w:tcW w:w="402" w:type="pct"/>
            <w:shd w:val="clear" w:color="auto" w:fill="auto"/>
            <w:tcPrChange w:id="5837" w:author="BORSATO, RONALD" w:date="2021-08-02T13:27:00Z">
              <w:tcPr>
                <w:tcW w:w="424" w:type="pct"/>
                <w:shd w:val="clear" w:color="auto" w:fill="auto"/>
              </w:tcPr>
            </w:tcPrChange>
          </w:tcPr>
          <w:p w14:paraId="298918E3" w14:textId="77777777" w:rsidR="003416C6" w:rsidRPr="00A1115A" w:rsidRDefault="003416C6" w:rsidP="003416C6">
            <w:pPr>
              <w:pStyle w:val="TAC"/>
            </w:pPr>
            <w:r w:rsidRPr="00A1115A">
              <w:rPr>
                <w:rFonts w:cs="Arial"/>
                <w:szCs w:val="18"/>
              </w:rPr>
              <w:t>50</w:t>
            </w:r>
            <w:r w:rsidRPr="00A1115A">
              <w:rPr>
                <w:rFonts w:cs="Arial"/>
                <w:szCs w:val="18"/>
                <w:vertAlign w:val="superscript"/>
              </w:rPr>
              <w:t>1</w:t>
            </w:r>
          </w:p>
        </w:tc>
        <w:tc>
          <w:tcPr>
            <w:tcW w:w="306" w:type="pct"/>
            <w:shd w:val="clear" w:color="auto" w:fill="auto"/>
            <w:tcPrChange w:id="5838" w:author="BORSATO, RONALD" w:date="2021-08-02T13:27:00Z">
              <w:tcPr>
                <w:tcW w:w="322" w:type="pct"/>
                <w:shd w:val="clear" w:color="auto" w:fill="auto"/>
              </w:tcPr>
            </w:tcPrChange>
          </w:tcPr>
          <w:p w14:paraId="0B8C8586" w14:textId="77777777" w:rsidR="003416C6" w:rsidRPr="00A1115A" w:rsidRDefault="003416C6" w:rsidP="003416C6">
            <w:pPr>
              <w:pStyle w:val="TAC"/>
            </w:pPr>
            <w:r w:rsidRPr="00A1115A">
              <w:rPr>
                <w:lang w:eastAsia="zh-CN"/>
              </w:rPr>
              <w:t>50</w:t>
            </w:r>
            <w:r w:rsidRPr="00A1115A">
              <w:rPr>
                <w:rFonts w:cs="Arial"/>
                <w:szCs w:val="18"/>
                <w:vertAlign w:val="superscript"/>
              </w:rPr>
              <w:t>1</w:t>
            </w:r>
          </w:p>
        </w:tc>
        <w:tc>
          <w:tcPr>
            <w:tcW w:w="250" w:type="pct"/>
            <w:tcPrChange w:id="5839" w:author="BORSATO, RONALD" w:date="2021-08-02T13:27:00Z">
              <w:tcPr>
                <w:tcW w:w="263" w:type="pct"/>
              </w:tcPr>
            </w:tcPrChange>
          </w:tcPr>
          <w:p w14:paraId="28EB1CFA" w14:textId="77777777" w:rsidR="003416C6" w:rsidRPr="00A1115A" w:rsidRDefault="003416C6" w:rsidP="003416C6">
            <w:pPr>
              <w:pStyle w:val="TAC"/>
            </w:pPr>
            <w:r w:rsidRPr="00A1115A">
              <w:rPr>
                <w:lang w:val="en-US" w:eastAsia="zh-CN"/>
              </w:rPr>
              <w:t>50</w:t>
            </w:r>
            <w:r w:rsidRPr="00A1115A">
              <w:rPr>
                <w:rFonts w:cs="Arial"/>
                <w:szCs w:val="18"/>
                <w:vertAlign w:val="superscript"/>
              </w:rPr>
              <w:t>1</w:t>
            </w:r>
          </w:p>
        </w:tc>
        <w:tc>
          <w:tcPr>
            <w:tcW w:w="250" w:type="pct"/>
            <w:tcPrChange w:id="5840" w:author="BORSATO, RONALD" w:date="2021-08-02T13:27:00Z">
              <w:tcPr>
                <w:tcW w:w="1" w:type="pct"/>
              </w:tcPr>
            </w:tcPrChange>
          </w:tcPr>
          <w:p w14:paraId="06B7122D" w14:textId="77777777" w:rsidR="003416C6" w:rsidRPr="00A1115A" w:rsidRDefault="003416C6" w:rsidP="003416C6">
            <w:pPr>
              <w:pStyle w:val="TAC"/>
              <w:rPr>
                <w:ins w:id="5841" w:author="BORSATO, RONALD" w:date="2021-08-02T13:27:00Z"/>
                <w:lang w:val="en-US" w:eastAsia="zh-CN"/>
              </w:rPr>
            </w:pPr>
          </w:p>
        </w:tc>
        <w:tc>
          <w:tcPr>
            <w:tcW w:w="250" w:type="pct"/>
            <w:shd w:val="clear" w:color="auto" w:fill="auto"/>
            <w:tcPrChange w:id="5842" w:author="BORSATO, RONALD" w:date="2021-08-02T13:27:00Z">
              <w:tcPr>
                <w:tcW w:w="263" w:type="pct"/>
                <w:shd w:val="clear" w:color="auto" w:fill="auto"/>
              </w:tcPr>
            </w:tcPrChange>
          </w:tcPr>
          <w:p w14:paraId="5EC37E9B" w14:textId="1562B499" w:rsidR="003416C6" w:rsidRPr="00A1115A" w:rsidRDefault="003416C6" w:rsidP="003416C6">
            <w:pPr>
              <w:pStyle w:val="TAC"/>
            </w:pPr>
            <w:r w:rsidRPr="00A1115A">
              <w:rPr>
                <w:lang w:val="en-US" w:eastAsia="zh-CN"/>
              </w:rPr>
              <w:t>50</w:t>
            </w:r>
            <w:r w:rsidRPr="00A1115A">
              <w:rPr>
                <w:rFonts w:cs="Arial"/>
                <w:szCs w:val="18"/>
                <w:vertAlign w:val="superscript"/>
              </w:rPr>
              <w:t>1</w:t>
            </w:r>
          </w:p>
        </w:tc>
        <w:tc>
          <w:tcPr>
            <w:tcW w:w="250" w:type="pct"/>
            <w:tcPrChange w:id="5843" w:author="BORSATO, RONALD" w:date="2021-08-02T13:27:00Z">
              <w:tcPr>
                <w:tcW w:w="263" w:type="pct"/>
              </w:tcPr>
            </w:tcPrChange>
          </w:tcPr>
          <w:p w14:paraId="0CDCEDB5" w14:textId="77777777" w:rsidR="003416C6" w:rsidRPr="00A1115A" w:rsidRDefault="003416C6" w:rsidP="003416C6">
            <w:pPr>
              <w:pStyle w:val="TAC"/>
            </w:pPr>
            <w:r w:rsidRPr="00A1115A">
              <w:rPr>
                <w:lang w:val="en-US" w:eastAsia="zh-CN"/>
              </w:rPr>
              <w:t>50</w:t>
            </w:r>
            <w:r w:rsidRPr="00A1115A">
              <w:rPr>
                <w:rFonts w:cs="Arial"/>
                <w:szCs w:val="18"/>
                <w:vertAlign w:val="superscript"/>
              </w:rPr>
              <w:t>1</w:t>
            </w:r>
          </w:p>
        </w:tc>
        <w:tc>
          <w:tcPr>
            <w:tcW w:w="250" w:type="pct"/>
            <w:tcPrChange w:id="5844" w:author="BORSATO, RONALD" w:date="2021-08-02T13:27:00Z">
              <w:tcPr>
                <w:tcW w:w="263" w:type="pct"/>
              </w:tcPr>
            </w:tcPrChange>
          </w:tcPr>
          <w:p w14:paraId="1297F3BA" w14:textId="77777777" w:rsidR="003416C6" w:rsidRPr="00A1115A" w:rsidRDefault="003416C6" w:rsidP="003416C6">
            <w:pPr>
              <w:pStyle w:val="TAC"/>
            </w:pPr>
          </w:p>
        </w:tc>
        <w:tc>
          <w:tcPr>
            <w:tcW w:w="250" w:type="pct"/>
            <w:tcPrChange w:id="5845" w:author="BORSATO, RONALD" w:date="2021-08-02T13:27:00Z">
              <w:tcPr>
                <w:tcW w:w="263" w:type="pct"/>
              </w:tcPr>
            </w:tcPrChange>
          </w:tcPr>
          <w:p w14:paraId="6A6DD82C" w14:textId="77777777" w:rsidR="003416C6" w:rsidRPr="00A1115A" w:rsidRDefault="003416C6" w:rsidP="003416C6">
            <w:pPr>
              <w:pStyle w:val="TAC"/>
            </w:pPr>
          </w:p>
        </w:tc>
        <w:tc>
          <w:tcPr>
            <w:tcW w:w="306" w:type="pct"/>
            <w:tcPrChange w:id="5846" w:author="BORSATO, RONALD" w:date="2021-08-02T13:27:00Z">
              <w:tcPr>
                <w:tcW w:w="322" w:type="pct"/>
              </w:tcPr>
            </w:tcPrChange>
          </w:tcPr>
          <w:p w14:paraId="130AF344" w14:textId="77777777" w:rsidR="003416C6" w:rsidRPr="00A1115A" w:rsidRDefault="003416C6" w:rsidP="003416C6">
            <w:pPr>
              <w:pStyle w:val="TAC"/>
            </w:pPr>
          </w:p>
        </w:tc>
        <w:tc>
          <w:tcPr>
            <w:tcW w:w="295" w:type="pct"/>
            <w:tcPrChange w:id="5847" w:author="BORSATO, RONALD" w:date="2021-08-02T13:27:00Z">
              <w:tcPr>
                <w:tcW w:w="311" w:type="pct"/>
              </w:tcPr>
            </w:tcPrChange>
          </w:tcPr>
          <w:p w14:paraId="26234508" w14:textId="77777777" w:rsidR="003416C6" w:rsidRPr="00A1115A" w:rsidRDefault="003416C6" w:rsidP="003416C6">
            <w:pPr>
              <w:pStyle w:val="TAC"/>
            </w:pPr>
          </w:p>
        </w:tc>
        <w:tc>
          <w:tcPr>
            <w:tcW w:w="250" w:type="pct"/>
            <w:tcPrChange w:id="5848" w:author="BORSATO, RONALD" w:date="2021-08-02T13:27:00Z">
              <w:tcPr>
                <w:tcW w:w="263" w:type="pct"/>
              </w:tcPr>
            </w:tcPrChange>
          </w:tcPr>
          <w:p w14:paraId="321C08C4" w14:textId="77777777" w:rsidR="003416C6" w:rsidRPr="00A1115A" w:rsidRDefault="003416C6" w:rsidP="003416C6">
            <w:pPr>
              <w:pStyle w:val="TAC"/>
            </w:pPr>
          </w:p>
        </w:tc>
        <w:tc>
          <w:tcPr>
            <w:tcW w:w="348" w:type="pct"/>
            <w:tcBorders>
              <w:bottom w:val="nil"/>
            </w:tcBorders>
            <w:shd w:val="clear" w:color="auto" w:fill="auto"/>
            <w:tcPrChange w:id="5849" w:author="BORSATO, RONALD" w:date="2021-08-02T13:27:00Z">
              <w:tcPr>
                <w:tcW w:w="367" w:type="pct"/>
                <w:gridSpan w:val="2"/>
                <w:tcBorders>
                  <w:bottom w:val="nil"/>
                </w:tcBorders>
                <w:shd w:val="clear" w:color="auto" w:fill="auto"/>
              </w:tcPr>
            </w:tcPrChange>
          </w:tcPr>
          <w:p w14:paraId="78891E44" w14:textId="77777777" w:rsidR="003416C6" w:rsidRPr="00A1115A" w:rsidRDefault="003416C6" w:rsidP="003416C6">
            <w:pPr>
              <w:pStyle w:val="TAC"/>
            </w:pPr>
            <w:r w:rsidRPr="00A1115A">
              <w:t>FDD</w:t>
            </w:r>
          </w:p>
        </w:tc>
      </w:tr>
      <w:tr w:rsidR="003416C6" w:rsidRPr="00A1115A" w14:paraId="2B3D1777"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51" w:author="BORSATO, RONALD" w:date="2021-08-02T13:27:00Z">
            <w:trPr>
              <w:trHeight w:val="187"/>
              <w:jc w:val="center"/>
            </w:trPr>
          </w:trPrChange>
        </w:trPr>
        <w:tc>
          <w:tcPr>
            <w:tcW w:w="455" w:type="pct"/>
            <w:tcBorders>
              <w:top w:val="nil"/>
              <w:bottom w:val="nil"/>
            </w:tcBorders>
            <w:shd w:val="clear" w:color="auto" w:fill="auto"/>
            <w:tcPrChange w:id="5852" w:author="BORSATO, RONALD" w:date="2021-08-02T13:27:00Z">
              <w:tcPr>
                <w:tcW w:w="479" w:type="pct"/>
                <w:tcBorders>
                  <w:top w:val="nil"/>
                  <w:bottom w:val="nil"/>
                </w:tcBorders>
                <w:shd w:val="clear" w:color="auto" w:fill="auto"/>
              </w:tcPr>
            </w:tcPrChange>
          </w:tcPr>
          <w:p w14:paraId="24EC4FA2" w14:textId="77777777" w:rsidR="003416C6" w:rsidRPr="00A1115A" w:rsidRDefault="003416C6" w:rsidP="003416C6">
            <w:pPr>
              <w:pStyle w:val="TAC"/>
            </w:pPr>
          </w:p>
        </w:tc>
        <w:tc>
          <w:tcPr>
            <w:tcW w:w="250" w:type="pct"/>
            <w:tcPrChange w:id="5853" w:author="BORSATO, RONALD" w:date="2021-08-02T13:27:00Z">
              <w:tcPr>
                <w:tcW w:w="263" w:type="pct"/>
              </w:tcPr>
            </w:tcPrChange>
          </w:tcPr>
          <w:p w14:paraId="18B7C130" w14:textId="77777777" w:rsidR="003416C6" w:rsidRPr="00A1115A" w:rsidRDefault="003416C6" w:rsidP="003416C6">
            <w:pPr>
              <w:pStyle w:val="TAC"/>
              <w:rPr>
                <w:rFonts w:cs="Arial"/>
              </w:rPr>
            </w:pPr>
            <w:r w:rsidRPr="00A1115A">
              <w:rPr>
                <w:rFonts w:cs="Arial"/>
              </w:rPr>
              <w:t>30</w:t>
            </w:r>
          </w:p>
        </w:tc>
        <w:tc>
          <w:tcPr>
            <w:tcW w:w="250" w:type="pct"/>
            <w:shd w:val="clear" w:color="auto" w:fill="auto"/>
            <w:tcPrChange w:id="5854" w:author="BORSATO, RONALD" w:date="2021-08-02T13:27:00Z">
              <w:tcPr>
                <w:tcW w:w="263" w:type="pct"/>
                <w:shd w:val="clear" w:color="auto" w:fill="auto"/>
              </w:tcPr>
            </w:tcPrChange>
          </w:tcPr>
          <w:p w14:paraId="5C7AFEEA" w14:textId="77777777" w:rsidR="003416C6" w:rsidRPr="00A1115A" w:rsidRDefault="003416C6" w:rsidP="003416C6">
            <w:pPr>
              <w:pStyle w:val="TAC"/>
            </w:pPr>
          </w:p>
        </w:tc>
        <w:tc>
          <w:tcPr>
            <w:tcW w:w="250" w:type="pct"/>
            <w:shd w:val="clear" w:color="auto" w:fill="auto"/>
            <w:tcPrChange w:id="5855" w:author="BORSATO, RONALD" w:date="2021-08-02T13:27:00Z">
              <w:tcPr>
                <w:tcW w:w="263" w:type="pct"/>
                <w:shd w:val="clear" w:color="auto" w:fill="auto"/>
              </w:tcPr>
            </w:tcPrChange>
          </w:tcPr>
          <w:p w14:paraId="759244DA" w14:textId="77777777" w:rsidR="003416C6" w:rsidRPr="00A1115A" w:rsidRDefault="003416C6" w:rsidP="003416C6">
            <w:pPr>
              <w:pStyle w:val="TAC"/>
            </w:pPr>
            <w:r w:rsidRPr="00A1115A">
              <w:rPr>
                <w:rFonts w:cs="Arial" w:hint="eastAsia"/>
                <w:szCs w:val="18"/>
              </w:rPr>
              <w:t>24</w:t>
            </w:r>
          </w:p>
        </w:tc>
        <w:tc>
          <w:tcPr>
            <w:tcW w:w="389" w:type="pct"/>
            <w:shd w:val="clear" w:color="auto" w:fill="auto"/>
            <w:tcPrChange w:id="5856" w:author="BORSATO, RONALD" w:date="2021-08-02T13:27:00Z">
              <w:tcPr>
                <w:tcW w:w="409" w:type="pct"/>
                <w:shd w:val="clear" w:color="auto" w:fill="auto"/>
              </w:tcPr>
            </w:tcPrChange>
          </w:tcPr>
          <w:p w14:paraId="076843FA" w14:textId="77777777" w:rsidR="003416C6" w:rsidRPr="00A1115A" w:rsidRDefault="003416C6" w:rsidP="003416C6">
            <w:pPr>
              <w:pStyle w:val="TAC"/>
            </w:pPr>
            <w:r w:rsidRPr="00A1115A">
              <w:rPr>
                <w:rFonts w:cs="Arial" w:hint="eastAsia"/>
                <w:szCs w:val="18"/>
              </w:rPr>
              <w:t>24</w:t>
            </w:r>
            <w:r w:rsidRPr="00A1115A">
              <w:rPr>
                <w:rFonts w:cs="Arial"/>
                <w:szCs w:val="18"/>
                <w:vertAlign w:val="superscript"/>
              </w:rPr>
              <w:t>1</w:t>
            </w:r>
          </w:p>
        </w:tc>
        <w:tc>
          <w:tcPr>
            <w:tcW w:w="402" w:type="pct"/>
            <w:shd w:val="clear" w:color="auto" w:fill="auto"/>
            <w:tcPrChange w:id="5857" w:author="BORSATO, RONALD" w:date="2021-08-02T13:27:00Z">
              <w:tcPr>
                <w:tcW w:w="424" w:type="pct"/>
                <w:shd w:val="clear" w:color="auto" w:fill="auto"/>
              </w:tcPr>
            </w:tcPrChange>
          </w:tcPr>
          <w:p w14:paraId="46048D22" w14:textId="77777777" w:rsidR="003416C6" w:rsidRPr="00A1115A" w:rsidRDefault="003416C6" w:rsidP="003416C6">
            <w:pPr>
              <w:pStyle w:val="TAC"/>
            </w:pPr>
            <w:r w:rsidRPr="00A1115A">
              <w:rPr>
                <w:rFonts w:cs="Arial" w:hint="eastAsia"/>
                <w:szCs w:val="18"/>
              </w:rPr>
              <w:t>24</w:t>
            </w:r>
            <w:r w:rsidRPr="00A1115A">
              <w:rPr>
                <w:rFonts w:cs="Arial"/>
                <w:szCs w:val="18"/>
                <w:vertAlign w:val="superscript"/>
              </w:rPr>
              <w:t>1</w:t>
            </w:r>
          </w:p>
        </w:tc>
        <w:tc>
          <w:tcPr>
            <w:tcW w:w="306" w:type="pct"/>
            <w:shd w:val="clear" w:color="auto" w:fill="auto"/>
            <w:tcPrChange w:id="5858" w:author="BORSATO, RONALD" w:date="2021-08-02T13:27:00Z">
              <w:tcPr>
                <w:tcW w:w="322" w:type="pct"/>
                <w:shd w:val="clear" w:color="auto" w:fill="auto"/>
              </w:tcPr>
            </w:tcPrChange>
          </w:tcPr>
          <w:p w14:paraId="37A73DD9" w14:textId="77777777" w:rsidR="003416C6" w:rsidRPr="00A1115A" w:rsidRDefault="003416C6" w:rsidP="003416C6">
            <w:pPr>
              <w:pStyle w:val="TAC"/>
            </w:pPr>
            <w:r w:rsidRPr="00A1115A">
              <w:rPr>
                <w:lang w:eastAsia="zh-CN"/>
              </w:rPr>
              <w:t>24</w:t>
            </w:r>
            <w:r w:rsidRPr="00A1115A">
              <w:rPr>
                <w:rFonts w:cs="Arial"/>
                <w:szCs w:val="18"/>
                <w:vertAlign w:val="superscript"/>
              </w:rPr>
              <w:t>1</w:t>
            </w:r>
          </w:p>
        </w:tc>
        <w:tc>
          <w:tcPr>
            <w:tcW w:w="250" w:type="pct"/>
            <w:tcPrChange w:id="5859" w:author="BORSATO, RONALD" w:date="2021-08-02T13:27:00Z">
              <w:tcPr>
                <w:tcW w:w="263" w:type="pct"/>
              </w:tcPr>
            </w:tcPrChange>
          </w:tcPr>
          <w:p w14:paraId="25FC8846" w14:textId="77777777" w:rsidR="003416C6" w:rsidRPr="00A1115A" w:rsidRDefault="003416C6" w:rsidP="003416C6">
            <w:pPr>
              <w:pStyle w:val="TAC"/>
              <w:rPr>
                <w:lang w:val="en-US"/>
              </w:rPr>
            </w:pPr>
            <w:r w:rsidRPr="00A1115A">
              <w:rPr>
                <w:lang w:val="en-US" w:eastAsia="zh-CN"/>
              </w:rPr>
              <w:t>24</w:t>
            </w:r>
            <w:r w:rsidRPr="00A1115A">
              <w:rPr>
                <w:rFonts w:cs="Arial"/>
                <w:szCs w:val="18"/>
                <w:vertAlign w:val="superscript"/>
              </w:rPr>
              <w:t>1</w:t>
            </w:r>
          </w:p>
        </w:tc>
        <w:tc>
          <w:tcPr>
            <w:tcW w:w="250" w:type="pct"/>
            <w:tcPrChange w:id="5860" w:author="BORSATO, RONALD" w:date="2021-08-02T13:27:00Z">
              <w:tcPr>
                <w:tcW w:w="1" w:type="pct"/>
              </w:tcPr>
            </w:tcPrChange>
          </w:tcPr>
          <w:p w14:paraId="2D96FB85" w14:textId="77777777" w:rsidR="003416C6" w:rsidRPr="00A1115A" w:rsidRDefault="003416C6" w:rsidP="003416C6">
            <w:pPr>
              <w:pStyle w:val="TAC"/>
              <w:rPr>
                <w:ins w:id="5861" w:author="BORSATO, RONALD" w:date="2021-08-02T13:27:00Z"/>
                <w:lang w:val="en-US" w:eastAsia="zh-CN"/>
              </w:rPr>
            </w:pPr>
          </w:p>
        </w:tc>
        <w:tc>
          <w:tcPr>
            <w:tcW w:w="250" w:type="pct"/>
            <w:shd w:val="clear" w:color="auto" w:fill="auto"/>
            <w:tcPrChange w:id="5862" w:author="BORSATO, RONALD" w:date="2021-08-02T13:27:00Z">
              <w:tcPr>
                <w:tcW w:w="263" w:type="pct"/>
                <w:shd w:val="clear" w:color="auto" w:fill="auto"/>
              </w:tcPr>
            </w:tcPrChange>
          </w:tcPr>
          <w:p w14:paraId="6404A21F" w14:textId="3840EB7D" w:rsidR="003416C6" w:rsidRPr="00A1115A" w:rsidRDefault="003416C6" w:rsidP="003416C6">
            <w:pPr>
              <w:pStyle w:val="TAC"/>
            </w:pPr>
            <w:r w:rsidRPr="00A1115A">
              <w:rPr>
                <w:lang w:val="en-US" w:eastAsia="zh-CN"/>
              </w:rPr>
              <w:t>24</w:t>
            </w:r>
            <w:r w:rsidRPr="00A1115A">
              <w:rPr>
                <w:rFonts w:cs="Arial"/>
                <w:szCs w:val="18"/>
                <w:vertAlign w:val="superscript"/>
              </w:rPr>
              <w:t>1</w:t>
            </w:r>
          </w:p>
        </w:tc>
        <w:tc>
          <w:tcPr>
            <w:tcW w:w="250" w:type="pct"/>
            <w:tcPrChange w:id="5863" w:author="BORSATO, RONALD" w:date="2021-08-02T13:27:00Z">
              <w:tcPr>
                <w:tcW w:w="263" w:type="pct"/>
              </w:tcPr>
            </w:tcPrChange>
          </w:tcPr>
          <w:p w14:paraId="20CC5E0C" w14:textId="77777777" w:rsidR="003416C6" w:rsidRPr="00A1115A" w:rsidRDefault="003416C6" w:rsidP="003416C6">
            <w:pPr>
              <w:pStyle w:val="TAC"/>
            </w:pPr>
            <w:r w:rsidRPr="00A1115A">
              <w:rPr>
                <w:lang w:val="en-US" w:eastAsia="zh-CN"/>
              </w:rPr>
              <w:t>24</w:t>
            </w:r>
            <w:r w:rsidRPr="00A1115A">
              <w:rPr>
                <w:rFonts w:cs="Arial"/>
                <w:szCs w:val="18"/>
                <w:vertAlign w:val="superscript"/>
              </w:rPr>
              <w:t>1</w:t>
            </w:r>
          </w:p>
        </w:tc>
        <w:tc>
          <w:tcPr>
            <w:tcW w:w="250" w:type="pct"/>
            <w:tcPrChange w:id="5864" w:author="BORSATO, RONALD" w:date="2021-08-02T13:27:00Z">
              <w:tcPr>
                <w:tcW w:w="263" w:type="pct"/>
              </w:tcPr>
            </w:tcPrChange>
          </w:tcPr>
          <w:p w14:paraId="5B40C395" w14:textId="77777777" w:rsidR="003416C6" w:rsidRPr="00A1115A" w:rsidRDefault="003416C6" w:rsidP="003416C6">
            <w:pPr>
              <w:pStyle w:val="TAC"/>
            </w:pPr>
          </w:p>
        </w:tc>
        <w:tc>
          <w:tcPr>
            <w:tcW w:w="250" w:type="pct"/>
            <w:tcPrChange w:id="5865" w:author="BORSATO, RONALD" w:date="2021-08-02T13:27:00Z">
              <w:tcPr>
                <w:tcW w:w="263" w:type="pct"/>
              </w:tcPr>
            </w:tcPrChange>
          </w:tcPr>
          <w:p w14:paraId="5E9C0112" w14:textId="77777777" w:rsidR="003416C6" w:rsidRPr="00A1115A" w:rsidRDefault="003416C6" w:rsidP="003416C6">
            <w:pPr>
              <w:pStyle w:val="TAC"/>
            </w:pPr>
          </w:p>
        </w:tc>
        <w:tc>
          <w:tcPr>
            <w:tcW w:w="306" w:type="pct"/>
            <w:tcPrChange w:id="5866" w:author="BORSATO, RONALD" w:date="2021-08-02T13:27:00Z">
              <w:tcPr>
                <w:tcW w:w="322" w:type="pct"/>
              </w:tcPr>
            </w:tcPrChange>
          </w:tcPr>
          <w:p w14:paraId="21E1F67E" w14:textId="77777777" w:rsidR="003416C6" w:rsidRPr="00A1115A" w:rsidRDefault="003416C6" w:rsidP="003416C6">
            <w:pPr>
              <w:pStyle w:val="TAC"/>
            </w:pPr>
          </w:p>
        </w:tc>
        <w:tc>
          <w:tcPr>
            <w:tcW w:w="295" w:type="pct"/>
            <w:tcPrChange w:id="5867" w:author="BORSATO, RONALD" w:date="2021-08-02T13:27:00Z">
              <w:tcPr>
                <w:tcW w:w="311" w:type="pct"/>
              </w:tcPr>
            </w:tcPrChange>
          </w:tcPr>
          <w:p w14:paraId="74BA0946" w14:textId="77777777" w:rsidR="003416C6" w:rsidRPr="00A1115A" w:rsidRDefault="003416C6" w:rsidP="003416C6">
            <w:pPr>
              <w:pStyle w:val="TAC"/>
            </w:pPr>
          </w:p>
        </w:tc>
        <w:tc>
          <w:tcPr>
            <w:tcW w:w="250" w:type="pct"/>
            <w:tcPrChange w:id="5868" w:author="BORSATO, RONALD" w:date="2021-08-02T13:27:00Z">
              <w:tcPr>
                <w:tcW w:w="263" w:type="pct"/>
              </w:tcPr>
            </w:tcPrChange>
          </w:tcPr>
          <w:p w14:paraId="2002C9E7" w14:textId="77777777" w:rsidR="003416C6" w:rsidRPr="00A1115A" w:rsidRDefault="003416C6" w:rsidP="003416C6">
            <w:pPr>
              <w:pStyle w:val="TAC"/>
            </w:pPr>
          </w:p>
        </w:tc>
        <w:tc>
          <w:tcPr>
            <w:tcW w:w="348" w:type="pct"/>
            <w:tcBorders>
              <w:top w:val="nil"/>
              <w:bottom w:val="nil"/>
            </w:tcBorders>
            <w:shd w:val="clear" w:color="auto" w:fill="auto"/>
            <w:tcPrChange w:id="5869" w:author="BORSATO, RONALD" w:date="2021-08-02T13:27:00Z">
              <w:tcPr>
                <w:tcW w:w="367" w:type="pct"/>
                <w:gridSpan w:val="2"/>
                <w:tcBorders>
                  <w:top w:val="nil"/>
                  <w:bottom w:val="nil"/>
                </w:tcBorders>
                <w:shd w:val="clear" w:color="auto" w:fill="auto"/>
              </w:tcPr>
            </w:tcPrChange>
          </w:tcPr>
          <w:p w14:paraId="260865FB" w14:textId="77777777" w:rsidR="003416C6" w:rsidRPr="00A1115A" w:rsidRDefault="003416C6" w:rsidP="003416C6">
            <w:pPr>
              <w:pStyle w:val="TAC"/>
            </w:pPr>
          </w:p>
        </w:tc>
      </w:tr>
      <w:tr w:rsidR="003416C6" w:rsidRPr="00A1115A" w14:paraId="13A1437B"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7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71" w:author="BORSATO, RONALD" w:date="2021-08-02T13:27:00Z">
            <w:trPr>
              <w:trHeight w:val="187"/>
              <w:jc w:val="center"/>
            </w:trPr>
          </w:trPrChange>
        </w:trPr>
        <w:tc>
          <w:tcPr>
            <w:tcW w:w="455" w:type="pct"/>
            <w:tcBorders>
              <w:top w:val="nil"/>
              <w:bottom w:val="single" w:sz="4" w:space="0" w:color="auto"/>
            </w:tcBorders>
            <w:shd w:val="clear" w:color="auto" w:fill="auto"/>
            <w:tcPrChange w:id="5872" w:author="BORSATO, RONALD" w:date="2021-08-02T13:27:00Z">
              <w:tcPr>
                <w:tcW w:w="479" w:type="pct"/>
                <w:tcBorders>
                  <w:top w:val="nil"/>
                  <w:bottom w:val="single" w:sz="4" w:space="0" w:color="auto"/>
                </w:tcBorders>
                <w:shd w:val="clear" w:color="auto" w:fill="auto"/>
              </w:tcPr>
            </w:tcPrChange>
          </w:tcPr>
          <w:p w14:paraId="61B9FC6E" w14:textId="77777777" w:rsidR="003416C6" w:rsidRPr="00A1115A" w:rsidRDefault="003416C6" w:rsidP="003416C6">
            <w:pPr>
              <w:pStyle w:val="TAC"/>
            </w:pPr>
          </w:p>
        </w:tc>
        <w:tc>
          <w:tcPr>
            <w:tcW w:w="250" w:type="pct"/>
            <w:tcPrChange w:id="5873" w:author="BORSATO, RONALD" w:date="2021-08-02T13:27:00Z">
              <w:tcPr>
                <w:tcW w:w="263" w:type="pct"/>
              </w:tcPr>
            </w:tcPrChange>
          </w:tcPr>
          <w:p w14:paraId="3715FDC0" w14:textId="77777777" w:rsidR="003416C6" w:rsidRPr="00A1115A" w:rsidRDefault="003416C6" w:rsidP="003416C6">
            <w:pPr>
              <w:pStyle w:val="TAC"/>
              <w:rPr>
                <w:rFonts w:cs="Arial"/>
              </w:rPr>
            </w:pPr>
            <w:r w:rsidRPr="00A1115A">
              <w:rPr>
                <w:rFonts w:cs="Arial"/>
              </w:rPr>
              <w:t>60</w:t>
            </w:r>
          </w:p>
        </w:tc>
        <w:tc>
          <w:tcPr>
            <w:tcW w:w="250" w:type="pct"/>
            <w:shd w:val="clear" w:color="auto" w:fill="auto"/>
            <w:tcPrChange w:id="5874" w:author="BORSATO, RONALD" w:date="2021-08-02T13:27:00Z">
              <w:tcPr>
                <w:tcW w:w="263" w:type="pct"/>
                <w:shd w:val="clear" w:color="auto" w:fill="auto"/>
              </w:tcPr>
            </w:tcPrChange>
          </w:tcPr>
          <w:p w14:paraId="61B476E7" w14:textId="77777777" w:rsidR="003416C6" w:rsidRPr="00A1115A" w:rsidRDefault="003416C6" w:rsidP="003416C6">
            <w:pPr>
              <w:pStyle w:val="TAC"/>
            </w:pPr>
          </w:p>
        </w:tc>
        <w:tc>
          <w:tcPr>
            <w:tcW w:w="250" w:type="pct"/>
            <w:shd w:val="clear" w:color="auto" w:fill="auto"/>
            <w:tcPrChange w:id="5875" w:author="BORSATO, RONALD" w:date="2021-08-02T13:27:00Z">
              <w:tcPr>
                <w:tcW w:w="263" w:type="pct"/>
                <w:shd w:val="clear" w:color="auto" w:fill="auto"/>
              </w:tcPr>
            </w:tcPrChange>
          </w:tcPr>
          <w:p w14:paraId="6342790C" w14:textId="77777777" w:rsidR="003416C6" w:rsidRPr="00A1115A" w:rsidRDefault="003416C6" w:rsidP="003416C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89" w:type="pct"/>
            <w:shd w:val="clear" w:color="auto" w:fill="auto"/>
            <w:tcPrChange w:id="5876" w:author="BORSATO, RONALD" w:date="2021-08-02T13:27:00Z">
              <w:tcPr>
                <w:tcW w:w="409" w:type="pct"/>
                <w:shd w:val="clear" w:color="auto" w:fill="auto"/>
              </w:tcPr>
            </w:tcPrChange>
          </w:tcPr>
          <w:p w14:paraId="082AA83D" w14:textId="77777777" w:rsidR="003416C6" w:rsidRPr="00A1115A" w:rsidRDefault="003416C6" w:rsidP="003416C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2" w:type="pct"/>
            <w:shd w:val="clear" w:color="auto" w:fill="auto"/>
            <w:tcPrChange w:id="5877" w:author="BORSATO, RONALD" w:date="2021-08-02T13:27:00Z">
              <w:tcPr>
                <w:tcW w:w="424" w:type="pct"/>
                <w:shd w:val="clear" w:color="auto" w:fill="auto"/>
              </w:tcPr>
            </w:tcPrChange>
          </w:tcPr>
          <w:p w14:paraId="6784EEB2" w14:textId="77777777" w:rsidR="003416C6" w:rsidRPr="00A1115A" w:rsidRDefault="003416C6" w:rsidP="003416C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6" w:type="pct"/>
            <w:shd w:val="clear" w:color="auto" w:fill="auto"/>
            <w:tcPrChange w:id="5878" w:author="BORSATO, RONALD" w:date="2021-08-02T13:27:00Z">
              <w:tcPr>
                <w:tcW w:w="322" w:type="pct"/>
                <w:shd w:val="clear" w:color="auto" w:fill="auto"/>
              </w:tcPr>
            </w:tcPrChange>
          </w:tcPr>
          <w:p w14:paraId="71C607E4" w14:textId="77777777" w:rsidR="003416C6" w:rsidRPr="00A1115A" w:rsidRDefault="003416C6" w:rsidP="003416C6">
            <w:pPr>
              <w:pStyle w:val="TAC"/>
            </w:pPr>
            <w:r w:rsidRPr="00A1115A">
              <w:rPr>
                <w:lang w:eastAsia="zh-CN"/>
              </w:rPr>
              <w:t>10</w:t>
            </w:r>
            <w:r w:rsidRPr="00A1115A">
              <w:rPr>
                <w:rFonts w:cs="Arial"/>
                <w:szCs w:val="18"/>
                <w:vertAlign w:val="superscript"/>
              </w:rPr>
              <w:t>1</w:t>
            </w:r>
          </w:p>
        </w:tc>
        <w:tc>
          <w:tcPr>
            <w:tcW w:w="250" w:type="pct"/>
            <w:tcPrChange w:id="5879" w:author="BORSATO, RONALD" w:date="2021-08-02T13:27:00Z">
              <w:tcPr>
                <w:tcW w:w="263" w:type="pct"/>
              </w:tcPr>
            </w:tcPrChange>
          </w:tcPr>
          <w:p w14:paraId="55299EE0" w14:textId="77777777" w:rsidR="003416C6" w:rsidRPr="00A1115A" w:rsidRDefault="003416C6" w:rsidP="003416C6">
            <w:pPr>
              <w:pStyle w:val="TAC"/>
              <w:rPr>
                <w:lang w:val="en-US"/>
              </w:rPr>
            </w:pPr>
            <w:r w:rsidRPr="00A1115A">
              <w:rPr>
                <w:lang w:val="en-US" w:eastAsia="zh-CN"/>
              </w:rPr>
              <w:t>10</w:t>
            </w:r>
            <w:r w:rsidRPr="00A1115A">
              <w:rPr>
                <w:rFonts w:cs="Arial"/>
                <w:szCs w:val="18"/>
                <w:vertAlign w:val="superscript"/>
              </w:rPr>
              <w:t>1</w:t>
            </w:r>
          </w:p>
        </w:tc>
        <w:tc>
          <w:tcPr>
            <w:tcW w:w="250" w:type="pct"/>
            <w:tcPrChange w:id="5880" w:author="BORSATO, RONALD" w:date="2021-08-02T13:27:00Z">
              <w:tcPr>
                <w:tcW w:w="1" w:type="pct"/>
              </w:tcPr>
            </w:tcPrChange>
          </w:tcPr>
          <w:p w14:paraId="581BB284" w14:textId="77777777" w:rsidR="003416C6" w:rsidRPr="00A1115A" w:rsidRDefault="003416C6" w:rsidP="003416C6">
            <w:pPr>
              <w:pStyle w:val="TAC"/>
              <w:rPr>
                <w:ins w:id="5881" w:author="BORSATO, RONALD" w:date="2021-08-02T13:27:00Z"/>
                <w:lang w:val="en-US" w:eastAsia="zh-CN"/>
              </w:rPr>
            </w:pPr>
          </w:p>
        </w:tc>
        <w:tc>
          <w:tcPr>
            <w:tcW w:w="250" w:type="pct"/>
            <w:shd w:val="clear" w:color="auto" w:fill="auto"/>
            <w:tcPrChange w:id="5882" w:author="BORSATO, RONALD" w:date="2021-08-02T13:27:00Z">
              <w:tcPr>
                <w:tcW w:w="263" w:type="pct"/>
                <w:shd w:val="clear" w:color="auto" w:fill="auto"/>
              </w:tcPr>
            </w:tcPrChange>
          </w:tcPr>
          <w:p w14:paraId="38C0EAB1" w14:textId="143BE061" w:rsidR="003416C6" w:rsidRPr="00A1115A" w:rsidRDefault="003416C6" w:rsidP="003416C6">
            <w:pPr>
              <w:pStyle w:val="TAC"/>
            </w:pPr>
            <w:r w:rsidRPr="00A1115A">
              <w:rPr>
                <w:lang w:val="en-US" w:eastAsia="zh-CN"/>
              </w:rPr>
              <w:t>10</w:t>
            </w:r>
            <w:r w:rsidRPr="00A1115A">
              <w:rPr>
                <w:rFonts w:cs="Arial"/>
                <w:szCs w:val="18"/>
                <w:vertAlign w:val="superscript"/>
              </w:rPr>
              <w:t>1</w:t>
            </w:r>
          </w:p>
        </w:tc>
        <w:tc>
          <w:tcPr>
            <w:tcW w:w="250" w:type="pct"/>
            <w:tcPrChange w:id="5883" w:author="BORSATO, RONALD" w:date="2021-08-02T13:27:00Z">
              <w:tcPr>
                <w:tcW w:w="263" w:type="pct"/>
              </w:tcPr>
            </w:tcPrChange>
          </w:tcPr>
          <w:p w14:paraId="5BF850AE" w14:textId="77777777" w:rsidR="003416C6" w:rsidRPr="00A1115A" w:rsidRDefault="003416C6" w:rsidP="003416C6">
            <w:pPr>
              <w:pStyle w:val="TAC"/>
            </w:pPr>
            <w:r w:rsidRPr="00A1115A">
              <w:rPr>
                <w:lang w:val="en-US" w:eastAsia="zh-CN"/>
              </w:rPr>
              <w:t>10</w:t>
            </w:r>
            <w:r w:rsidRPr="00A1115A">
              <w:rPr>
                <w:rFonts w:cs="Arial"/>
                <w:szCs w:val="18"/>
                <w:vertAlign w:val="superscript"/>
              </w:rPr>
              <w:t>1</w:t>
            </w:r>
          </w:p>
        </w:tc>
        <w:tc>
          <w:tcPr>
            <w:tcW w:w="250" w:type="pct"/>
            <w:tcPrChange w:id="5884" w:author="BORSATO, RONALD" w:date="2021-08-02T13:27:00Z">
              <w:tcPr>
                <w:tcW w:w="263" w:type="pct"/>
              </w:tcPr>
            </w:tcPrChange>
          </w:tcPr>
          <w:p w14:paraId="603C0EE2" w14:textId="77777777" w:rsidR="003416C6" w:rsidRPr="00A1115A" w:rsidRDefault="003416C6" w:rsidP="003416C6">
            <w:pPr>
              <w:pStyle w:val="TAC"/>
            </w:pPr>
          </w:p>
        </w:tc>
        <w:tc>
          <w:tcPr>
            <w:tcW w:w="250" w:type="pct"/>
            <w:tcPrChange w:id="5885" w:author="BORSATO, RONALD" w:date="2021-08-02T13:27:00Z">
              <w:tcPr>
                <w:tcW w:w="263" w:type="pct"/>
              </w:tcPr>
            </w:tcPrChange>
          </w:tcPr>
          <w:p w14:paraId="7B13CE9D" w14:textId="77777777" w:rsidR="003416C6" w:rsidRPr="00A1115A" w:rsidRDefault="003416C6" w:rsidP="003416C6">
            <w:pPr>
              <w:pStyle w:val="TAC"/>
            </w:pPr>
          </w:p>
        </w:tc>
        <w:tc>
          <w:tcPr>
            <w:tcW w:w="306" w:type="pct"/>
            <w:tcPrChange w:id="5886" w:author="BORSATO, RONALD" w:date="2021-08-02T13:27:00Z">
              <w:tcPr>
                <w:tcW w:w="322" w:type="pct"/>
              </w:tcPr>
            </w:tcPrChange>
          </w:tcPr>
          <w:p w14:paraId="41EA470F" w14:textId="77777777" w:rsidR="003416C6" w:rsidRPr="00A1115A" w:rsidRDefault="003416C6" w:rsidP="003416C6">
            <w:pPr>
              <w:pStyle w:val="TAC"/>
            </w:pPr>
          </w:p>
        </w:tc>
        <w:tc>
          <w:tcPr>
            <w:tcW w:w="295" w:type="pct"/>
            <w:tcPrChange w:id="5887" w:author="BORSATO, RONALD" w:date="2021-08-02T13:27:00Z">
              <w:tcPr>
                <w:tcW w:w="311" w:type="pct"/>
              </w:tcPr>
            </w:tcPrChange>
          </w:tcPr>
          <w:p w14:paraId="53B4E530" w14:textId="77777777" w:rsidR="003416C6" w:rsidRPr="00A1115A" w:rsidRDefault="003416C6" w:rsidP="003416C6">
            <w:pPr>
              <w:pStyle w:val="TAC"/>
            </w:pPr>
          </w:p>
        </w:tc>
        <w:tc>
          <w:tcPr>
            <w:tcW w:w="250" w:type="pct"/>
            <w:tcPrChange w:id="5888" w:author="BORSATO, RONALD" w:date="2021-08-02T13:27:00Z">
              <w:tcPr>
                <w:tcW w:w="263" w:type="pct"/>
              </w:tcPr>
            </w:tcPrChange>
          </w:tcPr>
          <w:p w14:paraId="5DC93B00"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5889" w:author="BORSATO, RONALD" w:date="2021-08-02T13:27:00Z">
              <w:tcPr>
                <w:tcW w:w="367" w:type="pct"/>
                <w:gridSpan w:val="2"/>
                <w:tcBorders>
                  <w:top w:val="nil"/>
                  <w:bottom w:val="single" w:sz="4" w:space="0" w:color="auto"/>
                </w:tcBorders>
                <w:shd w:val="clear" w:color="auto" w:fill="auto"/>
              </w:tcPr>
            </w:tcPrChange>
          </w:tcPr>
          <w:p w14:paraId="0BE963AB" w14:textId="77777777" w:rsidR="003416C6" w:rsidRPr="00A1115A" w:rsidRDefault="003416C6" w:rsidP="003416C6">
            <w:pPr>
              <w:pStyle w:val="TAC"/>
            </w:pPr>
          </w:p>
        </w:tc>
      </w:tr>
      <w:tr w:rsidR="003416C6" w:rsidRPr="00A1115A" w14:paraId="48546EE0"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9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91" w:author="BORSATO, RONALD" w:date="2021-08-02T13:27:00Z">
            <w:trPr>
              <w:trHeight w:val="187"/>
              <w:jc w:val="center"/>
            </w:trPr>
          </w:trPrChange>
        </w:trPr>
        <w:tc>
          <w:tcPr>
            <w:tcW w:w="455" w:type="pct"/>
            <w:tcBorders>
              <w:bottom w:val="nil"/>
            </w:tcBorders>
            <w:shd w:val="clear" w:color="auto" w:fill="auto"/>
            <w:tcPrChange w:id="5892" w:author="BORSATO, RONALD" w:date="2021-08-02T13:27:00Z">
              <w:tcPr>
                <w:tcW w:w="479" w:type="pct"/>
                <w:tcBorders>
                  <w:bottom w:val="nil"/>
                </w:tcBorders>
                <w:shd w:val="clear" w:color="auto" w:fill="auto"/>
              </w:tcPr>
            </w:tcPrChange>
          </w:tcPr>
          <w:p w14:paraId="2CA68D8B" w14:textId="77777777" w:rsidR="003416C6" w:rsidRPr="00A1115A" w:rsidRDefault="003416C6" w:rsidP="003416C6">
            <w:pPr>
              <w:pStyle w:val="TAC"/>
            </w:pPr>
            <w:r w:rsidRPr="00A1115A">
              <w:rPr>
                <w:rFonts w:hint="eastAsia"/>
                <w:lang w:eastAsia="zh-CN"/>
              </w:rPr>
              <w:t>n5</w:t>
            </w:r>
          </w:p>
        </w:tc>
        <w:tc>
          <w:tcPr>
            <w:tcW w:w="250" w:type="pct"/>
            <w:tcPrChange w:id="5893" w:author="BORSATO, RONALD" w:date="2021-08-02T13:27:00Z">
              <w:tcPr>
                <w:tcW w:w="263" w:type="pct"/>
              </w:tcPr>
            </w:tcPrChange>
          </w:tcPr>
          <w:p w14:paraId="0C90C865" w14:textId="77777777" w:rsidR="003416C6" w:rsidRPr="00A1115A" w:rsidRDefault="003416C6" w:rsidP="003416C6">
            <w:pPr>
              <w:pStyle w:val="TAC"/>
              <w:rPr>
                <w:rFonts w:cs="Arial"/>
              </w:rPr>
            </w:pPr>
            <w:r w:rsidRPr="00A1115A">
              <w:rPr>
                <w:rFonts w:cs="Arial"/>
              </w:rPr>
              <w:t>15</w:t>
            </w:r>
          </w:p>
        </w:tc>
        <w:tc>
          <w:tcPr>
            <w:tcW w:w="250" w:type="pct"/>
            <w:shd w:val="clear" w:color="auto" w:fill="auto"/>
            <w:tcPrChange w:id="5894" w:author="BORSATO, RONALD" w:date="2021-08-02T13:27:00Z">
              <w:tcPr>
                <w:tcW w:w="263" w:type="pct"/>
                <w:shd w:val="clear" w:color="auto" w:fill="auto"/>
              </w:tcPr>
            </w:tcPrChange>
          </w:tcPr>
          <w:p w14:paraId="29647554" w14:textId="77777777" w:rsidR="003416C6" w:rsidRPr="00A1115A" w:rsidRDefault="003416C6" w:rsidP="003416C6">
            <w:pPr>
              <w:pStyle w:val="TAC"/>
            </w:pPr>
            <w:r w:rsidRPr="00A1115A">
              <w:rPr>
                <w:rFonts w:cs="Arial" w:hint="eastAsia"/>
                <w:szCs w:val="18"/>
              </w:rPr>
              <w:t>25</w:t>
            </w:r>
          </w:p>
        </w:tc>
        <w:tc>
          <w:tcPr>
            <w:tcW w:w="250" w:type="pct"/>
            <w:shd w:val="clear" w:color="auto" w:fill="auto"/>
            <w:tcPrChange w:id="5895" w:author="BORSATO, RONALD" w:date="2021-08-02T13:27:00Z">
              <w:tcPr>
                <w:tcW w:w="263" w:type="pct"/>
                <w:shd w:val="clear" w:color="auto" w:fill="auto"/>
              </w:tcPr>
            </w:tcPrChange>
          </w:tcPr>
          <w:p w14:paraId="0DF5D88F" w14:textId="77777777" w:rsidR="003416C6" w:rsidRPr="00A1115A" w:rsidRDefault="003416C6" w:rsidP="003416C6">
            <w:pPr>
              <w:pStyle w:val="TAC"/>
            </w:pPr>
            <w:r w:rsidRPr="00A1115A">
              <w:rPr>
                <w:rFonts w:cs="Arial"/>
                <w:szCs w:val="18"/>
              </w:rPr>
              <w:t>25</w:t>
            </w:r>
            <w:r w:rsidRPr="00A1115A">
              <w:rPr>
                <w:rFonts w:cs="Arial"/>
                <w:szCs w:val="18"/>
                <w:vertAlign w:val="superscript"/>
              </w:rPr>
              <w:t>1</w:t>
            </w:r>
          </w:p>
        </w:tc>
        <w:tc>
          <w:tcPr>
            <w:tcW w:w="389" w:type="pct"/>
            <w:shd w:val="clear" w:color="auto" w:fill="auto"/>
            <w:tcPrChange w:id="5896" w:author="BORSATO, RONALD" w:date="2021-08-02T13:27:00Z">
              <w:tcPr>
                <w:tcW w:w="409" w:type="pct"/>
                <w:shd w:val="clear" w:color="auto" w:fill="auto"/>
              </w:tcPr>
            </w:tcPrChange>
          </w:tcPr>
          <w:p w14:paraId="2B818C8A" w14:textId="77777777" w:rsidR="003416C6" w:rsidRPr="00A1115A" w:rsidRDefault="003416C6" w:rsidP="003416C6">
            <w:pPr>
              <w:pStyle w:val="TAC"/>
            </w:pPr>
            <w:r w:rsidRPr="00A1115A">
              <w:rPr>
                <w:lang w:eastAsia="zh-CN"/>
              </w:rPr>
              <w:t>20</w:t>
            </w:r>
            <w:r w:rsidRPr="00A1115A">
              <w:rPr>
                <w:rFonts w:cs="Arial"/>
                <w:szCs w:val="18"/>
                <w:vertAlign w:val="superscript"/>
              </w:rPr>
              <w:t>1</w:t>
            </w:r>
          </w:p>
        </w:tc>
        <w:tc>
          <w:tcPr>
            <w:tcW w:w="402" w:type="pct"/>
            <w:shd w:val="clear" w:color="auto" w:fill="auto"/>
            <w:tcPrChange w:id="5897" w:author="BORSATO, RONALD" w:date="2021-08-02T13:27:00Z">
              <w:tcPr>
                <w:tcW w:w="424" w:type="pct"/>
                <w:shd w:val="clear" w:color="auto" w:fill="auto"/>
              </w:tcPr>
            </w:tcPrChange>
          </w:tcPr>
          <w:p w14:paraId="23F95284" w14:textId="77777777" w:rsidR="003416C6" w:rsidRPr="00A1115A" w:rsidRDefault="003416C6" w:rsidP="003416C6">
            <w:pPr>
              <w:pStyle w:val="TAC"/>
            </w:pPr>
            <w:r w:rsidRPr="00A1115A">
              <w:rPr>
                <w:lang w:eastAsia="zh-CN"/>
              </w:rPr>
              <w:t>20</w:t>
            </w:r>
            <w:r w:rsidRPr="00A1115A">
              <w:rPr>
                <w:rFonts w:cs="Arial"/>
                <w:szCs w:val="18"/>
                <w:vertAlign w:val="superscript"/>
              </w:rPr>
              <w:t>1</w:t>
            </w:r>
          </w:p>
        </w:tc>
        <w:tc>
          <w:tcPr>
            <w:tcW w:w="306" w:type="pct"/>
            <w:shd w:val="clear" w:color="auto" w:fill="auto"/>
            <w:tcPrChange w:id="5898" w:author="BORSATO, RONALD" w:date="2021-08-02T13:27:00Z">
              <w:tcPr>
                <w:tcW w:w="322" w:type="pct"/>
                <w:shd w:val="clear" w:color="auto" w:fill="auto"/>
              </w:tcPr>
            </w:tcPrChange>
          </w:tcPr>
          <w:p w14:paraId="2EDF5743" w14:textId="040CC9E7" w:rsidR="003416C6" w:rsidRPr="00A1115A" w:rsidRDefault="003416C6" w:rsidP="003416C6">
            <w:pPr>
              <w:pStyle w:val="TAC"/>
            </w:pPr>
          </w:p>
        </w:tc>
        <w:tc>
          <w:tcPr>
            <w:tcW w:w="250" w:type="pct"/>
            <w:tcPrChange w:id="5899" w:author="BORSATO, RONALD" w:date="2021-08-02T13:27:00Z">
              <w:tcPr>
                <w:tcW w:w="263" w:type="pct"/>
              </w:tcPr>
            </w:tcPrChange>
          </w:tcPr>
          <w:p w14:paraId="49237FDA" w14:textId="77777777" w:rsidR="003416C6" w:rsidRPr="00A1115A" w:rsidRDefault="003416C6" w:rsidP="003416C6">
            <w:pPr>
              <w:pStyle w:val="TAC"/>
            </w:pPr>
          </w:p>
        </w:tc>
        <w:tc>
          <w:tcPr>
            <w:tcW w:w="250" w:type="pct"/>
            <w:tcPrChange w:id="5900" w:author="BORSATO, RONALD" w:date="2021-08-02T13:27:00Z">
              <w:tcPr>
                <w:tcW w:w="1" w:type="pct"/>
              </w:tcPr>
            </w:tcPrChange>
          </w:tcPr>
          <w:p w14:paraId="3FC911BE" w14:textId="77777777" w:rsidR="003416C6" w:rsidRPr="00A1115A" w:rsidRDefault="003416C6" w:rsidP="003416C6">
            <w:pPr>
              <w:pStyle w:val="TAC"/>
              <w:rPr>
                <w:ins w:id="5901" w:author="BORSATO, RONALD" w:date="2021-08-02T13:27:00Z"/>
              </w:rPr>
            </w:pPr>
          </w:p>
        </w:tc>
        <w:tc>
          <w:tcPr>
            <w:tcW w:w="250" w:type="pct"/>
            <w:shd w:val="clear" w:color="auto" w:fill="auto"/>
            <w:tcPrChange w:id="5902" w:author="BORSATO, RONALD" w:date="2021-08-02T13:27:00Z">
              <w:tcPr>
                <w:tcW w:w="263" w:type="pct"/>
                <w:shd w:val="clear" w:color="auto" w:fill="auto"/>
              </w:tcPr>
            </w:tcPrChange>
          </w:tcPr>
          <w:p w14:paraId="71ECB837" w14:textId="399C6485" w:rsidR="003416C6" w:rsidRPr="00A1115A" w:rsidRDefault="003416C6" w:rsidP="003416C6">
            <w:pPr>
              <w:pStyle w:val="TAC"/>
            </w:pPr>
          </w:p>
        </w:tc>
        <w:tc>
          <w:tcPr>
            <w:tcW w:w="250" w:type="pct"/>
            <w:tcPrChange w:id="5903" w:author="BORSATO, RONALD" w:date="2021-08-02T13:27:00Z">
              <w:tcPr>
                <w:tcW w:w="263" w:type="pct"/>
              </w:tcPr>
            </w:tcPrChange>
          </w:tcPr>
          <w:p w14:paraId="21641702" w14:textId="77777777" w:rsidR="003416C6" w:rsidRPr="00A1115A" w:rsidRDefault="003416C6" w:rsidP="003416C6">
            <w:pPr>
              <w:pStyle w:val="TAC"/>
            </w:pPr>
          </w:p>
        </w:tc>
        <w:tc>
          <w:tcPr>
            <w:tcW w:w="250" w:type="pct"/>
            <w:tcPrChange w:id="5904" w:author="BORSATO, RONALD" w:date="2021-08-02T13:27:00Z">
              <w:tcPr>
                <w:tcW w:w="263" w:type="pct"/>
              </w:tcPr>
            </w:tcPrChange>
          </w:tcPr>
          <w:p w14:paraId="17D3797A" w14:textId="77777777" w:rsidR="003416C6" w:rsidRPr="00A1115A" w:rsidRDefault="003416C6" w:rsidP="003416C6">
            <w:pPr>
              <w:pStyle w:val="TAC"/>
            </w:pPr>
          </w:p>
        </w:tc>
        <w:tc>
          <w:tcPr>
            <w:tcW w:w="250" w:type="pct"/>
            <w:tcPrChange w:id="5905" w:author="BORSATO, RONALD" w:date="2021-08-02T13:27:00Z">
              <w:tcPr>
                <w:tcW w:w="263" w:type="pct"/>
              </w:tcPr>
            </w:tcPrChange>
          </w:tcPr>
          <w:p w14:paraId="26E7F751" w14:textId="77777777" w:rsidR="003416C6" w:rsidRPr="00A1115A" w:rsidRDefault="003416C6" w:rsidP="003416C6">
            <w:pPr>
              <w:pStyle w:val="TAC"/>
            </w:pPr>
          </w:p>
        </w:tc>
        <w:tc>
          <w:tcPr>
            <w:tcW w:w="306" w:type="pct"/>
            <w:tcPrChange w:id="5906" w:author="BORSATO, RONALD" w:date="2021-08-02T13:27:00Z">
              <w:tcPr>
                <w:tcW w:w="322" w:type="pct"/>
              </w:tcPr>
            </w:tcPrChange>
          </w:tcPr>
          <w:p w14:paraId="2C07A888" w14:textId="77777777" w:rsidR="003416C6" w:rsidRPr="00A1115A" w:rsidRDefault="003416C6" w:rsidP="003416C6">
            <w:pPr>
              <w:pStyle w:val="TAC"/>
            </w:pPr>
          </w:p>
        </w:tc>
        <w:tc>
          <w:tcPr>
            <w:tcW w:w="295" w:type="pct"/>
            <w:tcPrChange w:id="5907" w:author="BORSATO, RONALD" w:date="2021-08-02T13:27:00Z">
              <w:tcPr>
                <w:tcW w:w="311" w:type="pct"/>
              </w:tcPr>
            </w:tcPrChange>
          </w:tcPr>
          <w:p w14:paraId="3CD93589" w14:textId="77777777" w:rsidR="003416C6" w:rsidRPr="00A1115A" w:rsidRDefault="003416C6" w:rsidP="003416C6">
            <w:pPr>
              <w:pStyle w:val="TAC"/>
            </w:pPr>
          </w:p>
        </w:tc>
        <w:tc>
          <w:tcPr>
            <w:tcW w:w="250" w:type="pct"/>
            <w:tcPrChange w:id="5908" w:author="BORSATO, RONALD" w:date="2021-08-02T13:27:00Z">
              <w:tcPr>
                <w:tcW w:w="263" w:type="pct"/>
              </w:tcPr>
            </w:tcPrChange>
          </w:tcPr>
          <w:p w14:paraId="73E79139" w14:textId="77777777" w:rsidR="003416C6" w:rsidRPr="00A1115A" w:rsidRDefault="003416C6" w:rsidP="003416C6">
            <w:pPr>
              <w:pStyle w:val="TAC"/>
            </w:pPr>
          </w:p>
        </w:tc>
        <w:tc>
          <w:tcPr>
            <w:tcW w:w="348" w:type="pct"/>
            <w:tcBorders>
              <w:bottom w:val="nil"/>
            </w:tcBorders>
            <w:shd w:val="clear" w:color="auto" w:fill="auto"/>
            <w:tcPrChange w:id="5909" w:author="BORSATO, RONALD" w:date="2021-08-02T13:27:00Z">
              <w:tcPr>
                <w:tcW w:w="367" w:type="pct"/>
                <w:gridSpan w:val="2"/>
                <w:tcBorders>
                  <w:bottom w:val="nil"/>
                </w:tcBorders>
                <w:shd w:val="clear" w:color="auto" w:fill="auto"/>
              </w:tcPr>
            </w:tcPrChange>
          </w:tcPr>
          <w:p w14:paraId="15BB2A5A" w14:textId="77777777" w:rsidR="003416C6" w:rsidRPr="00A1115A" w:rsidRDefault="003416C6" w:rsidP="003416C6">
            <w:pPr>
              <w:pStyle w:val="TAC"/>
            </w:pPr>
            <w:r w:rsidRPr="00A1115A">
              <w:t>FDD</w:t>
            </w:r>
          </w:p>
        </w:tc>
      </w:tr>
      <w:tr w:rsidR="003416C6" w:rsidRPr="00A1115A" w14:paraId="1FCE63AE"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1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11" w:author="BORSATO, RONALD" w:date="2021-08-02T13:27:00Z">
            <w:trPr>
              <w:trHeight w:val="187"/>
              <w:jc w:val="center"/>
            </w:trPr>
          </w:trPrChange>
        </w:trPr>
        <w:tc>
          <w:tcPr>
            <w:tcW w:w="455" w:type="pct"/>
            <w:tcBorders>
              <w:top w:val="nil"/>
              <w:bottom w:val="nil"/>
            </w:tcBorders>
            <w:shd w:val="clear" w:color="auto" w:fill="auto"/>
            <w:tcPrChange w:id="5912" w:author="BORSATO, RONALD" w:date="2021-08-02T13:27:00Z">
              <w:tcPr>
                <w:tcW w:w="479" w:type="pct"/>
                <w:tcBorders>
                  <w:top w:val="nil"/>
                  <w:bottom w:val="nil"/>
                </w:tcBorders>
                <w:shd w:val="clear" w:color="auto" w:fill="auto"/>
              </w:tcPr>
            </w:tcPrChange>
          </w:tcPr>
          <w:p w14:paraId="6A2E5958" w14:textId="77777777" w:rsidR="003416C6" w:rsidRPr="00A1115A" w:rsidRDefault="003416C6" w:rsidP="003416C6">
            <w:pPr>
              <w:pStyle w:val="TAC"/>
            </w:pPr>
          </w:p>
        </w:tc>
        <w:tc>
          <w:tcPr>
            <w:tcW w:w="250" w:type="pct"/>
            <w:tcPrChange w:id="5913" w:author="BORSATO, RONALD" w:date="2021-08-02T13:27:00Z">
              <w:tcPr>
                <w:tcW w:w="263" w:type="pct"/>
              </w:tcPr>
            </w:tcPrChange>
          </w:tcPr>
          <w:p w14:paraId="0F267A3C" w14:textId="77777777" w:rsidR="003416C6" w:rsidRPr="00A1115A" w:rsidRDefault="003416C6" w:rsidP="003416C6">
            <w:pPr>
              <w:pStyle w:val="TAC"/>
              <w:rPr>
                <w:rFonts w:cs="Arial"/>
              </w:rPr>
            </w:pPr>
            <w:r w:rsidRPr="00A1115A">
              <w:rPr>
                <w:rFonts w:cs="Arial"/>
              </w:rPr>
              <w:t>30</w:t>
            </w:r>
          </w:p>
        </w:tc>
        <w:tc>
          <w:tcPr>
            <w:tcW w:w="250" w:type="pct"/>
            <w:shd w:val="clear" w:color="auto" w:fill="auto"/>
            <w:tcPrChange w:id="5914" w:author="BORSATO, RONALD" w:date="2021-08-02T13:27:00Z">
              <w:tcPr>
                <w:tcW w:w="263" w:type="pct"/>
                <w:shd w:val="clear" w:color="auto" w:fill="auto"/>
              </w:tcPr>
            </w:tcPrChange>
          </w:tcPr>
          <w:p w14:paraId="522C0D89" w14:textId="77777777" w:rsidR="003416C6" w:rsidRPr="00A1115A" w:rsidRDefault="003416C6" w:rsidP="003416C6">
            <w:pPr>
              <w:pStyle w:val="TAC"/>
            </w:pPr>
          </w:p>
        </w:tc>
        <w:tc>
          <w:tcPr>
            <w:tcW w:w="250" w:type="pct"/>
            <w:shd w:val="clear" w:color="auto" w:fill="auto"/>
            <w:tcPrChange w:id="5915" w:author="BORSATO, RONALD" w:date="2021-08-02T13:27:00Z">
              <w:tcPr>
                <w:tcW w:w="263" w:type="pct"/>
                <w:shd w:val="clear" w:color="auto" w:fill="auto"/>
              </w:tcPr>
            </w:tcPrChange>
          </w:tcPr>
          <w:p w14:paraId="7F103461" w14:textId="77777777" w:rsidR="003416C6" w:rsidRPr="00A1115A" w:rsidRDefault="003416C6" w:rsidP="003416C6">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89" w:type="pct"/>
            <w:shd w:val="clear" w:color="auto" w:fill="auto"/>
            <w:tcPrChange w:id="5916" w:author="BORSATO, RONALD" w:date="2021-08-02T13:27:00Z">
              <w:tcPr>
                <w:tcW w:w="409" w:type="pct"/>
                <w:shd w:val="clear" w:color="auto" w:fill="auto"/>
              </w:tcPr>
            </w:tcPrChange>
          </w:tcPr>
          <w:p w14:paraId="2BB677DB" w14:textId="77777777" w:rsidR="003416C6" w:rsidRPr="00A1115A" w:rsidRDefault="003416C6" w:rsidP="003416C6">
            <w:pPr>
              <w:pStyle w:val="TAC"/>
            </w:pPr>
            <w:r w:rsidRPr="00A1115A">
              <w:rPr>
                <w:lang w:eastAsia="zh-CN"/>
              </w:rPr>
              <w:t>10</w:t>
            </w:r>
            <w:r w:rsidRPr="00A1115A">
              <w:rPr>
                <w:rFonts w:cs="Arial"/>
                <w:szCs w:val="18"/>
                <w:vertAlign w:val="superscript"/>
              </w:rPr>
              <w:t>1</w:t>
            </w:r>
          </w:p>
        </w:tc>
        <w:tc>
          <w:tcPr>
            <w:tcW w:w="402" w:type="pct"/>
            <w:shd w:val="clear" w:color="auto" w:fill="auto"/>
            <w:tcPrChange w:id="5917" w:author="BORSATO, RONALD" w:date="2021-08-02T13:27:00Z">
              <w:tcPr>
                <w:tcW w:w="424" w:type="pct"/>
                <w:shd w:val="clear" w:color="auto" w:fill="auto"/>
              </w:tcPr>
            </w:tcPrChange>
          </w:tcPr>
          <w:p w14:paraId="1220E7E6" w14:textId="77777777" w:rsidR="003416C6" w:rsidRPr="00A1115A" w:rsidRDefault="003416C6" w:rsidP="003416C6">
            <w:pPr>
              <w:pStyle w:val="TAC"/>
            </w:pPr>
            <w:r w:rsidRPr="00A1115A">
              <w:rPr>
                <w:lang w:eastAsia="zh-CN"/>
              </w:rPr>
              <w:t>10</w:t>
            </w:r>
            <w:r w:rsidRPr="00A1115A">
              <w:rPr>
                <w:rFonts w:cs="Arial"/>
                <w:szCs w:val="18"/>
                <w:vertAlign w:val="superscript"/>
              </w:rPr>
              <w:t>1</w:t>
            </w:r>
          </w:p>
        </w:tc>
        <w:tc>
          <w:tcPr>
            <w:tcW w:w="306" w:type="pct"/>
            <w:shd w:val="clear" w:color="auto" w:fill="auto"/>
            <w:tcPrChange w:id="5918" w:author="BORSATO, RONALD" w:date="2021-08-02T13:27:00Z">
              <w:tcPr>
                <w:tcW w:w="322" w:type="pct"/>
                <w:shd w:val="clear" w:color="auto" w:fill="auto"/>
              </w:tcPr>
            </w:tcPrChange>
          </w:tcPr>
          <w:p w14:paraId="136D2625" w14:textId="51772D55" w:rsidR="003416C6" w:rsidRPr="00A1115A" w:rsidRDefault="003416C6" w:rsidP="003416C6">
            <w:pPr>
              <w:pStyle w:val="TAC"/>
            </w:pPr>
          </w:p>
        </w:tc>
        <w:tc>
          <w:tcPr>
            <w:tcW w:w="250" w:type="pct"/>
            <w:tcPrChange w:id="5919" w:author="BORSATO, RONALD" w:date="2021-08-02T13:27:00Z">
              <w:tcPr>
                <w:tcW w:w="263" w:type="pct"/>
              </w:tcPr>
            </w:tcPrChange>
          </w:tcPr>
          <w:p w14:paraId="5D5D06C6" w14:textId="77777777" w:rsidR="003416C6" w:rsidRPr="00A1115A" w:rsidRDefault="003416C6" w:rsidP="003416C6">
            <w:pPr>
              <w:pStyle w:val="TAC"/>
            </w:pPr>
          </w:p>
        </w:tc>
        <w:tc>
          <w:tcPr>
            <w:tcW w:w="250" w:type="pct"/>
            <w:tcPrChange w:id="5920" w:author="BORSATO, RONALD" w:date="2021-08-02T13:27:00Z">
              <w:tcPr>
                <w:tcW w:w="1" w:type="pct"/>
              </w:tcPr>
            </w:tcPrChange>
          </w:tcPr>
          <w:p w14:paraId="4E21B17A" w14:textId="77777777" w:rsidR="003416C6" w:rsidRPr="00A1115A" w:rsidRDefault="003416C6" w:rsidP="003416C6">
            <w:pPr>
              <w:pStyle w:val="TAC"/>
              <w:rPr>
                <w:ins w:id="5921" w:author="BORSATO, RONALD" w:date="2021-08-02T13:27:00Z"/>
              </w:rPr>
            </w:pPr>
          </w:p>
        </w:tc>
        <w:tc>
          <w:tcPr>
            <w:tcW w:w="250" w:type="pct"/>
            <w:shd w:val="clear" w:color="auto" w:fill="auto"/>
            <w:tcPrChange w:id="5922" w:author="BORSATO, RONALD" w:date="2021-08-02T13:27:00Z">
              <w:tcPr>
                <w:tcW w:w="263" w:type="pct"/>
                <w:shd w:val="clear" w:color="auto" w:fill="auto"/>
              </w:tcPr>
            </w:tcPrChange>
          </w:tcPr>
          <w:p w14:paraId="54D9AFA6" w14:textId="1FBA6E2F" w:rsidR="003416C6" w:rsidRPr="00A1115A" w:rsidRDefault="003416C6" w:rsidP="003416C6">
            <w:pPr>
              <w:pStyle w:val="TAC"/>
            </w:pPr>
          </w:p>
        </w:tc>
        <w:tc>
          <w:tcPr>
            <w:tcW w:w="250" w:type="pct"/>
            <w:tcPrChange w:id="5923" w:author="BORSATO, RONALD" w:date="2021-08-02T13:27:00Z">
              <w:tcPr>
                <w:tcW w:w="263" w:type="pct"/>
              </w:tcPr>
            </w:tcPrChange>
          </w:tcPr>
          <w:p w14:paraId="3E34455A" w14:textId="77777777" w:rsidR="003416C6" w:rsidRPr="00A1115A" w:rsidRDefault="003416C6" w:rsidP="003416C6">
            <w:pPr>
              <w:pStyle w:val="TAC"/>
            </w:pPr>
          </w:p>
        </w:tc>
        <w:tc>
          <w:tcPr>
            <w:tcW w:w="250" w:type="pct"/>
            <w:tcPrChange w:id="5924" w:author="BORSATO, RONALD" w:date="2021-08-02T13:27:00Z">
              <w:tcPr>
                <w:tcW w:w="263" w:type="pct"/>
              </w:tcPr>
            </w:tcPrChange>
          </w:tcPr>
          <w:p w14:paraId="7655638F" w14:textId="77777777" w:rsidR="003416C6" w:rsidRPr="00A1115A" w:rsidRDefault="003416C6" w:rsidP="003416C6">
            <w:pPr>
              <w:pStyle w:val="TAC"/>
            </w:pPr>
          </w:p>
        </w:tc>
        <w:tc>
          <w:tcPr>
            <w:tcW w:w="250" w:type="pct"/>
            <w:tcPrChange w:id="5925" w:author="BORSATO, RONALD" w:date="2021-08-02T13:27:00Z">
              <w:tcPr>
                <w:tcW w:w="263" w:type="pct"/>
              </w:tcPr>
            </w:tcPrChange>
          </w:tcPr>
          <w:p w14:paraId="44D96B4C" w14:textId="77777777" w:rsidR="003416C6" w:rsidRPr="00A1115A" w:rsidRDefault="003416C6" w:rsidP="003416C6">
            <w:pPr>
              <w:pStyle w:val="TAC"/>
            </w:pPr>
          </w:p>
        </w:tc>
        <w:tc>
          <w:tcPr>
            <w:tcW w:w="306" w:type="pct"/>
            <w:tcPrChange w:id="5926" w:author="BORSATO, RONALD" w:date="2021-08-02T13:27:00Z">
              <w:tcPr>
                <w:tcW w:w="322" w:type="pct"/>
              </w:tcPr>
            </w:tcPrChange>
          </w:tcPr>
          <w:p w14:paraId="63F6104F" w14:textId="77777777" w:rsidR="003416C6" w:rsidRPr="00A1115A" w:rsidRDefault="003416C6" w:rsidP="003416C6">
            <w:pPr>
              <w:pStyle w:val="TAC"/>
            </w:pPr>
          </w:p>
        </w:tc>
        <w:tc>
          <w:tcPr>
            <w:tcW w:w="295" w:type="pct"/>
            <w:tcPrChange w:id="5927" w:author="BORSATO, RONALD" w:date="2021-08-02T13:27:00Z">
              <w:tcPr>
                <w:tcW w:w="311" w:type="pct"/>
              </w:tcPr>
            </w:tcPrChange>
          </w:tcPr>
          <w:p w14:paraId="71DC8E66" w14:textId="77777777" w:rsidR="003416C6" w:rsidRPr="00A1115A" w:rsidRDefault="003416C6" w:rsidP="003416C6">
            <w:pPr>
              <w:pStyle w:val="TAC"/>
            </w:pPr>
          </w:p>
        </w:tc>
        <w:tc>
          <w:tcPr>
            <w:tcW w:w="250" w:type="pct"/>
            <w:tcPrChange w:id="5928" w:author="BORSATO, RONALD" w:date="2021-08-02T13:27:00Z">
              <w:tcPr>
                <w:tcW w:w="263" w:type="pct"/>
              </w:tcPr>
            </w:tcPrChange>
          </w:tcPr>
          <w:p w14:paraId="354FC7E1" w14:textId="77777777" w:rsidR="003416C6" w:rsidRPr="00A1115A" w:rsidRDefault="003416C6" w:rsidP="003416C6">
            <w:pPr>
              <w:pStyle w:val="TAC"/>
            </w:pPr>
          </w:p>
        </w:tc>
        <w:tc>
          <w:tcPr>
            <w:tcW w:w="348" w:type="pct"/>
            <w:tcBorders>
              <w:top w:val="nil"/>
              <w:bottom w:val="nil"/>
            </w:tcBorders>
            <w:shd w:val="clear" w:color="auto" w:fill="auto"/>
            <w:tcPrChange w:id="5929" w:author="BORSATO, RONALD" w:date="2021-08-02T13:27:00Z">
              <w:tcPr>
                <w:tcW w:w="367" w:type="pct"/>
                <w:gridSpan w:val="2"/>
                <w:tcBorders>
                  <w:top w:val="nil"/>
                  <w:bottom w:val="nil"/>
                </w:tcBorders>
                <w:shd w:val="clear" w:color="auto" w:fill="auto"/>
              </w:tcPr>
            </w:tcPrChange>
          </w:tcPr>
          <w:p w14:paraId="50B3E113" w14:textId="77777777" w:rsidR="003416C6" w:rsidRPr="00A1115A" w:rsidRDefault="003416C6" w:rsidP="003416C6">
            <w:pPr>
              <w:pStyle w:val="TAC"/>
            </w:pPr>
          </w:p>
        </w:tc>
      </w:tr>
      <w:tr w:rsidR="003416C6" w:rsidRPr="00A1115A" w14:paraId="08393AE4"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31" w:author="BORSATO, RONALD" w:date="2021-08-02T13:27:00Z">
            <w:trPr>
              <w:trHeight w:val="187"/>
              <w:jc w:val="center"/>
            </w:trPr>
          </w:trPrChange>
        </w:trPr>
        <w:tc>
          <w:tcPr>
            <w:tcW w:w="455" w:type="pct"/>
            <w:tcBorders>
              <w:top w:val="nil"/>
              <w:bottom w:val="single" w:sz="4" w:space="0" w:color="auto"/>
            </w:tcBorders>
            <w:shd w:val="clear" w:color="auto" w:fill="auto"/>
            <w:tcPrChange w:id="5932" w:author="BORSATO, RONALD" w:date="2021-08-02T13:27:00Z">
              <w:tcPr>
                <w:tcW w:w="479" w:type="pct"/>
                <w:tcBorders>
                  <w:top w:val="nil"/>
                  <w:bottom w:val="single" w:sz="4" w:space="0" w:color="auto"/>
                </w:tcBorders>
                <w:shd w:val="clear" w:color="auto" w:fill="auto"/>
              </w:tcPr>
            </w:tcPrChange>
          </w:tcPr>
          <w:p w14:paraId="4BD2D284" w14:textId="77777777" w:rsidR="003416C6" w:rsidRPr="00A1115A" w:rsidRDefault="003416C6" w:rsidP="003416C6">
            <w:pPr>
              <w:pStyle w:val="TAC"/>
            </w:pPr>
          </w:p>
        </w:tc>
        <w:tc>
          <w:tcPr>
            <w:tcW w:w="250" w:type="pct"/>
            <w:tcPrChange w:id="5933" w:author="BORSATO, RONALD" w:date="2021-08-02T13:27:00Z">
              <w:tcPr>
                <w:tcW w:w="263" w:type="pct"/>
              </w:tcPr>
            </w:tcPrChange>
          </w:tcPr>
          <w:p w14:paraId="71E2F6A7" w14:textId="77777777" w:rsidR="003416C6" w:rsidRPr="00A1115A" w:rsidRDefault="003416C6" w:rsidP="003416C6">
            <w:pPr>
              <w:pStyle w:val="TAC"/>
              <w:rPr>
                <w:rFonts w:cs="Arial"/>
              </w:rPr>
            </w:pPr>
            <w:r w:rsidRPr="00A1115A">
              <w:rPr>
                <w:rFonts w:cs="Arial"/>
              </w:rPr>
              <w:t>60</w:t>
            </w:r>
          </w:p>
        </w:tc>
        <w:tc>
          <w:tcPr>
            <w:tcW w:w="250" w:type="pct"/>
            <w:shd w:val="clear" w:color="auto" w:fill="auto"/>
            <w:tcPrChange w:id="5934" w:author="BORSATO, RONALD" w:date="2021-08-02T13:27:00Z">
              <w:tcPr>
                <w:tcW w:w="263" w:type="pct"/>
                <w:shd w:val="clear" w:color="auto" w:fill="auto"/>
              </w:tcPr>
            </w:tcPrChange>
          </w:tcPr>
          <w:p w14:paraId="2B1D69AB" w14:textId="77777777" w:rsidR="003416C6" w:rsidRPr="00A1115A" w:rsidRDefault="003416C6" w:rsidP="003416C6">
            <w:pPr>
              <w:pStyle w:val="TAC"/>
            </w:pPr>
          </w:p>
        </w:tc>
        <w:tc>
          <w:tcPr>
            <w:tcW w:w="250" w:type="pct"/>
            <w:shd w:val="clear" w:color="auto" w:fill="auto"/>
            <w:tcPrChange w:id="5935" w:author="BORSATO, RONALD" w:date="2021-08-02T13:27:00Z">
              <w:tcPr>
                <w:tcW w:w="263" w:type="pct"/>
                <w:shd w:val="clear" w:color="auto" w:fill="auto"/>
              </w:tcPr>
            </w:tcPrChange>
          </w:tcPr>
          <w:p w14:paraId="226B887C" w14:textId="77777777" w:rsidR="003416C6" w:rsidRPr="00A1115A" w:rsidRDefault="003416C6" w:rsidP="003416C6">
            <w:pPr>
              <w:pStyle w:val="TAC"/>
            </w:pPr>
          </w:p>
        </w:tc>
        <w:tc>
          <w:tcPr>
            <w:tcW w:w="389" w:type="pct"/>
            <w:shd w:val="clear" w:color="auto" w:fill="auto"/>
            <w:tcPrChange w:id="5936" w:author="BORSATO, RONALD" w:date="2021-08-02T13:27:00Z">
              <w:tcPr>
                <w:tcW w:w="409" w:type="pct"/>
                <w:shd w:val="clear" w:color="auto" w:fill="auto"/>
              </w:tcPr>
            </w:tcPrChange>
          </w:tcPr>
          <w:p w14:paraId="125FBBD7" w14:textId="77777777" w:rsidR="003416C6" w:rsidRPr="00A1115A" w:rsidRDefault="003416C6" w:rsidP="003416C6">
            <w:pPr>
              <w:pStyle w:val="TAC"/>
            </w:pPr>
          </w:p>
        </w:tc>
        <w:tc>
          <w:tcPr>
            <w:tcW w:w="402" w:type="pct"/>
            <w:shd w:val="clear" w:color="auto" w:fill="auto"/>
            <w:tcPrChange w:id="5937" w:author="BORSATO, RONALD" w:date="2021-08-02T13:27:00Z">
              <w:tcPr>
                <w:tcW w:w="424" w:type="pct"/>
                <w:shd w:val="clear" w:color="auto" w:fill="auto"/>
              </w:tcPr>
            </w:tcPrChange>
          </w:tcPr>
          <w:p w14:paraId="7DB5E2D2" w14:textId="77777777" w:rsidR="003416C6" w:rsidRPr="00A1115A" w:rsidRDefault="003416C6" w:rsidP="003416C6">
            <w:pPr>
              <w:pStyle w:val="TAC"/>
            </w:pPr>
          </w:p>
        </w:tc>
        <w:tc>
          <w:tcPr>
            <w:tcW w:w="306" w:type="pct"/>
            <w:shd w:val="clear" w:color="auto" w:fill="auto"/>
            <w:tcPrChange w:id="5938" w:author="BORSATO, RONALD" w:date="2021-08-02T13:27:00Z">
              <w:tcPr>
                <w:tcW w:w="322" w:type="pct"/>
                <w:shd w:val="clear" w:color="auto" w:fill="auto"/>
              </w:tcPr>
            </w:tcPrChange>
          </w:tcPr>
          <w:p w14:paraId="45CB8993" w14:textId="77777777" w:rsidR="003416C6" w:rsidRPr="00A1115A" w:rsidRDefault="003416C6" w:rsidP="003416C6">
            <w:pPr>
              <w:pStyle w:val="TAC"/>
            </w:pPr>
          </w:p>
        </w:tc>
        <w:tc>
          <w:tcPr>
            <w:tcW w:w="250" w:type="pct"/>
            <w:tcPrChange w:id="5939" w:author="BORSATO, RONALD" w:date="2021-08-02T13:27:00Z">
              <w:tcPr>
                <w:tcW w:w="263" w:type="pct"/>
              </w:tcPr>
            </w:tcPrChange>
          </w:tcPr>
          <w:p w14:paraId="2C69ACD6" w14:textId="77777777" w:rsidR="003416C6" w:rsidRPr="00A1115A" w:rsidRDefault="003416C6" w:rsidP="003416C6">
            <w:pPr>
              <w:pStyle w:val="TAC"/>
            </w:pPr>
          </w:p>
        </w:tc>
        <w:tc>
          <w:tcPr>
            <w:tcW w:w="250" w:type="pct"/>
            <w:tcPrChange w:id="5940" w:author="BORSATO, RONALD" w:date="2021-08-02T13:27:00Z">
              <w:tcPr>
                <w:tcW w:w="1" w:type="pct"/>
              </w:tcPr>
            </w:tcPrChange>
          </w:tcPr>
          <w:p w14:paraId="5D837310" w14:textId="77777777" w:rsidR="003416C6" w:rsidRPr="00A1115A" w:rsidRDefault="003416C6" w:rsidP="003416C6">
            <w:pPr>
              <w:pStyle w:val="TAC"/>
              <w:rPr>
                <w:ins w:id="5941" w:author="BORSATO, RONALD" w:date="2021-08-02T13:27:00Z"/>
              </w:rPr>
            </w:pPr>
          </w:p>
        </w:tc>
        <w:tc>
          <w:tcPr>
            <w:tcW w:w="250" w:type="pct"/>
            <w:shd w:val="clear" w:color="auto" w:fill="auto"/>
            <w:tcPrChange w:id="5942" w:author="BORSATO, RONALD" w:date="2021-08-02T13:27:00Z">
              <w:tcPr>
                <w:tcW w:w="263" w:type="pct"/>
                <w:shd w:val="clear" w:color="auto" w:fill="auto"/>
              </w:tcPr>
            </w:tcPrChange>
          </w:tcPr>
          <w:p w14:paraId="6D185ED0" w14:textId="7DA27C32" w:rsidR="003416C6" w:rsidRPr="00A1115A" w:rsidRDefault="003416C6" w:rsidP="003416C6">
            <w:pPr>
              <w:pStyle w:val="TAC"/>
            </w:pPr>
          </w:p>
        </w:tc>
        <w:tc>
          <w:tcPr>
            <w:tcW w:w="250" w:type="pct"/>
            <w:tcPrChange w:id="5943" w:author="BORSATO, RONALD" w:date="2021-08-02T13:27:00Z">
              <w:tcPr>
                <w:tcW w:w="263" w:type="pct"/>
              </w:tcPr>
            </w:tcPrChange>
          </w:tcPr>
          <w:p w14:paraId="5AFA3FEE" w14:textId="77777777" w:rsidR="003416C6" w:rsidRPr="00A1115A" w:rsidRDefault="003416C6" w:rsidP="003416C6">
            <w:pPr>
              <w:pStyle w:val="TAC"/>
            </w:pPr>
          </w:p>
        </w:tc>
        <w:tc>
          <w:tcPr>
            <w:tcW w:w="250" w:type="pct"/>
            <w:tcPrChange w:id="5944" w:author="BORSATO, RONALD" w:date="2021-08-02T13:27:00Z">
              <w:tcPr>
                <w:tcW w:w="263" w:type="pct"/>
              </w:tcPr>
            </w:tcPrChange>
          </w:tcPr>
          <w:p w14:paraId="4D737CBB" w14:textId="77777777" w:rsidR="003416C6" w:rsidRPr="00A1115A" w:rsidRDefault="003416C6" w:rsidP="003416C6">
            <w:pPr>
              <w:pStyle w:val="TAC"/>
            </w:pPr>
          </w:p>
        </w:tc>
        <w:tc>
          <w:tcPr>
            <w:tcW w:w="250" w:type="pct"/>
            <w:tcPrChange w:id="5945" w:author="BORSATO, RONALD" w:date="2021-08-02T13:27:00Z">
              <w:tcPr>
                <w:tcW w:w="263" w:type="pct"/>
              </w:tcPr>
            </w:tcPrChange>
          </w:tcPr>
          <w:p w14:paraId="6284E1A8" w14:textId="77777777" w:rsidR="003416C6" w:rsidRPr="00A1115A" w:rsidRDefault="003416C6" w:rsidP="003416C6">
            <w:pPr>
              <w:pStyle w:val="TAC"/>
            </w:pPr>
          </w:p>
        </w:tc>
        <w:tc>
          <w:tcPr>
            <w:tcW w:w="306" w:type="pct"/>
            <w:tcPrChange w:id="5946" w:author="BORSATO, RONALD" w:date="2021-08-02T13:27:00Z">
              <w:tcPr>
                <w:tcW w:w="322" w:type="pct"/>
              </w:tcPr>
            </w:tcPrChange>
          </w:tcPr>
          <w:p w14:paraId="1ED1CE10" w14:textId="77777777" w:rsidR="003416C6" w:rsidRPr="00A1115A" w:rsidRDefault="003416C6" w:rsidP="003416C6">
            <w:pPr>
              <w:pStyle w:val="TAC"/>
            </w:pPr>
          </w:p>
        </w:tc>
        <w:tc>
          <w:tcPr>
            <w:tcW w:w="295" w:type="pct"/>
            <w:tcPrChange w:id="5947" w:author="BORSATO, RONALD" w:date="2021-08-02T13:27:00Z">
              <w:tcPr>
                <w:tcW w:w="311" w:type="pct"/>
              </w:tcPr>
            </w:tcPrChange>
          </w:tcPr>
          <w:p w14:paraId="71DB0218" w14:textId="77777777" w:rsidR="003416C6" w:rsidRPr="00A1115A" w:rsidRDefault="003416C6" w:rsidP="003416C6">
            <w:pPr>
              <w:pStyle w:val="TAC"/>
            </w:pPr>
          </w:p>
        </w:tc>
        <w:tc>
          <w:tcPr>
            <w:tcW w:w="250" w:type="pct"/>
            <w:tcPrChange w:id="5948" w:author="BORSATO, RONALD" w:date="2021-08-02T13:27:00Z">
              <w:tcPr>
                <w:tcW w:w="263" w:type="pct"/>
              </w:tcPr>
            </w:tcPrChange>
          </w:tcPr>
          <w:p w14:paraId="79EC3B17"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5949" w:author="BORSATO, RONALD" w:date="2021-08-02T13:27:00Z">
              <w:tcPr>
                <w:tcW w:w="367" w:type="pct"/>
                <w:gridSpan w:val="2"/>
                <w:tcBorders>
                  <w:top w:val="nil"/>
                  <w:bottom w:val="single" w:sz="4" w:space="0" w:color="auto"/>
                </w:tcBorders>
                <w:shd w:val="clear" w:color="auto" w:fill="auto"/>
              </w:tcPr>
            </w:tcPrChange>
          </w:tcPr>
          <w:p w14:paraId="76A3E29B" w14:textId="77777777" w:rsidR="003416C6" w:rsidRPr="00A1115A" w:rsidRDefault="003416C6" w:rsidP="003416C6">
            <w:pPr>
              <w:pStyle w:val="TAC"/>
            </w:pPr>
          </w:p>
        </w:tc>
      </w:tr>
      <w:tr w:rsidR="003416C6" w:rsidRPr="00A1115A" w14:paraId="2A2A385A"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51" w:author="BORSATO, RONALD" w:date="2021-08-02T13:27:00Z">
            <w:trPr>
              <w:trHeight w:val="187"/>
              <w:jc w:val="center"/>
            </w:trPr>
          </w:trPrChange>
        </w:trPr>
        <w:tc>
          <w:tcPr>
            <w:tcW w:w="455" w:type="pct"/>
            <w:tcBorders>
              <w:bottom w:val="nil"/>
            </w:tcBorders>
            <w:shd w:val="clear" w:color="auto" w:fill="auto"/>
            <w:tcPrChange w:id="5952" w:author="BORSATO, RONALD" w:date="2021-08-02T13:27:00Z">
              <w:tcPr>
                <w:tcW w:w="479" w:type="pct"/>
                <w:tcBorders>
                  <w:bottom w:val="nil"/>
                </w:tcBorders>
                <w:shd w:val="clear" w:color="auto" w:fill="auto"/>
              </w:tcPr>
            </w:tcPrChange>
          </w:tcPr>
          <w:p w14:paraId="1694E392" w14:textId="77777777" w:rsidR="003416C6" w:rsidRPr="00A1115A" w:rsidRDefault="003416C6" w:rsidP="003416C6">
            <w:pPr>
              <w:pStyle w:val="TAC"/>
            </w:pPr>
            <w:r w:rsidRPr="00A1115A">
              <w:rPr>
                <w:rFonts w:hint="eastAsia"/>
                <w:lang w:eastAsia="zh-CN"/>
              </w:rPr>
              <w:t>n7</w:t>
            </w:r>
          </w:p>
        </w:tc>
        <w:tc>
          <w:tcPr>
            <w:tcW w:w="250" w:type="pct"/>
            <w:tcPrChange w:id="5953" w:author="BORSATO, RONALD" w:date="2021-08-02T13:27:00Z">
              <w:tcPr>
                <w:tcW w:w="263" w:type="pct"/>
              </w:tcPr>
            </w:tcPrChange>
          </w:tcPr>
          <w:p w14:paraId="68EB07FE" w14:textId="77777777" w:rsidR="003416C6" w:rsidRPr="00A1115A" w:rsidRDefault="003416C6" w:rsidP="003416C6">
            <w:pPr>
              <w:pStyle w:val="TAC"/>
              <w:rPr>
                <w:rFonts w:cs="Arial"/>
              </w:rPr>
            </w:pPr>
            <w:r w:rsidRPr="00A1115A">
              <w:rPr>
                <w:rFonts w:cs="Arial"/>
              </w:rPr>
              <w:t>15</w:t>
            </w:r>
          </w:p>
        </w:tc>
        <w:tc>
          <w:tcPr>
            <w:tcW w:w="250" w:type="pct"/>
            <w:shd w:val="clear" w:color="auto" w:fill="auto"/>
            <w:tcPrChange w:id="5954" w:author="BORSATO, RONALD" w:date="2021-08-02T13:27:00Z">
              <w:tcPr>
                <w:tcW w:w="263" w:type="pct"/>
                <w:shd w:val="clear" w:color="auto" w:fill="auto"/>
              </w:tcPr>
            </w:tcPrChange>
          </w:tcPr>
          <w:p w14:paraId="1B9E7EB5" w14:textId="77777777" w:rsidR="003416C6" w:rsidRPr="00A1115A" w:rsidRDefault="003416C6" w:rsidP="003416C6">
            <w:pPr>
              <w:pStyle w:val="TAC"/>
            </w:pPr>
            <w:r w:rsidRPr="00A1115A">
              <w:rPr>
                <w:rFonts w:cs="Arial" w:hint="eastAsia"/>
                <w:szCs w:val="18"/>
              </w:rPr>
              <w:t>25</w:t>
            </w:r>
          </w:p>
        </w:tc>
        <w:tc>
          <w:tcPr>
            <w:tcW w:w="250" w:type="pct"/>
            <w:shd w:val="clear" w:color="auto" w:fill="auto"/>
            <w:tcPrChange w:id="5955" w:author="BORSATO, RONALD" w:date="2021-08-02T13:27:00Z">
              <w:tcPr>
                <w:tcW w:w="263" w:type="pct"/>
                <w:shd w:val="clear" w:color="auto" w:fill="auto"/>
              </w:tcPr>
            </w:tcPrChange>
          </w:tcPr>
          <w:p w14:paraId="2A6F9AA8" w14:textId="77777777" w:rsidR="003416C6" w:rsidRPr="00A1115A" w:rsidRDefault="003416C6" w:rsidP="003416C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9" w:type="pct"/>
            <w:shd w:val="clear" w:color="auto" w:fill="auto"/>
            <w:tcPrChange w:id="5956" w:author="BORSATO, RONALD" w:date="2021-08-02T13:27:00Z">
              <w:tcPr>
                <w:tcW w:w="409" w:type="pct"/>
                <w:shd w:val="clear" w:color="auto" w:fill="auto"/>
              </w:tcPr>
            </w:tcPrChange>
          </w:tcPr>
          <w:p w14:paraId="168CDBA7" w14:textId="77777777" w:rsidR="003416C6" w:rsidRPr="00A1115A" w:rsidRDefault="003416C6" w:rsidP="003416C6">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02" w:type="pct"/>
            <w:shd w:val="clear" w:color="auto" w:fill="auto"/>
            <w:tcPrChange w:id="5957" w:author="BORSATO, RONALD" w:date="2021-08-02T13:27:00Z">
              <w:tcPr>
                <w:tcW w:w="424" w:type="pct"/>
                <w:shd w:val="clear" w:color="auto" w:fill="auto"/>
              </w:tcPr>
            </w:tcPrChange>
          </w:tcPr>
          <w:p w14:paraId="34D3471F" w14:textId="77777777" w:rsidR="003416C6" w:rsidRPr="00A1115A" w:rsidRDefault="003416C6" w:rsidP="003416C6">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06" w:type="pct"/>
            <w:shd w:val="clear" w:color="auto" w:fill="auto"/>
            <w:tcPrChange w:id="5958" w:author="BORSATO, RONALD" w:date="2021-08-02T13:27:00Z">
              <w:tcPr>
                <w:tcW w:w="322" w:type="pct"/>
                <w:shd w:val="clear" w:color="auto" w:fill="auto"/>
              </w:tcPr>
            </w:tcPrChange>
          </w:tcPr>
          <w:p w14:paraId="285C459B" w14:textId="77777777" w:rsidR="003416C6" w:rsidRPr="00A1115A" w:rsidRDefault="003416C6" w:rsidP="003416C6">
            <w:pPr>
              <w:pStyle w:val="TAC"/>
            </w:pPr>
            <w:r w:rsidRPr="00A1115A">
              <w:rPr>
                <w:rFonts w:cs="Arial"/>
                <w:szCs w:val="18"/>
              </w:rPr>
              <w:t>72</w:t>
            </w:r>
            <w:r w:rsidRPr="00A1115A">
              <w:rPr>
                <w:rFonts w:cs="Arial"/>
                <w:szCs w:val="18"/>
                <w:vertAlign w:val="superscript"/>
              </w:rPr>
              <w:t>1</w:t>
            </w:r>
          </w:p>
        </w:tc>
        <w:tc>
          <w:tcPr>
            <w:tcW w:w="250" w:type="pct"/>
            <w:tcPrChange w:id="5959" w:author="BORSATO, RONALD" w:date="2021-08-02T13:27:00Z">
              <w:tcPr>
                <w:tcW w:w="263" w:type="pct"/>
              </w:tcPr>
            </w:tcPrChange>
          </w:tcPr>
          <w:p w14:paraId="76E720E0" w14:textId="77777777" w:rsidR="003416C6" w:rsidRPr="00A1115A" w:rsidRDefault="003416C6" w:rsidP="003416C6">
            <w:pPr>
              <w:pStyle w:val="TAC"/>
            </w:pPr>
            <w:r w:rsidRPr="00A1115A">
              <w:rPr>
                <w:rFonts w:cs="Arial"/>
                <w:szCs w:val="18"/>
              </w:rPr>
              <w:t>64</w:t>
            </w:r>
            <w:r w:rsidRPr="00A1115A">
              <w:rPr>
                <w:rFonts w:cs="Arial"/>
                <w:szCs w:val="18"/>
                <w:vertAlign w:val="superscript"/>
              </w:rPr>
              <w:t>1</w:t>
            </w:r>
          </w:p>
        </w:tc>
        <w:tc>
          <w:tcPr>
            <w:tcW w:w="250" w:type="pct"/>
            <w:tcPrChange w:id="5960" w:author="BORSATO, RONALD" w:date="2021-08-02T13:27:00Z">
              <w:tcPr>
                <w:tcW w:w="1" w:type="pct"/>
              </w:tcPr>
            </w:tcPrChange>
          </w:tcPr>
          <w:p w14:paraId="79DAF2AE" w14:textId="77777777" w:rsidR="003416C6" w:rsidRPr="00A1115A" w:rsidRDefault="003416C6" w:rsidP="003416C6">
            <w:pPr>
              <w:pStyle w:val="TAC"/>
              <w:rPr>
                <w:ins w:id="5961" w:author="BORSATO, RONALD" w:date="2021-08-02T13:27:00Z"/>
                <w:rFonts w:cs="Arial"/>
                <w:szCs w:val="18"/>
              </w:rPr>
            </w:pPr>
          </w:p>
        </w:tc>
        <w:tc>
          <w:tcPr>
            <w:tcW w:w="250" w:type="pct"/>
            <w:shd w:val="clear" w:color="auto" w:fill="auto"/>
            <w:tcPrChange w:id="5962" w:author="BORSATO, RONALD" w:date="2021-08-02T13:27:00Z">
              <w:tcPr>
                <w:tcW w:w="263" w:type="pct"/>
                <w:shd w:val="clear" w:color="auto" w:fill="auto"/>
              </w:tcPr>
            </w:tcPrChange>
          </w:tcPr>
          <w:p w14:paraId="1BE51BDA" w14:textId="16E2120B" w:rsidR="003416C6" w:rsidRPr="00A1115A" w:rsidRDefault="003416C6" w:rsidP="003416C6">
            <w:pPr>
              <w:pStyle w:val="TAC"/>
            </w:pPr>
            <w:r w:rsidRPr="00A1115A">
              <w:rPr>
                <w:rFonts w:cs="Arial"/>
                <w:szCs w:val="18"/>
              </w:rPr>
              <w:t>45</w:t>
            </w:r>
            <w:r w:rsidRPr="00A1115A">
              <w:rPr>
                <w:rFonts w:cs="Arial"/>
                <w:szCs w:val="18"/>
                <w:vertAlign w:val="superscript"/>
              </w:rPr>
              <w:t>1</w:t>
            </w:r>
          </w:p>
        </w:tc>
        <w:tc>
          <w:tcPr>
            <w:tcW w:w="250" w:type="pct"/>
            <w:tcPrChange w:id="5963" w:author="BORSATO, RONALD" w:date="2021-08-02T13:27:00Z">
              <w:tcPr>
                <w:tcW w:w="263" w:type="pct"/>
              </w:tcPr>
            </w:tcPrChange>
          </w:tcPr>
          <w:p w14:paraId="3F6A3204" w14:textId="77777777" w:rsidR="003416C6" w:rsidRPr="00A1115A" w:rsidRDefault="003416C6" w:rsidP="003416C6">
            <w:pPr>
              <w:pStyle w:val="TAC"/>
            </w:pPr>
            <w:r w:rsidRPr="00A1115A">
              <w:rPr>
                <w:rFonts w:cs="Arial"/>
                <w:szCs w:val="18"/>
              </w:rPr>
              <w:t>45</w:t>
            </w:r>
            <w:r w:rsidRPr="00A1115A">
              <w:rPr>
                <w:rFonts w:cs="Arial"/>
                <w:szCs w:val="18"/>
                <w:vertAlign w:val="superscript"/>
              </w:rPr>
              <w:t>1</w:t>
            </w:r>
          </w:p>
        </w:tc>
        <w:tc>
          <w:tcPr>
            <w:tcW w:w="250" w:type="pct"/>
            <w:tcPrChange w:id="5964" w:author="BORSATO, RONALD" w:date="2021-08-02T13:27:00Z">
              <w:tcPr>
                <w:tcW w:w="263" w:type="pct"/>
              </w:tcPr>
            </w:tcPrChange>
          </w:tcPr>
          <w:p w14:paraId="680DA9A7" w14:textId="77777777" w:rsidR="003416C6" w:rsidRPr="00A1115A" w:rsidRDefault="003416C6" w:rsidP="003416C6">
            <w:pPr>
              <w:pStyle w:val="TAC"/>
            </w:pPr>
          </w:p>
        </w:tc>
        <w:tc>
          <w:tcPr>
            <w:tcW w:w="250" w:type="pct"/>
            <w:tcPrChange w:id="5965" w:author="BORSATO, RONALD" w:date="2021-08-02T13:27:00Z">
              <w:tcPr>
                <w:tcW w:w="263" w:type="pct"/>
              </w:tcPr>
            </w:tcPrChange>
          </w:tcPr>
          <w:p w14:paraId="6F326294" w14:textId="77777777" w:rsidR="003416C6" w:rsidRPr="00A1115A" w:rsidRDefault="003416C6" w:rsidP="003416C6">
            <w:pPr>
              <w:pStyle w:val="TAC"/>
            </w:pPr>
          </w:p>
        </w:tc>
        <w:tc>
          <w:tcPr>
            <w:tcW w:w="306" w:type="pct"/>
            <w:tcPrChange w:id="5966" w:author="BORSATO, RONALD" w:date="2021-08-02T13:27:00Z">
              <w:tcPr>
                <w:tcW w:w="322" w:type="pct"/>
              </w:tcPr>
            </w:tcPrChange>
          </w:tcPr>
          <w:p w14:paraId="7AFCABB7" w14:textId="77777777" w:rsidR="003416C6" w:rsidRPr="00A1115A" w:rsidRDefault="003416C6" w:rsidP="003416C6">
            <w:pPr>
              <w:pStyle w:val="TAC"/>
            </w:pPr>
          </w:p>
        </w:tc>
        <w:tc>
          <w:tcPr>
            <w:tcW w:w="295" w:type="pct"/>
            <w:tcPrChange w:id="5967" w:author="BORSATO, RONALD" w:date="2021-08-02T13:27:00Z">
              <w:tcPr>
                <w:tcW w:w="311" w:type="pct"/>
              </w:tcPr>
            </w:tcPrChange>
          </w:tcPr>
          <w:p w14:paraId="4A5497AC" w14:textId="77777777" w:rsidR="003416C6" w:rsidRPr="00A1115A" w:rsidRDefault="003416C6" w:rsidP="003416C6">
            <w:pPr>
              <w:pStyle w:val="TAC"/>
            </w:pPr>
          </w:p>
        </w:tc>
        <w:tc>
          <w:tcPr>
            <w:tcW w:w="250" w:type="pct"/>
            <w:tcPrChange w:id="5968" w:author="BORSATO, RONALD" w:date="2021-08-02T13:27:00Z">
              <w:tcPr>
                <w:tcW w:w="263" w:type="pct"/>
              </w:tcPr>
            </w:tcPrChange>
          </w:tcPr>
          <w:p w14:paraId="2A4B75A1" w14:textId="77777777" w:rsidR="003416C6" w:rsidRPr="00A1115A" w:rsidRDefault="003416C6" w:rsidP="003416C6">
            <w:pPr>
              <w:pStyle w:val="TAC"/>
            </w:pPr>
          </w:p>
        </w:tc>
        <w:tc>
          <w:tcPr>
            <w:tcW w:w="348" w:type="pct"/>
            <w:tcBorders>
              <w:bottom w:val="nil"/>
            </w:tcBorders>
            <w:shd w:val="clear" w:color="auto" w:fill="auto"/>
            <w:tcPrChange w:id="5969" w:author="BORSATO, RONALD" w:date="2021-08-02T13:27:00Z">
              <w:tcPr>
                <w:tcW w:w="367" w:type="pct"/>
                <w:gridSpan w:val="2"/>
                <w:tcBorders>
                  <w:bottom w:val="nil"/>
                </w:tcBorders>
                <w:shd w:val="clear" w:color="auto" w:fill="auto"/>
              </w:tcPr>
            </w:tcPrChange>
          </w:tcPr>
          <w:p w14:paraId="2BEC7AA8" w14:textId="77777777" w:rsidR="003416C6" w:rsidRPr="00A1115A" w:rsidRDefault="003416C6" w:rsidP="003416C6">
            <w:pPr>
              <w:pStyle w:val="TAC"/>
            </w:pPr>
            <w:r w:rsidRPr="00A1115A">
              <w:t>FDD</w:t>
            </w:r>
          </w:p>
        </w:tc>
      </w:tr>
      <w:tr w:rsidR="003416C6" w:rsidRPr="00A1115A" w14:paraId="2F65EFAB"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7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71" w:author="BORSATO, RONALD" w:date="2021-08-02T13:27:00Z">
            <w:trPr>
              <w:trHeight w:val="187"/>
              <w:jc w:val="center"/>
            </w:trPr>
          </w:trPrChange>
        </w:trPr>
        <w:tc>
          <w:tcPr>
            <w:tcW w:w="455" w:type="pct"/>
            <w:tcBorders>
              <w:top w:val="nil"/>
              <w:bottom w:val="nil"/>
            </w:tcBorders>
            <w:shd w:val="clear" w:color="auto" w:fill="auto"/>
            <w:tcPrChange w:id="5972" w:author="BORSATO, RONALD" w:date="2021-08-02T13:27:00Z">
              <w:tcPr>
                <w:tcW w:w="479" w:type="pct"/>
                <w:tcBorders>
                  <w:top w:val="nil"/>
                  <w:bottom w:val="nil"/>
                </w:tcBorders>
                <w:shd w:val="clear" w:color="auto" w:fill="auto"/>
              </w:tcPr>
            </w:tcPrChange>
          </w:tcPr>
          <w:p w14:paraId="30C0ACD0" w14:textId="77777777" w:rsidR="003416C6" w:rsidRPr="00A1115A" w:rsidRDefault="003416C6" w:rsidP="003416C6">
            <w:pPr>
              <w:pStyle w:val="TAC"/>
            </w:pPr>
          </w:p>
        </w:tc>
        <w:tc>
          <w:tcPr>
            <w:tcW w:w="250" w:type="pct"/>
            <w:tcPrChange w:id="5973" w:author="BORSATO, RONALD" w:date="2021-08-02T13:27:00Z">
              <w:tcPr>
                <w:tcW w:w="263" w:type="pct"/>
              </w:tcPr>
            </w:tcPrChange>
          </w:tcPr>
          <w:p w14:paraId="6AB2726A" w14:textId="77777777" w:rsidR="003416C6" w:rsidRPr="00A1115A" w:rsidRDefault="003416C6" w:rsidP="003416C6">
            <w:pPr>
              <w:pStyle w:val="TAC"/>
              <w:rPr>
                <w:rFonts w:cs="Arial"/>
              </w:rPr>
            </w:pPr>
            <w:r w:rsidRPr="00A1115A">
              <w:rPr>
                <w:rFonts w:cs="Arial"/>
              </w:rPr>
              <w:t>30</w:t>
            </w:r>
          </w:p>
        </w:tc>
        <w:tc>
          <w:tcPr>
            <w:tcW w:w="250" w:type="pct"/>
            <w:shd w:val="clear" w:color="auto" w:fill="auto"/>
            <w:tcPrChange w:id="5974" w:author="BORSATO, RONALD" w:date="2021-08-02T13:27:00Z">
              <w:tcPr>
                <w:tcW w:w="263" w:type="pct"/>
                <w:shd w:val="clear" w:color="auto" w:fill="auto"/>
              </w:tcPr>
            </w:tcPrChange>
          </w:tcPr>
          <w:p w14:paraId="5ADC37F4" w14:textId="77777777" w:rsidR="003416C6" w:rsidRPr="00A1115A" w:rsidRDefault="003416C6" w:rsidP="003416C6">
            <w:pPr>
              <w:pStyle w:val="TAC"/>
            </w:pPr>
          </w:p>
        </w:tc>
        <w:tc>
          <w:tcPr>
            <w:tcW w:w="250" w:type="pct"/>
            <w:shd w:val="clear" w:color="auto" w:fill="auto"/>
            <w:tcPrChange w:id="5975" w:author="BORSATO, RONALD" w:date="2021-08-02T13:27:00Z">
              <w:tcPr>
                <w:tcW w:w="263" w:type="pct"/>
                <w:shd w:val="clear" w:color="auto" w:fill="auto"/>
              </w:tcPr>
            </w:tcPrChange>
          </w:tcPr>
          <w:p w14:paraId="4D5B779D" w14:textId="77777777" w:rsidR="003416C6" w:rsidRPr="00A1115A" w:rsidRDefault="003416C6" w:rsidP="003416C6">
            <w:pPr>
              <w:pStyle w:val="TAC"/>
            </w:pPr>
            <w:r w:rsidRPr="00A1115A">
              <w:rPr>
                <w:rFonts w:cs="Arial" w:hint="eastAsia"/>
                <w:szCs w:val="18"/>
              </w:rPr>
              <w:t>24</w:t>
            </w:r>
          </w:p>
        </w:tc>
        <w:tc>
          <w:tcPr>
            <w:tcW w:w="389" w:type="pct"/>
            <w:shd w:val="clear" w:color="auto" w:fill="auto"/>
            <w:tcPrChange w:id="5976" w:author="BORSATO, RONALD" w:date="2021-08-02T13:27:00Z">
              <w:tcPr>
                <w:tcW w:w="409" w:type="pct"/>
                <w:shd w:val="clear" w:color="auto" w:fill="auto"/>
              </w:tcPr>
            </w:tcPrChange>
          </w:tcPr>
          <w:p w14:paraId="4908920F" w14:textId="77777777" w:rsidR="003416C6" w:rsidRPr="00A1115A" w:rsidRDefault="003416C6" w:rsidP="003416C6">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02" w:type="pct"/>
            <w:shd w:val="clear" w:color="auto" w:fill="auto"/>
            <w:tcPrChange w:id="5977" w:author="BORSATO, RONALD" w:date="2021-08-02T13:27:00Z">
              <w:tcPr>
                <w:tcW w:w="424" w:type="pct"/>
                <w:shd w:val="clear" w:color="auto" w:fill="auto"/>
              </w:tcPr>
            </w:tcPrChange>
          </w:tcPr>
          <w:p w14:paraId="68D822FD" w14:textId="77777777" w:rsidR="003416C6" w:rsidRPr="00A1115A" w:rsidRDefault="003416C6" w:rsidP="003416C6">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06" w:type="pct"/>
            <w:shd w:val="clear" w:color="auto" w:fill="auto"/>
            <w:tcPrChange w:id="5978" w:author="BORSATO, RONALD" w:date="2021-08-02T13:27:00Z">
              <w:tcPr>
                <w:tcW w:w="322" w:type="pct"/>
                <w:shd w:val="clear" w:color="auto" w:fill="auto"/>
              </w:tcPr>
            </w:tcPrChange>
          </w:tcPr>
          <w:p w14:paraId="46C32012" w14:textId="77777777" w:rsidR="003416C6" w:rsidRPr="00A1115A" w:rsidRDefault="003416C6" w:rsidP="003416C6">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0" w:type="pct"/>
            <w:tcPrChange w:id="5979" w:author="BORSATO, RONALD" w:date="2021-08-02T13:27:00Z">
              <w:tcPr>
                <w:tcW w:w="263" w:type="pct"/>
              </w:tcPr>
            </w:tcPrChange>
          </w:tcPr>
          <w:p w14:paraId="46B23C6A" w14:textId="77777777" w:rsidR="003416C6" w:rsidRPr="00A1115A" w:rsidRDefault="003416C6" w:rsidP="003416C6">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50" w:type="pct"/>
            <w:tcPrChange w:id="5980" w:author="BORSATO, RONALD" w:date="2021-08-02T13:27:00Z">
              <w:tcPr>
                <w:tcW w:w="1" w:type="pct"/>
              </w:tcPr>
            </w:tcPrChange>
          </w:tcPr>
          <w:p w14:paraId="22BE73C2" w14:textId="77777777" w:rsidR="003416C6" w:rsidRPr="00A1115A" w:rsidRDefault="003416C6" w:rsidP="003416C6">
            <w:pPr>
              <w:pStyle w:val="TAC"/>
              <w:rPr>
                <w:ins w:id="5981" w:author="BORSATO, RONALD" w:date="2021-08-02T13:27:00Z"/>
                <w:rFonts w:cs="Arial"/>
                <w:szCs w:val="18"/>
              </w:rPr>
            </w:pPr>
          </w:p>
        </w:tc>
        <w:tc>
          <w:tcPr>
            <w:tcW w:w="250" w:type="pct"/>
            <w:shd w:val="clear" w:color="auto" w:fill="auto"/>
            <w:tcPrChange w:id="5982" w:author="BORSATO, RONALD" w:date="2021-08-02T13:27:00Z">
              <w:tcPr>
                <w:tcW w:w="263" w:type="pct"/>
                <w:shd w:val="clear" w:color="auto" w:fill="auto"/>
              </w:tcPr>
            </w:tcPrChange>
          </w:tcPr>
          <w:p w14:paraId="3EC47B3C" w14:textId="5F9CF060" w:rsidR="003416C6" w:rsidRPr="00A1115A" w:rsidRDefault="003416C6" w:rsidP="003416C6">
            <w:pPr>
              <w:pStyle w:val="TAC"/>
            </w:pPr>
            <w:r w:rsidRPr="00A1115A">
              <w:rPr>
                <w:rFonts w:cs="Arial"/>
                <w:szCs w:val="18"/>
              </w:rPr>
              <w:t>20</w:t>
            </w:r>
            <w:r w:rsidRPr="00A1115A">
              <w:rPr>
                <w:rFonts w:cs="Arial"/>
                <w:szCs w:val="18"/>
                <w:vertAlign w:val="superscript"/>
              </w:rPr>
              <w:t>1</w:t>
            </w:r>
          </w:p>
        </w:tc>
        <w:tc>
          <w:tcPr>
            <w:tcW w:w="250" w:type="pct"/>
            <w:tcPrChange w:id="5983" w:author="BORSATO, RONALD" w:date="2021-08-02T13:27:00Z">
              <w:tcPr>
                <w:tcW w:w="263" w:type="pct"/>
              </w:tcPr>
            </w:tcPrChange>
          </w:tcPr>
          <w:p w14:paraId="12B886A4" w14:textId="77777777" w:rsidR="003416C6" w:rsidRPr="00A1115A" w:rsidRDefault="003416C6" w:rsidP="003416C6">
            <w:pPr>
              <w:pStyle w:val="TAC"/>
            </w:pPr>
            <w:r w:rsidRPr="00A1115A">
              <w:rPr>
                <w:rFonts w:cs="Arial"/>
                <w:szCs w:val="18"/>
              </w:rPr>
              <w:t>20</w:t>
            </w:r>
            <w:r w:rsidRPr="00A1115A">
              <w:rPr>
                <w:rFonts w:cs="Arial"/>
                <w:szCs w:val="18"/>
                <w:vertAlign w:val="superscript"/>
              </w:rPr>
              <w:t>1</w:t>
            </w:r>
          </w:p>
        </w:tc>
        <w:tc>
          <w:tcPr>
            <w:tcW w:w="250" w:type="pct"/>
            <w:tcPrChange w:id="5984" w:author="BORSATO, RONALD" w:date="2021-08-02T13:27:00Z">
              <w:tcPr>
                <w:tcW w:w="263" w:type="pct"/>
              </w:tcPr>
            </w:tcPrChange>
          </w:tcPr>
          <w:p w14:paraId="4C11ECE3" w14:textId="77777777" w:rsidR="003416C6" w:rsidRPr="00A1115A" w:rsidRDefault="003416C6" w:rsidP="003416C6">
            <w:pPr>
              <w:pStyle w:val="TAC"/>
            </w:pPr>
          </w:p>
        </w:tc>
        <w:tc>
          <w:tcPr>
            <w:tcW w:w="250" w:type="pct"/>
            <w:tcPrChange w:id="5985" w:author="BORSATO, RONALD" w:date="2021-08-02T13:27:00Z">
              <w:tcPr>
                <w:tcW w:w="263" w:type="pct"/>
              </w:tcPr>
            </w:tcPrChange>
          </w:tcPr>
          <w:p w14:paraId="66B999DA" w14:textId="77777777" w:rsidR="003416C6" w:rsidRPr="00A1115A" w:rsidRDefault="003416C6" w:rsidP="003416C6">
            <w:pPr>
              <w:pStyle w:val="TAC"/>
            </w:pPr>
          </w:p>
        </w:tc>
        <w:tc>
          <w:tcPr>
            <w:tcW w:w="306" w:type="pct"/>
            <w:tcPrChange w:id="5986" w:author="BORSATO, RONALD" w:date="2021-08-02T13:27:00Z">
              <w:tcPr>
                <w:tcW w:w="322" w:type="pct"/>
              </w:tcPr>
            </w:tcPrChange>
          </w:tcPr>
          <w:p w14:paraId="795034C8" w14:textId="77777777" w:rsidR="003416C6" w:rsidRPr="00A1115A" w:rsidRDefault="003416C6" w:rsidP="003416C6">
            <w:pPr>
              <w:pStyle w:val="TAC"/>
            </w:pPr>
          </w:p>
        </w:tc>
        <w:tc>
          <w:tcPr>
            <w:tcW w:w="295" w:type="pct"/>
            <w:tcPrChange w:id="5987" w:author="BORSATO, RONALD" w:date="2021-08-02T13:27:00Z">
              <w:tcPr>
                <w:tcW w:w="311" w:type="pct"/>
              </w:tcPr>
            </w:tcPrChange>
          </w:tcPr>
          <w:p w14:paraId="1505CEC6" w14:textId="77777777" w:rsidR="003416C6" w:rsidRPr="00A1115A" w:rsidRDefault="003416C6" w:rsidP="003416C6">
            <w:pPr>
              <w:pStyle w:val="TAC"/>
            </w:pPr>
          </w:p>
        </w:tc>
        <w:tc>
          <w:tcPr>
            <w:tcW w:w="250" w:type="pct"/>
            <w:tcPrChange w:id="5988" w:author="BORSATO, RONALD" w:date="2021-08-02T13:27:00Z">
              <w:tcPr>
                <w:tcW w:w="263" w:type="pct"/>
              </w:tcPr>
            </w:tcPrChange>
          </w:tcPr>
          <w:p w14:paraId="1ADA4DFC" w14:textId="77777777" w:rsidR="003416C6" w:rsidRPr="00A1115A" w:rsidRDefault="003416C6" w:rsidP="003416C6">
            <w:pPr>
              <w:pStyle w:val="TAC"/>
            </w:pPr>
          </w:p>
        </w:tc>
        <w:tc>
          <w:tcPr>
            <w:tcW w:w="348" w:type="pct"/>
            <w:tcBorders>
              <w:top w:val="nil"/>
              <w:bottom w:val="nil"/>
            </w:tcBorders>
            <w:shd w:val="clear" w:color="auto" w:fill="auto"/>
            <w:tcPrChange w:id="5989" w:author="BORSATO, RONALD" w:date="2021-08-02T13:27:00Z">
              <w:tcPr>
                <w:tcW w:w="367" w:type="pct"/>
                <w:gridSpan w:val="2"/>
                <w:tcBorders>
                  <w:top w:val="nil"/>
                  <w:bottom w:val="nil"/>
                </w:tcBorders>
                <w:shd w:val="clear" w:color="auto" w:fill="auto"/>
              </w:tcPr>
            </w:tcPrChange>
          </w:tcPr>
          <w:p w14:paraId="43EE7E09" w14:textId="77777777" w:rsidR="003416C6" w:rsidRPr="00A1115A" w:rsidRDefault="003416C6" w:rsidP="003416C6">
            <w:pPr>
              <w:pStyle w:val="TAC"/>
            </w:pPr>
          </w:p>
        </w:tc>
      </w:tr>
      <w:tr w:rsidR="003416C6" w:rsidRPr="00A1115A" w14:paraId="3FCBD962"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9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91" w:author="BORSATO, RONALD" w:date="2021-08-02T13:27:00Z">
            <w:trPr>
              <w:trHeight w:val="187"/>
              <w:jc w:val="center"/>
            </w:trPr>
          </w:trPrChange>
        </w:trPr>
        <w:tc>
          <w:tcPr>
            <w:tcW w:w="455" w:type="pct"/>
            <w:tcBorders>
              <w:top w:val="nil"/>
              <w:bottom w:val="single" w:sz="4" w:space="0" w:color="auto"/>
            </w:tcBorders>
            <w:shd w:val="clear" w:color="auto" w:fill="auto"/>
            <w:tcPrChange w:id="5992" w:author="BORSATO, RONALD" w:date="2021-08-02T13:27:00Z">
              <w:tcPr>
                <w:tcW w:w="479" w:type="pct"/>
                <w:tcBorders>
                  <w:top w:val="nil"/>
                  <w:bottom w:val="single" w:sz="4" w:space="0" w:color="auto"/>
                </w:tcBorders>
                <w:shd w:val="clear" w:color="auto" w:fill="auto"/>
              </w:tcPr>
            </w:tcPrChange>
          </w:tcPr>
          <w:p w14:paraId="74A84923" w14:textId="77777777" w:rsidR="003416C6" w:rsidRPr="00A1115A" w:rsidRDefault="003416C6" w:rsidP="003416C6">
            <w:pPr>
              <w:pStyle w:val="TAC"/>
            </w:pPr>
          </w:p>
        </w:tc>
        <w:tc>
          <w:tcPr>
            <w:tcW w:w="250" w:type="pct"/>
            <w:tcPrChange w:id="5993" w:author="BORSATO, RONALD" w:date="2021-08-02T13:27:00Z">
              <w:tcPr>
                <w:tcW w:w="263" w:type="pct"/>
              </w:tcPr>
            </w:tcPrChange>
          </w:tcPr>
          <w:p w14:paraId="770AB1A2" w14:textId="77777777" w:rsidR="003416C6" w:rsidRPr="00A1115A" w:rsidRDefault="003416C6" w:rsidP="003416C6">
            <w:pPr>
              <w:pStyle w:val="TAC"/>
              <w:rPr>
                <w:rFonts w:cs="Arial"/>
              </w:rPr>
            </w:pPr>
            <w:r w:rsidRPr="00A1115A">
              <w:rPr>
                <w:rFonts w:cs="Arial"/>
              </w:rPr>
              <w:t>60</w:t>
            </w:r>
          </w:p>
        </w:tc>
        <w:tc>
          <w:tcPr>
            <w:tcW w:w="250" w:type="pct"/>
            <w:shd w:val="clear" w:color="auto" w:fill="auto"/>
            <w:tcPrChange w:id="5994" w:author="BORSATO, RONALD" w:date="2021-08-02T13:27:00Z">
              <w:tcPr>
                <w:tcW w:w="263" w:type="pct"/>
                <w:shd w:val="clear" w:color="auto" w:fill="auto"/>
              </w:tcPr>
            </w:tcPrChange>
          </w:tcPr>
          <w:p w14:paraId="704D7FAC" w14:textId="77777777" w:rsidR="003416C6" w:rsidRPr="00A1115A" w:rsidRDefault="003416C6" w:rsidP="003416C6">
            <w:pPr>
              <w:pStyle w:val="TAC"/>
            </w:pPr>
          </w:p>
        </w:tc>
        <w:tc>
          <w:tcPr>
            <w:tcW w:w="250" w:type="pct"/>
            <w:shd w:val="clear" w:color="auto" w:fill="auto"/>
            <w:tcPrChange w:id="5995" w:author="BORSATO, RONALD" w:date="2021-08-02T13:27:00Z">
              <w:tcPr>
                <w:tcW w:w="263" w:type="pct"/>
                <w:shd w:val="clear" w:color="auto" w:fill="auto"/>
              </w:tcPr>
            </w:tcPrChange>
          </w:tcPr>
          <w:p w14:paraId="6827D202" w14:textId="77777777" w:rsidR="003416C6" w:rsidRPr="00A1115A" w:rsidRDefault="003416C6" w:rsidP="003416C6">
            <w:pPr>
              <w:pStyle w:val="TAC"/>
            </w:pPr>
            <w:r w:rsidRPr="00A1115A">
              <w:rPr>
                <w:lang w:eastAsia="zh-CN"/>
              </w:rPr>
              <w:t>10</w:t>
            </w:r>
            <w:r w:rsidRPr="00A1115A">
              <w:rPr>
                <w:rFonts w:cs="Arial"/>
                <w:szCs w:val="18"/>
                <w:vertAlign w:val="superscript"/>
              </w:rPr>
              <w:t>1</w:t>
            </w:r>
          </w:p>
        </w:tc>
        <w:tc>
          <w:tcPr>
            <w:tcW w:w="389" w:type="pct"/>
            <w:shd w:val="clear" w:color="auto" w:fill="auto"/>
            <w:tcPrChange w:id="5996" w:author="BORSATO, RONALD" w:date="2021-08-02T13:27:00Z">
              <w:tcPr>
                <w:tcW w:w="409" w:type="pct"/>
                <w:shd w:val="clear" w:color="auto" w:fill="auto"/>
              </w:tcPr>
            </w:tcPrChange>
          </w:tcPr>
          <w:p w14:paraId="5AB07F8D" w14:textId="77777777" w:rsidR="003416C6" w:rsidRPr="00A1115A" w:rsidRDefault="003416C6" w:rsidP="003416C6">
            <w:pPr>
              <w:pStyle w:val="TAC"/>
            </w:pPr>
            <w:r w:rsidRPr="00A1115A">
              <w:rPr>
                <w:rFonts w:cs="Arial" w:hint="eastAsia"/>
                <w:szCs w:val="18"/>
              </w:rPr>
              <w:t>18</w:t>
            </w:r>
          </w:p>
        </w:tc>
        <w:tc>
          <w:tcPr>
            <w:tcW w:w="402" w:type="pct"/>
            <w:shd w:val="clear" w:color="auto" w:fill="auto"/>
            <w:tcPrChange w:id="5997" w:author="BORSATO, RONALD" w:date="2021-08-02T13:27:00Z">
              <w:tcPr>
                <w:tcW w:w="424" w:type="pct"/>
                <w:shd w:val="clear" w:color="auto" w:fill="auto"/>
              </w:tcPr>
            </w:tcPrChange>
          </w:tcPr>
          <w:p w14:paraId="401A227C" w14:textId="77777777" w:rsidR="003416C6" w:rsidRPr="00A1115A" w:rsidRDefault="003416C6" w:rsidP="003416C6">
            <w:pPr>
              <w:pStyle w:val="TAC"/>
            </w:pPr>
            <w:r w:rsidRPr="00A1115A">
              <w:rPr>
                <w:rFonts w:cs="Arial" w:hint="eastAsia"/>
                <w:szCs w:val="18"/>
              </w:rPr>
              <w:t>18</w:t>
            </w:r>
            <w:r w:rsidRPr="00A1115A">
              <w:rPr>
                <w:rFonts w:cs="Arial"/>
                <w:szCs w:val="18"/>
                <w:vertAlign w:val="superscript"/>
              </w:rPr>
              <w:t>1</w:t>
            </w:r>
          </w:p>
        </w:tc>
        <w:tc>
          <w:tcPr>
            <w:tcW w:w="306" w:type="pct"/>
            <w:shd w:val="clear" w:color="auto" w:fill="auto"/>
            <w:tcPrChange w:id="5998" w:author="BORSATO, RONALD" w:date="2021-08-02T13:27:00Z">
              <w:tcPr>
                <w:tcW w:w="322" w:type="pct"/>
                <w:shd w:val="clear" w:color="auto" w:fill="auto"/>
              </w:tcPr>
            </w:tcPrChange>
          </w:tcPr>
          <w:p w14:paraId="45A9B5DB" w14:textId="77777777" w:rsidR="003416C6" w:rsidRPr="00A1115A" w:rsidRDefault="003416C6" w:rsidP="003416C6">
            <w:pPr>
              <w:pStyle w:val="TAC"/>
            </w:pPr>
            <w:r w:rsidRPr="00A1115A">
              <w:rPr>
                <w:rFonts w:cs="Arial" w:hint="eastAsia"/>
                <w:szCs w:val="18"/>
              </w:rPr>
              <w:t>18</w:t>
            </w:r>
            <w:r w:rsidRPr="00A1115A">
              <w:rPr>
                <w:rFonts w:cs="Arial"/>
                <w:szCs w:val="18"/>
                <w:vertAlign w:val="superscript"/>
              </w:rPr>
              <w:t>1</w:t>
            </w:r>
          </w:p>
        </w:tc>
        <w:tc>
          <w:tcPr>
            <w:tcW w:w="250" w:type="pct"/>
            <w:tcPrChange w:id="5999" w:author="BORSATO, RONALD" w:date="2021-08-02T13:27:00Z">
              <w:tcPr>
                <w:tcW w:w="263" w:type="pct"/>
              </w:tcPr>
            </w:tcPrChange>
          </w:tcPr>
          <w:p w14:paraId="1AB25EFD" w14:textId="77777777" w:rsidR="003416C6" w:rsidRPr="00A1115A" w:rsidRDefault="003416C6" w:rsidP="003416C6">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50" w:type="pct"/>
            <w:tcPrChange w:id="6000" w:author="BORSATO, RONALD" w:date="2021-08-02T13:27:00Z">
              <w:tcPr>
                <w:tcW w:w="1" w:type="pct"/>
              </w:tcPr>
            </w:tcPrChange>
          </w:tcPr>
          <w:p w14:paraId="60FEE547" w14:textId="77777777" w:rsidR="003416C6" w:rsidRPr="00A1115A" w:rsidRDefault="003416C6" w:rsidP="003416C6">
            <w:pPr>
              <w:pStyle w:val="TAC"/>
              <w:rPr>
                <w:ins w:id="6001" w:author="BORSATO, RONALD" w:date="2021-08-02T13:27:00Z"/>
                <w:rFonts w:cs="Arial" w:hint="eastAsia"/>
                <w:szCs w:val="18"/>
              </w:rPr>
            </w:pPr>
          </w:p>
        </w:tc>
        <w:tc>
          <w:tcPr>
            <w:tcW w:w="250" w:type="pct"/>
            <w:shd w:val="clear" w:color="auto" w:fill="auto"/>
            <w:tcPrChange w:id="6002" w:author="BORSATO, RONALD" w:date="2021-08-02T13:27:00Z">
              <w:tcPr>
                <w:tcW w:w="263" w:type="pct"/>
                <w:shd w:val="clear" w:color="auto" w:fill="auto"/>
              </w:tcPr>
            </w:tcPrChange>
          </w:tcPr>
          <w:p w14:paraId="47F2CDE0" w14:textId="7F6BADFE" w:rsidR="003416C6" w:rsidRPr="00A1115A" w:rsidRDefault="003416C6" w:rsidP="003416C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0" w:type="pct"/>
            <w:tcPrChange w:id="6003" w:author="BORSATO, RONALD" w:date="2021-08-02T13:27:00Z">
              <w:tcPr>
                <w:tcW w:w="263" w:type="pct"/>
              </w:tcPr>
            </w:tcPrChange>
          </w:tcPr>
          <w:p w14:paraId="48D0EC88" w14:textId="77777777" w:rsidR="003416C6" w:rsidRPr="00A1115A" w:rsidRDefault="003416C6" w:rsidP="003416C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0" w:type="pct"/>
            <w:tcPrChange w:id="6004" w:author="BORSATO, RONALD" w:date="2021-08-02T13:27:00Z">
              <w:tcPr>
                <w:tcW w:w="263" w:type="pct"/>
              </w:tcPr>
            </w:tcPrChange>
          </w:tcPr>
          <w:p w14:paraId="120EF54D" w14:textId="77777777" w:rsidR="003416C6" w:rsidRPr="00A1115A" w:rsidRDefault="003416C6" w:rsidP="003416C6">
            <w:pPr>
              <w:pStyle w:val="TAC"/>
            </w:pPr>
          </w:p>
        </w:tc>
        <w:tc>
          <w:tcPr>
            <w:tcW w:w="250" w:type="pct"/>
            <w:tcPrChange w:id="6005" w:author="BORSATO, RONALD" w:date="2021-08-02T13:27:00Z">
              <w:tcPr>
                <w:tcW w:w="263" w:type="pct"/>
              </w:tcPr>
            </w:tcPrChange>
          </w:tcPr>
          <w:p w14:paraId="62E540EB" w14:textId="77777777" w:rsidR="003416C6" w:rsidRPr="00A1115A" w:rsidRDefault="003416C6" w:rsidP="003416C6">
            <w:pPr>
              <w:pStyle w:val="TAC"/>
            </w:pPr>
          </w:p>
        </w:tc>
        <w:tc>
          <w:tcPr>
            <w:tcW w:w="306" w:type="pct"/>
            <w:tcPrChange w:id="6006" w:author="BORSATO, RONALD" w:date="2021-08-02T13:27:00Z">
              <w:tcPr>
                <w:tcW w:w="322" w:type="pct"/>
              </w:tcPr>
            </w:tcPrChange>
          </w:tcPr>
          <w:p w14:paraId="0FF86F2F" w14:textId="77777777" w:rsidR="003416C6" w:rsidRPr="00A1115A" w:rsidRDefault="003416C6" w:rsidP="003416C6">
            <w:pPr>
              <w:pStyle w:val="TAC"/>
            </w:pPr>
          </w:p>
        </w:tc>
        <w:tc>
          <w:tcPr>
            <w:tcW w:w="295" w:type="pct"/>
            <w:tcPrChange w:id="6007" w:author="BORSATO, RONALD" w:date="2021-08-02T13:27:00Z">
              <w:tcPr>
                <w:tcW w:w="311" w:type="pct"/>
              </w:tcPr>
            </w:tcPrChange>
          </w:tcPr>
          <w:p w14:paraId="48CE228F" w14:textId="77777777" w:rsidR="003416C6" w:rsidRPr="00A1115A" w:rsidRDefault="003416C6" w:rsidP="003416C6">
            <w:pPr>
              <w:pStyle w:val="TAC"/>
            </w:pPr>
          </w:p>
        </w:tc>
        <w:tc>
          <w:tcPr>
            <w:tcW w:w="250" w:type="pct"/>
            <w:tcPrChange w:id="6008" w:author="BORSATO, RONALD" w:date="2021-08-02T13:27:00Z">
              <w:tcPr>
                <w:tcW w:w="263" w:type="pct"/>
              </w:tcPr>
            </w:tcPrChange>
          </w:tcPr>
          <w:p w14:paraId="2710A28A"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6009" w:author="BORSATO, RONALD" w:date="2021-08-02T13:27:00Z">
              <w:tcPr>
                <w:tcW w:w="367" w:type="pct"/>
                <w:gridSpan w:val="2"/>
                <w:tcBorders>
                  <w:top w:val="nil"/>
                  <w:bottom w:val="single" w:sz="4" w:space="0" w:color="auto"/>
                </w:tcBorders>
                <w:shd w:val="clear" w:color="auto" w:fill="auto"/>
              </w:tcPr>
            </w:tcPrChange>
          </w:tcPr>
          <w:p w14:paraId="443852C3" w14:textId="77777777" w:rsidR="003416C6" w:rsidRPr="00A1115A" w:rsidRDefault="003416C6" w:rsidP="003416C6">
            <w:pPr>
              <w:pStyle w:val="TAC"/>
            </w:pPr>
          </w:p>
        </w:tc>
      </w:tr>
      <w:tr w:rsidR="003416C6" w:rsidRPr="00A1115A" w14:paraId="733E0B55"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1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11" w:author="BORSATO, RONALD" w:date="2021-08-02T13:27:00Z">
            <w:trPr>
              <w:trHeight w:val="187"/>
              <w:jc w:val="center"/>
            </w:trPr>
          </w:trPrChange>
        </w:trPr>
        <w:tc>
          <w:tcPr>
            <w:tcW w:w="455" w:type="pct"/>
            <w:tcBorders>
              <w:bottom w:val="nil"/>
            </w:tcBorders>
            <w:shd w:val="clear" w:color="auto" w:fill="auto"/>
            <w:tcPrChange w:id="6012" w:author="BORSATO, RONALD" w:date="2021-08-02T13:27:00Z">
              <w:tcPr>
                <w:tcW w:w="479" w:type="pct"/>
                <w:tcBorders>
                  <w:bottom w:val="nil"/>
                </w:tcBorders>
                <w:shd w:val="clear" w:color="auto" w:fill="auto"/>
              </w:tcPr>
            </w:tcPrChange>
          </w:tcPr>
          <w:p w14:paraId="0A5F5694" w14:textId="77777777" w:rsidR="003416C6" w:rsidRPr="00A1115A" w:rsidRDefault="003416C6" w:rsidP="003416C6">
            <w:pPr>
              <w:pStyle w:val="TAC"/>
            </w:pPr>
            <w:r w:rsidRPr="00A1115A">
              <w:rPr>
                <w:rFonts w:hint="eastAsia"/>
                <w:lang w:eastAsia="zh-CN"/>
              </w:rPr>
              <w:t>n8</w:t>
            </w:r>
          </w:p>
        </w:tc>
        <w:tc>
          <w:tcPr>
            <w:tcW w:w="250" w:type="pct"/>
            <w:tcPrChange w:id="6013" w:author="BORSATO, RONALD" w:date="2021-08-02T13:27:00Z">
              <w:tcPr>
                <w:tcW w:w="263" w:type="pct"/>
              </w:tcPr>
            </w:tcPrChange>
          </w:tcPr>
          <w:p w14:paraId="0689144E" w14:textId="77777777" w:rsidR="003416C6" w:rsidRPr="00A1115A" w:rsidRDefault="003416C6" w:rsidP="003416C6">
            <w:pPr>
              <w:pStyle w:val="TAC"/>
              <w:rPr>
                <w:rFonts w:cs="Arial"/>
              </w:rPr>
            </w:pPr>
            <w:r w:rsidRPr="00A1115A">
              <w:rPr>
                <w:rFonts w:cs="Arial"/>
              </w:rPr>
              <w:t>15</w:t>
            </w:r>
          </w:p>
        </w:tc>
        <w:tc>
          <w:tcPr>
            <w:tcW w:w="250" w:type="pct"/>
            <w:shd w:val="clear" w:color="auto" w:fill="auto"/>
            <w:tcPrChange w:id="6014" w:author="BORSATO, RONALD" w:date="2021-08-02T13:27:00Z">
              <w:tcPr>
                <w:tcW w:w="263" w:type="pct"/>
                <w:shd w:val="clear" w:color="auto" w:fill="auto"/>
              </w:tcPr>
            </w:tcPrChange>
          </w:tcPr>
          <w:p w14:paraId="53DCB213" w14:textId="77777777" w:rsidR="003416C6" w:rsidRPr="00A1115A" w:rsidRDefault="003416C6" w:rsidP="003416C6">
            <w:pPr>
              <w:pStyle w:val="TAC"/>
            </w:pPr>
            <w:r w:rsidRPr="00A1115A">
              <w:rPr>
                <w:rFonts w:cs="Arial" w:hint="eastAsia"/>
                <w:szCs w:val="18"/>
              </w:rPr>
              <w:t>25</w:t>
            </w:r>
          </w:p>
        </w:tc>
        <w:tc>
          <w:tcPr>
            <w:tcW w:w="250" w:type="pct"/>
            <w:shd w:val="clear" w:color="auto" w:fill="auto"/>
            <w:tcPrChange w:id="6015" w:author="BORSATO, RONALD" w:date="2021-08-02T13:27:00Z">
              <w:tcPr>
                <w:tcW w:w="263" w:type="pct"/>
                <w:shd w:val="clear" w:color="auto" w:fill="auto"/>
              </w:tcPr>
            </w:tcPrChange>
          </w:tcPr>
          <w:p w14:paraId="54A87684" w14:textId="77777777" w:rsidR="003416C6" w:rsidRPr="00A1115A" w:rsidRDefault="003416C6" w:rsidP="003416C6">
            <w:pPr>
              <w:pStyle w:val="TAC"/>
            </w:pPr>
            <w:r w:rsidRPr="00A1115A">
              <w:rPr>
                <w:rFonts w:cs="Arial"/>
                <w:szCs w:val="18"/>
              </w:rPr>
              <w:t>25</w:t>
            </w:r>
            <w:r w:rsidRPr="00A1115A">
              <w:rPr>
                <w:rFonts w:cs="Arial"/>
                <w:szCs w:val="18"/>
                <w:vertAlign w:val="superscript"/>
              </w:rPr>
              <w:t>1</w:t>
            </w:r>
          </w:p>
        </w:tc>
        <w:tc>
          <w:tcPr>
            <w:tcW w:w="389" w:type="pct"/>
            <w:shd w:val="clear" w:color="auto" w:fill="auto"/>
            <w:tcPrChange w:id="6016" w:author="BORSATO, RONALD" w:date="2021-08-02T13:27:00Z">
              <w:tcPr>
                <w:tcW w:w="409" w:type="pct"/>
                <w:shd w:val="clear" w:color="auto" w:fill="auto"/>
              </w:tcPr>
            </w:tcPrChange>
          </w:tcPr>
          <w:p w14:paraId="5DD78A35" w14:textId="77777777" w:rsidR="003416C6" w:rsidRPr="00A1115A" w:rsidRDefault="003416C6" w:rsidP="003416C6">
            <w:pPr>
              <w:pStyle w:val="TAC"/>
            </w:pPr>
            <w:r w:rsidRPr="00A1115A">
              <w:rPr>
                <w:lang w:eastAsia="zh-CN"/>
              </w:rPr>
              <w:t>20</w:t>
            </w:r>
            <w:r w:rsidRPr="00A1115A">
              <w:rPr>
                <w:rFonts w:cs="Arial"/>
                <w:szCs w:val="18"/>
                <w:vertAlign w:val="superscript"/>
              </w:rPr>
              <w:t>1</w:t>
            </w:r>
          </w:p>
        </w:tc>
        <w:tc>
          <w:tcPr>
            <w:tcW w:w="402" w:type="pct"/>
            <w:shd w:val="clear" w:color="auto" w:fill="auto"/>
            <w:tcPrChange w:id="6017" w:author="BORSATO, RONALD" w:date="2021-08-02T13:27:00Z">
              <w:tcPr>
                <w:tcW w:w="424" w:type="pct"/>
                <w:shd w:val="clear" w:color="auto" w:fill="auto"/>
              </w:tcPr>
            </w:tcPrChange>
          </w:tcPr>
          <w:p w14:paraId="30DDEE71" w14:textId="77777777" w:rsidR="003416C6" w:rsidRPr="00A1115A" w:rsidRDefault="003416C6" w:rsidP="003416C6">
            <w:pPr>
              <w:pStyle w:val="TAC"/>
            </w:pPr>
            <w:r w:rsidRPr="00A1115A">
              <w:rPr>
                <w:lang w:eastAsia="zh-CN"/>
              </w:rPr>
              <w:t>20</w:t>
            </w:r>
            <w:r w:rsidRPr="00A1115A">
              <w:rPr>
                <w:rFonts w:cs="Arial"/>
                <w:szCs w:val="18"/>
                <w:vertAlign w:val="superscript"/>
              </w:rPr>
              <w:t>1</w:t>
            </w:r>
          </w:p>
        </w:tc>
        <w:tc>
          <w:tcPr>
            <w:tcW w:w="306" w:type="pct"/>
            <w:shd w:val="clear" w:color="auto" w:fill="auto"/>
            <w:tcPrChange w:id="6018" w:author="BORSATO, RONALD" w:date="2021-08-02T13:27:00Z">
              <w:tcPr>
                <w:tcW w:w="322" w:type="pct"/>
                <w:shd w:val="clear" w:color="auto" w:fill="auto"/>
              </w:tcPr>
            </w:tcPrChange>
          </w:tcPr>
          <w:p w14:paraId="4D114110" w14:textId="77777777" w:rsidR="003416C6" w:rsidRPr="00A1115A" w:rsidRDefault="003416C6" w:rsidP="003416C6">
            <w:pPr>
              <w:pStyle w:val="TAC"/>
            </w:pPr>
          </w:p>
        </w:tc>
        <w:tc>
          <w:tcPr>
            <w:tcW w:w="250" w:type="pct"/>
            <w:tcPrChange w:id="6019" w:author="BORSATO, RONALD" w:date="2021-08-02T13:27:00Z">
              <w:tcPr>
                <w:tcW w:w="263" w:type="pct"/>
              </w:tcPr>
            </w:tcPrChange>
          </w:tcPr>
          <w:p w14:paraId="29F9DEC0" w14:textId="77777777" w:rsidR="003416C6" w:rsidRPr="00A1115A" w:rsidRDefault="003416C6" w:rsidP="003416C6">
            <w:pPr>
              <w:pStyle w:val="TAC"/>
            </w:pPr>
          </w:p>
        </w:tc>
        <w:tc>
          <w:tcPr>
            <w:tcW w:w="250" w:type="pct"/>
            <w:tcPrChange w:id="6020" w:author="BORSATO, RONALD" w:date="2021-08-02T13:27:00Z">
              <w:tcPr>
                <w:tcW w:w="1" w:type="pct"/>
              </w:tcPr>
            </w:tcPrChange>
          </w:tcPr>
          <w:p w14:paraId="24FAA5A9" w14:textId="77777777" w:rsidR="003416C6" w:rsidRPr="00A1115A" w:rsidRDefault="003416C6" w:rsidP="003416C6">
            <w:pPr>
              <w:pStyle w:val="TAC"/>
              <w:rPr>
                <w:ins w:id="6021" w:author="BORSATO, RONALD" w:date="2021-08-02T13:27:00Z"/>
              </w:rPr>
            </w:pPr>
          </w:p>
        </w:tc>
        <w:tc>
          <w:tcPr>
            <w:tcW w:w="250" w:type="pct"/>
            <w:shd w:val="clear" w:color="auto" w:fill="auto"/>
            <w:tcPrChange w:id="6022" w:author="BORSATO, RONALD" w:date="2021-08-02T13:27:00Z">
              <w:tcPr>
                <w:tcW w:w="263" w:type="pct"/>
                <w:shd w:val="clear" w:color="auto" w:fill="auto"/>
              </w:tcPr>
            </w:tcPrChange>
          </w:tcPr>
          <w:p w14:paraId="71E340B7" w14:textId="2DAEC650" w:rsidR="003416C6" w:rsidRPr="00A1115A" w:rsidRDefault="003416C6" w:rsidP="003416C6">
            <w:pPr>
              <w:pStyle w:val="TAC"/>
            </w:pPr>
          </w:p>
        </w:tc>
        <w:tc>
          <w:tcPr>
            <w:tcW w:w="250" w:type="pct"/>
            <w:tcPrChange w:id="6023" w:author="BORSATO, RONALD" w:date="2021-08-02T13:27:00Z">
              <w:tcPr>
                <w:tcW w:w="263" w:type="pct"/>
              </w:tcPr>
            </w:tcPrChange>
          </w:tcPr>
          <w:p w14:paraId="3636ABEF" w14:textId="77777777" w:rsidR="003416C6" w:rsidRPr="00A1115A" w:rsidRDefault="003416C6" w:rsidP="003416C6">
            <w:pPr>
              <w:pStyle w:val="TAC"/>
            </w:pPr>
          </w:p>
        </w:tc>
        <w:tc>
          <w:tcPr>
            <w:tcW w:w="250" w:type="pct"/>
            <w:tcPrChange w:id="6024" w:author="BORSATO, RONALD" w:date="2021-08-02T13:27:00Z">
              <w:tcPr>
                <w:tcW w:w="263" w:type="pct"/>
              </w:tcPr>
            </w:tcPrChange>
          </w:tcPr>
          <w:p w14:paraId="6A6EC89D" w14:textId="77777777" w:rsidR="003416C6" w:rsidRPr="00A1115A" w:rsidRDefault="003416C6" w:rsidP="003416C6">
            <w:pPr>
              <w:pStyle w:val="TAC"/>
            </w:pPr>
          </w:p>
        </w:tc>
        <w:tc>
          <w:tcPr>
            <w:tcW w:w="250" w:type="pct"/>
            <w:tcPrChange w:id="6025" w:author="BORSATO, RONALD" w:date="2021-08-02T13:27:00Z">
              <w:tcPr>
                <w:tcW w:w="263" w:type="pct"/>
              </w:tcPr>
            </w:tcPrChange>
          </w:tcPr>
          <w:p w14:paraId="3713123E" w14:textId="77777777" w:rsidR="003416C6" w:rsidRPr="00A1115A" w:rsidRDefault="003416C6" w:rsidP="003416C6">
            <w:pPr>
              <w:pStyle w:val="TAC"/>
            </w:pPr>
          </w:p>
        </w:tc>
        <w:tc>
          <w:tcPr>
            <w:tcW w:w="306" w:type="pct"/>
            <w:tcPrChange w:id="6026" w:author="BORSATO, RONALD" w:date="2021-08-02T13:27:00Z">
              <w:tcPr>
                <w:tcW w:w="322" w:type="pct"/>
              </w:tcPr>
            </w:tcPrChange>
          </w:tcPr>
          <w:p w14:paraId="71AF9AE1" w14:textId="77777777" w:rsidR="003416C6" w:rsidRPr="00A1115A" w:rsidRDefault="003416C6" w:rsidP="003416C6">
            <w:pPr>
              <w:pStyle w:val="TAC"/>
            </w:pPr>
          </w:p>
        </w:tc>
        <w:tc>
          <w:tcPr>
            <w:tcW w:w="295" w:type="pct"/>
            <w:tcPrChange w:id="6027" w:author="BORSATO, RONALD" w:date="2021-08-02T13:27:00Z">
              <w:tcPr>
                <w:tcW w:w="311" w:type="pct"/>
              </w:tcPr>
            </w:tcPrChange>
          </w:tcPr>
          <w:p w14:paraId="78D59914" w14:textId="77777777" w:rsidR="003416C6" w:rsidRPr="00A1115A" w:rsidRDefault="003416C6" w:rsidP="003416C6">
            <w:pPr>
              <w:pStyle w:val="TAC"/>
            </w:pPr>
          </w:p>
        </w:tc>
        <w:tc>
          <w:tcPr>
            <w:tcW w:w="250" w:type="pct"/>
            <w:tcPrChange w:id="6028" w:author="BORSATO, RONALD" w:date="2021-08-02T13:27:00Z">
              <w:tcPr>
                <w:tcW w:w="263" w:type="pct"/>
              </w:tcPr>
            </w:tcPrChange>
          </w:tcPr>
          <w:p w14:paraId="355E9179" w14:textId="77777777" w:rsidR="003416C6" w:rsidRPr="00A1115A" w:rsidRDefault="003416C6" w:rsidP="003416C6">
            <w:pPr>
              <w:pStyle w:val="TAC"/>
            </w:pPr>
          </w:p>
        </w:tc>
        <w:tc>
          <w:tcPr>
            <w:tcW w:w="348" w:type="pct"/>
            <w:tcBorders>
              <w:bottom w:val="nil"/>
            </w:tcBorders>
            <w:shd w:val="clear" w:color="auto" w:fill="auto"/>
            <w:tcPrChange w:id="6029" w:author="BORSATO, RONALD" w:date="2021-08-02T13:27:00Z">
              <w:tcPr>
                <w:tcW w:w="367" w:type="pct"/>
                <w:gridSpan w:val="2"/>
                <w:tcBorders>
                  <w:bottom w:val="nil"/>
                </w:tcBorders>
                <w:shd w:val="clear" w:color="auto" w:fill="auto"/>
              </w:tcPr>
            </w:tcPrChange>
          </w:tcPr>
          <w:p w14:paraId="07FF9684" w14:textId="77777777" w:rsidR="003416C6" w:rsidRPr="00A1115A" w:rsidRDefault="003416C6" w:rsidP="003416C6">
            <w:pPr>
              <w:pStyle w:val="TAC"/>
            </w:pPr>
            <w:r w:rsidRPr="00A1115A">
              <w:t>FDD</w:t>
            </w:r>
          </w:p>
        </w:tc>
      </w:tr>
      <w:tr w:rsidR="003416C6" w:rsidRPr="00A1115A" w14:paraId="7497E88C"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31" w:author="BORSATO, RONALD" w:date="2021-08-02T13:27:00Z">
            <w:trPr>
              <w:trHeight w:val="187"/>
              <w:jc w:val="center"/>
            </w:trPr>
          </w:trPrChange>
        </w:trPr>
        <w:tc>
          <w:tcPr>
            <w:tcW w:w="455" w:type="pct"/>
            <w:tcBorders>
              <w:top w:val="nil"/>
              <w:bottom w:val="nil"/>
            </w:tcBorders>
            <w:shd w:val="clear" w:color="auto" w:fill="auto"/>
            <w:tcPrChange w:id="6032" w:author="BORSATO, RONALD" w:date="2021-08-02T13:27:00Z">
              <w:tcPr>
                <w:tcW w:w="479" w:type="pct"/>
                <w:tcBorders>
                  <w:top w:val="nil"/>
                  <w:bottom w:val="nil"/>
                </w:tcBorders>
                <w:shd w:val="clear" w:color="auto" w:fill="auto"/>
              </w:tcPr>
            </w:tcPrChange>
          </w:tcPr>
          <w:p w14:paraId="2E45C3BA" w14:textId="77777777" w:rsidR="003416C6" w:rsidRPr="00A1115A" w:rsidRDefault="003416C6" w:rsidP="003416C6">
            <w:pPr>
              <w:pStyle w:val="TAC"/>
            </w:pPr>
          </w:p>
        </w:tc>
        <w:tc>
          <w:tcPr>
            <w:tcW w:w="250" w:type="pct"/>
            <w:tcPrChange w:id="6033" w:author="BORSATO, RONALD" w:date="2021-08-02T13:27:00Z">
              <w:tcPr>
                <w:tcW w:w="263" w:type="pct"/>
              </w:tcPr>
            </w:tcPrChange>
          </w:tcPr>
          <w:p w14:paraId="4572762F" w14:textId="77777777" w:rsidR="003416C6" w:rsidRPr="00A1115A" w:rsidRDefault="003416C6" w:rsidP="003416C6">
            <w:pPr>
              <w:pStyle w:val="TAC"/>
              <w:rPr>
                <w:rFonts w:cs="Arial"/>
              </w:rPr>
            </w:pPr>
            <w:r w:rsidRPr="00A1115A">
              <w:rPr>
                <w:rFonts w:cs="Arial"/>
              </w:rPr>
              <w:t>30</w:t>
            </w:r>
          </w:p>
        </w:tc>
        <w:tc>
          <w:tcPr>
            <w:tcW w:w="250" w:type="pct"/>
            <w:shd w:val="clear" w:color="auto" w:fill="auto"/>
            <w:tcPrChange w:id="6034" w:author="BORSATO, RONALD" w:date="2021-08-02T13:27:00Z">
              <w:tcPr>
                <w:tcW w:w="263" w:type="pct"/>
                <w:shd w:val="clear" w:color="auto" w:fill="auto"/>
              </w:tcPr>
            </w:tcPrChange>
          </w:tcPr>
          <w:p w14:paraId="532CCB14" w14:textId="77777777" w:rsidR="003416C6" w:rsidRPr="00A1115A" w:rsidRDefault="003416C6" w:rsidP="003416C6">
            <w:pPr>
              <w:pStyle w:val="TAC"/>
            </w:pPr>
          </w:p>
        </w:tc>
        <w:tc>
          <w:tcPr>
            <w:tcW w:w="250" w:type="pct"/>
            <w:shd w:val="clear" w:color="auto" w:fill="auto"/>
            <w:tcPrChange w:id="6035" w:author="BORSATO, RONALD" w:date="2021-08-02T13:27:00Z">
              <w:tcPr>
                <w:tcW w:w="263" w:type="pct"/>
                <w:shd w:val="clear" w:color="auto" w:fill="auto"/>
              </w:tcPr>
            </w:tcPrChange>
          </w:tcPr>
          <w:p w14:paraId="7877AE94" w14:textId="77777777" w:rsidR="003416C6" w:rsidRPr="00A1115A" w:rsidRDefault="003416C6" w:rsidP="003416C6">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89" w:type="pct"/>
            <w:shd w:val="clear" w:color="auto" w:fill="auto"/>
            <w:tcPrChange w:id="6036" w:author="BORSATO, RONALD" w:date="2021-08-02T13:27:00Z">
              <w:tcPr>
                <w:tcW w:w="409" w:type="pct"/>
                <w:shd w:val="clear" w:color="auto" w:fill="auto"/>
              </w:tcPr>
            </w:tcPrChange>
          </w:tcPr>
          <w:p w14:paraId="22716EAF" w14:textId="77777777" w:rsidR="003416C6" w:rsidRPr="00A1115A" w:rsidRDefault="003416C6" w:rsidP="003416C6">
            <w:pPr>
              <w:pStyle w:val="TAC"/>
            </w:pPr>
            <w:r w:rsidRPr="00A1115A">
              <w:rPr>
                <w:lang w:eastAsia="zh-CN"/>
              </w:rPr>
              <w:t>10</w:t>
            </w:r>
            <w:r w:rsidRPr="00A1115A">
              <w:rPr>
                <w:rFonts w:cs="Arial"/>
                <w:szCs w:val="18"/>
                <w:vertAlign w:val="superscript"/>
              </w:rPr>
              <w:t>1</w:t>
            </w:r>
          </w:p>
        </w:tc>
        <w:tc>
          <w:tcPr>
            <w:tcW w:w="402" w:type="pct"/>
            <w:shd w:val="clear" w:color="auto" w:fill="auto"/>
            <w:tcPrChange w:id="6037" w:author="BORSATO, RONALD" w:date="2021-08-02T13:27:00Z">
              <w:tcPr>
                <w:tcW w:w="424" w:type="pct"/>
                <w:shd w:val="clear" w:color="auto" w:fill="auto"/>
              </w:tcPr>
            </w:tcPrChange>
          </w:tcPr>
          <w:p w14:paraId="74B0006B" w14:textId="77777777" w:rsidR="003416C6" w:rsidRPr="00A1115A" w:rsidRDefault="003416C6" w:rsidP="003416C6">
            <w:pPr>
              <w:pStyle w:val="TAC"/>
            </w:pPr>
            <w:r w:rsidRPr="00A1115A">
              <w:rPr>
                <w:lang w:eastAsia="zh-CN"/>
              </w:rPr>
              <w:t>10</w:t>
            </w:r>
            <w:r w:rsidRPr="00A1115A">
              <w:rPr>
                <w:rFonts w:cs="Arial"/>
                <w:szCs w:val="18"/>
                <w:vertAlign w:val="superscript"/>
              </w:rPr>
              <w:t>1</w:t>
            </w:r>
          </w:p>
        </w:tc>
        <w:tc>
          <w:tcPr>
            <w:tcW w:w="306" w:type="pct"/>
            <w:shd w:val="clear" w:color="auto" w:fill="auto"/>
            <w:tcPrChange w:id="6038" w:author="BORSATO, RONALD" w:date="2021-08-02T13:27:00Z">
              <w:tcPr>
                <w:tcW w:w="322" w:type="pct"/>
                <w:shd w:val="clear" w:color="auto" w:fill="auto"/>
              </w:tcPr>
            </w:tcPrChange>
          </w:tcPr>
          <w:p w14:paraId="1F0D08B3" w14:textId="77777777" w:rsidR="003416C6" w:rsidRPr="00A1115A" w:rsidRDefault="003416C6" w:rsidP="003416C6">
            <w:pPr>
              <w:pStyle w:val="TAC"/>
            </w:pPr>
          </w:p>
        </w:tc>
        <w:tc>
          <w:tcPr>
            <w:tcW w:w="250" w:type="pct"/>
            <w:tcPrChange w:id="6039" w:author="BORSATO, RONALD" w:date="2021-08-02T13:27:00Z">
              <w:tcPr>
                <w:tcW w:w="263" w:type="pct"/>
              </w:tcPr>
            </w:tcPrChange>
          </w:tcPr>
          <w:p w14:paraId="5213905F" w14:textId="77777777" w:rsidR="003416C6" w:rsidRPr="00A1115A" w:rsidRDefault="003416C6" w:rsidP="003416C6">
            <w:pPr>
              <w:pStyle w:val="TAC"/>
            </w:pPr>
          </w:p>
        </w:tc>
        <w:tc>
          <w:tcPr>
            <w:tcW w:w="250" w:type="pct"/>
            <w:tcPrChange w:id="6040" w:author="BORSATO, RONALD" w:date="2021-08-02T13:27:00Z">
              <w:tcPr>
                <w:tcW w:w="1" w:type="pct"/>
              </w:tcPr>
            </w:tcPrChange>
          </w:tcPr>
          <w:p w14:paraId="4CBE34D7" w14:textId="77777777" w:rsidR="003416C6" w:rsidRPr="00A1115A" w:rsidRDefault="003416C6" w:rsidP="003416C6">
            <w:pPr>
              <w:pStyle w:val="TAC"/>
              <w:rPr>
                <w:ins w:id="6041" w:author="BORSATO, RONALD" w:date="2021-08-02T13:27:00Z"/>
              </w:rPr>
            </w:pPr>
          </w:p>
        </w:tc>
        <w:tc>
          <w:tcPr>
            <w:tcW w:w="250" w:type="pct"/>
            <w:shd w:val="clear" w:color="auto" w:fill="auto"/>
            <w:tcPrChange w:id="6042" w:author="BORSATO, RONALD" w:date="2021-08-02T13:27:00Z">
              <w:tcPr>
                <w:tcW w:w="263" w:type="pct"/>
                <w:shd w:val="clear" w:color="auto" w:fill="auto"/>
              </w:tcPr>
            </w:tcPrChange>
          </w:tcPr>
          <w:p w14:paraId="53966214" w14:textId="3EB1F985" w:rsidR="003416C6" w:rsidRPr="00A1115A" w:rsidRDefault="003416C6" w:rsidP="003416C6">
            <w:pPr>
              <w:pStyle w:val="TAC"/>
            </w:pPr>
          </w:p>
        </w:tc>
        <w:tc>
          <w:tcPr>
            <w:tcW w:w="250" w:type="pct"/>
            <w:tcPrChange w:id="6043" w:author="BORSATO, RONALD" w:date="2021-08-02T13:27:00Z">
              <w:tcPr>
                <w:tcW w:w="263" w:type="pct"/>
              </w:tcPr>
            </w:tcPrChange>
          </w:tcPr>
          <w:p w14:paraId="4B3D83BD" w14:textId="77777777" w:rsidR="003416C6" w:rsidRPr="00A1115A" w:rsidRDefault="003416C6" w:rsidP="003416C6">
            <w:pPr>
              <w:pStyle w:val="TAC"/>
            </w:pPr>
          </w:p>
        </w:tc>
        <w:tc>
          <w:tcPr>
            <w:tcW w:w="250" w:type="pct"/>
            <w:tcPrChange w:id="6044" w:author="BORSATO, RONALD" w:date="2021-08-02T13:27:00Z">
              <w:tcPr>
                <w:tcW w:w="263" w:type="pct"/>
              </w:tcPr>
            </w:tcPrChange>
          </w:tcPr>
          <w:p w14:paraId="11F3C7C6" w14:textId="77777777" w:rsidR="003416C6" w:rsidRPr="00A1115A" w:rsidRDefault="003416C6" w:rsidP="003416C6">
            <w:pPr>
              <w:pStyle w:val="TAC"/>
            </w:pPr>
          </w:p>
        </w:tc>
        <w:tc>
          <w:tcPr>
            <w:tcW w:w="250" w:type="pct"/>
            <w:tcPrChange w:id="6045" w:author="BORSATO, RONALD" w:date="2021-08-02T13:27:00Z">
              <w:tcPr>
                <w:tcW w:w="263" w:type="pct"/>
              </w:tcPr>
            </w:tcPrChange>
          </w:tcPr>
          <w:p w14:paraId="5043AFCD" w14:textId="77777777" w:rsidR="003416C6" w:rsidRPr="00A1115A" w:rsidRDefault="003416C6" w:rsidP="003416C6">
            <w:pPr>
              <w:pStyle w:val="TAC"/>
            </w:pPr>
          </w:p>
        </w:tc>
        <w:tc>
          <w:tcPr>
            <w:tcW w:w="306" w:type="pct"/>
            <w:tcPrChange w:id="6046" w:author="BORSATO, RONALD" w:date="2021-08-02T13:27:00Z">
              <w:tcPr>
                <w:tcW w:w="322" w:type="pct"/>
              </w:tcPr>
            </w:tcPrChange>
          </w:tcPr>
          <w:p w14:paraId="4FBC2024" w14:textId="77777777" w:rsidR="003416C6" w:rsidRPr="00A1115A" w:rsidRDefault="003416C6" w:rsidP="003416C6">
            <w:pPr>
              <w:pStyle w:val="TAC"/>
            </w:pPr>
          </w:p>
        </w:tc>
        <w:tc>
          <w:tcPr>
            <w:tcW w:w="295" w:type="pct"/>
            <w:tcPrChange w:id="6047" w:author="BORSATO, RONALD" w:date="2021-08-02T13:27:00Z">
              <w:tcPr>
                <w:tcW w:w="311" w:type="pct"/>
              </w:tcPr>
            </w:tcPrChange>
          </w:tcPr>
          <w:p w14:paraId="7F29E8A7" w14:textId="77777777" w:rsidR="003416C6" w:rsidRPr="00A1115A" w:rsidRDefault="003416C6" w:rsidP="003416C6">
            <w:pPr>
              <w:pStyle w:val="TAC"/>
            </w:pPr>
          </w:p>
        </w:tc>
        <w:tc>
          <w:tcPr>
            <w:tcW w:w="250" w:type="pct"/>
            <w:tcPrChange w:id="6048" w:author="BORSATO, RONALD" w:date="2021-08-02T13:27:00Z">
              <w:tcPr>
                <w:tcW w:w="263" w:type="pct"/>
              </w:tcPr>
            </w:tcPrChange>
          </w:tcPr>
          <w:p w14:paraId="05CF5E3C" w14:textId="77777777" w:rsidR="003416C6" w:rsidRPr="00A1115A" w:rsidRDefault="003416C6" w:rsidP="003416C6">
            <w:pPr>
              <w:pStyle w:val="TAC"/>
            </w:pPr>
          </w:p>
        </w:tc>
        <w:tc>
          <w:tcPr>
            <w:tcW w:w="348" w:type="pct"/>
            <w:tcBorders>
              <w:top w:val="nil"/>
              <w:bottom w:val="nil"/>
            </w:tcBorders>
            <w:shd w:val="clear" w:color="auto" w:fill="auto"/>
            <w:tcPrChange w:id="6049" w:author="BORSATO, RONALD" w:date="2021-08-02T13:27:00Z">
              <w:tcPr>
                <w:tcW w:w="367" w:type="pct"/>
                <w:gridSpan w:val="2"/>
                <w:tcBorders>
                  <w:top w:val="nil"/>
                  <w:bottom w:val="nil"/>
                </w:tcBorders>
                <w:shd w:val="clear" w:color="auto" w:fill="auto"/>
              </w:tcPr>
            </w:tcPrChange>
          </w:tcPr>
          <w:p w14:paraId="7F5ED82B" w14:textId="77777777" w:rsidR="003416C6" w:rsidRPr="00A1115A" w:rsidRDefault="003416C6" w:rsidP="003416C6">
            <w:pPr>
              <w:pStyle w:val="TAC"/>
            </w:pPr>
          </w:p>
        </w:tc>
      </w:tr>
      <w:tr w:rsidR="003416C6" w:rsidRPr="00A1115A" w14:paraId="67A936B3"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51" w:author="BORSATO, RONALD" w:date="2021-08-02T13:27:00Z">
            <w:trPr>
              <w:trHeight w:val="187"/>
              <w:jc w:val="center"/>
            </w:trPr>
          </w:trPrChange>
        </w:trPr>
        <w:tc>
          <w:tcPr>
            <w:tcW w:w="455" w:type="pct"/>
            <w:tcBorders>
              <w:top w:val="nil"/>
              <w:bottom w:val="single" w:sz="4" w:space="0" w:color="auto"/>
            </w:tcBorders>
            <w:shd w:val="clear" w:color="auto" w:fill="auto"/>
            <w:tcPrChange w:id="6052" w:author="BORSATO, RONALD" w:date="2021-08-02T13:27:00Z">
              <w:tcPr>
                <w:tcW w:w="479" w:type="pct"/>
                <w:tcBorders>
                  <w:top w:val="nil"/>
                  <w:bottom w:val="single" w:sz="4" w:space="0" w:color="auto"/>
                </w:tcBorders>
                <w:shd w:val="clear" w:color="auto" w:fill="auto"/>
              </w:tcPr>
            </w:tcPrChange>
          </w:tcPr>
          <w:p w14:paraId="02C137AD" w14:textId="77777777" w:rsidR="003416C6" w:rsidRPr="00A1115A" w:rsidRDefault="003416C6" w:rsidP="003416C6">
            <w:pPr>
              <w:pStyle w:val="TAC"/>
            </w:pPr>
          </w:p>
        </w:tc>
        <w:tc>
          <w:tcPr>
            <w:tcW w:w="250" w:type="pct"/>
            <w:tcPrChange w:id="6053" w:author="BORSATO, RONALD" w:date="2021-08-02T13:27:00Z">
              <w:tcPr>
                <w:tcW w:w="263" w:type="pct"/>
              </w:tcPr>
            </w:tcPrChange>
          </w:tcPr>
          <w:p w14:paraId="4981A237" w14:textId="77777777" w:rsidR="003416C6" w:rsidRPr="00A1115A" w:rsidRDefault="003416C6" w:rsidP="003416C6">
            <w:pPr>
              <w:pStyle w:val="TAC"/>
              <w:rPr>
                <w:rFonts w:cs="Arial"/>
              </w:rPr>
            </w:pPr>
            <w:r w:rsidRPr="00A1115A">
              <w:rPr>
                <w:rFonts w:cs="Arial"/>
              </w:rPr>
              <w:t>60</w:t>
            </w:r>
          </w:p>
        </w:tc>
        <w:tc>
          <w:tcPr>
            <w:tcW w:w="250" w:type="pct"/>
            <w:shd w:val="clear" w:color="auto" w:fill="auto"/>
            <w:tcPrChange w:id="6054" w:author="BORSATO, RONALD" w:date="2021-08-02T13:27:00Z">
              <w:tcPr>
                <w:tcW w:w="263" w:type="pct"/>
                <w:shd w:val="clear" w:color="auto" w:fill="auto"/>
              </w:tcPr>
            </w:tcPrChange>
          </w:tcPr>
          <w:p w14:paraId="0D3904EF" w14:textId="77777777" w:rsidR="003416C6" w:rsidRPr="00A1115A" w:rsidRDefault="003416C6" w:rsidP="003416C6">
            <w:pPr>
              <w:pStyle w:val="TAC"/>
            </w:pPr>
          </w:p>
        </w:tc>
        <w:tc>
          <w:tcPr>
            <w:tcW w:w="250" w:type="pct"/>
            <w:shd w:val="clear" w:color="auto" w:fill="auto"/>
            <w:tcPrChange w:id="6055" w:author="BORSATO, RONALD" w:date="2021-08-02T13:27:00Z">
              <w:tcPr>
                <w:tcW w:w="263" w:type="pct"/>
                <w:shd w:val="clear" w:color="auto" w:fill="auto"/>
              </w:tcPr>
            </w:tcPrChange>
          </w:tcPr>
          <w:p w14:paraId="5F7EECFC" w14:textId="77777777" w:rsidR="003416C6" w:rsidRPr="00A1115A" w:rsidRDefault="003416C6" w:rsidP="003416C6">
            <w:pPr>
              <w:pStyle w:val="TAC"/>
            </w:pPr>
          </w:p>
        </w:tc>
        <w:tc>
          <w:tcPr>
            <w:tcW w:w="389" w:type="pct"/>
            <w:shd w:val="clear" w:color="auto" w:fill="auto"/>
            <w:tcPrChange w:id="6056" w:author="BORSATO, RONALD" w:date="2021-08-02T13:27:00Z">
              <w:tcPr>
                <w:tcW w:w="409" w:type="pct"/>
                <w:shd w:val="clear" w:color="auto" w:fill="auto"/>
              </w:tcPr>
            </w:tcPrChange>
          </w:tcPr>
          <w:p w14:paraId="2356672D" w14:textId="77777777" w:rsidR="003416C6" w:rsidRPr="00A1115A" w:rsidRDefault="003416C6" w:rsidP="003416C6">
            <w:pPr>
              <w:pStyle w:val="TAC"/>
            </w:pPr>
          </w:p>
        </w:tc>
        <w:tc>
          <w:tcPr>
            <w:tcW w:w="402" w:type="pct"/>
            <w:shd w:val="clear" w:color="auto" w:fill="auto"/>
            <w:tcPrChange w:id="6057" w:author="BORSATO, RONALD" w:date="2021-08-02T13:27:00Z">
              <w:tcPr>
                <w:tcW w:w="424" w:type="pct"/>
                <w:shd w:val="clear" w:color="auto" w:fill="auto"/>
              </w:tcPr>
            </w:tcPrChange>
          </w:tcPr>
          <w:p w14:paraId="44C0E4D7" w14:textId="77777777" w:rsidR="003416C6" w:rsidRPr="00A1115A" w:rsidRDefault="003416C6" w:rsidP="003416C6">
            <w:pPr>
              <w:pStyle w:val="TAC"/>
            </w:pPr>
          </w:p>
        </w:tc>
        <w:tc>
          <w:tcPr>
            <w:tcW w:w="306" w:type="pct"/>
            <w:shd w:val="clear" w:color="auto" w:fill="auto"/>
            <w:tcPrChange w:id="6058" w:author="BORSATO, RONALD" w:date="2021-08-02T13:27:00Z">
              <w:tcPr>
                <w:tcW w:w="322" w:type="pct"/>
                <w:shd w:val="clear" w:color="auto" w:fill="auto"/>
              </w:tcPr>
            </w:tcPrChange>
          </w:tcPr>
          <w:p w14:paraId="3717EE7D" w14:textId="77777777" w:rsidR="003416C6" w:rsidRPr="00A1115A" w:rsidRDefault="003416C6" w:rsidP="003416C6">
            <w:pPr>
              <w:pStyle w:val="TAC"/>
            </w:pPr>
          </w:p>
        </w:tc>
        <w:tc>
          <w:tcPr>
            <w:tcW w:w="250" w:type="pct"/>
            <w:tcPrChange w:id="6059" w:author="BORSATO, RONALD" w:date="2021-08-02T13:27:00Z">
              <w:tcPr>
                <w:tcW w:w="263" w:type="pct"/>
              </w:tcPr>
            </w:tcPrChange>
          </w:tcPr>
          <w:p w14:paraId="2C24F7D8" w14:textId="77777777" w:rsidR="003416C6" w:rsidRPr="00A1115A" w:rsidRDefault="003416C6" w:rsidP="003416C6">
            <w:pPr>
              <w:pStyle w:val="TAC"/>
            </w:pPr>
          </w:p>
        </w:tc>
        <w:tc>
          <w:tcPr>
            <w:tcW w:w="250" w:type="pct"/>
            <w:tcPrChange w:id="6060" w:author="BORSATO, RONALD" w:date="2021-08-02T13:27:00Z">
              <w:tcPr>
                <w:tcW w:w="1" w:type="pct"/>
              </w:tcPr>
            </w:tcPrChange>
          </w:tcPr>
          <w:p w14:paraId="22A92F6B" w14:textId="77777777" w:rsidR="003416C6" w:rsidRPr="00A1115A" w:rsidRDefault="003416C6" w:rsidP="003416C6">
            <w:pPr>
              <w:pStyle w:val="TAC"/>
              <w:rPr>
                <w:ins w:id="6061" w:author="BORSATO, RONALD" w:date="2021-08-02T13:27:00Z"/>
              </w:rPr>
            </w:pPr>
          </w:p>
        </w:tc>
        <w:tc>
          <w:tcPr>
            <w:tcW w:w="250" w:type="pct"/>
            <w:shd w:val="clear" w:color="auto" w:fill="auto"/>
            <w:tcPrChange w:id="6062" w:author="BORSATO, RONALD" w:date="2021-08-02T13:27:00Z">
              <w:tcPr>
                <w:tcW w:w="263" w:type="pct"/>
                <w:shd w:val="clear" w:color="auto" w:fill="auto"/>
              </w:tcPr>
            </w:tcPrChange>
          </w:tcPr>
          <w:p w14:paraId="2144E96B" w14:textId="37FDE78F" w:rsidR="003416C6" w:rsidRPr="00A1115A" w:rsidRDefault="003416C6" w:rsidP="003416C6">
            <w:pPr>
              <w:pStyle w:val="TAC"/>
            </w:pPr>
          </w:p>
        </w:tc>
        <w:tc>
          <w:tcPr>
            <w:tcW w:w="250" w:type="pct"/>
            <w:tcPrChange w:id="6063" w:author="BORSATO, RONALD" w:date="2021-08-02T13:27:00Z">
              <w:tcPr>
                <w:tcW w:w="263" w:type="pct"/>
              </w:tcPr>
            </w:tcPrChange>
          </w:tcPr>
          <w:p w14:paraId="6BBB8071" w14:textId="77777777" w:rsidR="003416C6" w:rsidRPr="00A1115A" w:rsidRDefault="003416C6" w:rsidP="003416C6">
            <w:pPr>
              <w:pStyle w:val="TAC"/>
            </w:pPr>
          </w:p>
        </w:tc>
        <w:tc>
          <w:tcPr>
            <w:tcW w:w="250" w:type="pct"/>
            <w:tcPrChange w:id="6064" w:author="BORSATO, RONALD" w:date="2021-08-02T13:27:00Z">
              <w:tcPr>
                <w:tcW w:w="263" w:type="pct"/>
              </w:tcPr>
            </w:tcPrChange>
          </w:tcPr>
          <w:p w14:paraId="133B4F56" w14:textId="77777777" w:rsidR="003416C6" w:rsidRPr="00A1115A" w:rsidRDefault="003416C6" w:rsidP="003416C6">
            <w:pPr>
              <w:pStyle w:val="TAC"/>
            </w:pPr>
          </w:p>
        </w:tc>
        <w:tc>
          <w:tcPr>
            <w:tcW w:w="250" w:type="pct"/>
            <w:tcPrChange w:id="6065" w:author="BORSATO, RONALD" w:date="2021-08-02T13:27:00Z">
              <w:tcPr>
                <w:tcW w:w="263" w:type="pct"/>
              </w:tcPr>
            </w:tcPrChange>
          </w:tcPr>
          <w:p w14:paraId="655F5973" w14:textId="77777777" w:rsidR="003416C6" w:rsidRPr="00A1115A" w:rsidRDefault="003416C6" w:rsidP="003416C6">
            <w:pPr>
              <w:pStyle w:val="TAC"/>
            </w:pPr>
          </w:p>
        </w:tc>
        <w:tc>
          <w:tcPr>
            <w:tcW w:w="306" w:type="pct"/>
            <w:tcPrChange w:id="6066" w:author="BORSATO, RONALD" w:date="2021-08-02T13:27:00Z">
              <w:tcPr>
                <w:tcW w:w="322" w:type="pct"/>
              </w:tcPr>
            </w:tcPrChange>
          </w:tcPr>
          <w:p w14:paraId="15F78E5C" w14:textId="77777777" w:rsidR="003416C6" w:rsidRPr="00A1115A" w:rsidRDefault="003416C6" w:rsidP="003416C6">
            <w:pPr>
              <w:pStyle w:val="TAC"/>
            </w:pPr>
          </w:p>
        </w:tc>
        <w:tc>
          <w:tcPr>
            <w:tcW w:w="295" w:type="pct"/>
            <w:tcPrChange w:id="6067" w:author="BORSATO, RONALD" w:date="2021-08-02T13:27:00Z">
              <w:tcPr>
                <w:tcW w:w="311" w:type="pct"/>
              </w:tcPr>
            </w:tcPrChange>
          </w:tcPr>
          <w:p w14:paraId="551D2362" w14:textId="77777777" w:rsidR="003416C6" w:rsidRPr="00A1115A" w:rsidRDefault="003416C6" w:rsidP="003416C6">
            <w:pPr>
              <w:pStyle w:val="TAC"/>
            </w:pPr>
          </w:p>
        </w:tc>
        <w:tc>
          <w:tcPr>
            <w:tcW w:w="250" w:type="pct"/>
            <w:tcPrChange w:id="6068" w:author="BORSATO, RONALD" w:date="2021-08-02T13:27:00Z">
              <w:tcPr>
                <w:tcW w:w="263" w:type="pct"/>
              </w:tcPr>
            </w:tcPrChange>
          </w:tcPr>
          <w:p w14:paraId="59E336C6"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6069" w:author="BORSATO, RONALD" w:date="2021-08-02T13:27:00Z">
              <w:tcPr>
                <w:tcW w:w="367" w:type="pct"/>
                <w:gridSpan w:val="2"/>
                <w:tcBorders>
                  <w:top w:val="nil"/>
                  <w:bottom w:val="single" w:sz="4" w:space="0" w:color="auto"/>
                </w:tcBorders>
                <w:shd w:val="clear" w:color="auto" w:fill="auto"/>
              </w:tcPr>
            </w:tcPrChange>
          </w:tcPr>
          <w:p w14:paraId="7CB93167" w14:textId="77777777" w:rsidR="003416C6" w:rsidRPr="00A1115A" w:rsidRDefault="003416C6" w:rsidP="003416C6">
            <w:pPr>
              <w:pStyle w:val="TAC"/>
            </w:pPr>
          </w:p>
        </w:tc>
      </w:tr>
      <w:tr w:rsidR="003416C6" w:rsidRPr="00A1115A" w14:paraId="76AB4201"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7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71" w:author="BORSATO, RONALD" w:date="2021-08-02T13:27:00Z">
            <w:trPr>
              <w:trHeight w:val="187"/>
              <w:jc w:val="center"/>
            </w:trPr>
          </w:trPrChange>
        </w:trPr>
        <w:tc>
          <w:tcPr>
            <w:tcW w:w="455" w:type="pct"/>
            <w:tcBorders>
              <w:bottom w:val="nil"/>
            </w:tcBorders>
            <w:shd w:val="clear" w:color="auto" w:fill="auto"/>
            <w:tcPrChange w:id="6072" w:author="BORSATO, RONALD" w:date="2021-08-02T13:27:00Z">
              <w:tcPr>
                <w:tcW w:w="479" w:type="pct"/>
                <w:tcBorders>
                  <w:bottom w:val="nil"/>
                </w:tcBorders>
                <w:shd w:val="clear" w:color="auto" w:fill="auto"/>
              </w:tcPr>
            </w:tcPrChange>
          </w:tcPr>
          <w:p w14:paraId="61A45BA6" w14:textId="77777777" w:rsidR="003416C6" w:rsidRPr="00A1115A" w:rsidRDefault="003416C6" w:rsidP="003416C6">
            <w:pPr>
              <w:pStyle w:val="TAC"/>
              <w:rPr>
                <w:lang w:eastAsia="zh-CN"/>
              </w:rPr>
            </w:pPr>
            <w:r w:rsidRPr="00A1115A">
              <w:rPr>
                <w:lang w:eastAsia="zh-CN"/>
              </w:rPr>
              <w:t>n12</w:t>
            </w:r>
          </w:p>
        </w:tc>
        <w:tc>
          <w:tcPr>
            <w:tcW w:w="250" w:type="pct"/>
            <w:tcPrChange w:id="6073" w:author="BORSATO, RONALD" w:date="2021-08-02T13:27:00Z">
              <w:tcPr>
                <w:tcW w:w="263" w:type="pct"/>
              </w:tcPr>
            </w:tcPrChange>
          </w:tcPr>
          <w:p w14:paraId="795CDB59" w14:textId="77777777" w:rsidR="003416C6" w:rsidRPr="00A1115A" w:rsidRDefault="003416C6" w:rsidP="003416C6">
            <w:pPr>
              <w:pStyle w:val="TAC"/>
              <w:rPr>
                <w:rFonts w:cs="Arial"/>
              </w:rPr>
            </w:pPr>
            <w:r w:rsidRPr="00A1115A">
              <w:t>15</w:t>
            </w:r>
          </w:p>
        </w:tc>
        <w:tc>
          <w:tcPr>
            <w:tcW w:w="250" w:type="pct"/>
            <w:shd w:val="clear" w:color="auto" w:fill="auto"/>
            <w:tcPrChange w:id="6074" w:author="BORSATO, RONALD" w:date="2021-08-02T13:27:00Z">
              <w:tcPr>
                <w:tcW w:w="263" w:type="pct"/>
                <w:shd w:val="clear" w:color="auto" w:fill="auto"/>
              </w:tcPr>
            </w:tcPrChange>
          </w:tcPr>
          <w:p w14:paraId="7A57E2AF" w14:textId="77777777" w:rsidR="003416C6" w:rsidRPr="00A1115A" w:rsidRDefault="003416C6" w:rsidP="003416C6">
            <w:pPr>
              <w:pStyle w:val="TAC"/>
              <w:rPr>
                <w:rFonts w:cs="Arial"/>
                <w:szCs w:val="18"/>
              </w:rPr>
            </w:pPr>
            <w:r w:rsidRPr="00A1115A">
              <w:t>20</w:t>
            </w:r>
            <w:r w:rsidRPr="00A1115A">
              <w:rPr>
                <w:vertAlign w:val="superscript"/>
              </w:rPr>
              <w:t>1</w:t>
            </w:r>
          </w:p>
        </w:tc>
        <w:tc>
          <w:tcPr>
            <w:tcW w:w="250" w:type="pct"/>
            <w:shd w:val="clear" w:color="auto" w:fill="auto"/>
            <w:tcPrChange w:id="6075" w:author="BORSATO, RONALD" w:date="2021-08-02T13:27:00Z">
              <w:tcPr>
                <w:tcW w:w="263" w:type="pct"/>
                <w:shd w:val="clear" w:color="auto" w:fill="auto"/>
              </w:tcPr>
            </w:tcPrChange>
          </w:tcPr>
          <w:p w14:paraId="18A04F6F" w14:textId="77777777" w:rsidR="003416C6" w:rsidRPr="00A1115A" w:rsidRDefault="003416C6" w:rsidP="003416C6">
            <w:pPr>
              <w:pStyle w:val="TAC"/>
              <w:rPr>
                <w:rFonts w:cs="Arial"/>
                <w:szCs w:val="18"/>
              </w:rPr>
            </w:pPr>
            <w:r w:rsidRPr="00A1115A">
              <w:t>20</w:t>
            </w:r>
            <w:r w:rsidRPr="00A1115A">
              <w:rPr>
                <w:vertAlign w:val="superscript"/>
              </w:rPr>
              <w:t>1</w:t>
            </w:r>
          </w:p>
        </w:tc>
        <w:tc>
          <w:tcPr>
            <w:tcW w:w="389" w:type="pct"/>
            <w:shd w:val="clear" w:color="auto" w:fill="auto"/>
            <w:tcPrChange w:id="6076" w:author="BORSATO, RONALD" w:date="2021-08-02T13:27:00Z">
              <w:tcPr>
                <w:tcW w:w="409" w:type="pct"/>
                <w:shd w:val="clear" w:color="auto" w:fill="auto"/>
              </w:tcPr>
            </w:tcPrChange>
          </w:tcPr>
          <w:p w14:paraId="5914128A" w14:textId="77777777" w:rsidR="003416C6" w:rsidRPr="00A1115A" w:rsidRDefault="003416C6" w:rsidP="003416C6">
            <w:pPr>
              <w:pStyle w:val="TAC"/>
              <w:rPr>
                <w:rFonts w:cs="Arial"/>
                <w:szCs w:val="18"/>
              </w:rPr>
            </w:pPr>
            <w:r w:rsidRPr="00A1115A">
              <w:t>20</w:t>
            </w:r>
            <w:r w:rsidRPr="00A1115A">
              <w:rPr>
                <w:vertAlign w:val="superscript"/>
              </w:rPr>
              <w:t>1</w:t>
            </w:r>
          </w:p>
        </w:tc>
        <w:tc>
          <w:tcPr>
            <w:tcW w:w="402" w:type="pct"/>
            <w:shd w:val="clear" w:color="auto" w:fill="auto"/>
            <w:tcPrChange w:id="6077" w:author="BORSATO, RONALD" w:date="2021-08-02T13:27:00Z">
              <w:tcPr>
                <w:tcW w:w="424" w:type="pct"/>
                <w:shd w:val="clear" w:color="auto" w:fill="auto"/>
              </w:tcPr>
            </w:tcPrChange>
          </w:tcPr>
          <w:p w14:paraId="72182154" w14:textId="77777777" w:rsidR="003416C6" w:rsidRPr="00A1115A" w:rsidRDefault="003416C6" w:rsidP="003416C6">
            <w:pPr>
              <w:pStyle w:val="TAC"/>
              <w:rPr>
                <w:rFonts w:cs="Arial"/>
                <w:szCs w:val="18"/>
              </w:rPr>
            </w:pPr>
          </w:p>
        </w:tc>
        <w:tc>
          <w:tcPr>
            <w:tcW w:w="306" w:type="pct"/>
            <w:shd w:val="clear" w:color="auto" w:fill="auto"/>
            <w:tcPrChange w:id="6078" w:author="BORSATO, RONALD" w:date="2021-08-02T13:27:00Z">
              <w:tcPr>
                <w:tcW w:w="322" w:type="pct"/>
                <w:shd w:val="clear" w:color="auto" w:fill="auto"/>
              </w:tcPr>
            </w:tcPrChange>
          </w:tcPr>
          <w:p w14:paraId="22C3949F" w14:textId="77777777" w:rsidR="003416C6" w:rsidRPr="00A1115A" w:rsidRDefault="003416C6" w:rsidP="003416C6">
            <w:pPr>
              <w:pStyle w:val="TAC"/>
            </w:pPr>
          </w:p>
        </w:tc>
        <w:tc>
          <w:tcPr>
            <w:tcW w:w="250" w:type="pct"/>
            <w:tcPrChange w:id="6079" w:author="BORSATO, RONALD" w:date="2021-08-02T13:27:00Z">
              <w:tcPr>
                <w:tcW w:w="263" w:type="pct"/>
              </w:tcPr>
            </w:tcPrChange>
          </w:tcPr>
          <w:p w14:paraId="44294A0A" w14:textId="77777777" w:rsidR="003416C6" w:rsidRPr="00A1115A" w:rsidRDefault="003416C6" w:rsidP="003416C6">
            <w:pPr>
              <w:pStyle w:val="TAC"/>
            </w:pPr>
          </w:p>
        </w:tc>
        <w:tc>
          <w:tcPr>
            <w:tcW w:w="250" w:type="pct"/>
            <w:tcPrChange w:id="6080" w:author="BORSATO, RONALD" w:date="2021-08-02T13:27:00Z">
              <w:tcPr>
                <w:tcW w:w="1" w:type="pct"/>
              </w:tcPr>
            </w:tcPrChange>
          </w:tcPr>
          <w:p w14:paraId="6B81F265" w14:textId="77777777" w:rsidR="003416C6" w:rsidRPr="00A1115A" w:rsidRDefault="003416C6" w:rsidP="003416C6">
            <w:pPr>
              <w:pStyle w:val="TAC"/>
              <w:rPr>
                <w:ins w:id="6081" w:author="BORSATO, RONALD" w:date="2021-08-02T13:27:00Z"/>
              </w:rPr>
            </w:pPr>
          </w:p>
        </w:tc>
        <w:tc>
          <w:tcPr>
            <w:tcW w:w="250" w:type="pct"/>
            <w:shd w:val="clear" w:color="auto" w:fill="auto"/>
            <w:tcPrChange w:id="6082" w:author="BORSATO, RONALD" w:date="2021-08-02T13:27:00Z">
              <w:tcPr>
                <w:tcW w:w="263" w:type="pct"/>
                <w:shd w:val="clear" w:color="auto" w:fill="auto"/>
              </w:tcPr>
            </w:tcPrChange>
          </w:tcPr>
          <w:p w14:paraId="7F0A36E6" w14:textId="4F8CE6E0" w:rsidR="003416C6" w:rsidRPr="00A1115A" w:rsidRDefault="003416C6" w:rsidP="003416C6">
            <w:pPr>
              <w:pStyle w:val="TAC"/>
            </w:pPr>
          </w:p>
        </w:tc>
        <w:tc>
          <w:tcPr>
            <w:tcW w:w="250" w:type="pct"/>
            <w:tcPrChange w:id="6083" w:author="BORSATO, RONALD" w:date="2021-08-02T13:27:00Z">
              <w:tcPr>
                <w:tcW w:w="263" w:type="pct"/>
              </w:tcPr>
            </w:tcPrChange>
          </w:tcPr>
          <w:p w14:paraId="45E90A85" w14:textId="77777777" w:rsidR="003416C6" w:rsidRPr="00A1115A" w:rsidRDefault="003416C6" w:rsidP="003416C6">
            <w:pPr>
              <w:pStyle w:val="TAC"/>
            </w:pPr>
          </w:p>
        </w:tc>
        <w:tc>
          <w:tcPr>
            <w:tcW w:w="250" w:type="pct"/>
            <w:tcPrChange w:id="6084" w:author="BORSATO, RONALD" w:date="2021-08-02T13:27:00Z">
              <w:tcPr>
                <w:tcW w:w="263" w:type="pct"/>
              </w:tcPr>
            </w:tcPrChange>
          </w:tcPr>
          <w:p w14:paraId="184558A0" w14:textId="77777777" w:rsidR="003416C6" w:rsidRPr="00A1115A" w:rsidRDefault="003416C6" w:rsidP="003416C6">
            <w:pPr>
              <w:pStyle w:val="TAC"/>
            </w:pPr>
          </w:p>
        </w:tc>
        <w:tc>
          <w:tcPr>
            <w:tcW w:w="250" w:type="pct"/>
            <w:tcPrChange w:id="6085" w:author="BORSATO, RONALD" w:date="2021-08-02T13:27:00Z">
              <w:tcPr>
                <w:tcW w:w="263" w:type="pct"/>
              </w:tcPr>
            </w:tcPrChange>
          </w:tcPr>
          <w:p w14:paraId="3765B077" w14:textId="77777777" w:rsidR="003416C6" w:rsidRPr="00A1115A" w:rsidRDefault="003416C6" w:rsidP="003416C6">
            <w:pPr>
              <w:pStyle w:val="TAC"/>
            </w:pPr>
          </w:p>
        </w:tc>
        <w:tc>
          <w:tcPr>
            <w:tcW w:w="306" w:type="pct"/>
            <w:tcPrChange w:id="6086" w:author="BORSATO, RONALD" w:date="2021-08-02T13:27:00Z">
              <w:tcPr>
                <w:tcW w:w="322" w:type="pct"/>
              </w:tcPr>
            </w:tcPrChange>
          </w:tcPr>
          <w:p w14:paraId="532FA3DD" w14:textId="77777777" w:rsidR="003416C6" w:rsidRPr="00A1115A" w:rsidRDefault="003416C6" w:rsidP="003416C6">
            <w:pPr>
              <w:pStyle w:val="TAC"/>
            </w:pPr>
          </w:p>
        </w:tc>
        <w:tc>
          <w:tcPr>
            <w:tcW w:w="295" w:type="pct"/>
            <w:tcPrChange w:id="6087" w:author="BORSATO, RONALD" w:date="2021-08-02T13:27:00Z">
              <w:tcPr>
                <w:tcW w:w="311" w:type="pct"/>
              </w:tcPr>
            </w:tcPrChange>
          </w:tcPr>
          <w:p w14:paraId="65AE3EEF" w14:textId="77777777" w:rsidR="003416C6" w:rsidRPr="00A1115A" w:rsidRDefault="003416C6" w:rsidP="003416C6">
            <w:pPr>
              <w:pStyle w:val="TAC"/>
            </w:pPr>
          </w:p>
        </w:tc>
        <w:tc>
          <w:tcPr>
            <w:tcW w:w="250" w:type="pct"/>
            <w:tcPrChange w:id="6088" w:author="BORSATO, RONALD" w:date="2021-08-02T13:27:00Z">
              <w:tcPr>
                <w:tcW w:w="263" w:type="pct"/>
              </w:tcPr>
            </w:tcPrChange>
          </w:tcPr>
          <w:p w14:paraId="68B13502" w14:textId="77777777" w:rsidR="003416C6" w:rsidRPr="00A1115A" w:rsidRDefault="003416C6" w:rsidP="003416C6">
            <w:pPr>
              <w:pStyle w:val="TAC"/>
            </w:pPr>
          </w:p>
        </w:tc>
        <w:tc>
          <w:tcPr>
            <w:tcW w:w="348" w:type="pct"/>
            <w:tcBorders>
              <w:bottom w:val="nil"/>
            </w:tcBorders>
            <w:shd w:val="clear" w:color="auto" w:fill="auto"/>
            <w:tcPrChange w:id="6089" w:author="BORSATO, RONALD" w:date="2021-08-02T13:27:00Z">
              <w:tcPr>
                <w:tcW w:w="367" w:type="pct"/>
                <w:gridSpan w:val="2"/>
                <w:tcBorders>
                  <w:bottom w:val="nil"/>
                </w:tcBorders>
                <w:shd w:val="clear" w:color="auto" w:fill="auto"/>
              </w:tcPr>
            </w:tcPrChange>
          </w:tcPr>
          <w:p w14:paraId="714B73ED" w14:textId="77777777" w:rsidR="003416C6" w:rsidRPr="00A1115A" w:rsidRDefault="003416C6" w:rsidP="003416C6">
            <w:pPr>
              <w:pStyle w:val="TAC"/>
            </w:pPr>
            <w:r w:rsidRPr="00A1115A">
              <w:t>FDD</w:t>
            </w:r>
          </w:p>
        </w:tc>
      </w:tr>
      <w:tr w:rsidR="003416C6" w:rsidRPr="00A1115A" w14:paraId="70D858AB"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9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91" w:author="BORSATO, RONALD" w:date="2021-08-02T13:27:00Z">
            <w:trPr>
              <w:trHeight w:val="187"/>
              <w:jc w:val="center"/>
            </w:trPr>
          </w:trPrChange>
        </w:trPr>
        <w:tc>
          <w:tcPr>
            <w:tcW w:w="455" w:type="pct"/>
            <w:tcBorders>
              <w:top w:val="nil"/>
              <w:bottom w:val="nil"/>
            </w:tcBorders>
            <w:shd w:val="clear" w:color="auto" w:fill="auto"/>
            <w:tcPrChange w:id="6092" w:author="BORSATO, RONALD" w:date="2021-08-02T13:27:00Z">
              <w:tcPr>
                <w:tcW w:w="479" w:type="pct"/>
                <w:tcBorders>
                  <w:top w:val="nil"/>
                  <w:bottom w:val="nil"/>
                </w:tcBorders>
                <w:shd w:val="clear" w:color="auto" w:fill="auto"/>
              </w:tcPr>
            </w:tcPrChange>
          </w:tcPr>
          <w:p w14:paraId="23102AC2" w14:textId="77777777" w:rsidR="003416C6" w:rsidRPr="00A1115A" w:rsidRDefault="003416C6" w:rsidP="003416C6">
            <w:pPr>
              <w:pStyle w:val="TAC"/>
              <w:rPr>
                <w:lang w:eastAsia="zh-CN"/>
              </w:rPr>
            </w:pPr>
          </w:p>
        </w:tc>
        <w:tc>
          <w:tcPr>
            <w:tcW w:w="250" w:type="pct"/>
            <w:tcPrChange w:id="6093" w:author="BORSATO, RONALD" w:date="2021-08-02T13:27:00Z">
              <w:tcPr>
                <w:tcW w:w="263" w:type="pct"/>
              </w:tcPr>
            </w:tcPrChange>
          </w:tcPr>
          <w:p w14:paraId="3E451AD6" w14:textId="77777777" w:rsidR="003416C6" w:rsidRPr="00A1115A" w:rsidRDefault="003416C6" w:rsidP="003416C6">
            <w:pPr>
              <w:pStyle w:val="TAC"/>
              <w:rPr>
                <w:rFonts w:cs="Arial"/>
              </w:rPr>
            </w:pPr>
            <w:r w:rsidRPr="00A1115A">
              <w:t>30</w:t>
            </w:r>
          </w:p>
        </w:tc>
        <w:tc>
          <w:tcPr>
            <w:tcW w:w="250" w:type="pct"/>
            <w:shd w:val="clear" w:color="auto" w:fill="auto"/>
            <w:tcPrChange w:id="6094" w:author="BORSATO, RONALD" w:date="2021-08-02T13:27:00Z">
              <w:tcPr>
                <w:tcW w:w="263" w:type="pct"/>
                <w:shd w:val="clear" w:color="auto" w:fill="auto"/>
              </w:tcPr>
            </w:tcPrChange>
          </w:tcPr>
          <w:p w14:paraId="7C234CB8" w14:textId="77777777" w:rsidR="003416C6" w:rsidRPr="00A1115A" w:rsidRDefault="003416C6" w:rsidP="003416C6">
            <w:pPr>
              <w:pStyle w:val="TAC"/>
              <w:rPr>
                <w:rFonts w:cs="Arial"/>
                <w:szCs w:val="18"/>
              </w:rPr>
            </w:pPr>
          </w:p>
        </w:tc>
        <w:tc>
          <w:tcPr>
            <w:tcW w:w="250" w:type="pct"/>
            <w:shd w:val="clear" w:color="auto" w:fill="auto"/>
            <w:tcPrChange w:id="6095" w:author="BORSATO, RONALD" w:date="2021-08-02T13:27:00Z">
              <w:tcPr>
                <w:tcW w:w="263" w:type="pct"/>
                <w:shd w:val="clear" w:color="auto" w:fill="auto"/>
              </w:tcPr>
            </w:tcPrChange>
          </w:tcPr>
          <w:p w14:paraId="71432BE5" w14:textId="77777777" w:rsidR="003416C6" w:rsidRPr="00A1115A" w:rsidRDefault="003416C6" w:rsidP="003416C6">
            <w:pPr>
              <w:pStyle w:val="TAC"/>
              <w:rPr>
                <w:rFonts w:cs="Arial"/>
                <w:szCs w:val="18"/>
              </w:rPr>
            </w:pPr>
            <w:r w:rsidRPr="00A1115A">
              <w:t>10</w:t>
            </w:r>
            <w:r w:rsidRPr="00A1115A">
              <w:rPr>
                <w:vertAlign w:val="superscript"/>
              </w:rPr>
              <w:t>1</w:t>
            </w:r>
          </w:p>
        </w:tc>
        <w:tc>
          <w:tcPr>
            <w:tcW w:w="389" w:type="pct"/>
            <w:shd w:val="clear" w:color="auto" w:fill="auto"/>
            <w:tcPrChange w:id="6096" w:author="BORSATO, RONALD" w:date="2021-08-02T13:27:00Z">
              <w:tcPr>
                <w:tcW w:w="409" w:type="pct"/>
                <w:shd w:val="clear" w:color="auto" w:fill="auto"/>
              </w:tcPr>
            </w:tcPrChange>
          </w:tcPr>
          <w:p w14:paraId="38F7F68A" w14:textId="77777777" w:rsidR="003416C6" w:rsidRPr="00A1115A" w:rsidRDefault="003416C6" w:rsidP="003416C6">
            <w:pPr>
              <w:pStyle w:val="TAC"/>
              <w:rPr>
                <w:rFonts w:cs="Arial"/>
                <w:szCs w:val="18"/>
              </w:rPr>
            </w:pPr>
            <w:r w:rsidRPr="00A1115A">
              <w:t>10</w:t>
            </w:r>
            <w:r w:rsidRPr="00A1115A">
              <w:rPr>
                <w:vertAlign w:val="superscript"/>
              </w:rPr>
              <w:t>1</w:t>
            </w:r>
          </w:p>
        </w:tc>
        <w:tc>
          <w:tcPr>
            <w:tcW w:w="402" w:type="pct"/>
            <w:shd w:val="clear" w:color="auto" w:fill="auto"/>
            <w:tcPrChange w:id="6097" w:author="BORSATO, RONALD" w:date="2021-08-02T13:27:00Z">
              <w:tcPr>
                <w:tcW w:w="424" w:type="pct"/>
                <w:shd w:val="clear" w:color="auto" w:fill="auto"/>
              </w:tcPr>
            </w:tcPrChange>
          </w:tcPr>
          <w:p w14:paraId="1BB9D9D6" w14:textId="77777777" w:rsidR="003416C6" w:rsidRPr="00A1115A" w:rsidRDefault="003416C6" w:rsidP="003416C6">
            <w:pPr>
              <w:pStyle w:val="TAC"/>
              <w:rPr>
                <w:rFonts w:cs="Arial"/>
                <w:szCs w:val="18"/>
              </w:rPr>
            </w:pPr>
          </w:p>
        </w:tc>
        <w:tc>
          <w:tcPr>
            <w:tcW w:w="306" w:type="pct"/>
            <w:shd w:val="clear" w:color="auto" w:fill="auto"/>
            <w:tcPrChange w:id="6098" w:author="BORSATO, RONALD" w:date="2021-08-02T13:27:00Z">
              <w:tcPr>
                <w:tcW w:w="322" w:type="pct"/>
                <w:shd w:val="clear" w:color="auto" w:fill="auto"/>
              </w:tcPr>
            </w:tcPrChange>
          </w:tcPr>
          <w:p w14:paraId="43E6A814" w14:textId="77777777" w:rsidR="003416C6" w:rsidRPr="00A1115A" w:rsidRDefault="003416C6" w:rsidP="003416C6">
            <w:pPr>
              <w:pStyle w:val="TAC"/>
            </w:pPr>
          </w:p>
        </w:tc>
        <w:tc>
          <w:tcPr>
            <w:tcW w:w="250" w:type="pct"/>
            <w:tcPrChange w:id="6099" w:author="BORSATO, RONALD" w:date="2021-08-02T13:27:00Z">
              <w:tcPr>
                <w:tcW w:w="263" w:type="pct"/>
              </w:tcPr>
            </w:tcPrChange>
          </w:tcPr>
          <w:p w14:paraId="02CAF018" w14:textId="77777777" w:rsidR="003416C6" w:rsidRPr="00A1115A" w:rsidRDefault="003416C6" w:rsidP="003416C6">
            <w:pPr>
              <w:pStyle w:val="TAC"/>
            </w:pPr>
          </w:p>
        </w:tc>
        <w:tc>
          <w:tcPr>
            <w:tcW w:w="250" w:type="pct"/>
            <w:tcPrChange w:id="6100" w:author="BORSATO, RONALD" w:date="2021-08-02T13:27:00Z">
              <w:tcPr>
                <w:tcW w:w="1" w:type="pct"/>
              </w:tcPr>
            </w:tcPrChange>
          </w:tcPr>
          <w:p w14:paraId="03E03016" w14:textId="77777777" w:rsidR="003416C6" w:rsidRPr="00A1115A" w:rsidRDefault="003416C6" w:rsidP="003416C6">
            <w:pPr>
              <w:pStyle w:val="TAC"/>
              <w:rPr>
                <w:ins w:id="6101" w:author="BORSATO, RONALD" w:date="2021-08-02T13:27:00Z"/>
              </w:rPr>
            </w:pPr>
          </w:p>
        </w:tc>
        <w:tc>
          <w:tcPr>
            <w:tcW w:w="250" w:type="pct"/>
            <w:shd w:val="clear" w:color="auto" w:fill="auto"/>
            <w:tcPrChange w:id="6102" w:author="BORSATO, RONALD" w:date="2021-08-02T13:27:00Z">
              <w:tcPr>
                <w:tcW w:w="263" w:type="pct"/>
                <w:shd w:val="clear" w:color="auto" w:fill="auto"/>
              </w:tcPr>
            </w:tcPrChange>
          </w:tcPr>
          <w:p w14:paraId="3E69809E" w14:textId="733CF06B" w:rsidR="003416C6" w:rsidRPr="00A1115A" w:rsidRDefault="003416C6" w:rsidP="003416C6">
            <w:pPr>
              <w:pStyle w:val="TAC"/>
            </w:pPr>
          </w:p>
        </w:tc>
        <w:tc>
          <w:tcPr>
            <w:tcW w:w="250" w:type="pct"/>
            <w:tcPrChange w:id="6103" w:author="BORSATO, RONALD" w:date="2021-08-02T13:27:00Z">
              <w:tcPr>
                <w:tcW w:w="263" w:type="pct"/>
              </w:tcPr>
            </w:tcPrChange>
          </w:tcPr>
          <w:p w14:paraId="7077F435" w14:textId="77777777" w:rsidR="003416C6" w:rsidRPr="00A1115A" w:rsidRDefault="003416C6" w:rsidP="003416C6">
            <w:pPr>
              <w:pStyle w:val="TAC"/>
            </w:pPr>
          </w:p>
        </w:tc>
        <w:tc>
          <w:tcPr>
            <w:tcW w:w="250" w:type="pct"/>
            <w:tcPrChange w:id="6104" w:author="BORSATO, RONALD" w:date="2021-08-02T13:27:00Z">
              <w:tcPr>
                <w:tcW w:w="263" w:type="pct"/>
              </w:tcPr>
            </w:tcPrChange>
          </w:tcPr>
          <w:p w14:paraId="44E078AF" w14:textId="77777777" w:rsidR="003416C6" w:rsidRPr="00A1115A" w:rsidRDefault="003416C6" w:rsidP="003416C6">
            <w:pPr>
              <w:pStyle w:val="TAC"/>
            </w:pPr>
          </w:p>
        </w:tc>
        <w:tc>
          <w:tcPr>
            <w:tcW w:w="250" w:type="pct"/>
            <w:tcPrChange w:id="6105" w:author="BORSATO, RONALD" w:date="2021-08-02T13:27:00Z">
              <w:tcPr>
                <w:tcW w:w="263" w:type="pct"/>
              </w:tcPr>
            </w:tcPrChange>
          </w:tcPr>
          <w:p w14:paraId="7282ACE9" w14:textId="77777777" w:rsidR="003416C6" w:rsidRPr="00A1115A" w:rsidRDefault="003416C6" w:rsidP="003416C6">
            <w:pPr>
              <w:pStyle w:val="TAC"/>
            </w:pPr>
          </w:p>
        </w:tc>
        <w:tc>
          <w:tcPr>
            <w:tcW w:w="306" w:type="pct"/>
            <w:tcPrChange w:id="6106" w:author="BORSATO, RONALD" w:date="2021-08-02T13:27:00Z">
              <w:tcPr>
                <w:tcW w:w="322" w:type="pct"/>
              </w:tcPr>
            </w:tcPrChange>
          </w:tcPr>
          <w:p w14:paraId="1A305099" w14:textId="77777777" w:rsidR="003416C6" w:rsidRPr="00A1115A" w:rsidRDefault="003416C6" w:rsidP="003416C6">
            <w:pPr>
              <w:pStyle w:val="TAC"/>
            </w:pPr>
          </w:p>
        </w:tc>
        <w:tc>
          <w:tcPr>
            <w:tcW w:w="295" w:type="pct"/>
            <w:tcPrChange w:id="6107" w:author="BORSATO, RONALD" w:date="2021-08-02T13:27:00Z">
              <w:tcPr>
                <w:tcW w:w="311" w:type="pct"/>
              </w:tcPr>
            </w:tcPrChange>
          </w:tcPr>
          <w:p w14:paraId="4A90AB10" w14:textId="77777777" w:rsidR="003416C6" w:rsidRPr="00A1115A" w:rsidRDefault="003416C6" w:rsidP="003416C6">
            <w:pPr>
              <w:pStyle w:val="TAC"/>
            </w:pPr>
          </w:p>
        </w:tc>
        <w:tc>
          <w:tcPr>
            <w:tcW w:w="250" w:type="pct"/>
            <w:tcPrChange w:id="6108" w:author="BORSATO, RONALD" w:date="2021-08-02T13:27:00Z">
              <w:tcPr>
                <w:tcW w:w="263" w:type="pct"/>
              </w:tcPr>
            </w:tcPrChange>
          </w:tcPr>
          <w:p w14:paraId="2AFF6878" w14:textId="77777777" w:rsidR="003416C6" w:rsidRPr="00A1115A" w:rsidRDefault="003416C6" w:rsidP="003416C6">
            <w:pPr>
              <w:pStyle w:val="TAC"/>
            </w:pPr>
          </w:p>
        </w:tc>
        <w:tc>
          <w:tcPr>
            <w:tcW w:w="348" w:type="pct"/>
            <w:tcBorders>
              <w:top w:val="nil"/>
              <w:bottom w:val="nil"/>
            </w:tcBorders>
            <w:shd w:val="clear" w:color="auto" w:fill="auto"/>
            <w:tcPrChange w:id="6109" w:author="BORSATO, RONALD" w:date="2021-08-02T13:27:00Z">
              <w:tcPr>
                <w:tcW w:w="367" w:type="pct"/>
                <w:gridSpan w:val="2"/>
                <w:tcBorders>
                  <w:top w:val="nil"/>
                  <w:bottom w:val="nil"/>
                </w:tcBorders>
                <w:shd w:val="clear" w:color="auto" w:fill="auto"/>
              </w:tcPr>
            </w:tcPrChange>
          </w:tcPr>
          <w:p w14:paraId="23578D66" w14:textId="77777777" w:rsidR="003416C6" w:rsidRPr="00A1115A" w:rsidRDefault="003416C6" w:rsidP="003416C6">
            <w:pPr>
              <w:pStyle w:val="TAC"/>
            </w:pPr>
          </w:p>
        </w:tc>
      </w:tr>
      <w:tr w:rsidR="003416C6" w:rsidRPr="00A1115A" w14:paraId="250CC08F"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1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11" w:author="BORSATO, RONALD" w:date="2021-08-02T13:27:00Z">
            <w:trPr>
              <w:trHeight w:val="187"/>
              <w:jc w:val="center"/>
            </w:trPr>
          </w:trPrChange>
        </w:trPr>
        <w:tc>
          <w:tcPr>
            <w:tcW w:w="455" w:type="pct"/>
            <w:tcBorders>
              <w:top w:val="nil"/>
              <w:bottom w:val="single" w:sz="4" w:space="0" w:color="auto"/>
            </w:tcBorders>
            <w:shd w:val="clear" w:color="auto" w:fill="auto"/>
            <w:tcPrChange w:id="6112" w:author="BORSATO, RONALD" w:date="2021-08-02T13:27:00Z">
              <w:tcPr>
                <w:tcW w:w="479" w:type="pct"/>
                <w:tcBorders>
                  <w:top w:val="nil"/>
                  <w:bottom w:val="single" w:sz="4" w:space="0" w:color="auto"/>
                </w:tcBorders>
                <w:shd w:val="clear" w:color="auto" w:fill="auto"/>
              </w:tcPr>
            </w:tcPrChange>
          </w:tcPr>
          <w:p w14:paraId="36CE976D" w14:textId="77777777" w:rsidR="003416C6" w:rsidRPr="00A1115A" w:rsidRDefault="003416C6" w:rsidP="003416C6">
            <w:pPr>
              <w:pStyle w:val="TAC"/>
              <w:rPr>
                <w:lang w:eastAsia="zh-CN"/>
              </w:rPr>
            </w:pPr>
          </w:p>
        </w:tc>
        <w:tc>
          <w:tcPr>
            <w:tcW w:w="250" w:type="pct"/>
            <w:tcPrChange w:id="6113" w:author="BORSATO, RONALD" w:date="2021-08-02T13:27:00Z">
              <w:tcPr>
                <w:tcW w:w="263" w:type="pct"/>
              </w:tcPr>
            </w:tcPrChange>
          </w:tcPr>
          <w:p w14:paraId="2E93FB74" w14:textId="77777777" w:rsidR="003416C6" w:rsidRPr="00A1115A" w:rsidRDefault="003416C6" w:rsidP="003416C6">
            <w:pPr>
              <w:pStyle w:val="TAC"/>
              <w:rPr>
                <w:rFonts w:cs="Arial"/>
              </w:rPr>
            </w:pPr>
            <w:r w:rsidRPr="00A1115A">
              <w:t>60</w:t>
            </w:r>
          </w:p>
        </w:tc>
        <w:tc>
          <w:tcPr>
            <w:tcW w:w="250" w:type="pct"/>
            <w:shd w:val="clear" w:color="auto" w:fill="auto"/>
            <w:tcPrChange w:id="6114" w:author="BORSATO, RONALD" w:date="2021-08-02T13:27:00Z">
              <w:tcPr>
                <w:tcW w:w="263" w:type="pct"/>
                <w:shd w:val="clear" w:color="auto" w:fill="auto"/>
              </w:tcPr>
            </w:tcPrChange>
          </w:tcPr>
          <w:p w14:paraId="7E225639" w14:textId="77777777" w:rsidR="003416C6" w:rsidRPr="00A1115A" w:rsidRDefault="003416C6" w:rsidP="003416C6">
            <w:pPr>
              <w:pStyle w:val="TAC"/>
              <w:rPr>
                <w:rFonts w:cs="Arial"/>
                <w:szCs w:val="18"/>
              </w:rPr>
            </w:pPr>
          </w:p>
        </w:tc>
        <w:tc>
          <w:tcPr>
            <w:tcW w:w="250" w:type="pct"/>
            <w:shd w:val="clear" w:color="auto" w:fill="auto"/>
            <w:tcPrChange w:id="6115" w:author="BORSATO, RONALD" w:date="2021-08-02T13:27:00Z">
              <w:tcPr>
                <w:tcW w:w="263" w:type="pct"/>
                <w:shd w:val="clear" w:color="auto" w:fill="auto"/>
              </w:tcPr>
            </w:tcPrChange>
          </w:tcPr>
          <w:p w14:paraId="0652B4AF" w14:textId="77777777" w:rsidR="003416C6" w:rsidRPr="00A1115A" w:rsidRDefault="003416C6" w:rsidP="003416C6">
            <w:pPr>
              <w:pStyle w:val="TAC"/>
              <w:rPr>
                <w:rFonts w:cs="Arial"/>
                <w:szCs w:val="18"/>
              </w:rPr>
            </w:pPr>
          </w:p>
        </w:tc>
        <w:tc>
          <w:tcPr>
            <w:tcW w:w="389" w:type="pct"/>
            <w:shd w:val="clear" w:color="auto" w:fill="auto"/>
            <w:tcPrChange w:id="6116" w:author="BORSATO, RONALD" w:date="2021-08-02T13:27:00Z">
              <w:tcPr>
                <w:tcW w:w="409" w:type="pct"/>
                <w:shd w:val="clear" w:color="auto" w:fill="auto"/>
              </w:tcPr>
            </w:tcPrChange>
          </w:tcPr>
          <w:p w14:paraId="2DEA4750" w14:textId="77777777" w:rsidR="003416C6" w:rsidRPr="00A1115A" w:rsidRDefault="003416C6" w:rsidP="003416C6">
            <w:pPr>
              <w:pStyle w:val="TAC"/>
              <w:rPr>
                <w:rFonts w:cs="Arial"/>
                <w:szCs w:val="18"/>
              </w:rPr>
            </w:pPr>
          </w:p>
        </w:tc>
        <w:tc>
          <w:tcPr>
            <w:tcW w:w="402" w:type="pct"/>
            <w:shd w:val="clear" w:color="auto" w:fill="auto"/>
            <w:tcPrChange w:id="6117" w:author="BORSATO, RONALD" w:date="2021-08-02T13:27:00Z">
              <w:tcPr>
                <w:tcW w:w="424" w:type="pct"/>
                <w:shd w:val="clear" w:color="auto" w:fill="auto"/>
              </w:tcPr>
            </w:tcPrChange>
          </w:tcPr>
          <w:p w14:paraId="0FBE8236" w14:textId="77777777" w:rsidR="003416C6" w:rsidRPr="00A1115A" w:rsidRDefault="003416C6" w:rsidP="003416C6">
            <w:pPr>
              <w:pStyle w:val="TAC"/>
              <w:rPr>
                <w:rFonts w:cs="Arial"/>
                <w:szCs w:val="18"/>
              </w:rPr>
            </w:pPr>
          </w:p>
        </w:tc>
        <w:tc>
          <w:tcPr>
            <w:tcW w:w="306" w:type="pct"/>
            <w:shd w:val="clear" w:color="auto" w:fill="auto"/>
            <w:tcPrChange w:id="6118" w:author="BORSATO, RONALD" w:date="2021-08-02T13:27:00Z">
              <w:tcPr>
                <w:tcW w:w="322" w:type="pct"/>
                <w:shd w:val="clear" w:color="auto" w:fill="auto"/>
              </w:tcPr>
            </w:tcPrChange>
          </w:tcPr>
          <w:p w14:paraId="1A96034C" w14:textId="77777777" w:rsidR="003416C6" w:rsidRPr="00A1115A" w:rsidRDefault="003416C6" w:rsidP="003416C6">
            <w:pPr>
              <w:pStyle w:val="TAC"/>
            </w:pPr>
          </w:p>
        </w:tc>
        <w:tc>
          <w:tcPr>
            <w:tcW w:w="250" w:type="pct"/>
            <w:tcPrChange w:id="6119" w:author="BORSATO, RONALD" w:date="2021-08-02T13:27:00Z">
              <w:tcPr>
                <w:tcW w:w="263" w:type="pct"/>
              </w:tcPr>
            </w:tcPrChange>
          </w:tcPr>
          <w:p w14:paraId="08093E80" w14:textId="77777777" w:rsidR="003416C6" w:rsidRPr="00A1115A" w:rsidRDefault="003416C6" w:rsidP="003416C6">
            <w:pPr>
              <w:pStyle w:val="TAC"/>
            </w:pPr>
          </w:p>
        </w:tc>
        <w:tc>
          <w:tcPr>
            <w:tcW w:w="250" w:type="pct"/>
            <w:tcPrChange w:id="6120" w:author="BORSATO, RONALD" w:date="2021-08-02T13:27:00Z">
              <w:tcPr>
                <w:tcW w:w="1" w:type="pct"/>
              </w:tcPr>
            </w:tcPrChange>
          </w:tcPr>
          <w:p w14:paraId="2E32A0C9" w14:textId="77777777" w:rsidR="003416C6" w:rsidRPr="00A1115A" w:rsidRDefault="003416C6" w:rsidP="003416C6">
            <w:pPr>
              <w:pStyle w:val="TAC"/>
              <w:rPr>
                <w:ins w:id="6121" w:author="BORSATO, RONALD" w:date="2021-08-02T13:27:00Z"/>
              </w:rPr>
            </w:pPr>
          </w:p>
        </w:tc>
        <w:tc>
          <w:tcPr>
            <w:tcW w:w="250" w:type="pct"/>
            <w:shd w:val="clear" w:color="auto" w:fill="auto"/>
            <w:tcPrChange w:id="6122" w:author="BORSATO, RONALD" w:date="2021-08-02T13:27:00Z">
              <w:tcPr>
                <w:tcW w:w="263" w:type="pct"/>
                <w:shd w:val="clear" w:color="auto" w:fill="auto"/>
              </w:tcPr>
            </w:tcPrChange>
          </w:tcPr>
          <w:p w14:paraId="65AF5757" w14:textId="4AA16F2B" w:rsidR="003416C6" w:rsidRPr="00A1115A" w:rsidRDefault="003416C6" w:rsidP="003416C6">
            <w:pPr>
              <w:pStyle w:val="TAC"/>
            </w:pPr>
          </w:p>
        </w:tc>
        <w:tc>
          <w:tcPr>
            <w:tcW w:w="250" w:type="pct"/>
            <w:tcPrChange w:id="6123" w:author="BORSATO, RONALD" w:date="2021-08-02T13:27:00Z">
              <w:tcPr>
                <w:tcW w:w="263" w:type="pct"/>
              </w:tcPr>
            </w:tcPrChange>
          </w:tcPr>
          <w:p w14:paraId="12B69035" w14:textId="77777777" w:rsidR="003416C6" w:rsidRPr="00A1115A" w:rsidRDefault="003416C6" w:rsidP="003416C6">
            <w:pPr>
              <w:pStyle w:val="TAC"/>
            </w:pPr>
          </w:p>
        </w:tc>
        <w:tc>
          <w:tcPr>
            <w:tcW w:w="250" w:type="pct"/>
            <w:tcPrChange w:id="6124" w:author="BORSATO, RONALD" w:date="2021-08-02T13:27:00Z">
              <w:tcPr>
                <w:tcW w:w="263" w:type="pct"/>
              </w:tcPr>
            </w:tcPrChange>
          </w:tcPr>
          <w:p w14:paraId="00C6EE71" w14:textId="77777777" w:rsidR="003416C6" w:rsidRPr="00A1115A" w:rsidRDefault="003416C6" w:rsidP="003416C6">
            <w:pPr>
              <w:pStyle w:val="TAC"/>
            </w:pPr>
          </w:p>
        </w:tc>
        <w:tc>
          <w:tcPr>
            <w:tcW w:w="250" w:type="pct"/>
            <w:tcPrChange w:id="6125" w:author="BORSATO, RONALD" w:date="2021-08-02T13:27:00Z">
              <w:tcPr>
                <w:tcW w:w="263" w:type="pct"/>
              </w:tcPr>
            </w:tcPrChange>
          </w:tcPr>
          <w:p w14:paraId="6AB60677" w14:textId="77777777" w:rsidR="003416C6" w:rsidRPr="00A1115A" w:rsidRDefault="003416C6" w:rsidP="003416C6">
            <w:pPr>
              <w:pStyle w:val="TAC"/>
            </w:pPr>
          </w:p>
        </w:tc>
        <w:tc>
          <w:tcPr>
            <w:tcW w:w="306" w:type="pct"/>
            <w:tcPrChange w:id="6126" w:author="BORSATO, RONALD" w:date="2021-08-02T13:27:00Z">
              <w:tcPr>
                <w:tcW w:w="322" w:type="pct"/>
              </w:tcPr>
            </w:tcPrChange>
          </w:tcPr>
          <w:p w14:paraId="642303E2" w14:textId="77777777" w:rsidR="003416C6" w:rsidRPr="00A1115A" w:rsidRDefault="003416C6" w:rsidP="003416C6">
            <w:pPr>
              <w:pStyle w:val="TAC"/>
            </w:pPr>
          </w:p>
        </w:tc>
        <w:tc>
          <w:tcPr>
            <w:tcW w:w="295" w:type="pct"/>
            <w:tcPrChange w:id="6127" w:author="BORSATO, RONALD" w:date="2021-08-02T13:27:00Z">
              <w:tcPr>
                <w:tcW w:w="311" w:type="pct"/>
              </w:tcPr>
            </w:tcPrChange>
          </w:tcPr>
          <w:p w14:paraId="2E58D5AF" w14:textId="77777777" w:rsidR="003416C6" w:rsidRPr="00A1115A" w:rsidRDefault="003416C6" w:rsidP="003416C6">
            <w:pPr>
              <w:pStyle w:val="TAC"/>
            </w:pPr>
          </w:p>
        </w:tc>
        <w:tc>
          <w:tcPr>
            <w:tcW w:w="250" w:type="pct"/>
            <w:tcPrChange w:id="6128" w:author="BORSATO, RONALD" w:date="2021-08-02T13:27:00Z">
              <w:tcPr>
                <w:tcW w:w="263" w:type="pct"/>
              </w:tcPr>
            </w:tcPrChange>
          </w:tcPr>
          <w:p w14:paraId="210A7996"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6129" w:author="BORSATO, RONALD" w:date="2021-08-02T13:27:00Z">
              <w:tcPr>
                <w:tcW w:w="367" w:type="pct"/>
                <w:gridSpan w:val="2"/>
                <w:tcBorders>
                  <w:top w:val="nil"/>
                  <w:bottom w:val="single" w:sz="4" w:space="0" w:color="auto"/>
                </w:tcBorders>
                <w:shd w:val="clear" w:color="auto" w:fill="auto"/>
              </w:tcPr>
            </w:tcPrChange>
          </w:tcPr>
          <w:p w14:paraId="29E72F42" w14:textId="77777777" w:rsidR="003416C6" w:rsidRPr="00A1115A" w:rsidRDefault="003416C6" w:rsidP="003416C6">
            <w:pPr>
              <w:pStyle w:val="TAC"/>
            </w:pPr>
          </w:p>
        </w:tc>
      </w:tr>
      <w:tr w:rsidR="003416C6" w:rsidRPr="00A1115A" w14:paraId="54295BAD"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31" w:author="BORSATO, RONALD" w:date="2021-08-02T13:27:00Z">
            <w:trPr>
              <w:trHeight w:val="187"/>
              <w:jc w:val="center"/>
            </w:trPr>
          </w:trPrChange>
        </w:trPr>
        <w:tc>
          <w:tcPr>
            <w:tcW w:w="455" w:type="pct"/>
            <w:tcBorders>
              <w:top w:val="nil"/>
              <w:bottom w:val="nil"/>
            </w:tcBorders>
            <w:shd w:val="clear" w:color="auto" w:fill="auto"/>
            <w:tcPrChange w:id="6132" w:author="BORSATO, RONALD" w:date="2021-08-02T13:27:00Z">
              <w:tcPr>
                <w:tcW w:w="479" w:type="pct"/>
                <w:tcBorders>
                  <w:top w:val="nil"/>
                  <w:bottom w:val="nil"/>
                </w:tcBorders>
                <w:shd w:val="clear" w:color="auto" w:fill="auto"/>
              </w:tcPr>
            </w:tcPrChange>
          </w:tcPr>
          <w:p w14:paraId="7543EFA9" w14:textId="77777777" w:rsidR="003416C6" w:rsidRPr="00A1115A" w:rsidRDefault="003416C6" w:rsidP="003416C6">
            <w:pPr>
              <w:pStyle w:val="TAC"/>
              <w:rPr>
                <w:lang w:eastAsia="zh-CN"/>
              </w:rPr>
            </w:pPr>
            <w:r w:rsidRPr="00A1115A">
              <w:rPr>
                <w:rFonts w:hint="eastAsia"/>
                <w:lang w:eastAsia="zh-CN"/>
              </w:rPr>
              <w:t>n</w:t>
            </w:r>
            <w:r w:rsidRPr="00A1115A">
              <w:rPr>
                <w:lang w:eastAsia="zh-CN"/>
              </w:rPr>
              <w:t>13</w:t>
            </w:r>
          </w:p>
        </w:tc>
        <w:tc>
          <w:tcPr>
            <w:tcW w:w="250" w:type="pct"/>
            <w:tcPrChange w:id="6133" w:author="BORSATO, RONALD" w:date="2021-08-02T13:27:00Z">
              <w:tcPr>
                <w:tcW w:w="263" w:type="pct"/>
              </w:tcPr>
            </w:tcPrChange>
          </w:tcPr>
          <w:p w14:paraId="4A4E0BB3" w14:textId="77777777" w:rsidR="003416C6" w:rsidRPr="00A1115A" w:rsidRDefault="003416C6" w:rsidP="003416C6">
            <w:pPr>
              <w:pStyle w:val="TAC"/>
            </w:pPr>
            <w:r w:rsidRPr="00A1115A">
              <w:rPr>
                <w:rFonts w:cs="Arial"/>
              </w:rPr>
              <w:t>15</w:t>
            </w:r>
          </w:p>
        </w:tc>
        <w:tc>
          <w:tcPr>
            <w:tcW w:w="250" w:type="pct"/>
            <w:shd w:val="clear" w:color="auto" w:fill="auto"/>
            <w:tcPrChange w:id="6134" w:author="BORSATO, RONALD" w:date="2021-08-02T13:27:00Z">
              <w:tcPr>
                <w:tcW w:w="263" w:type="pct"/>
                <w:shd w:val="clear" w:color="auto" w:fill="auto"/>
              </w:tcPr>
            </w:tcPrChange>
          </w:tcPr>
          <w:p w14:paraId="2F239BAF" w14:textId="77777777" w:rsidR="003416C6" w:rsidRPr="00A1115A" w:rsidRDefault="003416C6" w:rsidP="003416C6">
            <w:pPr>
              <w:pStyle w:val="TAC"/>
              <w:rPr>
                <w:rFonts w:cs="Arial"/>
              </w:rPr>
            </w:pPr>
            <w:r w:rsidRPr="00A1115A">
              <w:t>20</w:t>
            </w:r>
            <w:r w:rsidRPr="00A1115A">
              <w:rPr>
                <w:vertAlign w:val="superscript"/>
              </w:rPr>
              <w:t>1</w:t>
            </w:r>
          </w:p>
        </w:tc>
        <w:tc>
          <w:tcPr>
            <w:tcW w:w="250" w:type="pct"/>
            <w:shd w:val="clear" w:color="auto" w:fill="auto"/>
            <w:tcPrChange w:id="6135" w:author="BORSATO, RONALD" w:date="2021-08-02T13:27:00Z">
              <w:tcPr>
                <w:tcW w:w="263" w:type="pct"/>
                <w:shd w:val="clear" w:color="auto" w:fill="auto"/>
              </w:tcPr>
            </w:tcPrChange>
          </w:tcPr>
          <w:p w14:paraId="04185142" w14:textId="77777777" w:rsidR="003416C6" w:rsidRPr="00A1115A" w:rsidRDefault="003416C6" w:rsidP="003416C6">
            <w:pPr>
              <w:pStyle w:val="TAC"/>
              <w:rPr>
                <w:rFonts w:cs="Arial"/>
              </w:rPr>
            </w:pPr>
            <w:r w:rsidRPr="00A1115A">
              <w:t>20</w:t>
            </w:r>
            <w:r w:rsidRPr="00A1115A">
              <w:rPr>
                <w:vertAlign w:val="superscript"/>
              </w:rPr>
              <w:t>1</w:t>
            </w:r>
          </w:p>
        </w:tc>
        <w:tc>
          <w:tcPr>
            <w:tcW w:w="389" w:type="pct"/>
            <w:shd w:val="clear" w:color="auto" w:fill="auto"/>
            <w:tcPrChange w:id="6136" w:author="BORSATO, RONALD" w:date="2021-08-02T13:27:00Z">
              <w:tcPr>
                <w:tcW w:w="409" w:type="pct"/>
                <w:shd w:val="clear" w:color="auto" w:fill="auto"/>
              </w:tcPr>
            </w:tcPrChange>
          </w:tcPr>
          <w:p w14:paraId="33F20BCC" w14:textId="77777777" w:rsidR="003416C6" w:rsidRPr="00A1115A" w:rsidRDefault="003416C6" w:rsidP="003416C6">
            <w:pPr>
              <w:pStyle w:val="TAC"/>
              <w:rPr>
                <w:rFonts w:cs="Arial"/>
              </w:rPr>
            </w:pPr>
          </w:p>
        </w:tc>
        <w:tc>
          <w:tcPr>
            <w:tcW w:w="402" w:type="pct"/>
            <w:shd w:val="clear" w:color="auto" w:fill="auto"/>
            <w:tcPrChange w:id="6137" w:author="BORSATO, RONALD" w:date="2021-08-02T13:27:00Z">
              <w:tcPr>
                <w:tcW w:w="424" w:type="pct"/>
                <w:shd w:val="clear" w:color="auto" w:fill="auto"/>
              </w:tcPr>
            </w:tcPrChange>
          </w:tcPr>
          <w:p w14:paraId="67BB5B23" w14:textId="77777777" w:rsidR="003416C6" w:rsidRPr="00A1115A" w:rsidRDefault="003416C6" w:rsidP="003416C6">
            <w:pPr>
              <w:pStyle w:val="TAC"/>
              <w:rPr>
                <w:rFonts w:cs="Arial"/>
              </w:rPr>
            </w:pPr>
          </w:p>
        </w:tc>
        <w:tc>
          <w:tcPr>
            <w:tcW w:w="306" w:type="pct"/>
            <w:shd w:val="clear" w:color="auto" w:fill="auto"/>
            <w:tcPrChange w:id="6138" w:author="BORSATO, RONALD" w:date="2021-08-02T13:27:00Z">
              <w:tcPr>
                <w:tcW w:w="322" w:type="pct"/>
                <w:shd w:val="clear" w:color="auto" w:fill="auto"/>
              </w:tcPr>
            </w:tcPrChange>
          </w:tcPr>
          <w:p w14:paraId="19A4393D" w14:textId="77777777" w:rsidR="003416C6" w:rsidRPr="00A1115A" w:rsidRDefault="003416C6" w:rsidP="003416C6">
            <w:pPr>
              <w:pStyle w:val="TAC"/>
            </w:pPr>
          </w:p>
        </w:tc>
        <w:tc>
          <w:tcPr>
            <w:tcW w:w="250" w:type="pct"/>
            <w:tcPrChange w:id="6139" w:author="BORSATO, RONALD" w:date="2021-08-02T13:27:00Z">
              <w:tcPr>
                <w:tcW w:w="263" w:type="pct"/>
              </w:tcPr>
            </w:tcPrChange>
          </w:tcPr>
          <w:p w14:paraId="4C34A5BD" w14:textId="77777777" w:rsidR="003416C6" w:rsidRPr="00A1115A" w:rsidRDefault="003416C6" w:rsidP="003416C6">
            <w:pPr>
              <w:pStyle w:val="TAC"/>
            </w:pPr>
          </w:p>
        </w:tc>
        <w:tc>
          <w:tcPr>
            <w:tcW w:w="250" w:type="pct"/>
            <w:tcPrChange w:id="6140" w:author="BORSATO, RONALD" w:date="2021-08-02T13:27:00Z">
              <w:tcPr>
                <w:tcW w:w="1" w:type="pct"/>
              </w:tcPr>
            </w:tcPrChange>
          </w:tcPr>
          <w:p w14:paraId="5D20E822" w14:textId="77777777" w:rsidR="003416C6" w:rsidRPr="00A1115A" w:rsidRDefault="003416C6" w:rsidP="003416C6">
            <w:pPr>
              <w:pStyle w:val="TAC"/>
              <w:rPr>
                <w:ins w:id="6141" w:author="BORSATO, RONALD" w:date="2021-08-02T13:27:00Z"/>
              </w:rPr>
            </w:pPr>
          </w:p>
        </w:tc>
        <w:tc>
          <w:tcPr>
            <w:tcW w:w="250" w:type="pct"/>
            <w:shd w:val="clear" w:color="auto" w:fill="auto"/>
            <w:tcPrChange w:id="6142" w:author="BORSATO, RONALD" w:date="2021-08-02T13:27:00Z">
              <w:tcPr>
                <w:tcW w:w="263" w:type="pct"/>
                <w:shd w:val="clear" w:color="auto" w:fill="auto"/>
              </w:tcPr>
            </w:tcPrChange>
          </w:tcPr>
          <w:p w14:paraId="1AC70F91" w14:textId="674F0287" w:rsidR="003416C6" w:rsidRPr="00A1115A" w:rsidRDefault="003416C6" w:rsidP="003416C6">
            <w:pPr>
              <w:pStyle w:val="TAC"/>
            </w:pPr>
          </w:p>
        </w:tc>
        <w:tc>
          <w:tcPr>
            <w:tcW w:w="250" w:type="pct"/>
            <w:tcPrChange w:id="6143" w:author="BORSATO, RONALD" w:date="2021-08-02T13:27:00Z">
              <w:tcPr>
                <w:tcW w:w="263" w:type="pct"/>
              </w:tcPr>
            </w:tcPrChange>
          </w:tcPr>
          <w:p w14:paraId="61ACE13A" w14:textId="77777777" w:rsidR="003416C6" w:rsidRPr="00A1115A" w:rsidRDefault="003416C6" w:rsidP="003416C6">
            <w:pPr>
              <w:pStyle w:val="TAC"/>
            </w:pPr>
          </w:p>
        </w:tc>
        <w:tc>
          <w:tcPr>
            <w:tcW w:w="250" w:type="pct"/>
            <w:tcPrChange w:id="6144" w:author="BORSATO, RONALD" w:date="2021-08-02T13:27:00Z">
              <w:tcPr>
                <w:tcW w:w="263" w:type="pct"/>
              </w:tcPr>
            </w:tcPrChange>
          </w:tcPr>
          <w:p w14:paraId="404946B6" w14:textId="77777777" w:rsidR="003416C6" w:rsidRPr="00A1115A" w:rsidRDefault="003416C6" w:rsidP="003416C6">
            <w:pPr>
              <w:pStyle w:val="TAC"/>
            </w:pPr>
          </w:p>
        </w:tc>
        <w:tc>
          <w:tcPr>
            <w:tcW w:w="250" w:type="pct"/>
            <w:tcPrChange w:id="6145" w:author="BORSATO, RONALD" w:date="2021-08-02T13:27:00Z">
              <w:tcPr>
                <w:tcW w:w="263" w:type="pct"/>
              </w:tcPr>
            </w:tcPrChange>
          </w:tcPr>
          <w:p w14:paraId="562A8962" w14:textId="77777777" w:rsidR="003416C6" w:rsidRPr="00A1115A" w:rsidRDefault="003416C6" w:rsidP="003416C6">
            <w:pPr>
              <w:pStyle w:val="TAC"/>
            </w:pPr>
          </w:p>
        </w:tc>
        <w:tc>
          <w:tcPr>
            <w:tcW w:w="306" w:type="pct"/>
            <w:tcPrChange w:id="6146" w:author="BORSATO, RONALD" w:date="2021-08-02T13:27:00Z">
              <w:tcPr>
                <w:tcW w:w="322" w:type="pct"/>
              </w:tcPr>
            </w:tcPrChange>
          </w:tcPr>
          <w:p w14:paraId="38E56991" w14:textId="77777777" w:rsidR="003416C6" w:rsidRPr="00A1115A" w:rsidRDefault="003416C6" w:rsidP="003416C6">
            <w:pPr>
              <w:pStyle w:val="TAC"/>
            </w:pPr>
          </w:p>
        </w:tc>
        <w:tc>
          <w:tcPr>
            <w:tcW w:w="295" w:type="pct"/>
            <w:tcPrChange w:id="6147" w:author="BORSATO, RONALD" w:date="2021-08-02T13:27:00Z">
              <w:tcPr>
                <w:tcW w:w="311" w:type="pct"/>
              </w:tcPr>
            </w:tcPrChange>
          </w:tcPr>
          <w:p w14:paraId="540FA7E8" w14:textId="77777777" w:rsidR="003416C6" w:rsidRPr="00A1115A" w:rsidRDefault="003416C6" w:rsidP="003416C6">
            <w:pPr>
              <w:pStyle w:val="TAC"/>
            </w:pPr>
          </w:p>
        </w:tc>
        <w:tc>
          <w:tcPr>
            <w:tcW w:w="250" w:type="pct"/>
            <w:tcPrChange w:id="6148" w:author="BORSATO, RONALD" w:date="2021-08-02T13:27:00Z">
              <w:tcPr>
                <w:tcW w:w="263" w:type="pct"/>
              </w:tcPr>
            </w:tcPrChange>
          </w:tcPr>
          <w:p w14:paraId="77A94D03" w14:textId="77777777" w:rsidR="003416C6" w:rsidRPr="00A1115A" w:rsidRDefault="003416C6" w:rsidP="003416C6">
            <w:pPr>
              <w:pStyle w:val="TAC"/>
            </w:pPr>
          </w:p>
        </w:tc>
        <w:tc>
          <w:tcPr>
            <w:tcW w:w="348" w:type="pct"/>
            <w:tcBorders>
              <w:top w:val="nil"/>
              <w:bottom w:val="nil"/>
            </w:tcBorders>
            <w:shd w:val="clear" w:color="auto" w:fill="auto"/>
            <w:tcPrChange w:id="6149" w:author="BORSATO, RONALD" w:date="2021-08-02T13:27:00Z">
              <w:tcPr>
                <w:tcW w:w="367" w:type="pct"/>
                <w:gridSpan w:val="2"/>
                <w:tcBorders>
                  <w:top w:val="nil"/>
                  <w:bottom w:val="nil"/>
                </w:tcBorders>
                <w:shd w:val="clear" w:color="auto" w:fill="auto"/>
              </w:tcPr>
            </w:tcPrChange>
          </w:tcPr>
          <w:p w14:paraId="34FC7536" w14:textId="77777777" w:rsidR="003416C6" w:rsidRPr="00A1115A" w:rsidRDefault="003416C6" w:rsidP="003416C6">
            <w:pPr>
              <w:pStyle w:val="TAC"/>
            </w:pPr>
            <w:r w:rsidRPr="00A1115A">
              <w:rPr>
                <w:rFonts w:hint="eastAsia"/>
                <w:lang w:eastAsia="zh-CN"/>
              </w:rPr>
              <w:t>F</w:t>
            </w:r>
            <w:r w:rsidRPr="00A1115A">
              <w:rPr>
                <w:lang w:eastAsia="zh-CN"/>
              </w:rPr>
              <w:t>DD</w:t>
            </w:r>
          </w:p>
        </w:tc>
      </w:tr>
      <w:tr w:rsidR="003416C6" w:rsidRPr="00A1115A" w14:paraId="1D9D08C8"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51" w:author="BORSATO, RONALD" w:date="2021-08-02T13:27:00Z">
            <w:trPr>
              <w:trHeight w:val="187"/>
              <w:jc w:val="center"/>
            </w:trPr>
          </w:trPrChange>
        </w:trPr>
        <w:tc>
          <w:tcPr>
            <w:tcW w:w="455" w:type="pct"/>
            <w:tcBorders>
              <w:top w:val="nil"/>
              <w:bottom w:val="nil"/>
            </w:tcBorders>
            <w:shd w:val="clear" w:color="auto" w:fill="auto"/>
            <w:tcPrChange w:id="6152" w:author="BORSATO, RONALD" w:date="2021-08-02T13:27:00Z">
              <w:tcPr>
                <w:tcW w:w="479" w:type="pct"/>
                <w:tcBorders>
                  <w:top w:val="nil"/>
                  <w:bottom w:val="nil"/>
                </w:tcBorders>
                <w:shd w:val="clear" w:color="auto" w:fill="auto"/>
              </w:tcPr>
            </w:tcPrChange>
          </w:tcPr>
          <w:p w14:paraId="51AEEB7D" w14:textId="77777777" w:rsidR="003416C6" w:rsidRPr="00A1115A" w:rsidRDefault="003416C6" w:rsidP="003416C6">
            <w:pPr>
              <w:pStyle w:val="TAC"/>
              <w:rPr>
                <w:lang w:eastAsia="zh-CN"/>
              </w:rPr>
            </w:pPr>
          </w:p>
        </w:tc>
        <w:tc>
          <w:tcPr>
            <w:tcW w:w="250" w:type="pct"/>
            <w:tcPrChange w:id="6153" w:author="BORSATO, RONALD" w:date="2021-08-02T13:27:00Z">
              <w:tcPr>
                <w:tcW w:w="263" w:type="pct"/>
              </w:tcPr>
            </w:tcPrChange>
          </w:tcPr>
          <w:p w14:paraId="3E8D0CFA" w14:textId="77777777" w:rsidR="003416C6" w:rsidRPr="00A1115A" w:rsidRDefault="003416C6" w:rsidP="003416C6">
            <w:pPr>
              <w:pStyle w:val="TAC"/>
            </w:pPr>
            <w:r w:rsidRPr="00A1115A">
              <w:rPr>
                <w:rFonts w:cs="Arial"/>
              </w:rPr>
              <w:t>30</w:t>
            </w:r>
          </w:p>
        </w:tc>
        <w:tc>
          <w:tcPr>
            <w:tcW w:w="250" w:type="pct"/>
            <w:shd w:val="clear" w:color="auto" w:fill="auto"/>
            <w:tcPrChange w:id="6154" w:author="BORSATO, RONALD" w:date="2021-08-02T13:27:00Z">
              <w:tcPr>
                <w:tcW w:w="263" w:type="pct"/>
                <w:shd w:val="clear" w:color="auto" w:fill="auto"/>
              </w:tcPr>
            </w:tcPrChange>
          </w:tcPr>
          <w:p w14:paraId="4437A23F" w14:textId="77777777" w:rsidR="003416C6" w:rsidRPr="00A1115A" w:rsidRDefault="003416C6" w:rsidP="003416C6">
            <w:pPr>
              <w:pStyle w:val="TAC"/>
              <w:rPr>
                <w:rFonts w:cs="Arial"/>
              </w:rPr>
            </w:pPr>
          </w:p>
        </w:tc>
        <w:tc>
          <w:tcPr>
            <w:tcW w:w="250" w:type="pct"/>
            <w:shd w:val="clear" w:color="auto" w:fill="auto"/>
            <w:tcPrChange w:id="6155" w:author="BORSATO, RONALD" w:date="2021-08-02T13:27:00Z">
              <w:tcPr>
                <w:tcW w:w="263" w:type="pct"/>
                <w:shd w:val="clear" w:color="auto" w:fill="auto"/>
              </w:tcPr>
            </w:tcPrChange>
          </w:tcPr>
          <w:p w14:paraId="2558130B" w14:textId="77777777" w:rsidR="003416C6" w:rsidRPr="00A1115A" w:rsidRDefault="003416C6" w:rsidP="003416C6">
            <w:pPr>
              <w:pStyle w:val="TAC"/>
              <w:rPr>
                <w:rFonts w:cs="Arial"/>
              </w:rPr>
            </w:pPr>
            <w:r w:rsidRPr="00A1115A">
              <w:t>10</w:t>
            </w:r>
            <w:r w:rsidRPr="00A1115A">
              <w:rPr>
                <w:vertAlign w:val="superscript"/>
              </w:rPr>
              <w:t>1</w:t>
            </w:r>
          </w:p>
        </w:tc>
        <w:tc>
          <w:tcPr>
            <w:tcW w:w="389" w:type="pct"/>
            <w:shd w:val="clear" w:color="auto" w:fill="auto"/>
            <w:tcPrChange w:id="6156" w:author="BORSATO, RONALD" w:date="2021-08-02T13:27:00Z">
              <w:tcPr>
                <w:tcW w:w="409" w:type="pct"/>
                <w:shd w:val="clear" w:color="auto" w:fill="auto"/>
              </w:tcPr>
            </w:tcPrChange>
          </w:tcPr>
          <w:p w14:paraId="3EDF63C3" w14:textId="77777777" w:rsidR="003416C6" w:rsidRPr="00A1115A" w:rsidRDefault="003416C6" w:rsidP="003416C6">
            <w:pPr>
              <w:pStyle w:val="TAC"/>
              <w:rPr>
                <w:rFonts w:cs="Arial"/>
              </w:rPr>
            </w:pPr>
          </w:p>
        </w:tc>
        <w:tc>
          <w:tcPr>
            <w:tcW w:w="402" w:type="pct"/>
            <w:shd w:val="clear" w:color="auto" w:fill="auto"/>
            <w:tcPrChange w:id="6157" w:author="BORSATO, RONALD" w:date="2021-08-02T13:27:00Z">
              <w:tcPr>
                <w:tcW w:w="424" w:type="pct"/>
                <w:shd w:val="clear" w:color="auto" w:fill="auto"/>
              </w:tcPr>
            </w:tcPrChange>
          </w:tcPr>
          <w:p w14:paraId="1B0316B8" w14:textId="77777777" w:rsidR="003416C6" w:rsidRPr="00A1115A" w:rsidRDefault="003416C6" w:rsidP="003416C6">
            <w:pPr>
              <w:pStyle w:val="TAC"/>
              <w:rPr>
                <w:rFonts w:cs="Arial"/>
              </w:rPr>
            </w:pPr>
          </w:p>
        </w:tc>
        <w:tc>
          <w:tcPr>
            <w:tcW w:w="306" w:type="pct"/>
            <w:shd w:val="clear" w:color="auto" w:fill="auto"/>
            <w:tcPrChange w:id="6158" w:author="BORSATO, RONALD" w:date="2021-08-02T13:27:00Z">
              <w:tcPr>
                <w:tcW w:w="322" w:type="pct"/>
                <w:shd w:val="clear" w:color="auto" w:fill="auto"/>
              </w:tcPr>
            </w:tcPrChange>
          </w:tcPr>
          <w:p w14:paraId="608B5361" w14:textId="77777777" w:rsidR="003416C6" w:rsidRPr="00A1115A" w:rsidRDefault="003416C6" w:rsidP="003416C6">
            <w:pPr>
              <w:pStyle w:val="TAC"/>
            </w:pPr>
          </w:p>
        </w:tc>
        <w:tc>
          <w:tcPr>
            <w:tcW w:w="250" w:type="pct"/>
            <w:tcPrChange w:id="6159" w:author="BORSATO, RONALD" w:date="2021-08-02T13:27:00Z">
              <w:tcPr>
                <w:tcW w:w="263" w:type="pct"/>
              </w:tcPr>
            </w:tcPrChange>
          </w:tcPr>
          <w:p w14:paraId="5C0A9577" w14:textId="77777777" w:rsidR="003416C6" w:rsidRPr="00A1115A" w:rsidRDefault="003416C6" w:rsidP="003416C6">
            <w:pPr>
              <w:pStyle w:val="TAC"/>
            </w:pPr>
          </w:p>
        </w:tc>
        <w:tc>
          <w:tcPr>
            <w:tcW w:w="250" w:type="pct"/>
            <w:tcPrChange w:id="6160" w:author="BORSATO, RONALD" w:date="2021-08-02T13:27:00Z">
              <w:tcPr>
                <w:tcW w:w="1" w:type="pct"/>
              </w:tcPr>
            </w:tcPrChange>
          </w:tcPr>
          <w:p w14:paraId="1CA33B7A" w14:textId="77777777" w:rsidR="003416C6" w:rsidRPr="00A1115A" w:rsidRDefault="003416C6" w:rsidP="003416C6">
            <w:pPr>
              <w:pStyle w:val="TAC"/>
              <w:rPr>
                <w:ins w:id="6161" w:author="BORSATO, RONALD" w:date="2021-08-02T13:27:00Z"/>
              </w:rPr>
            </w:pPr>
          </w:p>
        </w:tc>
        <w:tc>
          <w:tcPr>
            <w:tcW w:w="250" w:type="pct"/>
            <w:shd w:val="clear" w:color="auto" w:fill="auto"/>
            <w:tcPrChange w:id="6162" w:author="BORSATO, RONALD" w:date="2021-08-02T13:27:00Z">
              <w:tcPr>
                <w:tcW w:w="263" w:type="pct"/>
                <w:shd w:val="clear" w:color="auto" w:fill="auto"/>
              </w:tcPr>
            </w:tcPrChange>
          </w:tcPr>
          <w:p w14:paraId="1D14DF48" w14:textId="52763A31" w:rsidR="003416C6" w:rsidRPr="00A1115A" w:rsidRDefault="003416C6" w:rsidP="003416C6">
            <w:pPr>
              <w:pStyle w:val="TAC"/>
            </w:pPr>
          </w:p>
        </w:tc>
        <w:tc>
          <w:tcPr>
            <w:tcW w:w="250" w:type="pct"/>
            <w:tcPrChange w:id="6163" w:author="BORSATO, RONALD" w:date="2021-08-02T13:27:00Z">
              <w:tcPr>
                <w:tcW w:w="263" w:type="pct"/>
              </w:tcPr>
            </w:tcPrChange>
          </w:tcPr>
          <w:p w14:paraId="44C699F5" w14:textId="77777777" w:rsidR="003416C6" w:rsidRPr="00A1115A" w:rsidRDefault="003416C6" w:rsidP="003416C6">
            <w:pPr>
              <w:pStyle w:val="TAC"/>
            </w:pPr>
          </w:p>
        </w:tc>
        <w:tc>
          <w:tcPr>
            <w:tcW w:w="250" w:type="pct"/>
            <w:tcPrChange w:id="6164" w:author="BORSATO, RONALD" w:date="2021-08-02T13:27:00Z">
              <w:tcPr>
                <w:tcW w:w="263" w:type="pct"/>
              </w:tcPr>
            </w:tcPrChange>
          </w:tcPr>
          <w:p w14:paraId="120D2CD0" w14:textId="77777777" w:rsidR="003416C6" w:rsidRPr="00A1115A" w:rsidRDefault="003416C6" w:rsidP="003416C6">
            <w:pPr>
              <w:pStyle w:val="TAC"/>
            </w:pPr>
          </w:p>
        </w:tc>
        <w:tc>
          <w:tcPr>
            <w:tcW w:w="250" w:type="pct"/>
            <w:tcPrChange w:id="6165" w:author="BORSATO, RONALD" w:date="2021-08-02T13:27:00Z">
              <w:tcPr>
                <w:tcW w:w="263" w:type="pct"/>
              </w:tcPr>
            </w:tcPrChange>
          </w:tcPr>
          <w:p w14:paraId="1E7CF51E" w14:textId="77777777" w:rsidR="003416C6" w:rsidRPr="00A1115A" w:rsidRDefault="003416C6" w:rsidP="003416C6">
            <w:pPr>
              <w:pStyle w:val="TAC"/>
            </w:pPr>
          </w:p>
        </w:tc>
        <w:tc>
          <w:tcPr>
            <w:tcW w:w="306" w:type="pct"/>
            <w:tcPrChange w:id="6166" w:author="BORSATO, RONALD" w:date="2021-08-02T13:27:00Z">
              <w:tcPr>
                <w:tcW w:w="322" w:type="pct"/>
              </w:tcPr>
            </w:tcPrChange>
          </w:tcPr>
          <w:p w14:paraId="3AD4334D" w14:textId="77777777" w:rsidR="003416C6" w:rsidRPr="00A1115A" w:rsidRDefault="003416C6" w:rsidP="003416C6">
            <w:pPr>
              <w:pStyle w:val="TAC"/>
            </w:pPr>
          </w:p>
        </w:tc>
        <w:tc>
          <w:tcPr>
            <w:tcW w:w="295" w:type="pct"/>
            <w:tcPrChange w:id="6167" w:author="BORSATO, RONALD" w:date="2021-08-02T13:27:00Z">
              <w:tcPr>
                <w:tcW w:w="311" w:type="pct"/>
              </w:tcPr>
            </w:tcPrChange>
          </w:tcPr>
          <w:p w14:paraId="79C0DBAC" w14:textId="77777777" w:rsidR="003416C6" w:rsidRPr="00A1115A" w:rsidRDefault="003416C6" w:rsidP="003416C6">
            <w:pPr>
              <w:pStyle w:val="TAC"/>
            </w:pPr>
          </w:p>
        </w:tc>
        <w:tc>
          <w:tcPr>
            <w:tcW w:w="250" w:type="pct"/>
            <w:tcPrChange w:id="6168" w:author="BORSATO, RONALD" w:date="2021-08-02T13:27:00Z">
              <w:tcPr>
                <w:tcW w:w="263" w:type="pct"/>
              </w:tcPr>
            </w:tcPrChange>
          </w:tcPr>
          <w:p w14:paraId="76B8595B" w14:textId="77777777" w:rsidR="003416C6" w:rsidRPr="00A1115A" w:rsidRDefault="003416C6" w:rsidP="003416C6">
            <w:pPr>
              <w:pStyle w:val="TAC"/>
            </w:pPr>
          </w:p>
        </w:tc>
        <w:tc>
          <w:tcPr>
            <w:tcW w:w="348" w:type="pct"/>
            <w:tcBorders>
              <w:top w:val="nil"/>
              <w:bottom w:val="nil"/>
            </w:tcBorders>
            <w:shd w:val="clear" w:color="auto" w:fill="auto"/>
            <w:tcPrChange w:id="6169" w:author="BORSATO, RONALD" w:date="2021-08-02T13:27:00Z">
              <w:tcPr>
                <w:tcW w:w="367" w:type="pct"/>
                <w:gridSpan w:val="2"/>
                <w:tcBorders>
                  <w:top w:val="nil"/>
                  <w:bottom w:val="nil"/>
                </w:tcBorders>
                <w:shd w:val="clear" w:color="auto" w:fill="auto"/>
              </w:tcPr>
            </w:tcPrChange>
          </w:tcPr>
          <w:p w14:paraId="1948EC46" w14:textId="77777777" w:rsidR="003416C6" w:rsidRPr="00A1115A" w:rsidRDefault="003416C6" w:rsidP="003416C6">
            <w:pPr>
              <w:pStyle w:val="TAC"/>
            </w:pPr>
          </w:p>
        </w:tc>
      </w:tr>
      <w:tr w:rsidR="003416C6" w:rsidRPr="00A1115A" w14:paraId="4A485CE5"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7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71" w:author="BORSATO, RONALD" w:date="2021-08-02T13:27:00Z">
            <w:trPr>
              <w:trHeight w:val="187"/>
              <w:jc w:val="center"/>
            </w:trPr>
          </w:trPrChange>
        </w:trPr>
        <w:tc>
          <w:tcPr>
            <w:tcW w:w="455" w:type="pct"/>
            <w:tcBorders>
              <w:top w:val="nil"/>
              <w:bottom w:val="single" w:sz="4" w:space="0" w:color="auto"/>
            </w:tcBorders>
            <w:shd w:val="clear" w:color="auto" w:fill="auto"/>
            <w:tcPrChange w:id="6172" w:author="BORSATO, RONALD" w:date="2021-08-02T13:27:00Z">
              <w:tcPr>
                <w:tcW w:w="479" w:type="pct"/>
                <w:tcBorders>
                  <w:top w:val="nil"/>
                  <w:bottom w:val="single" w:sz="4" w:space="0" w:color="auto"/>
                </w:tcBorders>
                <w:shd w:val="clear" w:color="auto" w:fill="auto"/>
              </w:tcPr>
            </w:tcPrChange>
          </w:tcPr>
          <w:p w14:paraId="2C66A1D8" w14:textId="77777777" w:rsidR="003416C6" w:rsidRPr="00A1115A" w:rsidRDefault="003416C6" w:rsidP="003416C6">
            <w:pPr>
              <w:pStyle w:val="TAC"/>
              <w:rPr>
                <w:lang w:eastAsia="zh-CN"/>
              </w:rPr>
            </w:pPr>
          </w:p>
        </w:tc>
        <w:tc>
          <w:tcPr>
            <w:tcW w:w="250" w:type="pct"/>
            <w:tcPrChange w:id="6173" w:author="BORSATO, RONALD" w:date="2021-08-02T13:27:00Z">
              <w:tcPr>
                <w:tcW w:w="263" w:type="pct"/>
              </w:tcPr>
            </w:tcPrChange>
          </w:tcPr>
          <w:p w14:paraId="785BB65B" w14:textId="77777777" w:rsidR="003416C6" w:rsidRPr="00A1115A" w:rsidRDefault="003416C6" w:rsidP="003416C6">
            <w:pPr>
              <w:pStyle w:val="TAC"/>
            </w:pPr>
            <w:r w:rsidRPr="00A1115A">
              <w:rPr>
                <w:rFonts w:cs="Arial"/>
              </w:rPr>
              <w:t>60</w:t>
            </w:r>
          </w:p>
        </w:tc>
        <w:tc>
          <w:tcPr>
            <w:tcW w:w="250" w:type="pct"/>
            <w:shd w:val="clear" w:color="auto" w:fill="auto"/>
            <w:tcPrChange w:id="6174" w:author="BORSATO, RONALD" w:date="2021-08-02T13:27:00Z">
              <w:tcPr>
                <w:tcW w:w="263" w:type="pct"/>
                <w:shd w:val="clear" w:color="auto" w:fill="auto"/>
              </w:tcPr>
            </w:tcPrChange>
          </w:tcPr>
          <w:p w14:paraId="716FA78F" w14:textId="77777777" w:rsidR="003416C6" w:rsidRPr="00A1115A" w:rsidRDefault="003416C6" w:rsidP="003416C6">
            <w:pPr>
              <w:pStyle w:val="TAC"/>
              <w:rPr>
                <w:rFonts w:cs="Arial"/>
              </w:rPr>
            </w:pPr>
          </w:p>
        </w:tc>
        <w:tc>
          <w:tcPr>
            <w:tcW w:w="250" w:type="pct"/>
            <w:shd w:val="clear" w:color="auto" w:fill="auto"/>
            <w:tcPrChange w:id="6175" w:author="BORSATO, RONALD" w:date="2021-08-02T13:27:00Z">
              <w:tcPr>
                <w:tcW w:w="263" w:type="pct"/>
                <w:shd w:val="clear" w:color="auto" w:fill="auto"/>
              </w:tcPr>
            </w:tcPrChange>
          </w:tcPr>
          <w:p w14:paraId="637C055E" w14:textId="77777777" w:rsidR="003416C6" w:rsidRPr="00A1115A" w:rsidRDefault="003416C6" w:rsidP="003416C6">
            <w:pPr>
              <w:pStyle w:val="TAC"/>
              <w:rPr>
                <w:rFonts w:cs="Arial"/>
              </w:rPr>
            </w:pPr>
          </w:p>
        </w:tc>
        <w:tc>
          <w:tcPr>
            <w:tcW w:w="389" w:type="pct"/>
            <w:shd w:val="clear" w:color="auto" w:fill="auto"/>
            <w:tcPrChange w:id="6176" w:author="BORSATO, RONALD" w:date="2021-08-02T13:27:00Z">
              <w:tcPr>
                <w:tcW w:w="409" w:type="pct"/>
                <w:shd w:val="clear" w:color="auto" w:fill="auto"/>
              </w:tcPr>
            </w:tcPrChange>
          </w:tcPr>
          <w:p w14:paraId="27E6E10F" w14:textId="77777777" w:rsidR="003416C6" w:rsidRPr="00A1115A" w:rsidRDefault="003416C6" w:rsidP="003416C6">
            <w:pPr>
              <w:pStyle w:val="TAC"/>
              <w:rPr>
                <w:rFonts w:cs="Arial"/>
              </w:rPr>
            </w:pPr>
          </w:p>
        </w:tc>
        <w:tc>
          <w:tcPr>
            <w:tcW w:w="402" w:type="pct"/>
            <w:shd w:val="clear" w:color="auto" w:fill="auto"/>
            <w:tcPrChange w:id="6177" w:author="BORSATO, RONALD" w:date="2021-08-02T13:27:00Z">
              <w:tcPr>
                <w:tcW w:w="424" w:type="pct"/>
                <w:shd w:val="clear" w:color="auto" w:fill="auto"/>
              </w:tcPr>
            </w:tcPrChange>
          </w:tcPr>
          <w:p w14:paraId="5F54C43B" w14:textId="77777777" w:rsidR="003416C6" w:rsidRPr="00A1115A" w:rsidRDefault="003416C6" w:rsidP="003416C6">
            <w:pPr>
              <w:pStyle w:val="TAC"/>
              <w:rPr>
                <w:rFonts w:cs="Arial"/>
              </w:rPr>
            </w:pPr>
          </w:p>
        </w:tc>
        <w:tc>
          <w:tcPr>
            <w:tcW w:w="306" w:type="pct"/>
            <w:shd w:val="clear" w:color="auto" w:fill="auto"/>
            <w:tcPrChange w:id="6178" w:author="BORSATO, RONALD" w:date="2021-08-02T13:27:00Z">
              <w:tcPr>
                <w:tcW w:w="322" w:type="pct"/>
                <w:shd w:val="clear" w:color="auto" w:fill="auto"/>
              </w:tcPr>
            </w:tcPrChange>
          </w:tcPr>
          <w:p w14:paraId="51F8E5B9" w14:textId="77777777" w:rsidR="003416C6" w:rsidRPr="00A1115A" w:rsidRDefault="003416C6" w:rsidP="003416C6">
            <w:pPr>
              <w:pStyle w:val="TAC"/>
            </w:pPr>
          </w:p>
        </w:tc>
        <w:tc>
          <w:tcPr>
            <w:tcW w:w="250" w:type="pct"/>
            <w:tcPrChange w:id="6179" w:author="BORSATO, RONALD" w:date="2021-08-02T13:27:00Z">
              <w:tcPr>
                <w:tcW w:w="263" w:type="pct"/>
              </w:tcPr>
            </w:tcPrChange>
          </w:tcPr>
          <w:p w14:paraId="5491BF53" w14:textId="77777777" w:rsidR="003416C6" w:rsidRPr="00A1115A" w:rsidRDefault="003416C6" w:rsidP="003416C6">
            <w:pPr>
              <w:pStyle w:val="TAC"/>
            </w:pPr>
          </w:p>
        </w:tc>
        <w:tc>
          <w:tcPr>
            <w:tcW w:w="250" w:type="pct"/>
            <w:tcPrChange w:id="6180" w:author="BORSATO, RONALD" w:date="2021-08-02T13:27:00Z">
              <w:tcPr>
                <w:tcW w:w="1" w:type="pct"/>
              </w:tcPr>
            </w:tcPrChange>
          </w:tcPr>
          <w:p w14:paraId="1255A68F" w14:textId="77777777" w:rsidR="003416C6" w:rsidRPr="00A1115A" w:rsidRDefault="003416C6" w:rsidP="003416C6">
            <w:pPr>
              <w:pStyle w:val="TAC"/>
              <w:rPr>
                <w:ins w:id="6181" w:author="BORSATO, RONALD" w:date="2021-08-02T13:27:00Z"/>
              </w:rPr>
            </w:pPr>
          </w:p>
        </w:tc>
        <w:tc>
          <w:tcPr>
            <w:tcW w:w="250" w:type="pct"/>
            <w:shd w:val="clear" w:color="auto" w:fill="auto"/>
            <w:tcPrChange w:id="6182" w:author="BORSATO, RONALD" w:date="2021-08-02T13:27:00Z">
              <w:tcPr>
                <w:tcW w:w="263" w:type="pct"/>
                <w:shd w:val="clear" w:color="auto" w:fill="auto"/>
              </w:tcPr>
            </w:tcPrChange>
          </w:tcPr>
          <w:p w14:paraId="7665BA2D" w14:textId="3D2D6A59" w:rsidR="003416C6" w:rsidRPr="00A1115A" w:rsidRDefault="003416C6" w:rsidP="003416C6">
            <w:pPr>
              <w:pStyle w:val="TAC"/>
            </w:pPr>
          </w:p>
        </w:tc>
        <w:tc>
          <w:tcPr>
            <w:tcW w:w="250" w:type="pct"/>
            <w:tcPrChange w:id="6183" w:author="BORSATO, RONALD" w:date="2021-08-02T13:27:00Z">
              <w:tcPr>
                <w:tcW w:w="263" w:type="pct"/>
              </w:tcPr>
            </w:tcPrChange>
          </w:tcPr>
          <w:p w14:paraId="37A4472F" w14:textId="77777777" w:rsidR="003416C6" w:rsidRPr="00A1115A" w:rsidRDefault="003416C6" w:rsidP="003416C6">
            <w:pPr>
              <w:pStyle w:val="TAC"/>
            </w:pPr>
          </w:p>
        </w:tc>
        <w:tc>
          <w:tcPr>
            <w:tcW w:w="250" w:type="pct"/>
            <w:tcPrChange w:id="6184" w:author="BORSATO, RONALD" w:date="2021-08-02T13:27:00Z">
              <w:tcPr>
                <w:tcW w:w="263" w:type="pct"/>
              </w:tcPr>
            </w:tcPrChange>
          </w:tcPr>
          <w:p w14:paraId="344BB336" w14:textId="77777777" w:rsidR="003416C6" w:rsidRPr="00A1115A" w:rsidRDefault="003416C6" w:rsidP="003416C6">
            <w:pPr>
              <w:pStyle w:val="TAC"/>
            </w:pPr>
          </w:p>
        </w:tc>
        <w:tc>
          <w:tcPr>
            <w:tcW w:w="250" w:type="pct"/>
            <w:tcPrChange w:id="6185" w:author="BORSATO, RONALD" w:date="2021-08-02T13:27:00Z">
              <w:tcPr>
                <w:tcW w:w="263" w:type="pct"/>
              </w:tcPr>
            </w:tcPrChange>
          </w:tcPr>
          <w:p w14:paraId="5726EFFD" w14:textId="77777777" w:rsidR="003416C6" w:rsidRPr="00A1115A" w:rsidRDefault="003416C6" w:rsidP="003416C6">
            <w:pPr>
              <w:pStyle w:val="TAC"/>
            </w:pPr>
          </w:p>
        </w:tc>
        <w:tc>
          <w:tcPr>
            <w:tcW w:w="306" w:type="pct"/>
            <w:tcPrChange w:id="6186" w:author="BORSATO, RONALD" w:date="2021-08-02T13:27:00Z">
              <w:tcPr>
                <w:tcW w:w="322" w:type="pct"/>
              </w:tcPr>
            </w:tcPrChange>
          </w:tcPr>
          <w:p w14:paraId="0BD1A0CB" w14:textId="77777777" w:rsidR="003416C6" w:rsidRPr="00A1115A" w:rsidRDefault="003416C6" w:rsidP="003416C6">
            <w:pPr>
              <w:pStyle w:val="TAC"/>
            </w:pPr>
          </w:p>
        </w:tc>
        <w:tc>
          <w:tcPr>
            <w:tcW w:w="295" w:type="pct"/>
            <w:tcPrChange w:id="6187" w:author="BORSATO, RONALD" w:date="2021-08-02T13:27:00Z">
              <w:tcPr>
                <w:tcW w:w="311" w:type="pct"/>
              </w:tcPr>
            </w:tcPrChange>
          </w:tcPr>
          <w:p w14:paraId="04124419" w14:textId="77777777" w:rsidR="003416C6" w:rsidRPr="00A1115A" w:rsidRDefault="003416C6" w:rsidP="003416C6">
            <w:pPr>
              <w:pStyle w:val="TAC"/>
            </w:pPr>
          </w:p>
        </w:tc>
        <w:tc>
          <w:tcPr>
            <w:tcW w:w="250" w:type="pct"/>
            <w:tcPrChange w:id="6188" w:author="BORSATO, RONALD" w:date="2021-08-02T13:27:00Z">
              <w:tcPr>
                <w:tcW w:w="263" w:type="pct"/>
              </w:tcPr>
            </w:tcPrChange>
          </w:tcPr>
          <w:p w14:paraId="4BCB16F9"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6189" w:author="BORSATO, RONALD" w:date="2021-08-02T13:27:00Z">
              <w:tcPr>
                <w:tcW w:w="367" w:type="pct"/>
                <w:gridSpan w:val="2"/>
                <w:tcBorders>
                  <w:top w:val="nil"/>
                  <w:bottom w:val="single" w:sz="4" w:space="0" w:color="auto"/>
                </w:tcBorders>
                <w:shd w:val="clear" w:color="auto" w:fill="auto"/>
              </w:tcPr>
            </w:tcPrChange>
          </w:tcPr>
          <w:p w14:paraId="493D2885" w14:textId="77777777" w:rsidR="003416C6" w:rsidRPr="00A1115A" w:rsidRDefault="003416C6" w:rsidP="003416C6">
            <w:pPr>
              <w:pStyle w:val="TAC"/>
            </w:pPr>
          </w:p>
        </w:tc>
      </w:tr>
      <w:tr w:rsidR="003416C6" w:rsidRPr="00A1115A" w14:paraId="5D1E0086"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9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91" w:author="BORSATO, RONALD" w:date="2021-08-02T13:27:00Z">
            <w:trPr>
              <w:trHeight w:val="187"/>
              <w:jc w:val="center"/>
            </w:trPr>
          </w:trPrChange>
        </w:trPr>
        <w:tc>
          <w:tcPr>
            <w:tcW w:w="455" w:type="pct"/>
            <w:tcBorders>
              <w:bottom w:val="nil"/>
            </w:tcBorders>
            <w:shd w:val="clear" w:color="auto" w:fill="auto"/>
            <w:tcPrChange w:id="6192" w:author="BORSATO, RONALD" w:date="2021-08-02T13:27:00Z">
              <w:tcPr>
                <w:tcW w:w="479" w:type="pct"/>
                <w:tcBorders>
                  <w:bottom w:val="nil"/>
                </w:tcBorders>
                <w:shd w:val="clear" w:color="auto" w:fill="auto"/>
              </w:tcPr>
            </w:tcPrChange>
          </w:tcPr>
          <w:p w14:paraId="55208A37" w14:textId="77777777" w:rsidR="003416C6" w:rsidRPr="00A1115A" w:rsidRDefault="003416C6" w:rsidP="003416C6">
            <w:pPr>
              <w:pStyle w:val="TAC"/>
              <w:rPr>
                <w:lang w:eastAsia="zh-CN"/>
              </w:rPr>
            </w:pPr>
            <w:r w:rsidRPr="00A1115A">
              <w:rPr>
                <w:lang w:eastAsia="zh-CN"/>
              </w:rPr>
              <w:t>n14</w:t>
            </w:r>
          </w:p>
        </w:tc>
        <w:tc>
          <w:tcPr>
            <w:tcW w:w="250" w:type="pct"/>
            <w:tcPrChange w:id="6193" w:author="BORSATO, RONALD" w:date="2021-08-02T13:27:00Z">
              <w:tcPr>
                <w:tcW w:w="263" w:type="pct"/>
              </w:tcPr>
            </w:tcPrChange>
          </w:tcPr>
          <w:p w14:paraId="5C6355B1" w14:textId="77777777" w:rsidR="003416C6" w:rsidRPr="00A1115A" w:rsidRDefault="003416C6" w:rsidP="003416C6">
            <w:pPr>
              <w:pStyle w:val="TAC"/>
              <w:rPr>
                <w:rFonts w:cs="Arial"/>
              </w:rPr>
            </w:pPr>
            <w:r w:rsidRPr="00A1115A">
              <w:rPr>
                <w:rFonts w:cs="Arial"/>
              </w:rPr>
              <w:t>15</w:t>
            </w:r>
          </w:p>
        </w:tc>
        <w:tc>
          <w:tcPr>
            <w:tcW w:w="250" w:type="pct"/>
            <w:shd w:val="clear" w:color="auto" w:fill="auto"/>
            <w:tcPrChange w:id="6194" w:author="BORSATO, RONALD" w:date="2021-08-02T13:27:00Z">
              <w:tcPr>
                <w:tcW w:w="263" w:type="pct"/>
                <w:shd w:val="clear" w:color="auto" w:fill="auto"/>
              </w:tcPr>
            </w:tcPrChange>
          </w:tcPr>
          <w:p w14:paraId="69DB4ED9" w14:textId="77777777" w:rsidR="003416C6" w:rsidRPr="00A1115A" w:rsidRDefault="003416C6" w:rsidP="003416C6">
            <w:pPr>
              <w:pStyle w:val="TAC"/>
              <w:rPr>
                <w:rFonts w:cs="Arial"/>
                <w:szCs w:val="18"/>
              </w:rPr>
            </w:pPr>
            <w:r w:rsidRPr="00A1115A">
              <w:t>20</w:t>
            </w:r>
            <w:r w:rsidRPr="00A1115A">
              <w:rPr>
                <w:vertAlign w:val="superscript"/>
              </w:rPr>
              <w:t>1</w:t>
            </w:r>
          </w:p>
        </w:tc>
        <w:tc>
          <w:tcPr>
            <w:tcW w:w="250" w:type="pct"/>
            <w:shd w:val="clear" w:color="auto" w:fill="auto"/>
            <w:tcPrChange w:id="6195" w:author="BORSATO, RONALD" w:date="2021-08-02T13:27:00Z">
              <w:tcPr>
                <w:tcW w:w="263" w:type="pct"/>
                <w:shd w:val="clear" w:color="auto" w:fill="auto"/>
              </w:tcPr>
            </w:tcPrChange>
          </w:tcPr>
          <w:p w14:paraId="1D6CDC16" w14:textId="77777777" w:rsidR="003416C6" w:rsidRPr="00A1115A" w:rsidRDefault="003416C6" w:rsidP="003416C6">
            <w:pPr>
              <w:pStyle w:val="TAC"/>
              <w:rPr>
                <w:rFonts w:cs="Arial"/>
                <w:szCs w:val="18"/>
              </w:rPr>
            </w:pPr>
            <w:r w:rsidRPr="00A1115A">
              <w:t>20</w:t>
            </w:r>
            <w:r w:rsidRPr="00A1115A">
              <w:rPr>
                <w:vertAlign w:val="superscript"/>
              </w:rPr>
              <w:t>1</w:t>
            </w:r>
          </w:p>
        </w:tc>
        <w:tc>
          <w:tcPr>
            <w:tcW w:w="389" w:type="pct"/>
            <w:shd w:val="clear" w:color="auto" w:fill="auto"/>
            <w:tcPrChange w:id="6196" w:author="BORSATO, RONALD" w:date="2021-08-02T13:27:00Z">
              <w:tcPr>
                <w:tcW w:w="409" w:type="pct"/>
                <w:shd w:val="clear" w:color="auto" w:fill="auto"/>
              </w:tcPr>
            </w:tcPrChange>
          </w:tcPr>
          <w:p w14:paraId="7443F821" w14:textId="77777777" w:rsidR="003416C6" w:rsidRPr="00A1115A" w:rsidRDefault="003416C6" w:rsidP="003416C6">
            <w:pPr>
              <w:pStyle w:val="TAC"/>
              <w:rPr>
                <w:rFonts w:cs="Arial"/>
                <w:szCs w:val="18"/>
              </w:rPr>
            </w:pPr>
          </w:p>
        </w:tc>
        <w:tc>
          <w:tcPr>
            <w:tcW w:w="402" w:type="pct"/>
            <w:shd w:val="clear" w:color="auto" w:fill="auto"/>
            <w:tcPrChange w:id="6197" w:author="BORSATO, RONALD" w:date="2021-08-02T13:27:00Z">
              <w:tcPr>
                <w:tcW w:w="424" w:type="pct"/>
                <w:shd w:val="clear" w:color="auto" w:fill="auto"/>
              </w:tcPr>
            </w:tcPrChange>
          </w:tcPr>
          <w:p w14:paraId="6E92F668" w14:textId="77777777" w:rsidR="003416C6" w:rsidRPr="00A1115A" w:rsidRDefault="003416C6" w:rsidP="003416C6">
            <w:pPr>
              <w:pStyle w:val="TAC"/>
              <w:rPr>
                <w:rFonts w:cs="Arial"/>
                <w:szCs w:val="18"/>
              </w:rPr>
            </w:pPr>
          </w:p>
        </w:tc>
        <w:tc>
          <w:tcPr>
            <w:tcW w:w="306" w:type="pct"/>
            <w:shd w:val="clear" w:color="auto" w:fill="auto"/>
            <w:tcPrChange w:id="6198" w:author="BORSATO, RONALD" w:date="2021-08-02T13:27:00Z">
              <w:tcPr>
                <w:tcW w:w="322" w:type="pct"/>
                <w:shd w:val="clear" w:color="auto" w:fill="auto"/>
              </w:tcPr>
            </w:tcPrChange>
          </w:tcPr>
          <w:p w14:paraId="1703EDB1" w14:textId="77777777" w:rsidR="003416C6" w:rsidRPr="00A1115A" w:rsidRDefault="003416C6" w:rsidP="003416C6">
            <w:pPr>
              <w:pStyle w:val="TAC"/>
            </w:pPr>
          </w:p>
        </w:tc>
        <w:tc>
          <w:tcPr>
            <w:tcW w:w="250" w:type="pct"/>
            <w:tcPrChange w:id="6199" w:author="BORSATO, RONALD" w:date="2021-08-02T13:27:00Z">
              <w:tcPr>
                <w:tcW w:w="263" w:type="pct"/>
              </w:tcPr>
            </w:tcPrChange>
          </w:tcPr>
          <w:p w14:paraId="0CC26729" w14:textId="77777777" w:rsidR="003416C6" w:rsidRPr="00A1115A" w:rsidRDefault="003416C6" w:rsidP="003416C6">
            <w:pPr>
              <w:pStyle w:val="TAC"/>
            </w:pPr>
          </w:p>
        </w:tc>
        <w:tc>
          <w:tcPr>
            <w:tcW w:w="250" w:type="pct"/>
            <w:tcPrChange w:id="6200" w:author="BORSATO, RONALD" w:date="2021-08-02T13:27:00Z">
              <w:tcPr>
                <w:tcW w:w="1" w:type="pct"/>
              </w:tcPr>
            </w:tcPrChange>
          </w:tcPr>
          <w:p w14:paraId="05D9D05F" w14:textId="77777777" w:rsidR="003416C6" w:rsidRPr="00A1115A" w:rsidRDefault="003416C6" w:rsidP="003416C6">
            <w:pPr>
              <w:pStyle w:val="TAC"/>
              <w:rPr>
                <w:ins w:id="6201" w:author="BORSATO, RONALD" w:date="2021-08-02T13:27:00Z"/>
              </w:rPr>
            </w:pPr>
          </w:p>
        </w:tc>
        <w:tc>
          <w:tcPr>
            <w:tcW w:w="250" w:type="pct"/>
            <w:shd w:val="clear" w:color="auto" w:fill="auto"/>
            <w:tcPrChange w:id="6202" w:author="BORSATO, RONALD" w:date="2021-08-02T13:27:00Z">
              <w:tcPr>
                <w:tcW w:w="263" w:type="pct"/>
                <w:shd w:val="clear" w:color="auto" w:fill="auto"/>
              </w:tcPr>
            </w:tcPrChange>
          </w:tcPr>
          <w:p w14:paraId="18FC4ACA" w14:textId="7AE387B3" w:rsidR="003416C6" w:rsidRPr="00A1115A" w:rsidRDefault="003416C6" w:rsidP="003416C6">
            <w:pPr>
              <w:pStyle w:val="TAC"/>
            </w:pPr>
          </w:p>
        </w:tc>
        <w:tc>
          <w:tcPr>
            <w:tcW w:w="250" w:type="pct"/>
            <w:tcPrChange w:id="6203" w:author="BORSATO, RONALD" w:date="2021-08-02T13:27:00Z">
              <w:tcPr>
                <w:tcW w:w="263" w:type="pct"/>
              </w:tcPr>
            </w:tcPrChange>
          </w:tcPr>
          <w:p w14:paraId="21CDF862" w14:textId="77777777" w:rsidR="003416C6" w:rsidRPr="00A1115A" w:rsidRDefault="003416C6" w:rsidP="003416C6">
            <w:pPr>
              <w:pStyle w:val="TAC"/>
            </w:pPr>
          </w:p>
        </w:tc>
        <w:tc>
          <w:tcPr>
            <w:tcW w:w="250" w:type="pct"/>
            <w:tcPrChange w:id="6204" w:author="BORSATO, RONALD" w:date="2021-08-02T13:27:00Z">
              <w:tcPr>
                <w:tcW w:w="263" w:type="pct"/>
              </w:tcPr>
            </w:tcPrChange>
          </w:tcPr>
          <w:p w14:paraId="75BE88A3" w14:textId="77777777" w:rsidR="003416C6" w:rsidRPr="00A1115A" w:rsidRDefault="003416C6" w:rsidP="003416C6">
            <w:pPr>
              <w:pStyle w:val="TAC"/>
            </w:pPr>
          </w:p>
        </w:tc>
        <w:tc>
          <w:tcPr>
            <w:tcW w:w="250" w:type="pct"/>
            <w:tcPrChange w:id="6205" w:author="BORSATO, RONALD" w:date="2021-08-02T13:27:00Z">
              <w:tcPr>
                <w:tcW w:w="263" w:type="pct"/>
              </w:tcPr>
            </w:tcPrChange>
          </w:tcPr>
          <w:p w14:paraId="298CC888" w14:textId="77777777" w:rsidR="003416C6" w:rsidRPr="00A1115A" w:rsidRDefault="003416C6" w:rsidP="003416C6">
            <w:pPr>
              <w:pStyle w:val="TAC"/>
            </w:pPr>
          </w:p>
        </w:tc>
        <w:tc>
          <w:tcPr>
            <w:tcW w:w="306" w:type="pct"/>
            <w:tcPrChange w:id="6206" w:author="BORSATO, RONALD" w:date="2021-08-02T13:27:00Z">
              <w:tcPr>
                <w:tcW w:w="322" w:type="pct"/>
              </w:tcPr>
            </w:tcPrChange>
          </w:tcPr>
          <w:p w14:paraId="18F5D1DD" w14:textId="77777777" w:rsidR="003416C6" w:rsidRPr="00A1115A" w:rsidRDefault="003416C6" w:rsidP="003416C6">
            <w:pPr>
              <w:pStyle w:val="TAC"/>
            </w:pPr>
          </w:p>
        </w:tc>
        <w:tc>
          <w:tcPr>
            <w:tcW w:w="295" w:type="pct"/>
            <w:tcPrChange w:id="6207" w:author="BORSATO, RONALD" w:date="2021-08-02T13:27:00Z">
              <w:tcPr>
                <w:tcW w:w="311" w:type="pct"/>
              </w:tcPr>
            </w:tcPrChange>
          </w:tcPr>
          <w:p w14:paraId="2980D790" w14:textId="77777777" w:rsidR="003416C6" w:rsidRPr="00A1115A" w:rsidRDefault="003416C6" w:rsidP="003416C6">
            <w:pPr>
              <w:pStyle w:val="TAC"/>
            </w:pPr>
          </w:p>
        </w:tc>
        <w:tc>
          <w:tcPr>
            <w:tcW w:w="250" w:type="pct"/>
            <w:tcPrChange w:id="6208" w:author="BORSATO, RONALD" w:date="2021-08-02T13:27:00Z">
              <w:tcPr>
                <w:tcW w:w="263" w:type="pct"/>
              </w:tcPr>
            </w:tcPrChange>
          </w:tcPr>
          <w:p w14:paraId="4EDA85B4" w14:textId="77777777" w:rsidR="003416C6" w:rsidRPr="00A1115A" w:rsidRDefault="003416C6" w:rsidP="003416C6">
            <w:pPr>
              <w:pStyle w:val="TAC"/>
            </w:pPr>
          </w:p>
        </w:tc>
        <w:tc>
          <w:tcPr>
            <w:tcW w:w="348" w:type="pct"/>
            <w:tcBorders>
              <w:bottom w:val="nil"/>
            </w:tcBorders>
            <w:shd w:val="clear" w:color="auto" w:fill="auto"/>
            <w:tcPrChange w:id="6209" w:author="BORSATO, RONALD" w:date="2021-08-02T13:27:00Z">
              <w:tcPr>
                <w:tcW w:w="367" w:type="pct"/>
                <w:gridSpan w:val="2"/>
                <w:tcBorders>
                  <w:bottom w:val="nil"/>
                </w:tcBorders>
                <w:shd w:val="clear" w:color="auto" w:fill="auto"/>
              </w:tcPr>
            </w:tcPrChange>
          </w:tcPr>
          <w:p w14:paraId="304834CA" w14:textId="77777777" w:rsidR="003416C6" w:rsidRPr="00A1115A" w:rsidRDefault="003416C6" w:rsidP="003416C6">
            <w:pPr>
              <w:pStyle w:val="TAC"/>
            </w:pPr>
            <w:r w:rsidRPr="00A1115A">
              <w:t>FDD</w:t>
            </w:r>
          </w:p>
        </w:tc>
      </w:tr>
      <w:tr w:rsidR="003416C6" w:rsidRPr="00A1115A" w14:paraId="08BD34DA"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1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11" w:author="BORSATO, RONALD" w:date="2021-08-02T13:27:00Z">
            <w:trPr>
              <w:trHeight w:val="187"/>
              <w:jc w:val="center"/>
            </w:trPr>
          </w:trPrChange>
        </w:trPr>
        <w:tc>
          <w:tcPr>
            <w:tcW w:w="455" w:type="pct"/>
            <w:tcBorders>
              <w:top w:val="nil"/>
              <w:bottom w:val="nil"/>
            </w:tcBorders>
            <w:shd w:val="clear" w:color="auto" w:fill="auto"/>
            <w:tcPrChange w:id="6212" w:author="BORSATO, RONALD" w:date="2021-08-02T13:27:00Z">
              <w:tcPr>
                <w:tcW w:w="479" w:type="pct"/>
                <w:tcBorders>
                  <w:top w:val="nil"/>
                  <w:bottom w:val="nil"/>
                </w:tcBorders>
                <w:shd w:val="clear" w:color="auto" w:fill="auto"/>
              </w:tcPr>
            </w:tcPrChange>
          </w:tcPr>
          <w:p w14:paraId="6306F808" w14:textId="77777777" w:rsidR="003416C6" w:rsidRPr="00A1115A" w:rsidRDefault="003416C6" w:rsidP="003416C6">
            <w:pPr>
              <w:pStyle w:val="TAC"/>
              <w:rPr>
                <w:lang w:eastAsia="zh-CN"/>
              </w:rPr>
            </w:pPr>
          </w:p>
        </w:tc>
        <w:tc>
          <w:tcPr>
            <w:tcW w:w="250" w:type="pct"/>
            <w:tcPrChange w:id="6213" w:author="BORSATO, RONALD" w:date="2021-08-02T13:27:00Z">
              <w:tcPr>
                <w:tcW w:w="263" w:type="pct"/>
              </w:tcPr>
            </w:tcPrChange>
          </w:tcPr>
          <w:p w14:paraId="1D664591" w14:textId="77777777" w:rsidR="003416C6" w:rsidRPr="00A1115A" w:rsidRDefault="003416C6" w:rsidP="003416C6">
            <w:pPr>
              <w:pStyle w:val="TAC"/>
              <w:rPr>
                <w:rFonts w:cs="Arial"/>
              </w:rPr>
            </w:pPr>
            <w:r w:rsidRPr="00A1115A">
              <w:rPr>
                <w:rFonts w:cs="Arial"/>
              </w:rPr>
              <w:t>30</w:t>
            </w:r>
          </w:p>
        </w:tc>
        <w:tc>
          <w:tcPr>
            <w:tcW w:w="250" w:type="pct"/>
            <w:shd w:val="clear" w:color="auto" w:fill="auto"/>
            <w:tcPrChange w:id="6214" w:author="BORSATO, RONALD" w:date="2021-08-02T13:27:00Z">
              <w:tcPr>
                <w:tcW w:w="263" w:type="pct"/>
                <w:shd w:val="clear" w:color="auto" w:fill="auto"/>
              </w:tcPr>
            </w:tcPrChange>
          </w:tcPr>
          <w:p w14:paraId="77878C69" w14:textId="77777777" w:rsidR="003416C6" w:rsidRPr="00A1115A" w:rsidRDefault="003416C6" w:rsidP="003416C6">
            <w:pPr>
              <w:pStyle w:val="TAC"/>
              <w:rPr>
                <w:rFonts w:cs="Arial"/>
                <w:szCs w:val="18"/>
              </w:rPr>
            </w:pPr>
          </w:p>
        </w:tc>
        <w:tc>
          <w:tcPr>
            <w:tcW w:w="250" w:type="pct"/>
            <w:shd w:val="clear" w:color="auto" w:fill="auto"/>
            <w:tcPrChange w:id="6215" w:author="BORSATO, RONALD" w:date="2021-08-02T13:27:00Z">
              <w:tcPr>
                <w:tcW w:w="263" w:type="pct"/>
                <w:shd w:val="clear" w:color="auto" w:fill="auto"/>
              </w:tcPr>
            </w:tcPrChange>
          </w:tcPr>
          <w:p w14:paraId="262295F3" w14:textId="77777777" w:rsidR="003416C6" w:rsidRPr="00A1115A" w:rsidRDefault="003416C6" w:rsidP="003416C6">
            <w:pPr>
              <w:pStyle w:val="TAC"/>
              <w:rPr>
                <w:rFonts w:cs="Arial"/>
                <w:szCs w:val="18"/>
              </w:rPr>
            </w:pPr>
            <w:r w:rsidRPr="00A1115A">
              <w:t>10</w:t>
            </w:r>
            <w:r w:rsidRPr="00A1115A">
              <w:rPr>
                <w:vertAlign w:val="superscript"/>
              </w:rPr>
              <w:t>1</w:t>
            </w:r>
          </w:p>
        </w:tc>
        <w:tc>
          <w:tcPr>
            <w:tcW w:w="389" w:type="pct"/>
            <w:shd w:val="clear" w:color="auto" w:fill="auto"/>
            <w:tcPrChange w:id="6216" w:author="BORSATO, RONALD" w:date="2021-08-02T13:27:00Z">
              <w:tcPr>
                <w:tcW w:w="409" w:type="pct"/>
                <w:shd w:val="clear" w:color="auto" w:fill="auto"/>
              </w:tcPr>
            </w:tcPrChange>
          </w:tcPr>
          <w:p w14:paraId="17DF6438" w14:textId="77777777" w:rsidR="003416C6" w:rsidRPr="00A1115A" w:rsidRDefault="003416C6" w:rsidP="003416C6">
            <w:pPr>
              <w:pStyle w:val="TAC"/>
              <w:rPr>
                <w:rFonts w:cs="Arial"/>
                <w:szCs w:val="18"/>
              </w:rPr>
            </w:pPr>
          </w:p>
        </w:tc>
        <w:tc>
          <w:tcPr>
            <w:tcW w:w="402" w:type="pct"/>
            <w:shd w:val="clear" w:color="auto" w:fill="auto"/>
            <w:tcPrChange w:id="6217" w:author="BORSATO, RONALD" w:date="2021-08-02T13:27:00Z">
              <w:tcPr>
                <w:tcW w:w="424" w:type="pct"/>
                <w:shd w:val="clear" w:color="auto" w:fill="auto"/>
              </w:tcPr>
            </w:tcPrChange>
          </w:tcPr>
          <w:p w14:paraId="7014831F" w14:textId="77777777" w:rsidR="003416C6" w:rsidRPr="00A1115A" w:rsidRDefault="003416C6" w:rsidP="003416C6">
            <w:pPr>
              <w:pStyle w:val="TAC"/>
              <w:rPr>
                <w:rFonts w:cs="Arial"/>
                <w:szCs w:val="18"/>
              </w:rPr>
            </w:pPr>
          </w:p>
        </w:tc>
        <w:tc>
          <w:tcPr>
            <w:tcW w:w="306" w:type="pct"/>
            <w:shd w:val="clear" w:color="auto" w:fill="auto"/>
            <w:tcPrChange w:id="6218" w:author="BORSATO, RONALD" w:date="2021-08-02T13:27:00Z">
              <w:tcPr>
                <w:tcW w:w="322" w:type="pct"/>
                <w:shd w:val="clear" w:color="auto" w:fill="auto"/>
              </w:tcPr>
            </w:tcPrChange>
          </w:tcPr>
          <w:p w14:paraId="5DF720BD" w14:textId="77777777" w:rsidR="003416C6" w:rsidRPr="00A1115A" w:rsidRDefault="003416C6" w:rsidP="003416C6">
            <w:pPr>
              <w:pStyle w:val="TAC"/>
            </w:pPr>
          </w:p>
        </w:tc>
        <w:tc>
          <w:tcPr>
            <w:tcW w:w="250" w:type="pct"/>
            <w:tcPrChange w:id="6219" w:author="BORSATO, RONALD" w:date="2021-08-02T13:27:00Z">
              <w:tcPr>
                <w:tcW w:w="263" w:type="pct"/>
              </w:tcPr>
            </w:tcPrChange>
          </w:tcPr>
          <w:p w14:paraId="6CAFE2D3" w14:textId="77777777" w:rsidR="003416C6" w:rsidRPr="00A1115A" w:rsidRDefault="003416C6" w:rsidP="003416C6">
            <w:pPr>
              <w:pStyle w:val="TAC"/>
            </w:pPr>
          </w:p>
        </w:tc>
        <w:tc>
          <w:tcPr>
            <w:tcW w:w="250" w:type="pct"/>
            <w:tcPrChange w:id="6220" w:author="BORSATO, RONALD" w:date="2021-08-02T13:27:00Z">
              <w:tcPr>
                <w:tcW w:w="1" w:type="pct"/>
              </w:tcPr>
            </w:tcPrChange>
          </w:tcPr>
          <w:p w14:paraId="0B1DD22C" w14:textId="77777777" w:rsidR="003416C6" w:rsidRPr="00A1115A" w:rsidRDefault="003416C6" w:rsidP="003416C6">
            <w:pPr>
              <w:pStyle w:val="TAC"/>
              <w:rPr>
                <w:ins w:id="6221" w:author="BORSATO, RONALD" w:date="2021-08-02T13:27:00Z"/>
              </w:rPr>
            </w:pPr>
          </w:p>
        </w:tc>
        <w:tc>
          <w:tcPr>
            <w:tcW w:w="250" w:type="pct"/>
            <w:shd w:val="clear" w:color="auto" w:fill="auto"/>
            <w:tcPrChange w:id="6222" w:author="BORSATO, RONALD" w:date="2021-08-02T13:27:00Z">
              <w:tcPr>
                <w:tcW w:w="263" w:type="pct"/>
                <w:shd w:val="clear" w:color="auto" w:fill="auto"/>
              </w:tcPr>
            </w:tcPrChange>
          </w:tcPr>
          <w:p w14:paraId="329DB5A2" w14:textId="101B872F" w:rsidR="003416C6" w:rsidRPr="00A1115A" w:rsidRDefault="003416C6" w:rsidP="003416C6">
            <w:pPr>
              <w:pStyle w:val="TAC"/>
            </w:pPr>
          </w:p>
        </w:tc>
        <w:tc>
          <w:tcPr>
            <w:tcW w:w="250" w:type="pct"/>
            <w:tcPrChange w:id="6223" w:author="BORSATO, RONALD" w:date="2021-08-02T13:27:00Z">
              <w:tcPr>
                <w:tcW w:w="263" w:type="pct"/>
              </w:tcPr>
            </w:tcPrChange>
          </w:tcPr>
          <w:p w14:paraId="674DE0CA" w14:textId="77777777" w:rsidR="003416C6" w:rsidRPr="00A1115A" w:rsidRDefault="003416C6" w:rsidP="003416C6">
            <w:pPr>
              <w:pStyle w:val="TAC"/>
            </w:pPr>
          </w:p>
        </w:tc>
        <w:tc>
          <w:tcPr>
            <w:tcW w:w="250" w:type="pct"/>
            <w:tcPrChange w:id="6224" w:author="BORSATO, RONALD" w:date="2021-08-02T13:27:00Z">
              <w:tcPr>
                <w:tcW w:w="263" w:type="pct"/>
              </w:tcPr>
            </w:tcPrChange>
          </w:tcPr>
          <w:p w14:paraId="31B59687" w14:textId="77777777" w:rsidR="003416C6" w:rsidRPr="00A1115A" w:rsidRDefault="003416C6" w:rsidP="003416C6">
            <w:pPr>
              <w:pStyle w:val="TAC"/>
            </w:pPr>
          </w:p>
        </w:tc>
        <w:tc>
          <w:tcPr>
            <w:tcW w:w="250" w:type="pct"/>
            <w:tcPrChange w:id="6225" w:author="BORSATO, RONALD" w:date="2021-08-02T13:27:00Z">
              <w:tcPr>
                <w:tcW w:w="263" w:type="pct"/>
              </w:tcPr>
            </w:tcPrChange>
          </w:tcPr>
          <w:p w14:paraId="1E5C7729" w14:textId="77777777" w:rsidR="003416C6" w:rsidRPr="00A1115A" w:rsidRDefault="003416C6" w:rsidP="003416C6">
            <w:pPr>
              <w:pStyle w:val="TAC"/>
            </w:pPr>
          </w:p>
        </w:tc>
        <w:tc>
          <w:tcPr>
            <w:tcW w:w="306" w:type="pct"/>
            <w:tcPrChange w:id="6226" w:author="BORSATO, RONALD" w:date="2021-08-02T13:27:00Z">
              <w:tcPr>
                <w:tcW w:w="322" w:type="pct"/>
              </w:tcPr>
            </w:tcPrChange>
          </w:tcPr>
          <w:p w14:paraId="5C54299F" w14:textId="77777777" w:rsidR="003416C6" w:rsidRPr="00A1115A" w:rsidRDefault="003416C6" w:rsidP="003416C6">
            <w:pPr>
              <w:pStyle w:val="TAC"/>
            </w:pPr>
          </w:p>
        </w:tc>
        <w:tc>
          <w:tcPr>
            <w:tcW w:w="295" w:type="pct"/>
            <w:tcPrChange w:id="6227" w:author="BORSATO, RONALD" w:date="2021-08-02T13:27:00Z">
              <w:tcPr>
                <w:tcW w:w="311" w:type="pct"/>
              </w:tcPr>
            </w:tcPrChange>
          </w:tcPr>
          <w:p w14:paraId="23CDAEC7" w14:textId="77777777" w:rsidR="003416C6" w:rsidRPr="00A1115A" w:rsidRDefault="003416C6" w:rsidP="003416C6">
            <w:pPr>
              <w:pStyle w:val="TAC"/>
            </w:pPr>
          </w:p>
        </w:tc>
        <w:tc>
          <w:tcPr>
            <w:tcW w:w="250" w:type="pct"/>
            <w:tcPrChange w:id="6228" w:author="BORSATO, RONALD" w:date="2021-08-02T13:27:00Z">
              <w:tcPr>
                <w:tcW w:w="263" w:type="pct"/>
              </w:tcPr>
            </w:tcPrChange>
          </w:tcPr>
          <w:p w14:paraId="24B6BEFE" w14:textId="77777777" w:rsidR="003416C6" w:rsidRPr="00A1115A" w:rsidRDefault="003416C6" w:rsidP="003416C6">
            <w:pPr>
              <w:pStyle w:val="TAC"/>
            </w:pPr>
          </w:p>
        </w:tc>
        <w:tc>
          <w:tcPr>
            <w:tcW w:w="348" w:type="pct"/>
            <w:tcBorders>
              <w:top w:val="nil"/>
              <w:bottom w:val="nil"/>
            </w:tcBorders>
            <w:shd w:val="clear" w:color="auto" w:fill="auto"/>
            <w:tcPrChange w:id="6229" w:author="BORSATO, RONALD" w:date="2021-08-02T13:27:00Z">
              <w:tcPr>
                <w:tcW w:w="367" w:type="pct"/>
                <w:gridSpan w:val="2"/>
                <w:tcBorders>
                  <w:top w:val="nil"/>
                  <w:bottom w:val="nil"/>
                </w:tcBorders>
                <w:shd w:val="clear" w:color="auto" w:fill="auto"/>
              </w:tcPr>
            </w:tcPrChange>
          </w:tcPr>
          <w:p w14:paraId="11C9E0AE" w14:textId="77777777" w:rsidR="003416C6" w:rsidRPr="00A1115A" w:rsidRDefault="003416C6" w:rsidP="003416C6">
            <w:pPr>
              <w:pStyle w:val="TAC"/>
            </w:pPr>
          </w:p>
        </w:tc>
      </w:tr>
      <w:tr w:rsidR="003416C6" w:rsidRPr="00A1115A" w14:paraId="46D9E0C5"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31" w:author="BORSATO, RONALD" w:date="2021-08-02T13:27:00Z">
            <w:trPr>
              <w:trHeight w:val="187"/>
              <w:jc w:val="center"/>
            </w:trPr>
          </w:trPrChange>
        </w:trPr>
        <w:tc>
          <w:tcPr>
            <w:tcW w:w="455" w:type="pct"/>
            <w:tcBorders>
              <w:top w:val="nil"/>
              <w:bottom w:val="single" w:sz="4" w:space="0" w:color="auto"/>
            </w:tcBorders>
            <w:shd w:val="clear" w:color="auto" w:fill="auto"/>
            <w:tcPrChange w:id="6232" w:author="BORSATO, RONALD" w:date="2021-08-02T13:27:00Z">
              <w:tcPr>
                <w:tcW w:w="479" w:type="pct"/>
                <w:tcBorders>
                  <w:top w:val="nil"/>
                  <w:bottom w:val="single" w:sz="4" w:space="0" w:color="auto"/>
                </w:tcBorders>
                <w:shd w:val="clear" w:color="auto" w:fill="auto"/>
              </w:tcPr>
            </w:tcPrChange>
          </w:tcPr>
          <w:p w14:paraId="5DA1472A" w14:textId="77777777" w:rsidR="003416C6" w:rsidRPr="00A1115A" w:rsidRDefault="003416C6" w:rsidP="003416C6">
            <w:pPr>
              <w:pStyle w:val="TAC"/>
              <w:rPr>
                <w:lang w:eastAsia="zh-CN"/>
              </w:rPr>
            </w:pPr>
          </w:p>
        </w:tc>
        <w:tc>
          <w:tcPr>
            <w:tcW w:w="250" w:type="pct"/>
            <w:tcPrChange w:id="6233" w:author="BORSATO, RONALD" w:date="2021-08-02T13:27:00Z">
              <w:tcPr>
                <w:tcW w:w="263" w:type="pct"/>
              </w:tcPr>
            </w:tcPrChange>
          </w:tcPr>
          <w:p w14:paraId="0F340A66" w14:textId="77777777" w:rsidR="003416C6" w:rsidRPr="00A1115A" w:rsidRDefault="003416C6" w:rsidP="003416C6">
            <w:pPr>
              <w:pStyle w:val="TAC"/>
              <w:rPr>
                <w:rFonts w:cs="Arial"/>
              </w:rPr>
            </w:pPr>
            <w:r w:rsidRPr="00A1115A">
              <w:rPr>
                <w:rFonts w:cs="Arial"/>
              </w:rPr>
              <w:t>60</w:t>
            </w:r>
          </w:p>
        </w:tc>
        <w:tc>
          <w:tcPr>
            <w:tcW w:w="250" w:type="pct"/>
            <w:shd w:val="clear" w:color="auto" w:fill="auto"/>
            <w:tcPrChange w:id="6234" w:author="BORSATO, RONALD" w:date="2021-08-02T13:27:00Z">
              <w:tcPr>
                <w:tcW w:w="263" w:type="pct"/>
                <w:shd w:val="clear" w:color="auto" w:fill="auto"/>
              </w:tcPr>
            </w:tcPrChange>
          </w:tcPr>
          <w:p w14:paraId="5A7FB35C" w14:textId="77777777" w:rsidR="003416C6" w:rsidRPr="00A1115A" w:rsidRDefault="003416C6" w:rsidP="003416C6">
            <w:pPr>
              <w:pStyle w:val="TAC"/>
              <w:rPr>
                <w:rFonts w:cs="Arial"/>
                <w:szCs w:val="18"/>
              </w:rPr>
            </w:pPr>
          </w:p>
        </w:tc>
        <w:tc>
          <w:tcPr>
            <w:tcW w:w="250" w:type="pct"/>
            <w:shd w:val="clear" w:color="auto" w:fill="auto"/>
            <w:tcPrChange w:id="6235" w:author="BORSATO, RONALD" w:date="2021-08-02T13:27:00Z">
              <w:tcPr>
                <w:tcW w:w="263" w:type="pct"/>
                <w:shd w:val="clear" w:color="auto" w:fill="auto"/>
              </w:tcPr>
            </w:tcPrChange>
          </w:tcPr>
          <w:p w14:paraId="7010B51F" w14:textId="77777777" w:rsidR="003416C6" w:rsidRPr="00A1115A" w:rsidRDefault="003416C6" w:rsidP="003416C6">
            <w:pPr>
              <w:pStyle w:val="TAC"/>
              <w:rPr>
                <w:rFonts w:cs="Arial"/>
                <w:szCs w:val="18"/>
              </w:rPr>
            </w:pPr>
          </w:p>
        </w:tc>
        <w:tc>
          <w:tcPr>
            <w:tcW w:w="389" w:type="pct"/>
            <w:shd w:val="clear" w:color="auto" w:fill="auto"/>
            <w:tcPrChange w:id="6236" w:author="BORSATO, RONALD" w:date="2021-08-02T13:27:00Z">
              <w:tcPr>
                <w:tcW w:w="409" w:type="pct"/>
                <w:shd w:val="clear" w:color="auto" w:fill="auto"/>
              </w:tcPr>
            </w:tcPrChange>
          </w:tcPr>
          <w:p w14:paraId="4C016B42" w14:textId="77777777" w:rsidR="003416C6" w:rsidRPr="00A1115A" w:rsidRDefault="003416C6" w:rsidP="003416C6">
            <w:pPr>
              <w:pStyle w:val="TAC"/>
              <w:rPr>
                <w:rFonts w:cs="Arial"/>
                <w:szCs w:val="18"/>
              </w:rPr>
            </w:pPr>
          </w:p>
        </w:tc>
        <w:tc>
          <w:tcPr>
            <w:tcW w:w="402" w:type="pct"/>
            <w:shd w:val="clear" w:color="auto" w:fill="auto"/>
            <w:tcPrChange w:id="6237" w:author="BORSATO, RONALD" w:date="2021-08-02T13:27:00Z">
              <w:tcPr>
                <w:tcW w:w="424" w:type="pct"/>
                <w:shd w:val="clear" w:color="auto" w:fill="auto"/>
              </w:tcPr>
            </w:tcPrChange>
          </w:tcPr>
          <w:p w14:paraId="6D7CACB3" w14:textId="77777777" w:rsidR="003416C6" w:rsidRPr="00A1115A" w:rsidRDefault="003416C6" w:rsidP="003416C6">
            <w:pPr>
              <w:pStyle w:val="TAC"/>
              <w:rPr>
                <w:rFonts w:cs="Arial"/>
                <w:szCs w:val="18"/>
              </w:rPr>
            </w:pPr>
          </w:p>
        </w:tc>
        <w:tc>
          <w:tcPr>
            <w:tcW w:w="306" w:type="pct"/>
            <w:shd w:val="clear" w:color="auto" w:fill="auto"/>
            <w:tcPrChange w:id="6238" w:author="BORSATO, RONALD" w:date="2021-08-02T13:27:00Z">
              <w:tcPr>
                <w:tcW w:w="322" w:type="pct"/>
                <w:shd w:val="clear" w:color="auto" w:fill="auto"/>
              </w:tcPr>
            </w:tcPrChange>
          </w:tcPr>
          <w:p w14:paraId="62FA342E" w14:textId="77777777" w:rsidR="003416C6" w:rsidRPr="00A1115A" w:rsidRDefault="003416C6" w:rsidP="003416C6">
            <w:pPr>
              <w:pStyle w:val="TAC"/>
            </w:pPr>
          </w:p>
        </w:tc>
        <w:tc>
          <w:tcPr>
            <w:tcW w:w="250" w:type="pct"/>
            <w:tcPrChange w:id="6239" w:author="BORSATO, RONALD" w:date="2021-08-02T13:27:00Z">
              <w:tcPr>
                <w:tcW w:w="263" w:type="pct"/>
              </w:tcPr>
            </w:tcPrChange>
          </w:tcPr>
          <w:p w14:paraId="33B0AAF1" w14:textId="77777777" w:rsidR="003416C6" w:rsidRPr="00A1115A" w:rsidRDefault="003416C6" w:rsidP="003416C6">
            <w:pPr>
              <w:pStyle w:val="TAC"/>
            </w:pPr>
          </w:p>
        </w:tc>
        <w:tc>
          <w:tcPr>
            <w:tcW w:w="250" w:type="pct"/>
            <w:tcPrChange w:id="6240" w:author="BORSATO, RONALD" w:date="2021-08-02T13:27:00Z">
              <w:tcPr>
                <w:tcW w:w="1" w:type="pct"/>
              </w:tcPr>
            </w:tcPrChange>
          </w:tcPr>
          <w:p w14:paraId="38D97702" w14:textId="77777777" w:rsidR="003416C6" w:rsidRPr="00A1115A" w:rsidRDefault="003416C6" w:rsidP="003416C6">
            <w:pPr>
              <w:pStyle w:val="TAC"/>
              <w:rPr>
                <w:ins w:id="6241" w:author="BORSATO, RONALD" w:date="2021-08-02T13:27:00Z"/>
              </w:rPr>
            </w:pPr>
          </w:p>
        </w:tc>
        <w:tc>
          <w:tcPr>
            <w:tcW w:w="250" w:type="pct"/>
            <w:shd w:val="clear" w:color="auto" w:fill="auto"/>
            <w:tcPrChange w:id="6242" w:author="BORSATO, RONALD" w:date="2021-08-02T13:27:00Z">
              <w:tcPr>
                <w:tcW w:w="263" w:type="pct"/>
                <w:shd w:val="clear" w:color="auto" w:fill="auto"/>
              </w:tcPr>
            </w:tcPrChange>
          </w:tcPr>
          <w:p w14:paraId="1B9ABE6A" w14:textId="12148906" w:rsidR="003416C6" w:rsidRPr="00A1115A" w:rsidRDefault="003416C6" w:rsidP="003416C6">
            <w:pPr>
              <w:pStyle w:val="TAC"/>
            </w:pPr>
          </w:p>
        </w:tc>
        <w:tc>
          <w:tcPr>
            <w:tcW w:w="250" w:type="pct"/>
            <w:tcPrChange w:id="6243" w:author="BORSATO, RONALD" w:date="2021-08-02T13:27:00Z">
              <w:tcPr>
                <w:tcW w:w="263" w:type="pct"/>
              </w:tcPr>
            </w:tcPrChange>
          </w:tcPr>
          <w:p w14:paraId="1A879A56" w14:textId="77777777" w:rsidR="003416C6" w:rsidRPr="00A1115A" w:rsidRDefault="003416C6" w:rsidP="003416C6">
            <w:pPr>
              <w:pStyle w:val="TAC"/>
            </w:pPr>
          </w:p>
        </w:tc>
        <w:tc>
          <w:tcPr>
            <w:tcW w:w="250" w:type="pct"/>
            <w:tcPrChange w:id="6244" w:author="BORSATO, RONALD" w:date="2021-08-02T13:27:00Z">
              <w:tcPr>
                <w:tcW w:w="263" w:type="pct"/>
              </w:tcPr>
            </w:tcPrChange>
          </w:tcPr>
          <w:p w14:paraId="5F38A710" w14:textId="77777777" w:rsidR="003416C6" w:rsidRPr="00A1115A" w:rsidRDefault="003416C6" w:rsidP="003416C6">
            <w:pPr>
              <w:pStyle w:val="TAC"/>
            </w:pPr>
          </w:p>
        </w:tc>
        <w:tc>
          <w:tcPr>
            <w:tcW w:w="250" w:type="pct"/>
            <w:tcPrChange w:id="6245" w:author="BORSATO, RONALD" w:date="2021-08-02T13:27:00Z">
              <w:tcPr>
                <w:tcW w:w="263" w:type="pct"/>
              </w:tcPr>
            </w:tcPrChange>
          </w:tcPr>
          <w:p w14:paraId="1B6DF824" w14:textId="77777777" w:rsidR="003416C6" w:rsidRPr="00A1115A" w:rsidRDefault="003416C6" w:rsidP="003416C6">
            <w:pPr>
              <w:pStyle w:val="TAC"/>
            </w:pPr>
          </w:p>
        </w:tc>
        <w:tc>
          <w:tcPr>
            <w:tcW w:w="306" w:type="pct"/>
            <w:tcPrChange w:id="6246" w:author="BORSATO, RONALD" w:date="2021-08-02T13:27:00Z">
              <w:tcPr>
                <w:tcW w:w="322" w:type="pct"/>
              </w:tcPr>
            </w:tcPrChange>
          </w:tcPr>
          <w:p w14:paraId="64D5430F" w14:textId="77777777" w:rsidR="003416C6" w:rsidRPr="00A1115A" w:rsidRDefault="003416C6" w:rsidP="003416C6">
            <w:pPr>
              <w:pStyle w:val="TAC"/>
            </w:pPr>
          </w:p>
        </w:tc>
        <w:tc>
          <w:tcPr>
            <w:tcW w:w="295" w:type="pct"/>
            <w:tcPrChange w:id="6247" w:author="BORSATO, RONALD" w:date="2021-08-02T13:27:00Z">
              <w:tcPr>
                <w:tcW w:w="311" w:type="pct"/>
              </w:tcPr>
            </w:tcPrChange>
          </w:tcPr>
          <w:p w14:paraId="647A8950" w14:textId="77777777" w:rsidR="003416C6" w:rsidRPr="00A1115A" w:rsidRDefault="003416C6" w:rsidP="003416C6">
            <w:pPr>
              <w:pStyle w:val="TAC"/>
            </w:pPr>
          </w:p>
        </w:tc>
        <w:tc>
          <w:tcPr>
            <w:tcW w:w="250" w:type="pct"/>
            <w:tcPrChange w:id="6248" w:author="BORSATO, RONALD" w:date="2021-08-02T13:27:00Z">
              <w:tcPr>
                <w:tcW w:w="263" w:type="pct"/>
              </w:tcPr>
            </w:tcPrChange>
          </w:tcPr>
          <w:p w14:paraId="4BF2AD5C"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6249" w:author="BORSATO, RONALD" w:date="2021-08-02T13:27:00Z">
              <w:tcPr>
                <w:tcW w:w="367" w:type="pct"/>
                <w:gridSpan w:val="2"/>
                <w:tcBorders>
                  <w:top w:val="nil"/>
                  <w:bottom w:val="single" w:sz="4" w:space="0" w:color="auto"/>
                </w:tcBorders>
                <w:shd w:val="clear" w:color="auto" w:fill="auto"/>
              </w:tcPr>
            </w:tcPrChange>
          </w:tcPr>
          <w:p w14:paraId="37F18075" w14:textId="77777777" w:rsidR="003416C6" w:rsidRPr="00A1115A" w:rsidRDefault="003416C6" w:rsidP="003416C6">
            <w:pPr>
              <w:pStyle w:val="TAC"/>
            </w:pPr>
          </w:p>
        </w:tc>
      </w:tr>
      <w:tr w:rsidR="003416C6" w:rsidRPr="00A1115A" w14:paraId="77A53E74"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51" w:author="BORSATO, RONALD" w:date="2021-08-02T13:27:00Z">
            <w:trPr>
              <w:trHeight w:val="187"/>
              <w:jc w:val="center"/>
            </w:trPr>
          </w:trPrChange>
        </w:trPr>
        <w:tc>
          <w:tcPr>
            <w:tcW w:w="455" w:type="pct"/>
            <w:tcBorders>
              <w:bottom w:val="nil"/>
            </w:tcBorders>
            <w:shd w:val="clear" w:color="auto" w:fill="auto"/>
            <w:tcPrChange w:id="6252" w:author="BORSATO, RONALD" w:date="2021-08-02T13:27:00Z">
              <w:tcPr>
                <w:tcW w:w="479" w:type="pct"/>
                <w:tcBorders>
                  <w:bottom w:val="nil"/>
                </w:tcBorders>
                <w:shd w:val="clear" w:color="auto" w:fill="auto"/>
              </w:tcPr>
            </w:tcPrChange>
          </w:tcPr>
          <w:p w14:paraId="2F90BE5C" w14:textId="77777777" w:rsidR="003416C6" w:rsidRPr="00A1115A" w:rsidRDefault="003416C6" w:rsidP="003416C6">
            <w:pPr>
              <w:pStyle w:val="TAC"/>
              <w:rPr>
                <w:lang w:eastAsia="zh-CN"/>
              </w:rPr>
            </w:pPr>
            <w:r w:rsidRPr="00A1115A">
              <w:rPr>
                <w:rFonts w:hint="eastAsia"/>
                <w:lang w:val="en-US" w:eastAsia="ja-JP"/>
              </w:rPr>
              <w:t>n18</w:t>
            </w:r>
          </w:p>
        </w:tc>
        <w:tc>
          <w:tcPr>
            <w:tcW w:w="250" w:type="pct"/>
            <w:tcPrChange w:id="6253" w:author="BORSATO, RONALD" w:date="2021-08-02T13:27:00Z">
              <w:tcPr>
                <w:tcW w:w="263" w:type="pct"/>
              </w:tcPr>
            </w:tcPrChange>
          </w:tcPr>
          <w:p w14:paraId="5EE38C43" w14:textId="77777777" w:rsidR="003416C6" w:rsidRPr="00A1115A" w:rsidRDefault="003416C6" w:rsidP="003416C6">
            <w:pPr>
              <w:pStyle w:val="TAC"/>
              <w:rPr>
                <w:rFonts w:cs="Arial"/>
              </w:rPr>
            </w:pPr>
            <w:r w:rsidRPr="00A1115A">
              <w:rPr>
                <w:rFonts w:hint="eastAsia"/>
                <w:lang w:val="en-US" w:eastAsia="ja-JP"/>
              </w:rPr>
              <w:t>15</w:t>
            </w:r>
          </w:p>
        </w:tc>
        <w:tc>
          <w:tcPr>
            <w:tcW w:w="250" w:type="pct"/>
            <w:shd w:val="clear" w:color="auto" w:fill="auto"/>
            <w:tcPrChange w:id="6254" w:author="BORSATO, RONALD" w:date="2021-08-02T13:27:00Z">
              <w:tcPr>
                <w:tcW w:w="263" w:type="pct"/>
                <w:shd w:val="clear" w:color="auto" w:fill="auto"/>
              </w:tcPr>
            </w:tcPrChange>
          </w:tcPr>
          <w:p w14:paraId="5A88D30F" w14:textId="77777777" w:rsidR="003416C6" w:rsidRPr="00A1115A" w:rsidRDefault="003416C6" w:rsidP="003416C6">
            <w:pPr>
              <w:pStyle w:val="TAC"/>
              <w:rPr>
                <w:rFonts w:cs="Arial"/>
                <w:szCs w:val="18"/>
              </w:rPr>
            </w:pPr>
            <w:r w:rsidRPr="00A1115A">
              <w:rPr>
                <w:rFonts w:cs="Arial" w:hint="eastAsia"/>
                <w:szCs w:val="18"/>
                <w:lang w:val="en-US" w:eastAsia="ja-JP"/>
              </w:rPr>
              <w:t>25</w:t>
            </w:r>
          </w:p>
        </w:tc>
        <w:tc>
          <w:tcPr>
            <w:tcW w:w="250" w:type="pct"/>
            <w:shd w:val="clear" w:color="auto" w:fill="auto"/>
            <w:tcPrChange w:id="6255" w:author="BORSATO, RONALD" w:date="2021-08-02T13:27:00Z">
              <w:tcPr>
                <w:tcW w:w="263" w:type="pct"/>
                <w:shd w:val="clear" w:color="auto" w:fill="auto"/>
              </w:tcPr>
            </w:tcPrChange>
          </w:tcPr>
          <w:p w14:paraId="4E15D5CB" w14:textId="77777777" w:rsidR="003416C6" w:rsidRPr="00A1115A" w:rsidRDefault="003416C6" w:rsidP="003416C6">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89" w:type="pct"/>
            <w:shd w:val="clear" w:color="auto" w:fill="auto"/>
            <w:tcPrChange w:id="6256" w:author="BORSATO, RONALD" w:date="2021-08-02T13:27:00Z">
              <w:tcPr>
                <w:tcW w:w="409" w:type="pct"/>
                <w:shd w:val="clear" w:color="auto" w:fill="auto"/>
              </w:tcPr>
            </w:tcPrChange>
          </w:tcPr>
          <w:p w14:paraId="36B7A370" w14:textId="77777777" w:rsidR="003416C6" w:rsidRPr="00A1115A" w:rsidRDefault="003416C6" w:rsidP="003416C6">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02" w:type="pct"/>
            <w:shd w:val="clear" w:color="auto" w:fill="auto"/>
            <w:tcPrChange w:id="6257" w:author="BORSATO, RONALD" w:date="2021-08-02T13:27:00Z">
              <w:tcPr>
                <w:tcW w:w="424" w:type="pct"/>
                <w:shd w:val="clear" w:color="auto" w:fill="auto"/>
              </w:tcPr>
            </w:tcPrChange>
          </w:tcPr>
          <w:p w14:paraId="3E05DF99" w14:textId="77777777" w:rsidR="003416C6" w:rsidRPr="00A1115A" w:rsidRDefault="003416C6" w:rsidP="003416C6">
            <w:pPr>
              <w:pStyle w:val="TAC"/>
              <w:rPr>
                <w:rFonts w:cs="Arial"/>
                <w:szCs w:val="18"/>
              </w:rPr>
            </w:pPr>
          </w:p>
        </w:tc>
        <w:tc>
          <w:tcPr>
            <w:tcW w:w="306" w:type="pct"/>
            <w:shd w:val="clear" w:color="auto" w:fill="auto"/>
            <w:tcPrChange w:id="6258" w:author="BORSATO, RONALD" w:date="2021-08-02T13:27:00Z">
              <w:tcPr>
                <w:tcW w:w="322" w:type="pct"/>
                <w:shd w:val="clear" w:color="auto" w:fill="auto"/>
              </w:tcPr>
            </w:tcPrChange>
          </w:tcPr>
          <w:p w14:paraId="025FB73E" w14:textId="77777777" w:rsidR="003416C6" w:rsidRPr="00A1115A" w:rsidRDefault="003416C6" w:rsidP="003416C6">
            <w:pPr>
              <w:pStyle w:val="TAC"/>
            </w:pPr>
          </w:p>
        </w:tc>
        <w:tc>
          <w:tcPr>
            <w:tcW w:w="250" w:type="pct"/>
            <w:tcPrChange w:id="6259" w:author="BORSATO, RONALD" w:date="2021-08-02T13:27:00Z">
              <w:tcPr>
                <w:tcW w:w="263" w:type="pct"/>
              </w:tcPr>
            </w:tcPrChange>
          </w:tcPr>
          <w:p w14:paraId="2D058404" w14:textId="77777777" w:rsidR="003416C6" w:rsidRPr="00A1115A" w:rsidRDefault="003416C6" w:rsidP="003416C6">
            <w:pPr>
              <w:pStyle w:val="TAC"/>
            </w:pPr>
          </w:p>
        </w:tc>
        <w:tc>
          <w:tcPr>
            <w:tcW w:w="250" w:type="pct"/>
            <w:tcPrChange w:id="6260" w:author="BORSATO, RONALD" w:date="2021-08-02T13:27:00Z">
              <w:tcPr>
                <w:tcW w:w="1" w:type="pct"/>
              </w:tcPr>
            </w:tcPrChange>
          </w:tcPr>
          <w:p w14:paraId="5A1E553F" w14:textId="77777777" w:rsidR="003416C6" w:rsidRPr="00A1115A" w:rsidRDefault="003416C6" w:rsidP="003416C6">
            <w:pPr>
              <w:pStyle w:val="TAC"/>
              <w:rPr>
                <w:ins w:id="6261" w:author="BORSATO, RONALD" w:date="2021-08-02T13:27:00Z"/>
              </w:rPr>
            </w:pPr>
          </w:p>
        </w:tc>
        <w:tc>
          <w:tcPr>
            <w:tcW w:w="250" w:type="pct"/>
            <w:shd w:val="clear" w:color="auto" w:fill="auto"/>
            <w:tcPrChange w:id="6262" w:author="BORSATO, RONALD" w:date="2021-08-02T13:27:00Z">
              <w:tcPr>
                <w:tcW w:w="263" w:type="pct"/>
                <w:shd w:val="clear" w:color="auto" w:fill="auto"/>
              </w:tcPr>
            </w:tcPrChange>
          </w:tcPr>
          <w:p w14:paraId="47A653AA" w14:textId="09B75AAD" w:rsidR="003416C6" w:rsidRPr="00A1115A" w:rsidRDefault="003416C6" w:rsidP="003416C6">
            <w:pPr>
              <w:pStyle w:val="TAC"/>
            </w:pPr>
          </w:p>
        </w:tc>
        <w:tc>
          <w:tcPr>
            <w:tcW w:w="250" w:type="pct"/>
            <w:tcPrChange w:id="6263" w:author="BORSATO, RONALD" w:date="2021-08-02T13:27:00Z">
              <w:tcPr>
                <w:tcW w:w="263" w:type="pct"/>
              </w:tcPr>
            </w:tcPrChange>
          </w:tcPr>
          <w:p w14:paraId="52E472CE" w14:textId="77777777" w:rsidR="003416C6" w:rsidRPr="00A1115A" w:rsidRDefault="003416C6" w:rsidP="003416C6">
            <w:pPr>
              <w:pStyle w:val="TAC"/>
            </w:pPr>
          </w:p>
        </w:tc>
        <w:tc>
          <w:tcPr>
            <w:tcW w:w="250" w:type="pct"/>
            <w:tcPrChange w:id="6264" w:author="BORSATO, RONALD" w:date="2021-08-02T13:27:00Z">
              <w:tcPr>
                <w:tcW w:w="263" w:type="pct"/>
              </w:tcPr>
            </w:tcPrChange>
          </w:tcPr>
          <w:p w14:paraId="21151EB5" w14:textId="77777777" w:rsidR="003416C6" w:rsidRPr="00A1115A" w:rsidRDefault="003416C6" w:rsidP="003416C6">
            <w:pPr>
              <w:pStyle w:val="TAC"/>
            </w:pPr>
          </w:p>
        </w:tc>
        <w:tc>
          <w:tcPr>
            <w:tcW w:w="250" w:type="pct"/>
            <w:tcPrChange w:id="6265" w:author="BORSATO, RONALD" w:date="2021-08-02T13:27:00Z">
              <w:tcPr>
                <w:tcW w:w="263" w:type="pct"/>
              </w:tcPr>
            </w:tcPrChange>
          </w:tcPr>
          <w:p w14:paraId="4247BF60" w14:textId="77777777" w:rsidR="003416C6" w:rsidRPr="00A1115A" w:rsidRDefault="003416C6" w:rsidP="003416C6">
            <w:pPr>
              <w:pStyle w:val="TAC"/>
            </w:pPr>
          </w:p>
        </w:tc>
        <w:tc>
          <w:tcPr>
            <w:tcW w:w="306" w:type="pct"/>
            <w:tcPrChange w:id="6266" w:author="BORSATO, RONALD" w:date="2021-08-02T13:27:00Z">
              <w:tcPr>
                <w:tcW w:w="322" w:type="pct"/>
              </w:tcPr>
            </w:tcPrChange>
          </w:tcPr>
          <w:p w14:paraId="55859380" w14:textId="77777777" w:rsidR="003416C6" w:rsidRPr="00A1115A" w:rsidRDefault="003416C6" w:rsidP="003416C6">
            <w:pPr>
              <w:pStyle w:val="TAC"/>
            </w:pPr>
          </w:p>
        </w:tc>
        <w:tc>
          <w:tcPr>
            <w:tcW w:w="295" w:type="pct"/>
            <w:tcPrChange w:id="6267" w:author="BORSATO, RONALD" w:date="2021-08-02T13:27:00Z">
              <w:tcPr>
                <w:tcW w:w="311" w:type="pct"/>
              </w:tcPr>
            </w:tcPrChange>
          </w:tcPr>
          <w:p w14:paraId="0078763D" w14:textId="77777777" w:rsidR="003416C6" w:rsidRPr="00A1115A" w:rsidRDefault="003416C6" w:rsidP="003416C6">
            <w:pPr>
              <w:pStyle w:val="TAC"/>
            </w:pPr>
          </w:p>
        </w:tc>
        <w:tc>
          <w:tcPr>
            <w:tcW w:w="250" w:type="pct"/>
            <w:tcPrChange w:id="6268" w:author="BORSATO, RONALD" w:date="2021-08-02T13:27:00Z">
              <w:tcPr>
                <w:tcW w:w="263" w:type="pct"/>
              </w:tcPr>
            </w:tcPrChange>
          </w:tcPr>
          <w:p w14:paraId="285CA262" w14:textId="77777777" w:rsidR="003416C6" w:rsidRPr="00A1115A" w:rsidRDefault="003416C6" w:rsidP="003416C6">
            <w:pPr>
              <w:pStyle w:val="TAC"/>
            </w:pPr>
          </w:p>
        </w:tc>
        <w:tc>
          <w:tcPr>
            <w:tcW w:w="348" w:type="pct"/>
            <w:tcBorders>
              <w:bottom w:val="nil"/>
            </w:tcBorders>
            <w:shd w:val="clear" w:color="auto" w:fill="auto"/>
            <w:tcPrChange w:id="6269" w:author="BORSATO, RONALD" w:date="2021-08-02T13:27:00Z">
              <w:tcPr>
                <w:tcW w:w="367" w:type="pct"/>
                <w:gridSpan w:val="2"/>
                <w:tcBorders>
                  <w:bottom w:val="nil"/>
                </w:tcBorders>
                <w:shd w:val="clear" w:color="auto" w:fill="auto"/>
              </w:tcPr>
            </w:tcPrChange>
          </w:tcPr>
          <w:p w14:paraId="04CE4121" w14:textId="77777777" w:rsidR="003416C6" w:rsidRPr="00A1115A" w:rsidRDefault="003416C6" w:rsidP="003416C6">
            <w:pPr>
              <w:pStyle w:val="TAC"/>
            </w:pPr>
            <w:r w:rsidRPr="00A1115A">
              <w:t>FDD</w:t>
            </w:r>
          </w:p>
        </w:tc>
      </w:tr>
      <w:tr w:rsidR="003416C6" w:rsidRPr="00A1115A" w14:paraId="7A0A1072"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7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71" w:author="BORSATO, RONALD" w:date="2021-08-02T13:27:00Z">
            <w:trPr>
              <w:trHeight w:val="187"/>
              <w:jc w:val="center"/>
            </w:trPr>
          </w:trPrChange>
        </w:trPr>
        <w:tc>
          <w:tcPr>
            <w:tcW w:w="455" w:type="pct"/>
            <w:tcBorders>
              <w:top w:val="nil"/>
              <w:bottom w:val="nil"/>
            </w:tcBorders>
            <w:shd w:val="clear" w:color="auto" w:fill="auto"/>
            <w:tcPrChange w:id="6272" w:author="BORSATO, RONALD" w:date="2021-08-02T13:27:00Z">
              <w:tcPr>
                <w:tcW w:w="479" w:type="pct"/>
                <w:tcBorders>
                  <w:top w:val="nil"/>
                  <w:bottom w:val="nil"/>
                </w:tcBorders>
                <w:shd w:val="clear" w:color="auto" w:fill="auto"/>
              </w:tcPr>
            </w:tcPrChange>
          </w:tcPr>
          <w:p w14:paraId="1959D7D3" w14:textId="77777777" w:rsidR="003416C6" w:rsidRPr="00A1115A" w:rsidRDefault="003416C6" w:rsidP="003416C6">
            <w:pPr>
              <w:pStyle w:val="TAC"/>
              <w:rPr>
                <w:lang w:eastAsia="zh-CN"/>
              </w:rPr>
            </w:pPr>
          </w:p>
        </w:tc>
        <w:tc>
          <w:tcPr>
            <w:tcW w:w="250" w:type="pct"/>
            <w:tcPrChange w:id="6273" w:author="BORSATO, RONALD" w:date="2021-08-02T13:27:00Z">
              <w:tcPr>
                <w:tcW w:w="263" w:type="pct"/>
              </w:tcPr>
            </w:tcPrChange>
          </w:tcPr>
          <w:p w14:paraId="26B97645" w14:textId="77777777" w:rsidR="003416C6" w:rsidRPr="00A1115A" w:rsidRDefault="003416C6" w:rsidP="003416C6">
            <w:pPr>
              <w:pStyle w:val="TAC"/>
              <w:rPr>
                <w:rFonts w:cs="Arial"/>
              </w:rPr>
            </w:pPr>
            <w:r w:rsidRPr="00A1115A">
              <w:rPr>
                <w:rFonts w:hint="eastAsia"/>
                <w:lang w:val="en-US" w:eastAsia="ja-JP"/>
              </w:rPr>
              <w:t>30</w:t>
            </w:r>
          </w:p>
        </w:tc>
        <w:tc>
          <w:tcPr>
            <w:tcW w:w="250" w:type="pct"/>
            <w:shd w:val="clear" w:color="auto" w:fill="auto"/>
            <w:tcPrChange w:id="6274" w:author="BORSATO, RONALD" w:date="2021-08-02T13:27:00Z">
              <w:tcPr>
                <w:tcW w:w="263" w:type="pct"/>
                <w:shd w:val="clear" w:color="auto" w:fill="auto"/>
              </w:tcPr>
            </w:tcPrChange>
          </w:tcPr>
          <w:p w14:paraId="33FB0CE2" w14:textId="77777777" w:rsidR="003416C6" w:rsidRPr="00A1115A" w:rsidRDefault="003416C6" w:rsidP="003416C6">
            <w:pPr>
              <w:pStyle w:val="TAC"/>
              <w:rPr>
                <w:rFonts w:cs="Arial"/>
                <w:szCs w:val="18"/>
              </w:rPr>
            </w:pPr>
          </w:p>
        </w:tc>
        <w:tc>
          <w:tcPr>
            <w:tcW w:w="250" w:type="pct"/>
            <w:shd w:val="clear" w:color="auto" w:fill="auto"/>
            <w:tcPrChange w:id="6275" w:author="BORSATO, RONALD" w:date="2021-08-02T13:27:00Z">
              <w:tcPr>
                <w:tcW w:w="263" w:type="pct"/>
                <w:shd w:val="clear" w:color="auto" w:fill="auto"/>
              </w:tcPr>
            </w:tcPrChange>
          </w:tcPr>
          <w:p w14:paraId="412A0F72" w14:textId="77777777" w:rsidR="003416C6" w:rsidRPr="00A1115A" w:rsidRDefault="003416C6" w:rsidP="003416C6">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89" w:type="pct"/>
            <w:shd w:val="clear" w:color="auto" w:fill="auto"/>
            <w:tcPrChange w:id="6276" w:author="BORSATO, RONALD" w:date="2021-08-02T13:27:00Z">
              <w:tcPr>
                <w:tcW w:w="409" w:type="pct"/>
                <w:shd w:val="clear" w:color="auto" w:fill="auto"/>
              </w:tcPr>
            </w:tcPrChange>
          </w:tcPr>
          <w:p w14:paraId="059F5DFC" w14:textId="77777777" w:rsidR="003416C6" w:rsidRPr="00A1115A" w:rsidRDefault="003416C6" w:rsidP="003416C6">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2" w:type="pct"/>
            <w:shd w:val="clear" w:color="auto" w:fill="auto"/>
            <w:tcPrChange w:id="6277" w:author="BORSATO, RONALD" w:date="2021-08-02T13:27:00Z">
              <w:tcPr>
                <w:tcW w:w="424" w:type="pct"/>
                <w:shd w:val="clear" w:color="auto" w:fill="auto"/>
              </w:tcPr>
            </w:tcPrChange>
          </w:tcPr>
          <w:p w14:paraId="4DE550A8" w14:textId="77777777" w:rsidR="003416C6" w:rsidRPr="00A1115A" w:rsidRDefault="003416C6" w:rsidP="003416C6">
            <w:pPr>
              <w:pStyle w:val="TAC"/>
              <w:rPr>
                <w:rFonts w:cs="Arial"/>
                <w:szCs w:val="18"/>
              </w:rPr>
            </w:pPr>
          </w:p>
        </w:tc>
        <w:tc>
          <w:tcPr>
            <w:tcW w:w="306" w:type="pct"/>
            <w:shd w:val="clear" w:color="auto" w:fill="auto"/>
            <w:tcPrChange w:id="6278" w:author="BORSATO, RONALD" w:date="2021-08-02T13:27:00Z">
              <w:tcPr>
                <w:tcW w:w="322" w:type="pct"/>
                <w:shd w:val="clear" w:color="auto" w:fill="auto"/>
              </w:tcPr>
            </w:tcPrChange>
          </w:tcPr>
          <w:p w14:paraId="71541B23" w14:textId="77777777" w:rsidR="003416C6" w:rsidRPr="00A1115A" w:rsidRDefault="003416C6" w:rsidP="003416C6">
            <w:pPr>
              <w:pStyle w:val="TAC"/>
            </w:pPr>
          </w:p>
        </w:tc>
        <w:tc>
          <w:tcPr>
            <w:tcW w:w="250" w:type="pct"/>
            <w:tcPrChange w:id="6279" w:author="BORSATO, RONALD" w:date="2021-08-02T13:27:00Z">
              <w:tcPr>
                <w:tcW w:w="263" w:type="pct"/>
              </w:tcPr>
            </w:tcPrChange>
          </w:tcPr>
          <w:p w14:paraId="42A21350" w14:textId="77777777" w:rsidR="003416C6" w:rsidRPr="00A1115A" w:rsidRDefault="003416C6" w:rsidP="003416C6">
            <w:pPr>
              <w:pStyle w:val="TAC"/>
            </w:pPr>
          </w:p>
        </w:tc>
        <w:tc>
          <w:tcPr>
            <w:tcW w:w="250" w:type="pct"/>
            <w:tcPrChange w:id="6280" w:author="BORSATO, RONALD" w:date="2021-08-02T13:27:00Z">
              <w:tcPr>
                <w:tcW w:w="1" w:type="pct"/>
              </w:tcPr>
            </w:tcPrChange>
          </w:tcPr>
          <w:p w14:paraId="521198C7" w14:textId="77777777" w:rsidR="003416C6" w:rsidRPr="00A1115A" w:rsidRDefault="003416C6" w:rsidP="003416C6">
            <w:pPr>
              <w:pStyle w:val="TAC"/>
              <w:rPr>
                <w:ins w:id="6281" w:author="BORSATO, RONALD" w:date="2021-08-02T13:27:00Z"/>
              </w:rPr>
            </w:pPr>
          </w:p>
        </w:tc>
        <w:tc>
          <w:tcPr>
            <w:tcW w:w="250" w:type="pct"/>
            <w:shd w:val="clear" w:color="auto" w:fill="auto"/>
            <w:tcPrChange w:id="6282" w:author="BORSATO, RONALD" w:date="2021-08-02T13:27:00Z">
              <w:tcPr>
                <w:tcW w:w="263" w:type="pct"/>
                <w:shd w:val="clear" w:color="auto" w:fill="auto"/>
              </w:tcPr>
            </w:tcPrChange>
          </w:tcPr>
          <w:p w14:paraId="5ECBB8CE" w14:textId="58B926C7" w:rsidR="003416C6" w:rsidRPr="00A1115A" w:rsidRDefault="003416C6" w:rsidP="003416C6">
            <w:pPr>
              <w:pStyle w:val="TAC"/>
            </w:pPr>
          </w:p>
        </w:tc>
        <w:tc>
          <w:tcPr>
            <w:tcW w:w="250" w:type="pct"/>
            <w:tcPrChange w:id="6283" w:author="BORSATO, RONALD" w:date="2021-08-02T13:27:00Z">
              <w:tcPr>
                <w:tcW w:w="263" w:type="pct"/>
              </w:tcPr>
            </w:tcPrChange>
          </w:tcPr>
          <w:p w14:paraId="487DA162" w14:textId="77777777" w:rsidR="003416C6" w:rsidRPr="00A1115A" w:rsidRDefault="003416C6" w:rsidP="003416C6">
            <w:pPr>
              <w:pStyle w:val="TAC"/>
            </w:pPr>
          </w:p>
        </w:tc>
        <w:tc>
          <w:tcPr>
            <w:tcW w:w="250" w:type="pct"/>
            <w:tcPrChange w:id="6284" w:author="BORSATO, RONALD" w:date="2021-08-02T13:27:00Z">
              <w:tcPr>
                <w:tcW w:w="263" w:type="pct"/>
              </w:tcPr>
            </w:tcPrChange>
          </w:tcPr>
          <w:p w14:paraId="16A511AF" w14:textId="77777777" w:rsidR="003416C6" w:rsidRPr="00A1115A" w:rsidRDefault="003416C6" w:rsidP="003416C6">
            <w:pPr>
              <w:pStyle w:val="TAC"/>
            </w:pPr>
          </w:p>
        </w:tc>
        <w:tc>
          <w:tcPr>
            <w:tcW w:w="250" w:type="pct"/>
            <w:tcPrChange w:id="6285" w:author="BORSATO, RONALD" w:date="2021-08-02T13:27:00Z">
              <w:tcPr>
                <w:tcW w:w="263" w:type="pct"/>
              </w:tcPr>
            </w:tcPrChange>
          </w:tcPr>
          <w:p w14:paraId="55A41B53" w14:textId="77777777" w:rsidR="003416C6" w:rsidRPr="00A1115A" w:rsidRDefault="003416C6" w:rsidP="003416C6">
            <w:pPr>
              <w:pStyle w:val="TAC"/>
            </w:pPr>
          </w:p>
        </w:tc>
        <w:tc>
          <w:tcPr>
            <w:tcW w:w="306" w:type="pct"/>
            <w:tcPrChange w:id="6286" w:author="BORSATO, RONALD" w:date="2021-08-02T13:27:00Z">
              <w:tcPr>
                <w:tcW w:w="322" w:type="pct"/>
              </w:tcPr>
            </w:tcPrChange>
          </w:tcPr>
          <w:p w14:paraId="13B91433" w14:textId="77777777" w:rsidR="003416C6" w:rsidRPr="00A1115A" w:rsidRDefault="003416C6" w:rsidP="003416C6">
            <w:pPr>
              <w:pStyle w:val="TAC"/>
            </w:pPr>
          </w:p>
        </w:tc>
        <w:tc>
          <w:tcPr>
            <w:tcW w:w="295" w:type="pct"/>
            <w:tcPrChange w:id="6287" w:author="BORSATO, RONALD" w:date="2021-08-02T13:27:00Z">
              <w:tcPr>
                <w:tcW w:w="311" w:type="pct"/>
              </w:tcPr>
            </w:tcPrChange>
          </w:tcPr>
          <w:p w14:paraId="3E48A239" w14:textId="77777777" w:rsidR="003416C6" w:rsidRPr="00A1115A" w:rsidRDefault="003416C6" w:rsidP="003416C6">
            <w:pPr>
              <w:pStyle w:val="TAC"/>
            </w:pPr>
          </w:p>
        </w:tc>
        <w:tc>
          <w:tcPr>
            <w:tcW w:w="250" w:type="pct"/>
            <w:tcPrChange w:id="6288" w:author="BORSATO, RONALD" w:date="2021-08-02T13:27:00Z">
              <w:tcPr>
                <w:tcW w:w="263" w:type="pct"/>
              </w:tcPr>
            </w:tcPrChange>
          </w:tcPr>
          <w:p w14:paraId="0384394E" w14:textId="77777777" w:rsidR="003416C6" w:rsidRPr="00A1115A" w:rsidRDefault="003416C6" w:rsidP="003416C6">
            <w:pPr>
              <w:pStyle w:val="TAC"/>
            </w:pPr>
          </w:p>
        </w:tc>
        <w:tc>
          <w:tcPr>
            <w:tcW w:w="348" w:type="pct"/>
            <w:tcBorders>
              <w:top w:val="nil"/>
              <w:bottom w:val="nil"/>
            </w:tcBorders>
            <w:shd w:val="clear" w:color="auto" w:fill="auto"/>
            <w:tcPrChange w:id="6289" w:author="BORSATO, RONALD" w:date="2021-08-02T13:27:00Z">
              <w:tcPr>
                <w:tcW w:w="367" w:type="pct"/>
                <w:gridSpan w:val="2"/>
                <w:tcBorders>
                  <w:top w:val="nil"/>
                  <w:bottom w:val="nil"/>
                </w:tcBorders>
                <w:shd w:val="clear" w:color="auto" w:fill="auto"/>
              </w:tcPr>
            </w:tcPrChange>
          </w:tcPr>
          <w:p w14:paraId="02971B97" w14:textId="77777777" w:rsidR="003416C6" w:rsidRPr="00A1115A" w:rsidRDefault="003416C6" w:rsidP="003416C6">
            <w:pPr>
              <w:pStyle w:val="TAC"/>
            </w:pPr>
          </w:p>
        </w:tc>
      </w:tr>
      <w:tr w:rsidR="003416C6" w:rsidRPr="00A1115A" w14:paraId="37FC72EA"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9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91" w:author="BORSATO, RONALD" w:date="2021-08-02T13:27:00Z">
            <w:trPr>
              <w:trHeight w:val="187"/>
              <w:jc w:val="center"/>
            </w:trPr>
          </w:trPrChange>
        </w:trPr>
        <w:tc>
          <w:tcPr>
            <w:tcW w:w="455" w:type="pct"/>
            <w:tcBorders>
              <w:top w:val="nil"/>
              <w:bottom w:val="single" w:sz="4" w:space="0" w:color="auto"/>
            </w:tcBorders>
            <w:shd w:val="clear" w:color="auto" w:fill="auto"/>
            <w:tcPrChange w:id="6292" w:author="BORSATO, RONALD" w:date="2021-08-02T13:27:00Z">
              <w:tcPr>
                <w:tcW w:w="479" w:type="pct"/>
                <w:tcBorders>
                  <w:top w:val="nil"/>
                  <w:bottom w:val="single" w:sz="4" w:space="0" w:color="auto"/>
                </w:tcBorders>
                <w:shd w:val="clear" w:color="auto" w:fill="auto"/>
              </w:tcPr>
            </w:tcPrChange>
          </w:tcPr>
          <w:p w14:paraId="6F25E624" w14:textId="77777777" w:rsidR="003416C6" w:rsidRPr="00A1115A" w:rsidRDefault="003416C6" w:rsidP="003416C6">
            <w:pPr>
              <w:pStyle w:val="TAC"/>
              <w:rPr>
                <w:lang w:eastAsia="zh-CN"/>
              </w:rPr>
            </w:pPr>
          </w:p>
        </w:tc>
        <w:tc>
          <w:tcPr>
            <w:tcW w:w="250" w:type="pct"/>
            <w:tcPrChange w:id="6293" w:author="BORSATO, RONALD" w:date="2021-08-02T13:27:00Z">
              <w:tcPr>
                <w:tcW w:w="263" w:type="pct"/>
              </w:tcPr>
            </w:tcPrChange>
          </w:tcPr>
          <w:p w14:paraId="1BFAE63F" w14:textId="77777777" w:rsidR="003416C6" w:rsidRPr="00A1115A" w:rsidRDefault="003416C6" w:rsidP="003416C6">
            <w:pPr>
              <w:pStyle w:val="TAC"/>
              <w:rPr>
                <w:rFonts w:cs="Arial"/>
              </w:rPr>
            </w:pPr>
            <w:r w:rsidRPr="00A1115A">
              <w:rPr>
                <w:rFonts w:hint="eastAsia"/>
                <w:lang w:val="en-US" w:eastAsia="ja-JP"/>
              </w:rPr>
              <w:t>60</w:t>
            </w:r>
          </w:p>
        </w:tc>
        <w:tc>
          <w:tcPr>
            <w:tcW w:w="250" w:type="pct"/>
            <w:shd w:val="clear" w:color="auto" w:fill="auto"/>
            <w:tcPrChange w:id="6294" w:author="BORSATO, RONALD" w:date="2021-08-02T13:27:00Z">
              <w:tcPr>
                <w:tcW w:w="263" w:type="pct"/>
                <w:shd w:val="clear" w:color="auto" w:fill="auto"/>
              </w:tcPr>
            </w:tcPrChange>
          </w:tcPr>
          <w:p w14:paraId="035FB969" w14:textId="77777777" w:rsidR="003416C6" w:rsidRPr="00A1115A" w:rsidRDefault="003416C6" w:rsidP="003416C6">
            <w:pPr>
              <w:pStyle w:val="TAC"/>
              <w:rPr>
                <w:rFonts w:cs="Arial"/>
                <w:szCs w:val="18"/>
              </w:rPr>
            </w:pPr>
          </w:p>
        </w:tc>
        <w:tc>
          <w:tcPr>
            <w:tcW w:w="250" w:type="pct"/>
            <w:shd w:val="clear" w:color="auto" w:fill="auto"/>
            <w:tcPrChange w:id="6295" w:author="BORSATO, RONALD" w:date="2021-08-02T13:27:00Z">
              <w:tcPr>
                <w:tcW w:w="263" w:type="pct"/>
                <w:shd w:val="clear" w:color="auto" w:fill="auto"/>
              </w:tcPr>
            </w:tcPrChange>
          </w:tcPr>
          <w:p w14:paraId="0A589F4E" w14:textId="77777777" w:rsidR="003416C6" w:rsidRPr="00A1115A" w:rsidRDefault="003416C6" w:rsidP="003416C6">
            <w:pPr>
              <w:pStyle w:val="TAC"/>
              <w:rPr>
                <w:rFonts w:cs="Arial"/>
                <w:szCs w:val="18"/>
              </w:rPr>
            </w:pPr>
          </w:p>
        </w:tc>
        <w:tc>
          <w:tcPr>
            <w:tcW w:w="389" w:type="pct"/>
            <w:shd w:val="clear" w:color="auto" w:fill="auto"/>
            <w:tcPrChange w:id="6296" w:author="BORSATO, RONALD" w:date="2021-08-02T13:27:00Z">
              <w:tcPr>
                <w:tcW w:w="409" w:type="pct"/>
                <w:shd w:val="clear" w:color="auto" w:fill="auto"/>
              </w:tcPr>
            </w:tcPrChange>
          </w:tcPr>
          <w:p w14:paraId="04E4229F" w14:textId="77777777" w:rsidR="003416C6" w:rsidRPr="00A1115A" w:rsidRDefault="003416C6" w:rsidP="003416C6">
            <w:pPr>
              <w:pStyle w:val="TAC"/>
              <w:rPr>
                <w:rFonts w:cs="Arial"/>
                <w:szCs w:val="18"/>
              </w:rPr>
            </w:pPr>
          </w:p>
        </w:tc>
        <w:tc>
          <w:tcPr>
            <w:tcW w:w="402" w:type="pct"/>
            <w:shd w:val="clear" w:color="auto" w:fill="auto"/>
            <w:tcPrChange w:id="6297" w:author="BORSATO, RONALD" w:date="2021-08-02T13:27:00Z">
              <w:tcPr>
                <w:tcW w:w="424" w:type="pct"/>
                <w:shd w:val="clear" w:color="auto" w:fill="auto"/>
              </w:tcPr>
            </w:tcPrChange>
          </w:tcPr>
          <w:p w14:paraId="3F10D27A" w14:textId="77777777" w:rsidR="003416C6" w:rsidRPr="00A1115A" w:rsidRDefault="003416C6" w:rsidP="003416C6">
            <w:pPr>
              <w:pStyle w:val="TAC"/>
              <w:rPr>
                <w:rFonts w:cs="Arial"/>
                <w:szCs w:val="18"/>
              </w:rPr>
            </w:pPr>
          </w:p>
        </w:tc>
        <w:tc>
          <w:tcPr>
            <w:tcW w:w="306" w:type="pct"/>
            <w:shd w:val="clear" w:color="auto" w:fill="auto"/>
            <w:tcPrChange w:id="6298" w:author="BORSATO, RONALD" w:date="2021-08-02T13:27:00Z">
              <w:tcPr>
                <w:tcW w:w="322" w:type="pct"/>
                <w:shd w:val="clear" w:color="auto" w:fill="auto"/>
              </w:tcPr>
            </w:tcPrChange>
          </w:tcPr>
          <w:p w14:paraId="03676C50" w14:textId="77777777" w:rsidR="003416C6" w:rsidRPr="00A1115A" w:rsidRDefault="003416C6" w:rsidP="003416C6">
            <w:pPr>
              <w:pStyle w:val="TAC"/>
            </w:pPr>
          </w:p>
        </w:tc>
        <w:tc>
          <w:tcPr>
            <w:tcW w:w="250" w:type="pct"/>
            <w:tcPrChange w:id="6299" w:author="BORSATO, RONALD" w:date="2021-08-02T13:27:00Z">
              <w:tcPr>
                <w:tcW w:w="263" w:type="pct"/>
              </w:tcPr>
            </w:tcPrChange>
          </w:tcPr>
          <w:p w14:paraId="31B2F24F" w14:textId="77777777" w:rsidR="003416C6" w:rsidRPr="00A1115A" w:rsidRDefault="003416C6" w:rsidP="003416C6">
            <w:pPr>
              <w:pStyle w:val="TAC"/>
            </w:pPr>
          </w:p>
        </w:tc>
        <w:tc>
          <w:tcPr>
            <w:tcW w:w="250" w:type="pct"/>
            <w:tcPrChange w:id="6300" w:author="BORSATO, RONALD" w:date="2021-08-02T13:27:00Z">
              <w:tcPr>
                <w:tcW w:w="1" w:type="pct"/>
              </w:tcPr>
            </w:tcPrChange>
          </w:tcPr>
          <w:p w14:paraId="2495B8DA" w14:textId="77777777" w:rsidR="003416C6" w:rsidRPr="00A1115A" w:rsidRDefault="003416C6" w:rsidP="003416C6">
            <w:pPr>
              <w:pStyle w:val="TAC"/>
              <w:rPr>
                <w:ins w:id="6301" w:author="BORSATO, RONALD" w:date="2021-08-02T13:27:00Z"/>
              </w:rPr>
            </w:pPr>
          </w:p>
        </w:tc>
        <w:tc>
          <w:tcPr>
            <w:tcW w:w="250" w:type="pct"/>
            <w:shd w:val="clear" w:color="auto" w:fill="auto"/>
            <w:tcPrChange w:id="6302" w:author="BORSATO, RONALD" w:date="2021-08-02T13:27:00Z">
              <w:tcPr>
                <w:tcW w:w="263" w:type="pct"/>
                <w:shd w:val="clear" w:color="auto" w:fill="auto"/>
              </w:tcPr>
            </w:tcPrChange>
          </w:tcPr>
          <w:p w14:paraId="390691D9" w14:textId="081EE722" w:rsidR="003416C6" w:rsidRPr="00A1115A" w:rsidRDefault="003416C6" w:rsidP="003416C6">
            <w:pPr>
              <w:pStyle w:val="TAC"/>
            </w:pPr>
          </w:p>
        </w:tc>
        <w:tc>
          <w:tcPr>
            <w:tcW w:w="250" w:type="pct"/>
            <w:tcPrChange w:id="6303" w:author="BORSATO, RONALD" w:date="2021-08-02T13:27:00Z">
              <w:tcPr>
                <w:tcW w:w="263" w:type="pct"/>
              </w:tcPr>
            </w:tcPrChange>
          </w:tcPr>
          <w:p w14:paraId="4C1600CE" w14:textId="77777777" w:rsidR="003416C6" w:rsidRPr="00A1115A" w:rsidRDefault="003416C6" w:rsidP="003416C6">
            <w:pPr>
              <w:pStyle w:val="TAC"/>
            </w:pPr>
          </w:p>
        </w:tc>
        <w:tc>
          <w:tcPr>
            <w:tcW w:w="250" w:type="pct"/>
            <w:tcPrChange w:id="6304" w:author="BORSATO, RONALD" w:date="2021-08-02T13:27:00Z">
              <w:tcPr>
                <w:tcW w:w="263" w:type="pct"/>
              </w:tcPr>
            </w:tcPrChange>
          </w:tcPr>
          <w:p w14:paraId="0329C9EA" w14:textId="77777777" w:rsidR="003416C6" w:rsidRPr="00A1115A" w:rsidRDefault="003416C6" w:rsidP="003416C6">
            <w:pPr>
              <w:pStyle w:val="TAC"/>
            </w:pPr>
          </w:p>
        </w:tc>
        <w:tc>
          <w:tcPr>
            <w:tcW w:w="250" w:type="pct"/>
            <w:tcPrChange w:id="6305" w:author="BORSATO, RONALD" w:date="2021-08-02T13:27:00Z">
              <w:tcPr>
                <w:tcW w:w="263" w:type="pct"/>
              </w:tcPr>
            </w:tcPrChange>
          </w:tcPr>
          <w:p w14:paraId="7533B8C6" w14:textId="77777777" w:rsidR="003416C6" w:rsidRPr="00A1115A" w:rsidRDefault="003416C6" w:rsidP="003416C6">
            <w:pPr>
              <w:pStyle w:val="TAC"/>
            </w:pPr>
          </w:p>
        </w:tc>
        <w:tc>
          <w:tcPr>
            <w:tcW w:w="306" w:type="pct"/>
            <w:tcPrChange w:id="6306" w:author="BORSATO, RONALD" w:date="2021-08-02T13:27:00Z">
              <w:tcPr>
                <w:tcW w:w="322" w:type="pct"/>
              </w:tcPr>
            </w:tcPrChange>
          </w:tcPr>
          <w:p w14:paraId="5C44688F" w14:textId="77777777" w:rsidR="003416C6" w:rsidRPr="00A1115A" w:rsidRDefault="003416C6" w:rsidP="003416C6">
            <w:pPr>
              <w:pStyle w:val="TAC"/>
            </w:pPr>
          </w:p>
        </w:tc>
        <w:tc>
          <w:tcPr>
            <w:tcW w:w="295" w:type="pct"/>
            <w:tcPrChange w:id="6307" w:author="BORSATO, RONALD" w:date="2021-08-02T13:27:00Z">
              <w:tcPr>
                <w:tcW w:w="311" w:type="pct"/>
              </w:tcPr>
            </w:tcPrChange>
          </w:tcPr>
          <w:p w14:paraId="476C249E" w14:textId="77777777" w:rsidR="003416C6" w:rsidRPr="00A1115A" w:rsidRDefault="003416C6" w:rsidP="003416C6">
            <w:pPr>
              <w:pStyle w:val="TAC"/>
            </w:pPr>
          </w:p>
        </w:tc>
        <w:tc>
          <w:tcPr>
            <w:tcW w:w="250" w:type="pct"/>
            <w:tcPrChange w:id="6308" w:author="BORSATO, RONALD" w:date="2021-08-02T13:27:00Z">
              <w:tcPr>
                <w:tcW w:w="263" w:type="pct"/>
              </w:tcPr>
            </w:tcPrChange>
          </w:tcPr>
          <w:p w14:paraId="1AC5A61B"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6309" w:author="BORSATO, RONALD" w:date="2021-08-02T13:27:00Z">
              <w:tcPr>
                <w:tcW w:w="367" w:type="pct"/>
                <w:gridSpan w:val="2"/>
                <w:tcBorders>
                  <w:top w:val="nil"/>
                  <w:bottom w:val="single" w:sz="4" w:space="0" w:color="auto"/>
                </w:tcBorders>
                <w:shd w:val="clear" w:color="auto" w:fill="auto"/>
              </w:tcPr>
            </w:tcPrChange>
          </w:tcPr>
          <w:p w14:paraId="2B821215" w14:textId="77777777" w:rsidR="003416C6" w:rsidRPr="00A1115A" w:rsidRDefault="003416C6" w:rsidP="003416C6">
            <w:pPr>
              <w:pStyle w:val="TAC"/>
            </w:pPr>
          </w:p>
        </w:tc>
      </w:tr>
      <w:tr w:rsidR="003416C6" w:rsidRPr="00A1115A" w14:paraId="0846025D"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1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11" w:author="BORSATO, RONALD" w:date="2021-08-02T13:27:00Z">
            <w:trPr>
              <w:trHeight w:val="187"/>
              <w:jc w:val="center"/>
            </w:trPr>
          </w:trPrChange>
        </w:trPr>
        <w:tc>
          <w:tcPr>
            <w:tcW w:w="455" w:type="pct"/>
            <w:tcBorders>
              <w:bottom w:val="nil"/>
            </w:tcBorders>
            <w:shd w:val="clear" w:color="auto" w:fill="auto"/>
            <w:tcPrChange w:id="6312" w:author="BORSATO, RONALD" w:date="2021-08-02T13:27:00Z">
              <w:tcPr>
                <w:tcW w:w="479" w:type="pct"/>
                <w:tcBorders>
                  <w:bottom w:val="nil"/>
                </w:tcBorders>
                <w:shd w:val="clear" w:color="auto" w:fill="auto"/>
              </w:tcPr>
            </w:tcPrChange>
          </w:tcPr>
          <w:p w14:paraId="6AD15931" w14:textId="77777777" w:rsidR="003416C6" w:rsidRPr="00A1115A" w:rsidRDefault="003416C6" w:rsidP="003416C6">
            <w:pPr>
              <w:pStyle w:val="TAC"/>
            </w:pPr>
            <w:r w:rsidRPr="00A1115A">
              <w:rPr>
                <w:rFonts w:hint="eastAsia"/>
                <w:lang w:eastAsia="zh-CN"/>
              </w:rPr>
              <w:t>n20</w:t>
            </w:r>
          </w:p>
        </w:tc>
        <w:tc>
          <w:tcPr>
            <w:tcW w:w="250" w:type="pct"/>
            <w:tcPrChange w:id="6313" w:author="BORSATO, RONALD" w:date="2021-08-02T13:27:00Z">
              <w:tcPr>
                <w:tcW w:w="263" w:type="pct"/>
              </w:tcPr>
            </w:tcPrChange>
          </w:tcPr>
          <w:p w14:paraId="7C579300" w14:textId="77777777" w:rsidR="003416C6" w:rsidRPr="00A1115A" w:rsidRDefault="003416C6" w:rsidP="003416C6">
            <w:pPr>
              <w:pStyle w:val="TAC"/>
              <w:rPr>
                <w:rFonts w:cs="Arial"/>
              </w:rPr>
            </w:pPr>
            <w:r w:rsidRPr="00A1115A">
              <w:rPr>
                <w:rFonts w:cs="Arial"/>
              </w:rPr>
              <w:t>15</w:t>
            </w:r>
          </w:p>
        </w:tc>
        <w:tc>
          <w:tcPr>
            <w:tcW w:w="250" w:type="pct"/>
            <w:shd w:val="clear" w:color="auto" w:fill="auto"/>
            <w:tcPrChange w:id="6314" w:author="BORSATO, RONALD" w:date="2021-08-02T13:27:00Z">
              <w:tcPr>
                <w:tcW w:w="263" w:type="pct"/>
                <w:shd w:val="clear" w:color="auto" w:fill="auto"/>
              </w:tcPr>
            </w:tcPrChange>
          </w:tcPr>
          <w:p w14:paraId="46AF5DE9" w14:textId="77777777" w:rsidR="003416C6" w:rsidRPr="00A1115A" w:rsidRDefault="003416C6" w:rsidP="003416C6">
            <w:pPr>
              <w:pStyle w:val="TAC"/>
            </w:pPr>
            <w:r w:rsidRPr="00A1115A">
              <w:rPr>
                <w:rFonts w:cs="Arial" w:hint="eastAsia"/>
                <w:szCs w:val="18"/>
              </w:rPr>
              <w:t>25</w:t>
            </w:r>
          </w:p>
        </w:tc>
        <w:tc>
          <w:tcPr>
            <w:tcW w:w="250" w:type="pct"/>
            <w:shd w:val="clear" w:color="auto" w:fill="auto"/>
            <w:tcPrChange w:id="6315" w:author="BORSATO, RONALD" w:date="2021-08-02T13:27:00Z">
              <w:tcPr>
                <w:tcW w:w="263" w:type="pct"/>
                <w:shd w:val="clear" w:color="auto" w:fill="auto"/>
              </w:tcPr>
            </w:tcPrChange>
          </w:tcPr>
          <w:p w14:paraId="50B297AC" w14:textId="77777777" w:rsidR="003416C6" w:rsidRPr="00A1115A" w:rsidRDefault="003416C6" w:rsidP="003416C6">
            <w:pPr>
              <w:pStyle w:val="TAC"/>
            </w:pPr>
            <w:r w:rsidRPr="00A1115A">
              <w:rPr>
                <w:rFonts w:cs="Arial"/>
                <w:szCs w:val="18"/>
              </w:rPr>
              <w:t>20</w:t>
            </w:r>
            <w:r w:rsidRPr="00A1115A">
              <w:rPr>
                <w:rFonts w:cs="Arial"/>
                <w:szCs w:val="18"/>
                <w:vertAlign w:val="superscript"/>
              </w:rPr>
              <w:t>1</w:t>
            </w:r>
          </w:p>
        </w:tc>
        <w:tc>
          <w:tcPr>
            <w:tcW w:w="389" w:type="pct"/>
            <w:shd w:val="clear" w:color="auto" w:fill="auto"/>
            <w:tcPrChange w:id="6316" w:author="BORSATO, RONALD" w:date="2021-08-02T13:27:00Z">
              <w:tcPr>
                <w:tcW w:w="409" w:type="pct"/>
                <w:shd w:val="clear" w:color="auto" w:fill="auto"/>
              </w:tcPr>
            </w:tcPrChange>
          </w:tcPr>
          <w:p w14:paraId="6E718E21" w14:textId="77777777" w:rsidR="003416C6" w:rsidRPr="00A1115A" w:rsidRDefault="003416C6" w:rsidP="003416C6">
            <w:pPr>
              <w:pStyle w:val="TAC"/>
            </w:pPr>
            <w:r w:rsidRPr="00A1115A">
              <w:rPr>
                <w:rFonts w:cs="Arial"/>
                <w:szCs w:val="18"/>
              </w:rPr>
              <w:t>20</w:t>
            </w:r>
            <w:r w:rsidRPr="00A1115A">
              <w:rPr>
                <w:rFonts w:cs="Arial" w:hint="eastAsia"/>
                <w:szCs w:val="18"/>
                <w:vertAlign w:val="superscript"/>
              </w:rPr>
              <w:t>2</w:t>
            </w:r>
          </w:p>
        </w:tc>
        <w:tc>
          <w:tcPr>
            <w:tcW w:w="402" w:type="pct"/>
            <w:shd w:val="clear" w:color="auto" w:fill="auto"/>
            <w:tcPrChange w:id="6317" w:author="BORSATO, RONALD" w:date="2021-08-02T13:27:00Z">
              <w:tcPr>
                <w:tcW w:w="424" w:type="pct"/>
                <w:shd w:val="clear" w:color="auto" w:fill="auto"/>
              </w:tcPr>
            </w:tcPrChange>
          </w:tcPr>
          <w:p w14:paraId="1566705E" w14:textId="77777777" w:rsidR="003416C6" w:rsidRPr="00A1115A" w:rsidRDefault="003416C6" w:rsidP="003416C6">
            <w:pPr>
              <w:pStyle w:val="TAC"/>
            </w:pPr>
            <w:r w:rsidRPr="00A1115A">
              <w:rPr>
                <w:rFonts w:cs="Arial"/>
                <w:szCs w:val="18"/>
              </w:rPr>
              <w:t>20</w:t>
            </w:r>
            <w:r w:rsidRPr="00A1115A">
              <w:rPr>
                <w:rFonts w:cs="Arial" w:hint="eastAsia"/>
                <w:szCs w:val="18"/>
                <w:vertAlign w:val="superscript"/>
              </w:rPr>
              <w:t>2</w:t>
            </w:r>
          </w:p>
        </w:tc>
        <w:tc>
          <w:tcPr>
            <w:tcW w:w="306" w:type="pct"/>
            <w:shd w:val="clear" w:color="auto" w:fill="auto"/>
            <w:tcPrChange w:id="6318" w:author="BORSATO, RONALD" w:date="2021-08-02T13:27:00Z">
              <w:tcPr>
                <w:tcW w:w="322" w:type="pct"/>
                <w:shd w:val="clear" w:color="auto" w:fill="auto"/>
              </w:tcPr>
            </w:tcPrChange>
          </w:tcPr>
          <w:p w14:paraId="15F17AAD" w14:textId="77777777" w:rsidR="003416C6" w:rsidRPr="00A1115A" w:rsidRDefault="003416C6" w:rsidP="003416C6">
            <w:pPr>
              <w:pStyle w:val="TAC"/>
            </w:pPr>
          </w:p>
        </w:tc>
        <w:tc>
          <w:tcPr>
            <w:tcW w:w="250" w:type="pct"/>
            <w:tcPrChange w:id="6319" w:author="BORSATO, RONALD" w:date="2021-08-02T13:27:00Z">
              <w:tcPr>
                <w:tcW w:w="263" w:type="pct"/>
              </w:tcPr>
            </w:tcPrChange>
          </w:tcPr>
          <w:p w14:paraId="6BFBFEFC" w14:textId="77777777" w:rsidR="003416C6" w:rsidRPr="00A1115A" w:rsidRDefault="003416C6" w:rsidP="003416C6">
            <w:pPr>
              <w:pStyle w:val="TAC"/>
            </w:pPr>
          </w:p>
        </w:tc>
        <w:tc>
          <w:tcPr>
            <w:tcW w:w="250" w:type="pct"/>
            <w:tcPrChange w:id="6320" w:author="BORSATO, RONALD" w:date="2021-08-02T13:27:00Z">
              <w:tcPr>
                <w:tcW w:w="1" w:type="pct"/>
              </w:tcPr>
            </w:tcPrChange>
          </w:tcPr>
          <w:p w14:paraId="44F4C860" w14:textId="77777777" w:rsidR="003416C6" w:rsidRPr="00A1115A" w:rsidRDefault="003416C6" w:rsidP="003416C6">
            <w:pPr>
              <w:pStyle w:val="TAC"/>
              <w:rPr>
                <w:ins w:id="6321" w:author="BORSATO, RONALD" w:date="2021-08-02T13:27:00Z"/>
              </w:rPr>
            </w:pPr>
          </w:p>
        </w:tc>
        <w:tc>
          <w:tcPr>
            <w:tcW w:w="250" w:type="pct"/>
            <w:shd w:val="clear" w:color="auto" w:fill="auto"/>
            <w:tcPrChange w:id="6322" w:author="BORSATO, RONALD" w:date="2021-08-02T13:27:00Z">
              <w:tcPr>
                <w:tcW w:w="263" w:type="pct"/>
                <w:shd w:val="clear" w:color="auto" w:fill="auto"/>
              </w:tcPr>
            </w:tcPrChange>
          </w:tcPr>
          <w:p w14:paraId="3D71F5F8" w14:textId="1EE15133" w:rsidR="003416C6" w:rsidRPr="00A1115A" w:rsidRDefault="003416C6" w:rsidP="003416C6">
            <w:pPr>
              <w:pStyle w:val="TAC"/>
            </w:pPr>
          </w:p>
        </w:tc>
        <w:tc>
          <w:tcPr>
            <w:tcW w:w="250" w:type="pct"/>
            <w:tcPrChange w:id="6323" w:author="BORSATO, RONALD" w:date="2021-08-02T13:27:00Z">
              <w:tcPr>
                <w:tcW w:w="263" w:type="pct"/>
              </w:tcPr>
            </w:tcPrChange>
          </w:tcPr>
          <w:p w14:paraId="57F5FEA3" w14:textId="77777777" w:rsidR="003416C6" w:rsidRPr="00A1115A" w:rsidRDefault="003416C6" w:rsidP="003416C6">
            <w:pPr>
              <w:pStyle w:val="TAC"/>
            </w:pPr>
          </w:p>
        </w:tc>
        <w:tc>
          <w:tcPr>
            <w:tcW w:w="250" w:type="pct"/>
            <w:tcPrChange w:id="6324" w:author="BORSATO, RONALD" w:date="2021-08-02T13:27:00Z">
              <w:tcPr>
                <w:tcW w:w="263" w:type="pct"/>
              </w:tcPr>
            </w:tcPrChange>
          </w:tcPr>
          <w:p w14:paraId="1336A15D" w14:textId="77777777" w:rsidR="003416C6" w:rsidRPr="00A1115A" w:rsidRDefault="003416C6" w:rsidP="003416C6">
            <w:pPr>
              <w:pStyle w:val="TAC"/>
            </w:pPr>
          </w:p>
        </w:tc>
        <w:tc>
          <w:tcPr>
            <w:tcW w:w="250" w:type="pct"/>
            <w:tcPrChange w:id="6325" w:author="BORSATO, RONALD" w:date="2021-08-02T13:27:00Z">
              <w:tcPr>
                <w:tcW w:w="263" w:type="pct"/>
              </w:tcPr>
            </w:tcPrChange>
          </w:tcPr>
          <w:p w14:paraId="31D920B6" w14:textId="77777777" w:rsidR="003416C6" w:rsidRPr="00A1115A" w:rsidRDefault="003416C6" w:rsidP="003416C6">
            <w:pPr>
              <w:pStyle w:val="TAC"/>
            </w:pPr>
          </w:p>
        </w:tc>
        <w:tc>
          <w:tcPr>
            <w:tcW w:w="306" w:type="pct"/>
            <w:tcPrChange w:id="6326" w:author="BORSATO, RONALD" w:date="2021-08-02T13:27:00Z">
              <w:tcPr>
                <w:tcW w:w="322" w:type="pct"/>
              </w:tcPr>
            </w:tcPrChange>
          </w:tcPr>
          <w:p w14:paraId="71C8BB3C" w14:textId="77777777" w:rsidR="003416C6" w:rsidRPr="00A1115A" w:rsidRDefault="003416C6" w:rsidP="003416C6">
            <w:pPr>
              <w:pStyle w:val="TAC"/>
            </w:pPr>
          </w:p>
        </w:tc>
        <w:tc>
          <w:tcPr>
            <w:tcW w:w="295" w:type="pct"/>
            <w:tcPrChange w:id="6327" w:author="BORSATO, RONALD" w:date="2021-08-02T13:27:00Z">
              <w:tcPr>
                <w:tcW w:w="311" w:type="pct"/>
              </w:tcPr>
            </w:tcPrChange>
          </w:tcPr>
          <w:p w14:paraId="3CC3D3D3" w14:textId="77777777" w:rsidR="003416C6" w:rsidRPr="00A1115A" w:rsidRDefault="003416C6" w:rsidP="003416C6">
            <w:pPr>
              <w:pStyle w:val="TAC"/>
            </w:pPr>
          </w:p>
        </w:tc>
        <w:tc>
          <w:tcPr>
            <w:tcW w:w="250" w:type="pct"/>
            <w:tcPrChange w:id="6328" w:author="BORSATO, RONALD" w:date="2021-08-02T13:27:00Z">
              <w:tcPr>
                <w:tcW w:w="263" w:type="pct"/>
              </w:tcPr>
            </w:tcPrChange>
          </w:tcPr>
          <w:p w14:paraId="3FA21633" w14:textId="77777777" w:rsidR="003416C6" w:rsidRPr="00A1115A" w:rsidRDefault="003416C6" w:rsidP="003416C6">
            <w:pPr>
              <w:pStyle w:val="TAC"/>
            </w:pPr>
          </w:p>
        </w:tc>
        <w:tc>
          <w:tcPr>
            <w:tcW w:w="348" w:type="pct"/>
            <w:tcBorders>
              <w:bottom w:val="nil"/>
            </w:tcBorders>
            <w:shd w:val="clear" w:color="auto" w:fill="auto"/>
            <w:tcPrChange w:id="6329" w:author="BORSATO, RONALD" w:date="2021-08-02T13:27:00Z">
              <w:tcPr>
                <w:tcW w:w="367" w:type="pct"/>
                <w:gridSpan w:val="2"/>
                <w:tcBorders>
                  <w:bottom w:val="nil"/>
                </w:tcBorders>
                <w:shd w:val="clear" w:color="auto" w:fill="auto"/>
              </w:tcPr>
            </w:tcPrChange>
          </w:tcPr>
          <w:p w14:paraId="483A867B" w14:textId="77777777" w:rsidR="003416C6" w:rsidRPr="00A1115A" w:rsidRDefault="003416C6" w:rsidP="003416C6">
            <w:pPr>
              <w:pStyle w:val="TAC"/>
            </w:pPr>
            <w:r w:rsidRPr="00A1115A">
              <w:t>FDD</w:t>
            </w:r>
          </w:p>
        </w:tc>
      </w:tr>
      <w:tr w:rsidR="003416C6" w:rsidRPr="00A1115A" w14:paraId="33328EA1"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31" w:author="BORSATO, RONALD" w:date="2021-08-02T13:27:00Z">
            <w:trPr>
              <w:trHeight w:val="187"/>
              <w:jc w:val="center"/>
            </w:trPr>
          </w:trPrChange>
        </w:trPr>
        <w:tc>
          <w:tcPr>
            <w:tcW w:w="455" w:type="pct"/>
            <w:tcBorders>
              <w:top w:val="nil"/>
              <w:bottom w:val="nil"/>
            </w:tcBorders>
            <w:shd w:val="clear" w:color="auto" w:fill="auto"/>
            <w:tcPrChange w:id="6332" w:author="BORSATO, RONALD" w:date="2021-08-02T13:27:00Z">
              <w:tcPr>
                <w:tcW w:w="479" w:type="pct"/>
                <w:tcBorders>
                  <w:top w:val="nil"/>
                  <w:bottom w:val="nil"/>
                </w:tcBorders>
                <w:shd w:val="clear" w:color="auto" w:fill="auto"/>
              </w:tcPr>
            </w:tcPrChange>
          </w:tcPr>
          <w:p w14:paraId="00D56FEC" w14:textId="77777777" w:rsidR="003416C6" w:rsidRPr="00A1115A" w:rsidRDefault="003416C6" w:rsidP="003416C6">
            <w:pPr>
              <w:pStyle w:val="TAC"/>
            </w:pPr>
          </w:p>
        </w:tc>
        <w:tc>
          <w:tcPr>
            <w:tcW w:w="250" w:type="pct"/>
            <w:tcPrChange w:id="6333" w:author="BORSATO, RONALD" w:date="2021-08-02T13:27:00Z">
              <w:tcPr>
                <w:tcW w:w="263" w:type="pct"/>
              </w:tcPr>
            </w:tcPrChange>
          </w:tcPr>
          <w:p w14:paraId="173364D0" w14:textId="77777777" w:rsidR="003416C6" w:rsidRPr="00A1115A" w:rsidRDefault="003416C6" w:rsidP="003416C6">
            <w:pPr>
              <w:pStyle w:val="TAC"/>
              <w:rPr>
                <w:rFonts w:cs="Arial"/>
              </w:rPr>
            </w:pPr>
            <w:r w:rsidRPr="00A1115A">
              <w:rPr>
                <w:rFonts w:cs="Arial"/>
              </w:rPr>
              <w:t>30</w:t>
            </w:r>
          </w:p>
        </w:tc>
        <w:tc>
          <w:tcPr>
            <w:tcW w:w="250" w:type="pct"/>
            <w:shd w:val="clear" w:color="auto" w:fill="auto"/>
            <w:tcPrChange w:id="6334" w:author="BORSATO, RONALD" w:date="2021-08-02T13:27:00Z">
              <w:tcPr>
                <w:tcW w:w="263" w:type="pct"/>
                <w:shd w:val="clear" w:color="auto" w:fill="auto"/>
              </w:tcPr>
            </w:tcPrChange>
          </w:tcPr>
          <w:p w14:paraId="29AF3C42" w14:textId="77777777" w:rsidR="003416C6" w:rsidRPr="00A1115A" w:rsidRDefault="003416C6" w:rsidP="003416C6">
            <w:pPr>
              <w:pStyle w:val="TAC"/>
            </w:pPr>
          </w:p>
        </w:tc>
        <w:tc>
          <w:tcPr>
            <w:tcW w:w="250" w:type="pct"/>
            <w:shd w:val="clear" w:color="auto" w:fill="auto"/>
            <w:tcPrChange w:id="6335" w:author="BORSATO, RONALD" w:date="2021-08-02T13:27:00Z">
              <w:tcPr>
                <w:tcW w:w="263" w:type="pct"/>
                <w:shd w:val="clear" w:color="auto" w:fill="auto"/>
              </w:tcPr>
            </w:tcPrChange>
          </w:tcPr>
          <w:p w14:paraId="42A773E6" w14:textId="77777777" w:rsidR="003416C6" w:rsidRPr="00A1115A" w:rsidRDefault="003416C6" w:rsidP="003416C6">
            <w:pPr>
              <w:pStyle w:val="TAC"/>
            </w:pPr>
            <w:r w:rsidRPr="00A1115A">
              <w:rPr>
                <w:rFonts w:cs="Arial" w:hint="eastAsia"/>
                <w:szCs w:val="18"/>
              </w:rPr>
              <w:t>10</w:t>
            </w:r>
            <w:r w:rsidRPr="00A1115A">
              <w:rPr>
                <w:rFonts w:cs="Arial"/>
                <w:szCs w:val="18"/>
                <w:vertAlign w:val="superscript"/>
              </w:rPr>
              <w:t>1</w:t>
            </w:r>
          </w:p>
        </w:tc>
        <w:tc>
          <w:tcPr>
            <w:tcW w:w="389" w:type="pct"/>
            <w:shd w:val="clear" w:color="auto" w:fill="auto"/>
            <w:tcPrChange w:id="6336" w:author="BORSATO, RONALD" w:date="2021-08-02T13:27:00Z">
              <w:tcPr>
                <w:tcW w:w="409" w:type="pct"/>
                <w:shd w:val="clear" w:color="auto" w:fill="auto"/>
              </w:tcPr>
            </w:tcPrChange>
          </w:tcPr>
          <w:p w14:paraId="2D161E6D" w14:textId="77777777" w:rsidR="003416C6" w:rsidRPr="00A1115A" w:rsidRDefault="003416C6" w:rsidP="003416C6">
            <w:pPr>
              <w:pStyle w:val="TAC"/>
            </w:pPr>
            <w:r w:rsidRPr="00A1115A">
              <w:rPr>
                <w:rFonts w:cs="Arial" w:hint="eastAsia"/>
                <w:szCs w:val="18"/>
              </w:rPr>
              <w:t>10</w:t>
            </w:r>
            <w:r w:rsidRPr="00A1115A">
              <w:rPr>
                <w:rFonts w:cs="Arial" w:hint="eastAsia"/>
                <w:szCs w:val="18"/>
                <w:vertAlign w:val="superscript"/>
              </w:rPr>
              <w:t>2</w:t>
            </w:r>
          </w:p>
        </w:tc>
        <w:tc>
          <w:tcPr>
            <w:tcW w:w="402" w:type="pct"/>
            <w:shd w:val="clear" w:color="auto" w:fill="auto"/>
            <w:tcPrChange w:id="6337" w:author="BORSATO, RONALD" w:date="2021-08-02T13:27:00Z">
              <w:tcPr>
                <w:tcW w:w="424" w:type="pct"/>
                <w:shd w:val="clear" w:color="auto" w:fill="auto"/>
              </w:tcPr>
            </w:tcPrChange>
          </w:tcPr>
          <w:p w14:paraId="449A11EA" w14:textId="77777777" w:rsidR="003416C6" w:rsidRPr="00A1115A" w:rsidRDefault="003416C6" w:rsidP="003416C6">
            <w:pPr>
              <w:pStyle w:val="TAC"/>
            </w:pPr>
            <w:r w:rsidRPr="00A1115A">
              <w:rPr>
                <w:rFonts w:cs="Arial" w:hint="eastAsia"/>
                <w:szCs w:val="18"/>
              </w:rPr>
              <w:t>10</w:t>
            </w:r>
            <w:r w:rsidRPr="00A1115A">
              <w:rPr>
                <w:rFonts w:cs="Arial" w:hint="eastAsia"/>
                <w:szCs w:val="18"/>
                <w:vertAlign w:val="superscript"/>
              </w:rPr>
              <w:t>2</w:t>
            </w:r>
          </w:p>
        </w:tc>
        <w:tc>
          <w:tcPr>
            <w:tcW w:w="306" w:type="pct"/>
            <w:shd w:val="clear" w:color="auto" w:fill="auto"/>
            <w:tcPrChange w:id="6338" w:author="BORSATO, RONALD" w:date="2021-08-02T13:27:00Z">
              <w:tcPr>
                <w:tcW w:w="322" w:type="pct"/>
                <w:shd w:val="clear" w:color="auto" w:fill="auto"/>
              </w:tcPr>
            </w:tcPrChange>
          </w:tcPr>
          <w:p w14:paraId="65AE2170" w14:textId="77777777" w:rsidR="003416C6" w:rsidRPr="00A1115A" w:rsidRDefault="003416C6" w:rsidP="003416C6">
            <w:pPr>
              <w:pStyle w:val="TAC"/>
            </w:pPr>
          </w:p>
        </w:tc>
        <w:tc>
          <w:tcPr>
            <w:tcW w:w="250" w:type="pct"/>
            <w:tcPrChange w:id="6339" w:author="BORSATO, RONALD" w:date="2021-08-02T13:27:00Z">
              <w:tcPr>
                <w:tcW w:w="263" w:type="pct"/>
              </w:tcPr>
            </w:tcPrChange>
          </w:tcPr>
          <w:p w14:paraId="6445A0F3" w14:textId="77777777" w:rsidR="003416C6" w:rsidRPr="00A1115A" w:rsidRDefault="003416C6" w:rsidP="003416C6">
            <w:pPr>
              <w:pStyle w:val="TAC"/>
            </w:pPr>
          </w:p>
        </w:tc>
        <w:tc>
          <w:tcPr>
            <w:tcW w:w="250" w:type="pct"/>
            <w:tcPrChange w:id="6340" w:author="BORSATO, RONALD" w:date="2021-08-02T13:27:00Z">
              <w:tcPr>
                <w:tcW w:w="1" w:type="pct"/>
              </w:tcPr>
            </w:tcPrChange>
          </w:tcPr>
          <w:p w14:paraId="129494BE" w14:textId="77777777" w:rsidR="003416C6" w:rsidRPr="00A1115A" w:rsidRDefault="003416C6" w:rsidP="003416C6">
            <w:pPr>
              <w:pStyle w:val="TAC"/>
              <w:rPr>
                <w:ins w:id="6341" w:author="BORSATO, RONALD" w:date="2021-08-02T13:27:00Z"/>
              </w:rPr>
            </w:pPr>
          </w:p>
        </w:tc>
        <w:tc>
          <w:tcPr>
            <w:tcW w:w="250" w:type="pct"/>
            <w:shd w:val="clear" w:color="auto" w:fill="auto"/>
            <w:tcPrChange w:id="6342" w:author="BORSATO, RONALD" w:date="2021-08-02T13:27:00Z">
              <w:tcPr>
                <w:tcW w:w="263" w:type="pct"/>
                <w:shd w:val="clear" w:color="auto" w:fill="auto"/>
              </w:tcPr>
            </w:tcPrChange>
          </w:tcPr>
          <w:p w14:paraId="5E3C6D42" w14:textId="7DB7E336" w:rsidR="003416C6" w:rsidRPr="00A1115A" w:rsidRDefault="003416C6" w:rsidP="003416C6">
            <w:pPr>
              <w:pStyle w:val="TAC"/>
            </w:pPr>
          </w:p>
        </w:tc>
        <w:tc>
          <w:tcPr>
            <w:tcW w:w="250" w:type="pct"/>
            <w:tcPrChange w:id="6343" w:author="BORSATO, RONALD" w:date="2021-08-02T13:27:00Z">
              <w:tcPr>
                <w:tcW w:w="263" w:type="pct"/>
              </w:tcPr>
            </w:tcPrChange>
          </w:tcPr>
          <w:p w14:paraId="4F3854CB" w14:textId="77777777" w:rsidR="003416C6" w:rsidRPr="00A1115A" w:rsidRDefault="003416C6" w:rsidP="003416C6">
            <w:pPr>
              <w:pStyle w:val="TAC"/>
            </w:pPr>
          </w:p>
        </w:tc>
        <w:tc>
          <w:tcPr>
            <w:tcW w:w="250" w:type="pct"/>
            <w:tcPrChange w:id="6344" w:author="BORSATO, RONALD" w:date="2021-08-02T13:27:00Z">
              <w:tcPr>
                <w:tcW w:w="263" w:type="pct"/>
              </w:tcPr>
            </w:tcPrChange>
          </w:tcPr>
          <w:p w14:paraId="3F19C517" w14:textId="77777777" w:rsidR="003416C6" w:rsidRPr="00A1115A" w:rsidRDefault="003416C6" w:rsidP="003416C6">
            <w:pPr>
              <w:pStyle w:val="TAC"/>
            </w:pPr>
          </w:p>
        </w:tc>
        <w:tc>
          <w:tcPr>
            <w:tcW w:w="250" w:type="pct"/>
            <w:tcPrChange w:id="6345" w:author="BORSATO, RONALD" w:date="2021-08-02T13:27:00Z">
              <w:tcPr>
                <w:tcW w:w="263" w:type="pct"/>
              </w:tcPr>
            </w:tcPrChange>
          </w:tcPr>
          <w:p w14:paraId="5AAAD8EC" w14:textId="77777777" w:rsidR="003416C6" w:rsidRPr="00A1115A" w:rsidRDefault="003416C6" w:rsidP="003416C6">
            <w:pPr>
              <w:pStyle w:val="TAC"/>
            </w:pPr>
          </w:p>
        </w:tc>
        <w:tc>
          <w:tcPr>
            <w:tcW w:w="306" w:type="pct"/>
            <w:tcPrChange w:id="6346" w:author="BORSATO, RONALD" w:date="2021-08-02T13:27:00Z">
              <w:tcPr>
                <w:tcW w:w="322" w:type="pct"/>
              </w:tcPr>
            </w:tcPrChange>
          </w:tcPr>
          <w:p w14:paraId="6750C035" w14:textId="77777777" w:rsidR="003416C6" w:rsidRPr="00A1115A" w:rsidRDefault="003416C6" w:rsidP="003416C6">
            <w:pPr>
              <w:pStyle w:val="TAC"/>
            </w:pPr>
          </w:p>
        </w:tc>
        <w:tc>
          <w:tcPr>
            <w:tcW w:w="295" w:type="pct"/>
            <w:tcPrChange w:id="6347" w:author="BORSATO, RONALD" w:date="2021-08-02T13:27:00Z">
              <w:tcPr>
                <w:tcW w:w="311" w:type="pct"/>
              </w:tcPr>
            </w:tcPrChange>
          </w:tcPr>
          <w:p w14:paraId="1FEA8F5E" w14:textId="77777777" w:rsidR="003416C6" w:rsidRPr="00A1115A" w:rsidRDefault="003416C6" w:rsidP="003416C6">
            <w:pPr>
              <w:pStyle w:val="TAC"/>
            </w:pPr>
          </w:p>
        </w:tc>
        <w:tc>
          <w:tcPr>
            <w:tcW w:w="250" w:type="pct"/>
            <w:tcPrChange w:id="6348" w:author="BORSATO, RONALD" w:date="2021-08-02T13:27:00Z">
              <w:tcPr>
                <w:tcW w:w="263" w:type="pct"/>
              </w:tcPr>
            </w:tcPrChange>
          </w:tcPr>
          <w:p w14:paraId="048AC206" w14:textId="77777777" w:rsidR="003416C6" w:rsidRPr="00A1115A" w:rsidRDefault="003416C6" w:rsidP="003416C6">
            <w:pPr>
              <w:pStyle w:val="TAC"/>
            </w:pPr>
          </w:p>
        </w:tc>
        <w:tc>
          <w:tcPr>
            <w:tcW w:w="348" w:type="pct"/>
            <w:tcBorders>
              <w:top w:val="nil"/>
              <w:bottom w:val="nil"/>
            </w:tcBorders>
            <w:shd w:val="clear" w:color="auto" w:fill="auto"/>
            <w:tcPrChange w:id="6349" w:author="BORSATO, RONALD" w:date="2021-08-02T13:27:00Z">
              <w:tcPr>
                <w:tcW w:w="367" w:type="pct"/>
                <w:gridSpan w:val="2"/>
                <w:tcBorders>
                  <w:top w:val="nil"/>
                  <w:bottom w:val="nil"/>
                </w:tcBorders>
                <w:shd w:val="clear" w:color="auto" w:fill="auto"/>
              </w:tcPr>
            </w:tcPrChange>
          </w:tcPr>
          <w:p w14:paraId="5A420E7C" w14:textId="77777777" w:rsidR="003416C6" w:rsidRPr="00A1115A" w:rsidRDefault="003416C6" w:rsidP="003416C6">
            <w:pPr>
              <w:pStyle w:val="TAC"/>
            </w:pPr>
          </w:p>
        </w:tc>
      </w:tr>
      <w:tr w:rsidR="003416C6" w:rsidRPr="00A1115A" w14:paraId="392FCD6A"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51" w:author="BORSATO, RONALD" w:date="2021-08-02T13:27:00Z">
            <w:trPr>
              <w:trHeight w:val="187"/>
              <w:jc w:val="center"/>
            </w:trPr>
          </w:trPrChange>
        </w:trPr>
        <w:tc>
          <w:tcPr>
            <w:tcW w:w="455" w:type="pct"/>
            <w:tcBorders>
              <w:top w:val="nil"/>
              <w:bottom w:val="single" w:sz="4" w:space="0" w:color="auto"/>
            </w:tcBorders>
            <w:shd w:val="clear" w:color="auto" w:fill="auto"/>
            <w:tcPrChange w:id="6352" w:author="BORSATO, RONALD" w:date="2021-08-02T13:27:00Z">
              <w:tcPr>
                <w:tcW w:w="479" w:type="pct"/>
                <w:tcBorders>
                  <w:top w:val="nil"/>
                  <w:bottom w:val="single" w:sz="4" w:space="0" w:color="auto"/>
                </w:tcBorders>
                <w:shd w:val="clear" w:color="auto" w:fill="auto"/>
              </w:tcPr>
            </w:tcPrChange>
          </w:tcPr>
          <w:p w14:paraId="35967953" w14:textId="77777777" w:rsidR="003416C6" w:rsidRPr="00A1115A" w:rsidRDefault="003416C6" w:rsidP="003416C6">
            <w:pPr>
              <w:pStyle w:val="TAC"/>
            </w:pPr>
          </w:p>
        </w:tc>
        <w:tc>
          <w:tcPr>
            <w:tcW w:w="250" w:type="pct"/>
            <w:tcPrChange w:id="6353" w:author="BORSATO, RONALD" w:date="2021-08-02T13:27:00Z">
              <w:tcPr>
                <w:tcW w:w="263" w:type="pct"/>
              </w:tcPr>
            </w:tcPrChange>
          </w:tcPr>
          <w:p w14:paraId="68B93FE3" w14:textId="77777777" w:rsidR="003416C6" w:rsidRPr="00A1115A" w:rsidRDefault="003416C6" w:rsidP="003416C6">
            <w:pPr>
              <w:pStyle w:val="TAC"/>
              <w:rPr>
                <w:rFonts w:cs="Arial"/>
              </w:rPr>
            </w:pPr>
            <w:r w:rsidRPr="00A1115A">
              <w:rPr>
                <w:rFonts w:cs="Arial"/>
              </w:rPr>
              <w:t>60</w:t>
            </w:r>
          </w:p>
        </w:tc>
        <w:tc>
          <w:tcPr>
            <w:tcW w:w="250" w:type="pct"/>
            <w:shd w:val="clear" w:color="auto" w:fill="auto"/>
            <w:tcPrChange w:id="6354" w:author="BORSATO, RONALD" w:date="2021-08-02T13:27:00Z">
              <w:tcPr>
                <w:tcW w:w="263" w:type="pct"/>
                <w:shd w:val="clear" w:color="auto" w:fill="auto"/>
              </w:tcPr>
            </w:tcPrChange>
          </w:tcPr>
          <w:p w14:paraId="25D4E665" w14:textId="77777777" w:rsidR="003416C6" w:rsidRPr="00A1115A" w:rsidRDefault="003416C6" w:rsidP="003416C6">
            <w:pPr>
              <w:pStyle w:val="TAC"/>
            </w:pPr>
          </w:p>
        </w:tc>
        <w:tc>
          <w:tcPr>
            <w:tcW w:w="250" w:type="pct"/>
            <w:shd w:val="clear" w:color="auto" w:fill="auto"/>
            <w:tcPrChange w:id="6355" w:author="BORSATO, RONALD" w:date="2021-08-02T13:27:00Z">
              <w:tcPr>
                <w:tcW w:w="263" w:type="pct"/>
                <w:shd w:val="clear" w:color="auto" w:fill="auto"/>
              </w:tcPr>
            </w:tcPrChange>
          </w:tcPr>
          <w:p w14:paraId="73977EFD" w14:textId="77777777" w:rsidR="003416C6" w:rsidRPr="00A1115A" w:rsidRDefault="003416C6" w:rsidP="003416C6">
            <w:pPr>
              <w:pStyle w:val="TAC"/>
            </w:pPr>
          </w:p>
        </w:tc>
        <w:tc>
          <w:tcPr>
            <w:tcW w:w="389" w:type="pct"/>
            <w:shd w:val="clear" w:color="auto" w:fill="auto"/>
            <w:tcPrChange w:id="6356" w:author="BORSATO, RONALD" w:date="2021-08-02T13:27:00Z">
              <w:tcPr>
                <w:tcW w:w="409" w:type="pct"/>
                <w:shd w:val="clear" w:color="auto" w:fill="auto"/>
              </w:tcPr>
            </w:tcPrChange>
          </w:tcPr>
          <w:p w14:paraId="15EFA8FF" w14:textId="77777777" w:rsidR="003416C6" w:rsidRPr="00A1115A" w:rsidRDefault="003416C6" w:rsidP="003416C6">
            <w:pPr>
              <w:pStyle w:val="TAC"/>
            </w:pPr>
          </w:p>
        </w:tc>
        <w:tc>
          <w:tcPr>
            <w:tcW w:w="402" w:type="pct"/>
            <w:shd w:val="clear" w:color="auto" w:fill="auto"/>
            <w:tcPrChange w:id="6357" w:author="BORSATO, RONALD" w:date="2021-08-02T13:27:00Z">
              <w:tcPr>
                <w:tcW w:w="424" w:type="pct"/>
                <w:shd w:val="clear" w:color="auto" w:fill="auto"/>
              </w:tcPr>
            </w:tcPrChange>
          </w:tcPr>
          <w:p w14:paraId="2633067F" w14:textId="77777777" w:rsidR="003416C6" w:rsidRPr="00A1115A" w:rsidRDefault="003416C6" w:rsidP="003416C6">
            <w:pPr>
              <w:pStyle w:val="TAC"/>
            </w:pPr>
          </w:p>
        </w:tc>
        <w:tc>
          <w:tcPr>
            <w:tcW w:w="306" w:type="pct"/>
            <w:shd w:val="clear" w:color="auto" w:fill="auto"/>
            <w:tcPrChange w:id="6358" w:author="BORSATO, RONALD" w:date="2021-08-02T13:27:00Z">
              <w:tcPr>
                <w:tcW w:w="322" w:type="pct"/>
                <w:shd w:val="clear" w:color="auto" w:fill="auto"/>
              </w:tcPr>
            </w:tcPrChange>
          </w:tcPr>
          <w:p w14:paraId="0E8CF109" w14:textId="77777777" w:rsidR="003416C6" w:rsidRPr="00A1115A" w:rsidRDefault="003416C6" w:rsidP="003416C6">
            <w:pPr>
              <w:pStyle w:val="TAC"/>
            </w:pPr>
          </w:p>
        </w:tc>
        <w:tc>
          <w:tcPr>
            <w:tcW w:w="250" w:type="pct"/>
            <w:tcPrChange w:id="6359" w:author="BORSATO, RONALD" w:date="2021-08-02T13:27:00Z">
              <w:tcPr>
                <w:tcW w:w="263" w:type="pct"/>
              </w:tcPr>
            </w:tcPrChange>
          </w:tcPr>
          <w:p w14:paraId="500790E7" w14:textId="77777777" w:rsidR="003416C6" w:rsidRPr="00A1115A" w:rsidRDefault="003416C6" w:rsidP="003416C6">
            <w:pPr>
              <w:pStyle w:val="TAC"/>
            </w:pPr>
          </w:p>
        </w:tc>
        <w:tc>
          <w:tcPr>
            <w:tcW w:w="250" w:type="pct"/>
            <w:tcPrChange w:id="6360" w:author="BORSATO, RONALD" w:date="2021-08-02T13:27:00Z">
              <w:tcPr>
                <w:tcW w:w="1" w:type="pct"/>
              </w:tcPr>
            </w:tcPrChange>
          </w:tcPr>
          <w:p w14:paraId="4A5826DC" w14:textId="77777777" w:rsidR="003416C6" w:rsidRPr="00A1115A" w:rsidRDefault="003416C6" w:rsidP="003416C6">
            <w:pPr>
              <w:pStyle w:val="TAC"/>
              <w:rPr>
                <w:ins w:id="6361" w:author="BORSATO, RONALD" w:date="2021-08-02T13:27:00Z"/>
              </w:rPr>
            </w:pPr>
          </w:p>
        </w:tc>
        <w:tc>
          <w:tcPr>
            <w:tcW w:w="250" w:type="pct"/>
            <w:shd w:val="clear" w:color="auto" w:fill="auto"/>
            <w:tcPrChange w:id="6362" w:author="BORSATO, RONALD" w:date="2021-08-02T13:27:00Z">
              <w:tcPr>
                <w:tcW w:w="263" w:type="pct"/>
                <w:shd w:val="clear" w:color="auto" w:fill="auto"/>
              </w:tcPr>
            </w:tcPrChange>
          </w:tcPr>
          <w:p w14:paraId="4D4ED552" w14:textId="691AF5E4" w:rsidR="003416C6" w:rsidRPr="00A1115A" w:rsidRDefault="003416C6" w:rsidP="003416C6">
            <w:pPr>
              <w:pStyle w:val="TAC"/>
            </w:pPr>
          </w:p>
        </w:tc>
        <w:tc>
          <w:tcPr>
            <w:tcW w:w="250" w:type="pct"/>
            <w:tcPrChange w:id="6363" w:author="BORSATO, RONALD" w:date="2021-08-02T13:27:00Z">
              <w:tcPr>
                <w:tcW w:w="263" w:type="pct"/>
              </w:tcPr>
            </w:tcPrChange>
          </w:tcPr>
          <w:p w14:paraId="645A77BD" w14:textId="77777777" w:rsidR="003416C6" w:rsidRPr="00A1115A" w:rsidRDefault="003416C6" w:rsidP="003416C6">
            <w:pPr>
              <w:pStyle w:val="TAC"/>
            </w:pPr>
          </w:p>
        </w:tc>
        <w:tc>
          <w:tcPr>
            <w:tcW w:w="250" w:type="pct"/>
            <w:tcPrChange w:id="6364" w:author="BORSATO, RONALD" w:date="2021-08-02T13:27:00Z">
              <w:tcPr>
                <w:tcW w:w="263" w:type="pct"/>
              </w:tcPr>
            </w:tcPrChange>
          </w:tcPr>
          <w:p w14:paraId="7DB07C67" w14:textId="77777777" w:rsidR="003416C6" w:rsidRPr="00A1115A" w:rsidRDefault="003416C6" w:rsidP="003416C6">
            <w:pPr>
              <w:pStyle w:val="TAC"/>
            </w:pPr>
          </w:p>
        </w:tc>
        <w:tc>
          <w:tcPr>
            <w:tcW w:w="250" w:type="pct"/>
            <w:tcPrChange w:id="6365" w:author="BORSATO, RONALD" w:date="2021-08-02T13:27:00Z">
              <w:tcPr>
                <w:tcW w:w="263" w:type="pct"/>
              </w:tcPr>
            </w:tcPrChange>
          </w:tcPr>
          <w:p w14:paraId="76A16716" w14:textId="77777777" w:rsidR="003416C6" w:rsidRPr="00A1115A" w:rsidRDefault="003416C6" w:rsidP="003416C6">
            <w:pPr>
              <w:pStyle w:val="TAC"/>
            </w:pPr>
          </w:p>
        </w:tc>
        <w:tc>
          <w:tcPr>
            <w:tcW w:w="306" w:type="pct"/>
            <w:tcPrChange w:id="6366" w:author="BORSATO, RONALD" w:date="2021-08-02T13:27:00Z">
              <w:tcPr>
                <w:tcW w:w="322" w:type="pct"/>
              </w:tcPr>
            </w:tcPrChange>
          </w:tcPr>
          <w:p w14:paraId="28FCB7F2" w14:textId="77777777" w:rsidR="003416C6" w:rsidRPr="00A1115A" w:rsidRDefault="003416C6" w:rsidP="003416C6">
            <w:pPr>
              <w:pStyle w:val="TAC"/>
            </w:pPr>
          </w:p>
        </w:tc>
        <w:tc>
          <w:tcPr>
            <w:tcW w:w="295" w:type="pct"/>
            <w:tcPrChange w:id="6367" w:author="BORSATO, RONALD" w:date="2021-08-02T13:27:00Z">
              <w:tcPr>
                <w:tcW w:w="311" w:type="pct"/>
              </w:tcPr>
            </w:tcPrChange>
          </w:tcPr>
          <w:p w14:paraId="0229899F" w14:textId="77777777" w:rsidR="003416C6" w:rsidRPr="00A1115A" w:rsidRDefault="003416C6" w:rsidP="003416C6">
            <w:pPr>
              <w:pStyle w:val="TAC"/>
            </w:pPr>
          </w:p>
        </w:tc>
        <w:tc>
          <w:tcPr>
            <w:tcW w:w="250" w:type="pct"/>
            <w:tcPrChange w:id="6368" w:author="BORSATO, RONALD" w:date="2021-08-02T13:27:00Z">
              <w:tcPr>
                <w:tcW w:w="263" w:type="pct"/>
              </w:tcPr>
            </w:tcPrChange>
          </w:tcPr>
          <w:p w14:paraId="0E914FEA"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6369" w:author="BORSATO, RONALD" w:date="2021-08-02T13:27:00Z">
              <w:tcPr>
                <w:tcW w:w="367" w:type="pct"/>
                <w:gridSpan w:val="2"/>
                <w:tcBorders>
                  <w:top w:val="nil"/>
                  <w:bottom w:val="single" w:sz="4" w:space="0" w:color="auto"/>
                </w:tcBorders>
                <w:shd w:val="clear" w:color="auto" w:fill="auto"/>
              </w:tcPr>
            </w:tcPrChange>
          </w:tcPr>
          <w:p w14:paraId="77B36B7F" w14:textId="77777777" w:rsidR="003416C6" w:rsidRPr="00A1115A" w:rsidRDefault="003416C6" w:rsidP="003416C6">
            <w:pPr>
              <w:pStyle w:val="TAC"/>
            </w:pPr>
          </w:p>
        </w:tc>
      </w:tr>
      <w:tr w:rsidR="003416C6" w:rsidRPr="00A1115A" w14:paraId="2EE4CE9C"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7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71" w:author="BORSATO, RONALD" w:date="2021-08-02T13:27:00Z">
            <w:trPr>
              <w:trHeight w:val="187"/>
              <w:jc w:val="center"/>
            </w:trPr>
          </w:trPrChange>
        </w:trPr>
        <w:tc>
          <w:tcPr>
            <w:tcW w:w="455" w:type="pct"/>
            <w:tcBorders>
              <w:bottom w:val="nil"/>
            </w:tcBorders>
            <w:shd w:val="clear" w:color="auto" w:fill="auto"/>
            <w:tcPrChange w:id="6372" w:author="BORSATO, RONALD" w:date="2021-08-02T13:27:00Z">
              <w:tcPr>
                <w:tcW w:w="479" w:type="pct"/>
                <w:tcBorders>
                  <w:bottom w:val="nil"/>
                </w:tcBorders>
                <w:shd w:val="clear" w:color="auto" w:fill="auto"/>
              </w:tcPr>
            </w:tcPrChange>
          </w:tcPr>
          <w:p w14:paraId="79E83319" w14:textId="77777777" w:rsidR="003416C6" w:rsidRPr="00A1115A" w:rsidRDefault="003416C6" w:rsidP="003416C6">
            <w:pPr>
              <w:pStyle w:val="TAC"/>
              <w:rPr>
                <w:lang w:eastAsia="zh-CN"/>
              </w:rPr>
            </w:pPr>
            <w:r>
              <w:rPr>
                <w:lang w:eastAsia="zh-CN"/>
              </w:rPr>
              <w:t>n24</w:t>
            </w:r>
          </w:p>
        </w:tc>
        <w:tc>
          <w:tcPr>
            <w:tcW w:w="250" w:type="pct"/>
            <w:tcPrChange w:id="6373" w:author="BORSATO, RONALD" w:date="2021-08-02T13:27:00Z">
              <w:tcPr>
                <w:tcW w:w="263" w:type="pct"/>
              </w:tcPr>
            </w:tcPrChange>
          </w:tcPr>
          <w:p w14:paraId="5BFD2CE2" w14:textId="77777777" w:rsidR="003416C6" w:rsidRPr="00A1115A" w:rsidRDefault="003416C6" w:rsidP="003416C6">
            <w:pPr>
              <w:pStyle w:val="TAC"/>
            </w:pPr>
            <w:r>
              <w:t>15</w:t>
            </w:r>
          </w:p>
        </w:tc>
        <w:tc>
          <w:tcPr>
            <w:tcW w:w="250" w:type="pct"/>
            <w:shd w:val="clear" w:color="auto" w:fill="auto"/>
            <w:tcPrChange w:id="6374" w:author="BORSATO, RONALD" w:date="2021-08-02T13:27:00Z">
              <w:tcPr>
                <w:tcW w:w="263" w:type="pct"/>
                <w:shd w:val="clear" w:color="auto" w:fill="auto"/>
              </w:tcPr>
            </w:tcPrChange>
          </w:tcPr>
          <w:p w14:paraId="1AAFBC09" w14:textId="77777777" w:rsidR="003416C6" w:rsidRPr="00A1115A" w:rsidRDefault="003416C6" w:rsidP="003416C6">
            <w:pPr>
              <w:pStyle w:val="TAC"/>
            </w:pPr>
            <w:r>
              <w:t>25</w:t>
            </w:r>
          </w:p>
        </w:tc>
        <w:tc>
          <w:tcPr>
            <w:tcW w:w="250" w:type="pct"/>
            <w:shd w:val="clear" w:color="auto" w:fill="auto"/>
            <w:tcPrChange w:id="6375" w:author="BORSATO, RONALD" w:date="2021-08-02T13:27:00Z">
              <w:tcPr>
                <w:tcW w:w="263" w:type="pct"/>
                <w:shd w:val="clear" w:color="auto" w:fill="auto"/>
              </w:tcPr>
            </w:tcPrChange>
          </w:tcPr>
          <w:p w14:paraId="62CD6841" w14:textId="77777777" w:rsidR="003416C6" w:rsidRPr="00A1115A" w:rsidRDefault="003416C6" w:rsidP="003416C6">
            <w:pPr>
              <w:pStyle w:val="TAC"/>
            </w:pPr>
            <w:r>
              <w:t>50</w:t>
            </w:r>
          </w:p>
        </w:tc>
        <w:tc>
          <w:tcPr>
            <w:tcW w:w="389" w:type="pct"/>
            <w:shd w:val="clear" w:color="auto" w:fill="auto"/>
            <w:tcPrChange w:id="6376" w:author="BORSATO, RONALD" w:date="2021-08-02T13:27:00Z">
              <w:tcPr>
                <w:tcW w:w="409" w:type="pct"/>
                <w:shd w:val="clear" w:color="auto" w:fill="auto"/>
              </w:tcPr>
            </w:tcPrChange>
          </w:tcPr>
          <w:p w14:paraId="7D256E49" w14:textId="77777777" w:rsidR="003416C6" w:rsidRPr="00A1115A" w:rsidRDefault="003416C6" w:rsidP="003416C6">
            <w:pPr>
              <w:pStyle w:val="TAC"/>
            </w:pPr>
          </w:p>
        </w:tc>
        <w:tc>
          <w:tcPr>
            <w:tcW w:w="402" w:type="pct"/>
            <w:shd w:val="clear" w:color="auto" w:fill="auto"/>
            <w:tcPrChange w:id="6377" w:author="BORSATO, RONALD" w:date="2021-08-02T13:27:00Z">
              <w:tcPr>
                <w:tcW w:w="424" w:type="pct"/>
                <w:shd w:val="clear" w:color="auto" w:fill="auto"/>
              </w:tcPr>
            </w:tcPrChange>
          </w:tcPr>
          <w:p w14:paraId="2004DD35" w14:textId="77777777" w:rsidR="003416C6" w:rsidRPr="00A1115A" w:rsidRDefault="003416C6" w:rsidP="003416C6">
            <w:pPr>
              <w:pStyle w:val="TAC"/>
            </w:pPr>
          </w:p>
        </w:tc>
        <w:tc>
          <w:tcPr>
            <w:tcW w:w="306" w:type="pct"/>
            <w:shd w:val="clear" w:color="auto" w:fill="auto"/>
            <w:tcPrChange w:id="6378" w:author="BORSATO, RONALD" w:date="2021-08-02T13:27:00Z">
              <w:tcPr>
                <w:tcW w:w="322" w:type="pct"/>
                <w:shd w:val="clear" w:color="auto" w:fill="auto"/>
              </w:tcPr>
            </w:tcPrChange>
          </w:tcPr>
          <w:p w14:paraId="75A7094D" w14:textId="77777777" w:rsidR="003416C6" w:rsidRPr="00A1115A" w:rsidRDefault="003416C6" w:rsidP="003416C6">
            <w:pPr>
              <w:pStyle w:val="TAC"/>
            </w:pPr>
          </w:p>
        </w:tc>
        <w:tc>
          <w:tcPr>
            <w:tcW w:w="250" w:type="pct"/>
            <w:tcPrChange w:id="6379" w:author="BORSATO, RONALD" w:date="2021-08-02T13:27:00Z">
              <w:tcPr>
                <w:tcW w:w="263" w:type="pct"/>
              </w:tcPr>
            </w:tcPrChange>
          </w:tcPr>
          <w:p w14:paraId="241CC104" w14:textId="77777777" w:rsidR="003416C6" w:rsidRPr="00A1115A" w:rsidRDefault="003416C6" w:rsidP="003416C6">
            <w:pPr>
              <w:pStyle w:val="TAC"/>
            </w:pPr>
          </w:p>
        </w:tc>
        <w:tc>
          <w:tcPr>
            <w:tcW w:w="250" w:type="pct"/>
            <w:tcPrChange w:id="6380" w:author="BORSATO, RONALD" w:date="2021-08-02T13:27:00Z">
              <w:tcPr>
                <w:tcW w:w="1" w:type="pct"/>
              </w:tcPr>
            </w:tcPrChange>
          </w:tcPr>
          <w:p w14:paraId="168E7CB4" w14:textId="77777777" w:rsidR="003416C6" w:rsidRPr="00A1115A" w:rsidRDefault="003416C6" w:rsidP="003416C6">
            <w:pPr>
              <w:pStyle w:val="TAC"/>
              <w:rPr>
                <w:ins w:id="6381" w:author="BORSATO, RONALD" w:date="2021-08-02T13:27:00Z"/>
              </w:rPr>
            </w:pPr>
          </w:p>
        </w:tc>
        <w:tc>
          <w:tcPr>
            <w:tcW w:w="250" w:type="pct"/>
            <w:shd w:val="clear" w:color="auto" w:fill="auto"/>
            <w:tcPrChange w:id="6382" w:author="BORSATO, RONALD" w:date="2021-08-02T13:27:00Z">
              <w:tcPr>
                <w:tcW w:w="263" w:type="pct"/>
                <w:shd w:val="clear" w:color="auto" w:fill="auto"/>
              </w:tcPr>
            </w:tcPrChange>
          </w:tcPr>
          <w:p w14:paraId="7E257B9C" w14:textId="32D7A981" w:rsidR="003416C6" w:rsidRPr="00A1115A" w:rsidRDefault="003416C6" w:rsidP="003416C6">
            <w:pPr>
              <w:pStyle w:val="TAC"/>
            </w:pPr>
          </w:p>
        </w:tc>
        <w:tc>
          <w:tcPr>
            <w:tcW w:w="250" w:type="pct"/>
            <w:tcPrChange w:id="6383" w:author="BORSATO, RONALD" w:date="2021-08-02T13:27:00Z">
              <w:tcPr>
                <w:tcW w:w="263" w:type="pct"/>
              </w:tcPr>
            </w:tcPrChange>
          </w:tcPr>
          <w:p w14:paraId="7F04029C" w14:textId="77777777" w:rsidR="003416C6" w:rsidRPr="00A1115A" w:rsidRDefault="003416C6" w:rsidP="003416C6">
            <w:pPr>
              <w:pStyle w:val="TAC"/>
            </w:pPr>
          </w:p>
        </w:tc>
        <w:tc>
          <w:tcPr>
            <w:tcW w:w="250" w:type="pct"/>
            <w:tcPrChange w:id="6384" w:author="BORSATO, RONALD" w:date="2021-08-02T13:27:00Z">
              <w:tcPr>
                <w:tcW w:w="263" w:type="pct"/>
              </w:tcPr>
            </w:tcPrChange>
          </w:tcPr>
          <w:p w14:paraId="57E50D16" w14:textId="77777777" w:rsidR="003416C6" w:rsidRPr="00A1115A" w:rsidRDefault="003416C6" w:rsidP="003416C6">
            <w:pPr>
              <w:pStyle w:val="TAC"/>
            </w:pPr>
          </w:p>
        </w:tc>
        <w:tc>
          <w:tcPr>
            <w:tcW w:w="250" w:type="pct"/>
            <w:tcPrChange w:id="6385" w:author="BORSATO, RONALD" w:date="2021-08-02T13:27:00Z">
              <w:tcPr>
                <w:tcW w:w="263" w:type="pct"/>
              </w:tcPr>
            </w:tcPrChange>
          </w:tcPr>
          <w:p w14:paraId="0933ECEC" w14:textId="77777777" w:rsidR="003416C6" w:rsidRPr="00A1115A" w:rsidRDefault="003416C6" w:rsidP="003416C6">
            <w:pPr>
              <w:pStyle w:val="TAC"/>
            </w:pPr>
          </w:p>
        </w:tc>
        <w:tc>
          <w:tcPr>
            <w:tcW w:w="306" w:type="pct"/>
            <w:tcPrChange w:id="6386" w:author="BORSATO, RONALD" w:date="2021-08-02T13:27:00Z">
              <w:tcPr>
                <w:tcW w:w="322" w:type="pct"/>
              </w:tcPr>
            </w:tcPrChange>
          </w:tcPr>
          <w:p w14:paraId="2814CABD" w14:textId="77777777" w:rsidR="003416C6" w:rsidRPr="00A1115A" w:rsidRDefault="003416C6" w:rsidP="003416C6">
            <w:pPr>
              <w:pStyle w:val="TAC"/>
            </w:pPr>
          </w:p>
        </w:tc>
        <w:tc>
          <w:tcPr>
            <w:tcW w:w="295" w:type="pct"/>
            <w:tcPrChange w:id="6387" w:author="BORSATO, RONALD" w:date="2021-08-02T13:27:00Z">
              <w:tcPr>
                <w:tcW w:w="311" w:type="pct"/>
              </w:tcPr>
            </w:tcPrChange>
          </w:tcPr>
          <w:p w14:paraId="40B2868F" w14:textId="77777777" w:rsidR="003416C6" w:rsidRPr="00A1115A" w:rsidRDefault="003416C6" w:rsidP="003416C6">
            <w:pPr>
              <w:pStyle w:val="TAC"/>
            </w:pPr>
          </w:p>
        </w:tc>
        <w:tc>
          <w:tcPr>
            <w:tcW w:w="250" w:type="pct"/>
            <w:tcPrChange w:id="6388" w:author="BORSATO, RONALD" w:date="2021-08-02T13:27:00Z">
              <w:tcPr>
                <w:tcW w:w="263" w:type="pct"/>
              </w:tcPr>
            </w:tcPrChange>
          </w:tcPr>
          <w:p w14:paraId="1BE0E3E2" w14:textId="77777777" w:rsidR="003416C6" w:rsidRPr="00A1115A" w:rsidRDefault="003416C6" w:rsidP="003416C6">
            <w:pPr>
              <w:pStyle w:val="TAC"/>
            </w:pPr>
          </w:p>
        </w:tc>
        <w:tc>
          <w:tcPr>
            <w:tcW w:w="348" w:type="pct"/>
            <w:tcBorders>
              <w:bottom w:val="nil"/>
            </w:tcBorders>
            <w:shd w:val="clear" w:color="auto" w:fill="auto"/>
            <w:tcPrChange w:id="6389" w:author="BORSATO, RONALD" w:date="2021-08-02T13:27:00Z">
              <w:tcPr>
                <w:tcW w:w="367" w:type="pct"/>
                <w:gridSpan w:val="2"/>
                <w:tcBorders>
                  <w:bottom w:val="nil"/>
                </w:tcBorders>
                <w:shd w:val="clear" w:color="auto" w:fill="auto"/>
              </w:tcPr>
            </w:tcPrChange>
          </w:tcPr>
          <w:p w14:paraId="1D9316F7" w14:textId="77777777" w:rsidR="003416C6" w:rsidRPr="00A1115A" w:rsidRDefault="003416C6" w:rsidP="003416C6">
            <w:pPr>
              <w:pStyle w:val="TAC"/>
            </w:pPr>
            <w:r>
              <w:t>FDD</w:t>
            </w:r>
          </w:p>
        </w:tc>
      </w:tr>
      <w:tr w:rsidR="003416C6" w:rsidRPr="00A1115A" w14:paraId="3B9BD5B6"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9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91" w:author="BORSATO, RONALD" w:date="2021-08-02T13:27:00Z">
            <w:trPr>
              <w:trHeight w:val="187"/>
              <w:jc w:val="center"/>
            </w:trPr>
          </w:trPrChange>
        </w:trPr>
        <w:tc>
          <w:tcPr>
            <w:tcW w:w="455" w:type="pct"/>
            <w:tcBorders>
              <w:top w:val="nil"/>
              <w:bottom w:val="nil"/>
            </w:tcBorders>
            <w:shd w:val="clear" w:color="auto" w:fill="auto"/>
            <w:tcPrChange w:id="6392" w:author="BORSATO, RONALD" w:date="2021-08-02T13:27:00Z">
              <w:tcPr>
                <w:tcW w:w="479" w:type="pct"/>
                <w:tcBorders>
                  <w:top w:val="nil"/>
                  <w:bottom w:val="nil"/>
                </w:tcBorders>
                <w:shd w:val="clear" w:color="auto" w:fill="auto"/>
              </w:tcPr>
            </w:tcPrChange>
          </w:tcPr>
          <w:p w14:paraId="1AD6F816" w14:textId="77777777" w:rsidR="003416C6" w:rsidRPr="00A1115A" w:rsidRDefault="003416C6" w:rsidP="003416C6">
            <w:pPr>
              <w:pStyle w:val="TAC"/>
              <w:rPr>
                <w:lang w:eastAsia="zh-CN"/>
              </w:rPr>
            </w:pPr>
          </w:p>
        </w:tc>
        <w:tc>
          <w:tcPr>
            <w:tcW w:w="250" w:type="pct"/>
            <w:tcPrChange w:id="6393" w:author="BORSATO, RONALD" w:date="2021-08-02T13:27:00Z">
              <w:tcPr>
                <w:tcW w:w="263" w:type="pct"/>
              </w:tcPr>
            </w:tcPrChange>
          </w:tcPr>
          <w:p w14:paraId="43F82D6C" w14:textId="77777777" w:rsidR="003416C6" w:rsidRPr="00A1115A" w:rsidRDefault="003416C6" w:rsidP="003416C6">
            <w:pPr>
              <w:pStyle w:val="TAC"/>
            </w:pPr>
            <w:r>
              <w:t>30</w:t>
            </w:r>
          </w:p>
        </w:tc>
        <w:tc>
          <w:tcPr>
            <w:tcW w:w="250" w:type="pct"/>
            <w:shd w:val="clear" w:color="auto" w:fill="auto"/>
            <w:tcPrChange w:id="6394" w:author="BORSATO, RONALD" w:date="2021-08-02T13:27:00Z">
              <w:tcPr>
                <w:tcW w:w="263" w:type="pct"/>
                <w:shd w:val="clear" w:color="auto" w:fill="auto"/>
              </w:tcPr>
            </w:tcPrChange>
          </w:tcPr>
          <w:p w14:paraId="22F36260" w14:textId="77777777" w:rsidR="003416C6" w:rsidRPr="00A1115A" w:rsidRDefault="003416C6" w:rsidP="003416C6">
            <w:pPr>
              <w:pStyle w:val="TAC"/>
            </w:pPr>
          </w:p>
        </w:tc>
        <w:tc>
          <w:tcPr>
            <w:tcW w:w="250" w:type="pct"/>
            <w:shd w:val="clear" w:color="auto" w:fill="auto"/>
            <w:tcPrChange w:id="6395" w:author="BORSATO, RONALD" w:date="2021-08-02T13:27:00Z">
              <w:tcPr>
                <w:tcW w:w="263" w:type="pct"/>
                <w:shd w:val="clear" w:color="auto" w:fill="auto"/>
              </w:tcPr>
            </w:tcPrChange>
          </w:tcPr>
          <w:p w14:paraId="6E11C40E" w14:textId="77777777" w:rsidR="003416C6" w:rsidRPr="00A1115A" w:rsidRDefault="003416C6" w:rsidP="003416C6">
            <w:pPr>
              <w:pStyle w:val="TAC"/>
            </w:pPr>
            <w:r>
              <w:t>24</w:t>
            </w:r>
          </w:p>
        </w:tc>
        <w:tc>
          <w:tcPr>
            <w:tcW w:w="389" w:type="pct"/>
            <w:shd w:val="clear" w:color="auto" w:fill="auto"/>
            <w:tcPrChange w:id="6396" w:author="BORSATO, RONALD" w:date="2021-08-02T13:27:00Z">
              <w:tcPr>
                <w:tcW w:w="409" w:type="pct"/>
                <w:shd w:val="clear" w:color="auto" w:fill="auto"/>
              </w:tcPr>
            </w:tcPrChange>
          </w:tcPr>
          <w:p w14:paraId="3A9B3C5B" w14:textId="77777777" w:rsidR="003416C6" w:rsidRPr="00A1115A" w:rsidRDefault="003416C6" w:rsidP="003416C6">
            <w:pPr>
              <w:pStyle w:val="TAC"/>
            </w:pPr>
          </w:p>
        </w:tc>
        <w:tc>
          <w:tcPr>
            <w:tcW w:w="402" w:type="pct"/>
            <w:shd w:val="clear" w:color="auto" w:fill="auto"/>
            <w:tcPrChange w:id="6397" w:author="BORSATO, RONALD" w:date="2021-08-02T13:27:00Z">
              <w:tcPr>
                <w:tcW w:w="424" w:type="pct"/>
                <w:shd w:val="clear" w:color="auto" w:fill="auto"/>
              </w:tcPr>
            </w:tcPrChange>
          </w:tcPr>
          <w:p w14:paraId="70673EDB" w14:textId="77777777" w:rsidR="003416C6" w:rsidRPr="00A1115A" w:rsidRDefault="003416C6" w:rsidP="003416C6">
            <w:pPr>
              <w:pStyle w:val="TAC"/>
            </w:pPr>
          </w:p>
        </w:tc>
        <w:tc>
          <w:tcPr>
            <w:tcW w:w="306" w:type="pct"/>
            <w:shd w:val="clear" w:color="auto" w:fill="auto"/>
            <w:tcPrChange w:id="6398" w:author="BORSATO, RONALD" w:date="2021-08-02T13:27:00Z">
              <w:tcPr>
                <w:tcW w:w="322" w:type="pct"/>
                <w:shd w:val="clear" w:color="auto" w:fill="auto"/>
              </w:tcPr>
            </w:tcPrChange>
          </w:tcPr>
          <w:p w14:paraId="43E3428E" w14:textId="77777777" w:rsidR="003416C6" w:rsidRPr="00A1115A" w:rsidRDefault="003416C6" w:rsidP="003416C6">
            <w:pPr>
              <w:pStyle w:val="TAC"/>
            </w:pPr>
          </w:p>
        </w:tc>
        <w:tc>
          <w:tcPr>
            <w:tcW w:w="250" w:type="pct"/>
            <w:tcPrChange w:id="6399" w:author="BORSATO, RONALD" w:date="2021-08-02T13:27:00Z">
              <w:tcPr>
                <w:tcW w:w="263" w:type="pct"/>
              </w:tcPr>
            </w:tcPrChange>
          </w:tcPr>
          <w:p w14:paraId="007D2A1D" w14:textId="77777777" w:rsidR="003416C6" w:rsidRPr="00A1115A" w:rsidRDefault="003416C6" w:rsidP="003416C6">
            <w:pPr>
              <w:pStyle w:val="TAC"/>
            </w:pPr>
          </w:p>
        </w:tc>
        <w:tc>
          <w:tcPr>
            <w:tcW w:w="250" w:type="pct"/>
            <w:tcPrChange w:id="6400" w:author="BORSATO, RONALD" w:date="2021-08-02T13:27:00Z">
              <w:tcPr>
                <w:tcW w:w="1" w:type="pct"/>
              </w:tcPr>
            </w:tcPrChange>
          </w:tcPr>
          <w:p w14:paraId="47AD6CC5" w14:textId="77777777" w:rsidR="003416C6" w:rsidRPr="00A1115A" w:rsidRDefault="003416C6" w:rsidP="003416C6">
            <w:pPr>
              <w:pStyle w:val="TAC"/>
              <w:rPr>
                <w:ins w:id="6401" w:author="BORSATO, RONALD" w:date="2021-08-02T13:27:00Z"/>
              </w:rPr>
            </w:pPr>
          </w:p>
        </w:tc>
        <w:tc>
          <w:tcPr>
            <w:tcW w:w="250" w:type="pct"/>
            <w:shd w:val="clear" w:color="auto" w:fill="auto"/>
            <w:tcPrChange w:id="6402" w:author="BORSATO, RONALD" w:date="2021-08-02T13:27:00Z">
              <w:tcPr>
                <w:tcW w:w="263" w:type="pct"/>
                <w:shd w:val="clear" w:color="auto" w:fill="auto"/>
              </w:tcPr>
            </w:tcPrChange>
          </w:tcPr>
          <w:p w14:paraId="5CC55CEC" w14:textId="7352B9C3" w:rsidR="003416C6" w:rsidRPr="00A1115A" w:rsidRDefault="003416C6" w:rsidP="003416C6">
            <w:pPr>
              <w:pStyle w:val="TAC"/>
            </w:pPr>
          </w:p>
        </w:tc>
        <w:tc>
          <w:tcPr>
            <w:tcW w:w="250" w:type="pct"/>
            <w:tcPrChange w:id="6403" w:author="BORSATO, RONALD" w:date="2021-08-02T13:27:00Z">
              <w:tcPr>
                <w:tcW w:w="263" w:type="pct"/>
              </w:tcPr>
            </w:tcPrChange>
          </w:tcPr>
          <w:p w14:paraId="1A8AA108" w14:textId="77777777" w:rsidR="003416C6" w:rsidRPr="00A1115A" w:rsidRDefault="003416C6" w:rsidP="003416C6">
            <w:pPr>
              <w:pStyle w:val="TAC"/>
            </w:pPr>
          </w:p>
        </w:tc>
        <w:tc>
          <w:tcPr>
            <w:tcW w:w="250" w:type="pct"/>
            <w:tcPrChange w:id="6404" w:author="BORSATO, RONALD" w:date="2021-08-02T13:27:00Z">
              <w:tcPr>
                <w:tcW w:w="263" w:type="pct"/>
              </w:tcPr>
            </w:tcPrChange>
          </w:tcPr>
          <w:p w14:paraId="53505FEF" w14:textId="77777777" w:rsidR="003416C6" w:rsidRPr="00A1115A" w:rsidRDefault="003416C6" w:rsidP="003416C6">
            <w:pPr>
              <w:pStyle w:val="TAC"/>
            </w:pPr>
          </w:p>
        </w:tc>
        <w:tc>
          <w:tcPr>
            <w:tcW w:w="250" w:type="pct"/>
            <w:tcPrChange w:id="6405" w:author="BORSATO, RONALD" w:date="2021-08-02T13:27:00Z">
              <w:tcPr>
                <w:tcW w:w="263" w:type="pct"/>
              </w:tcPr>
            </w:tcPrChange>
          </w:tcPr>
          <w:p w14:paraId="4D7D3E39" w14:textId="77777777" w:rsidR="003416C6" w:rsidRPr="00A1115A" w:rsidRDefault="003416C6" w:rsidP="003416C6">
            <w:pPr>
              <w:pStyle w:val="TAC"/>
            </w:pPr>
          </w:p>
        </w:tc>
        <w:tc>
          <w:tcPr>
            <w:tcW w:w="306" w:type="pct"/>
            <w:tcPrChange w:id="6406" w:author="BORSATO, RONALD" w:date="2021-08-02T13:27:00Z">
              <w:tcPr>
                <w:tcW w:w="322" w:type="pct"/>
              </w:tcPr>
            </w:tcPrChange>
          </w:tcPr>
          <w:p w14:paraId="58C8E7D9" w14:textId="77777777" w:rsidR="003416C6" w:rsidRPr="00A1115A" w:rsidRDefault="003416C6" w:rsidP="003416C6">
            <w:pPr>
              <w:pStyle w:val="TAC"/>
            </w:pPr>
          </w:p>
        </w:tc>
        <w:tc>
          <w:tcPr>
            <w:tcW w:w="295" w:type="pct"/>
            <w:tcPrChange w:id="6407" w:author="BORSATO, RONALD" w:date="2021-08-02T13:27:00Z">
              <w:tcPr>
                <w:tcW w:w="311" w:type="pct"/>
              </w:tcPr>
            </w:tcPrChange>
          </w:tcPr>
          <w:p w14:paraId="2E735330" w14:textId="77777777" w:rsidR="003416C6" w:rsidRPr="00A1115A" w:rsidRDefault="003416C6" w:rsidP="003416C6">
            <w:pPr>
              <w:pStyle w:val="TAC"/>
            </w:pPr>
          </w:p>
        </w:tc>
        <w:tc>
          <w:tcPr>
            <w:tcW w:w="250" w:type="pct"/>
            <w:tcPrChange w:id="6408" w:author="BORSATO, RONALD" w:date="2021-08-02T13:27:00Z">
              <w:tcPr>
                <w:tcW w:w="263" w:type="pct"/>
              </w:tcPr>
            </w:tcPrChange>
          </w:tcPr>
          <w:p w14:paraId="194B2CBC" w14:textId="77777777" w:rsidR="003416C6" w:rsidRPr="00A1115A" w:rsidRDefault="003416C6" w:rsidP="003416C6">
            <w:pPr>
              <w:pStyle w:val="TAC"/>
            </w:pPr>
          </w:p>
        </w:tc>
        <w:tc>
          <w:tcPr>
            <w:tcW w:w="348" w:type="pct"/>
            <w:tcBorders>
              <w:top w:val="nil"/>
              <w:bottom w:val="nil"/>
            </w:tcBorders>
            <w:shd w:val="clear" w:color="auto" w:fill="auto"/>
            <w:tcPrChange w:id="6409" w:author="BORSATO, RONALD" w:date="2021-08-02T13:27:00Z">
              <w:tcPr>
                <w:tcW w:w="367" w:type="pct"/>
                <w:gridSpan w:val="2"/>
                <w:tcBorders>
                  <w:top w:val="nil"/>
                  <w:bottom w:val="nil"/>
                </w:tcBorders>
                <w:shd w:val="clear" w:color="auto" w:fill="auto"/>
              </w:tcPr>
            </w:tcPrChange>
          </w:tcPr>
          <w:p w14:paraId="73FFE908" w14:textId="77777777" w:rsidR="003416C6" w:rsidRPr="00A1115A" w:rsidRDefault="003416C6" w:rsidP="003416C6">
            <w:pPr>
              <w:pStyle w:val="TAC"/>
            </w:pPr>
          </w:p>
        </w:tc>
      </w:tr>
      <w:tr w:rsidR="003416C6" w:rsidRPr="00A1115A" w14:paraId="2E411049"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1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11" w:author="BORSATO, RONALD" w:date="2021-08-02T13:27:00Z">
            <w:trPr>
              <w:trHeight w:val="187"/>
              <w:jc w:val="center"/>
            </w:trPr>
          </w:trPrChange>
        </w:trPr>
        <w:tc>
          <w:tcPr>
            <w:tcW w:w="455" w:type="pct"/>
            <w:tcBorders>
              <w:top w:val="nil"/>
              <w:bottom w:val="single" w:sz="4" w:space="0" w:color="auto"/>
            </w:tcBorders>
            <w:shd w:val="clear" w:color="auto" w:fill="auto"/>
            <w:tcPrChange w:id="6412" w:author="BORSATO, RONALD" w:date="2021-08-02T13:27:00Z">
              <w:tcPr>
                <w:tcW w:w="479" w:type="pct"/>
                <w:tcBorders>
                  <w:top w:val="nil"/>
                  <w:bottom w:val="single" w:sz="4" w:space="0" w:color="auto"/>
                </w:tcBorders>
                <w:shd w:val="clear" w:color="auto" w:fill="auto"/>
              </w:tcPr>
            </w:tcPrChange>
          </w:tcPr>
          <w:p w14:paraId="6462800E" w14:textId="77777777" w:rsidR="003416C6" w:rsidRPr="00A1115A" w:rsidRDefault="003416C6" w:rsidP="003416C6">
            <w:pPr>
              <w:pStyle w:val="TAC"/>
              <w:rPr>
                <w:lang w:eastAsia="zh-CN"/>
              </w:rPr>
            </w:pPr>
          </w:p>
        </w:tc>
        <w:tc>
          <w:tcPr>
            <w:tcW w:w="250" w:type="pct"/>
            <w:tcPrChange w:id="6413" w:author="BORSATO, RONALD" w:date="2021-08-02T13:27:00Z">
              <w:tcPr>
                <w:tcW w:w="263" w:type="pct"/>
              </w:tcPr>
            </w:tcPrChange>
          </w:tcPr>
          <w:p w14:paraId="31D78A3B" w14:textId="77777777" w:rsidR="003416C6" w:rsidRPr="00A1115A" w:rsidRDefault="003416C6" w:rsidP="003416C6">
            <w:pPr>
              <w:pStyle w:val="TAC"/>
            </w:pPr>
            <w:r>
              <w:t>60</w:t>
            </w:r>
          </w:p>
        </w:tc>
        <w:tc>
          <w:tcPr>
            <w:tcW w:w="250" w:type="pct"/>
            <w:shd w:val="clear" w:color="auto" w:fill="auto"/>
            <w:tcPrChange w:id="6414" w:author="BORSATO, RONALD" w:date="2021-08-02T13:27:00Z">
              <w:tcPr>
                <w:tcW w:w="263" w:type="pct"/>
                <w:shd w:val="clear" w:color="auto" w:fill="auto"/>
              </w:tcPr>
            </w:tcPrChange>
          </w:tcPr>
          <w:p w14:paraId="34DEB78D" w14:textId="77777777" w:rsidR="003416C6" w:rsidRPr="00A1115A" w:rsidRDefault="003416C6" w:rsidP="003416C6">
            <w:pPr>
              <w:pStyle w:val="TAC"/>
            </w:pPr>
          </w:p>
        </w:tc>
        <w:tc>
          <w:tcPr>
            <w:tcW w:w="250" w:type="pct"/>
            <w:shd w:val="clear" w:color="auto" w:fill="auto"/>
            <w:tcPrChange w:id="6415" w:author="BORSATO, RONALD" w:date="2021-08-02T13:27:00Z">
              <w:tcPr>
                <w:tcW w:w="263" w:type="pct"/>
                <w:shd w:val="clear" w:color="auto" w:fill="auto"/>
              </w:tcPr>
            </w:tcPrChange>
          </w:tcPr>
          <w:p w14:paraId="5F3465F3" w14:textId="77777777" w:rsidR="003416C6" w:rsidRPr="00A1115A" w:rsidRDefault="003416C6" w:rsidP="003416C6">
            <w:pPr>
              <w:pStyle w:val="TAC"/>
            </w:pPr>
            <w:r>
              <w:t>10</w:t>
            </w:r>
          </w:p>
        </w:tc>
        <w:tc>
          <w:tcPr>
            <w:tcW w:w="389" w:type="pct"/>
            <w:shd w:val="clear" w:color="auto" w:fill="auto"/>
            <w:tcPrChange w:id="6416" w:author="BORSATO, RONALD" w:date="2021-08-02T13:27:00Z">
              <w:tcPr>
                <w:tcW w:w="409" w:type="pct"/>
                <w:shd w:val="clear" w:color="auto" w:fill="auto"/>
              </w:tcPr>
            </w:tcPrChange>
          </w:tcPr>
          <w:p w14:paraId="78381149" w14:textId="77777777" w:rsidR="003416C6" w:rsidRPr="00A1115A" w:rsidRDefault="003416C6" w:rsidP="003416C6">
            <w:pPr>
              <w:pStyle w:val="TAC"/>
            </w:pPr>
          </w:p>
        </w:tc>
        <w:tc>
          <w:tcPr>
            <w:tcW w:w="402" w:type="pct"/>
            <w:shd w:val="clear" w:color="auto" w:fill="auto"/>
            <w:tcPrChange w:id="6417" w:author="BORSATO, RONALD" w:date="2021-08-02T13:27:00Z">
              <w:tcPr>
                <w:tcW w:w="424" w:type="pct"/>
                <w:shd w:val="clear" w:color="auto" w:fill="auto"/>
              </w:tcPr>
            </w:tcPrChange>
          </w:tcPr>
          <w:p w14:paraId="19FC20F2" w14:textId="77777777" w:rsidR="003416C6" w:rsidRPr="00A1115A" w:rsidRDefault="003416C6" w:rsidP="003416C6">
            <w:pPr>
              <w:pStyle w:val="TAC"/>
            </w:pPr>
          </w:p>
        </w:tc>
        <w:tc>
          <w:tcPr>
            <w:tcW w:w="306" w:type="pct"/>
            <w:shd w:val="clear" w:color="auto" w:fill="auto"/>
            <w:tcPrChange w:id="6418" w:author="BORSATO, RONALD" w:date="2021-08-02T13:27:00Z">
              <w:tcPr>
                <w:tcW w:w="322" w:type="pct"/>
                <w:shd w:val="clear" w:color="auto" w:fill="auto"/>
              </w:tcPr>
            </w:tcPrChange>
          </w:tcPr>
          <w:p w14:paraId="7888AE77" w14:textId="77777777" w:rsidR="003416C6" w:rsidRPr="00A1115A" w:rsidRDefault="003416C6" w:rsidP="003416C6">
            <w:pPr>
              <w:pStyle w:val="TAC"/>
            </w:pPr>
          </w:p>
        </w:tc>
        <w:tc>
          <w:tcPr>
            <w:tcW w:w="250" w:type="pct"/>
            <w:tcPrChange w:id="6419" w:author="BORSATO, RONALD" w:date="2021-08-02T13:27:00Z">
              <w:tcPr>
                <w:tcW w:w="263" w:type="pct"/>
              </w:tcPr>
            </w:tcPrChange>
          </w:tcPr>
          <w:p w14:paraId="2E9A012B" w14:textId="77777777" w:rsidR="003416C6" w:rsidRPr="00A1115A" w:rsidRDefault="003416C6" w:rsidP="003416C6">
            <w:pPr>
              <w:pStyle w:val="TAC"/>
            </w:pPr>
          </w:p>
        </w:tc>
        <w:tc>
          <w:tcPr>
            <w:tcW w:w="250" w:type="pct"/>
            <w:tcPrChange w:id="6420" w:author="BORSATO, RONALD" w:date="2021-08-02T13:27:00Z">
              <w:tcPr>
                <w:tcW w:w="1" w:type="pct"/>
              </w:tcPr>
            </w:tcPrChange>
          </w:tcPr>
          <w:p w14:paraId="25CBCA1D" w14:textId="77777777" w:rsidR="003416C6" w:rsidRPr="00A1115A" w:rsidRDefault="003416C6" w:rsidP="003416C6">
            <w:pPr>
              <w:pStyle w:val="TAC"/>
              <w:rPr>
                <w:ins w:id="6421" w:author="BORSATO, RONALD" w:date="2021-08-02T13:27:00Z"/>
              </w:rPr>
            </w:pPr>
          </w:p>
        </w:tc>
        <w:tc>
          <w:tcPr>
            <w:tcW w:w="250" w:type="pct"/>
            <w:shd w:val="clear" w:color="auto" w:fill="auto"/>
            <w:tcPrChange w:id="6422" w:author="BORSATO, RONALD" w:date="2021-08-02T13:27:00Z">
              <w:tcPr>
                <w:tcW w:w="263" w:type="pct"/>
                <w:shd w:val="clear" w:color="auto" w:fill="auto"/>
              </w:tcPr>
            </w:tcPrChange>
          </w:tcPr>
          <w:p w14:paraId="652BA4DD" w14:textId="63329004" w:rsidR="003416C6" w:rsidRPr="00A1115A" w:rsidRDefault="003416C6" w:rsidP="003416C6">
            <w:pPr>
              <w:pStyle w:val="TAC"/>
            </w:pPr>
          </w:p>
        </w:tc>
        <w:tc>
          <w:tcPr>
            <w:tcW w:w="250" w:type="pct"/>
            <w:tcPrChange w:id="6423" w:author="BORSATO, RONALD" w:date="2021-08-02T13:27:00Z">
              <w:tcPr>
                <w:tcW w:w="263" w:type="pct"/>
              </w:tcPr>
            </w:tcPrChange>
          </w:tcPr>
          <w:p w14:paraId="56608EBF" w14:textId="77777777" w:rsidR="003416C6" w:rsidRPr="00A1115A" w:rsidRDefault="003416C6" w:rsidP="003416C6">
            <w:pPr>
              <w:pStyle w:val="TAC"/>
            </w:pPr>
          </w:p>
        </w:tc>
        <w:tc>
          <w:tcPr>
            <w:tcW w:w="250" w:type="pct"/>
            <w:tcPrChange w:id="6424" w:author="BORSATO, RONALD" w:date="2021-08-02T13:27:00Z">
              <w:tcPr>
                <w:tcW w:w="263" w:type="pct"/>
              </w:tcPr>
            </w:tcPrChange>
          </w:tcPr>
          <w:p w14:paraId="515114C5" w14:textId="77777777" w:rsidR="003416C6" w:rsidRPr="00A1115A" w:rsidRDefault="003416C6" w:rsidP="003416C6">
            <w:pPr>
              <w:pStyle w:val="TAC"/>
            </w:pPr>
          </w:p>
        </w:tc>
        <w:tc>
          <w:tcPr>
            <w:tcW w:w="250" w:type="pct"/>
            <w:tcPrChange w:id="6425" w:author="BORSATO, RONALD" w:date="2021-08-02T13:27:00Z">
              <w:tcPr>
                <w:tcW w:w="263" w:type="pct"/>
              </w:tcPr>
            </w:tcPrChange>
          </w:tcPr>
          <w:p w14:paraId="2E96AC2C" w14:textId="77777777" w:rsidR="003416C6" w:rsidRPr="00A1115A" w:rsidRDefault="003416C6" w:rsidP="003416C6">
            <w:pPr>
              <w:pStyle w:val="TAC"/>
            </w:pPr>
          </w:p>
        </w:tc>
        <w:tc>
          <w:tcPr>
            <w:tcW w:w="306" w:type="pct"/>
            <w:tcPrChange w:id="6426" w:author="BORSATO, RONALD" w:date="2021-08-02T13:27:00Z">
              <w:tcPr>
                <w:tcW w:w="322" w:type="pct"/>
              </w:tcPr>
            </w:tcPrChange>
          </w:tcPr>
          <w:p w14:paraId="6557EF52" w14:textId="77777777" w:rsidR="003416C6" w:rsidRPr="00A1115A" w:rsidRDefault="003416C6" w:rsidP="003416C6">
            <w:pPr>
              <w:pStyle w:val="TAC"/>
            </w:pPr>
          </w:p>
        </w:tc>
        <w:tc>
          <w:tcPr>
            <w:tcW w:w="295" w:type="pct"/>
            <w:tcPrChange w:id="6427" w:author="BORSATO, RONALD" w:date="2021-08-02T13:27:00Z">
              <w:tcPr>
                <w:tcW w:w="311" w:type="pct"/>
              </w:tcPr>
            </w:tcPrChange>
          </w:tcPr>
          <w:p w14:paraId="798506BC" w14:textId="77777777" w:rsidR="003416C6" w:rsidRPr="00A1115A" w:rsidRDefault="003416C6" w:rsidP="003416C6">
            <w:pPr>
              <w:pStyle w:val="TAC"/>
            </w:pPr>
          </w:p>
        </w:tc>
        <w:tc>
          <w:tcPr>
            <w:tcW w:w="250" w:type="pct"/>
            <w:tcPrChange w:id="6428" w:author="BORSATO, RONALD" w:date="2021-08-02T13:27:00Z">
              <w:tcPr>
                <w:tcW w:w="263" w:type="pct"/>
              </w:tcPr>
            </w:tcPrChange>
          </w:tcPr>
          <w:p w14:paraId="7F60545A"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6429" w:author="BORSATO, RONALD" w:date="2021-08-02T13:27:00Z">
              <w:tcPr>
                <w:tcW w:w="367" w:type="pct"/>
                <w:gridSpan w:val="2"/>
                <w:tcBorders>
                  <w:top w:val="nil"/>
                  <w:bottom w:val="single" w:sz="4" w:space="0" w:color="auto"/>
                </w:tcBorders>
                <w:shd w:val="clear" w:color="auto" w:fill="auto"/>
              </w:tcPr>
            </w:tcPrChange>
          </w:tcPr>
          <w:p w14:paraId="2D90FCDA" w14:textId="77777777" w:rsidR="003416C6" w:rsidRPr="00A1115A" w:rsidRDefault="003416C6" w:rsidP="003416C6">
            <w:pPr>
              <w:pStyle w:val="TAC"/>
            </w:pPr>
          </w:p>
        </w:tc>
      </w:tr>
      <w:tr w:rsidR="003416C6" w:rsidRPr="00A1115A" w14:paraId="44403C7E"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31" w:author="BORSATO, RONALD" w:date="2021-08-02T13:27:00Z">
            <w:trPr>
              <w:trHeight w:val="187"/>
              <w:jc w:val="center"/>
            </w:trPr>
          </w:trPrChange>
        </w:trPr>
        <w:tc>
          <w:tcPr>
            <w:tcW w:w="455" w:type="pct"/>
            <w:tcBorders>
              <w:top w:val="single" w:sz="4" w:space="0" w:color="auto"/>
              <w:bottom w:val="nil"/>
            </w:tcBorders>
            <w:shd w:val="clear" w:color="auto" w:fill="auto"/>
            <w:tcPrChange w:id="6432" w:author="BORSATO, RONALD" w:date="2021-08-02T13:27:00Z">
              <w:tcPr>
                <w:tcW w:w="479" w:type="pct"/>
                <w:tcBorders>
                  <w:top w:val="single" w:sz="4" w:space="0" w:color="auto"/>
                  <w:bottom w:val="nil"/>
                </w:tcBorders>
                <w:shd w:val="clear" w:color="auto" w:fill="auto"/>
              </w:tcPr>
            </w:tcPrChange>
          </w:tcPr>
          <w:p w14:paraId="111A993D" w14:textId="77777777" w:rsidR="003416C6" w:rsidRPr="00A1115A" w:rsidRDefault="003416C6" w:rsidP="003416C6">
            <w:pPr>
              <w:pStyle w:val="TAC"/>
              <w:rPr>
                <w:lang w:eastAsia="zh-CN"/>
              </w:rPr>
            </w:pPr>
            <w:r w:rsidRPr="00A1115A">
              <w:rPr>
                <w:lang w:eastAsia="zh-CN"/>
              </w:rPr>
              <w:t>n25</w:t>
            </w:r>
          </w:p>
        </w:tc>
        <w:tc>
          <w:tcPr>
            <w:tcW w:w="250" w:type="pct"/>
            <w:tcPrChange w:id="6433" w:author="BORSATO, RONALD" w:date="2021-08-02T13:27:00Z">
              <w:tcPr>
                <w:tcW w:w="263" w:type="pct"/>
              </w:tcPr>
            </w:tcPrChange>
          </w:tcPr>
          <w:p w14:paraId="44756F09" w14:textId="77777777" w:rsidR="003416C6" w:rsidRPr="00A1115A" w:rsidRDefault="003416C6" w:rsidP="003416C6">
            <w:pPr>
              <w:pStyle w:val="TAC"/>
              <w:rPr>
                <w:rFonts w:cs="Arial"/>
              </w:rPr>
            </w:pPr>
            <w:r w:rsidRPr="00A1115A">
              <w:t>15</w:t>
            </w:r>
          </w:p>
        </w:tc>
        <w:tc>
          <w:tcPr>
            <w:tcW w:w="250" w:type="pct"/>
            <w:shd w:val="clear" w:color="auto" w:fill="auto"/>
            <w:tcPrChange w:id="6434" w:author="BORSATO, RONALD" w:date="2021-08-02T13:27:00Z">
              <w:tcPr>
                <w:tcW w:w="263" w:type="pct"/>
                <w:shd w:val="clear" w:color="auto" w:fill="auto"/>
              </w:tcPr>
            </w:tcPrChange>
          </w:tcPr>
          <w:p w14:paraId="683176BF" w14:textId="77777777" w:rsidR="003416C6" w:rsidRPr="00A1115A" w:rsidRDefault="003416C6" w:rsidP="003416C6">
            <w:pPr>
              <w:pStyle w:val="TAC"/>
              <w:rPr>
                <w:rFonts w:cs="Arial"/>
                <w:szCs w:val="18"/>
              </w:rPr>
            </w:pPr>
            <w:r w:rsidRPr="00A1115A">
              <w:t>25</w:t>
            </w:r>
          </w:p>
        </w:tc>
        <w:tc>
          <w:tcPr>
            <w:tcW w:w="250" w:type="pct"/>
            <w:shd w:val="clear" w:color="auto" w:fill="auto"/>
            <w:tcPrChange w:id="6435" w:author="BORSATO, RONALD" w:date="2021-08-02T13:27:00Z">
              <w:tcPr>
                <w:tcW w:w="263" w:type="pct"/>
                <w:shd w:val="clear" w:color="auto" w:fill="auto"/>
              </w:tcPr>
            </w:tcPrChange>
          </w:tcPr>
          <w:p w14:paraId="4CA56C5B" w14:textId="77777777" w:rsidR="003416C6" w:rsidRPr="00A1115A" w:rsidRDefault="003416C6" w:rsidP="003416C6">
            <w:pPr>
              <w:pStyle w:val="TAC"/>
              <w:rPr>
                <w:rFonts w:cs="Arial"/>
                <w:lang w:val="en-US"/>
              </w:rPr>
            </w:pPr>
            <w:r w:rsidRPr="00A1115A">
              <w:t>50</w:t>
            </w:r>
            <w:r w:rsidRPr="00A1115A">
              <w:rPr>
                <w:vertAlign w:val="superscript"/>
              </w:rPr>
              <w:t>1</w:t>
            </w:r>
          </w:p>
        </w:tc>
        <w:tc>
          <w:tcPr>
            <w:tcW w:w="389" w:type="pct"/>
            <w:shd w:val="clear" w:color="auto" w:fill="auto"/>
            <w:tcPrChange w:id="6436" w:author="BORSATO, RONALD" w:date="2021-08-02T13:27:00Z">
              <w:tcPr>
                <w:tcW w:w="409" w:type="pct"/>
                <w:shd w:val="clear" w:color="auto" w:fill="auto"/>
              </w:tcPr>
            </w:tcPrChange>
          </w:tcPr>
          <w:p w14:paraId="013AB947" w14:textId="77777777" w:rsidR="003416C6" w:rsidRPr="00A1115A" w:rsidRDefault="003416C6" w:rsidP="003416C6">
            <w:pPr>
              <w:pStyle w:val="TAC"/>
              <w:rPr>
                <w:rFonts w:cs="Arial"/>
                <w:lang w:val="en-US"/>
              </w:rPr>
            </w:pPr>
            <w:r w:rsidRPr="00A1115A">
              <w:t>50</w:t>
            </w:r>
            <w:r w:rsidRPr="00A1115A">
              <w:rPr>
                <w:vertAlign w:val="superscript"/>
              </w:rPr>
              <w:t>1</w:t>
            </w:r>
          </w:p>
        </w:tc>
        <w:tc>
          <w:tcPr>
            <w:tcW w:w="402" w:type="pct"/>
            <w:shd w:val="clear" w:color="auto" w:fill="auto"/>
            <w:tcPrChange w:id="6437" w:author="BORSATO, RONALD" w:date="2021-08-02T13:27:00Z">
              <w:tcPr>
                <w:tcW w:w="424" w:type="pct"/>
                <w:shd w:val="clear" w:color="auto" w:fill="auto"/>
              </w:tcPr>
            </w:tcPrChange>
          </w:tcPr>
          <w:p w14:paraId="44E28094" w14:textId="77777777" w:rsidR="003416C6" w:rsidRPr="00A1115A" w:rsidRDefault="003416C6" w:rsidP="003416C6">
            <w:pPr>
              <w:pStyle w:val="TAC"/>
              <w:rPr>
                <w:rFonts w:cs="Arial"/>
                <w:lang w:val="en-US"/>
              </w:rPr>
            </w:pPr>
            <w:r w:rsidRPr="00A1115A">
              <w:t>50</w:t>
            </w:r>
            <w:r w:rsidRPr="00A1115A">
              <w:rPr>
                <w:vertAlign w:val="superscript"/>
              </w:rPr>
              <w:t>1</w:t>
            </w:r>
          </w:p>
        </w:tc>
        <w:tc>
          <w:tcPr>
            <w:tcW w:w="306" w:type="pct"/>
            <w:shd w:val="clear" w:color="auto" w:fill="auto"/>
            <w:tcPrChange w:id="6438" w:author="BORSATO, RONALD" w:date="2021-08-02T13:27:00Z">
              <w:tcPr>
                <w:tcW w:w="322" w:type="pct"/>
                <w:shd w:val="clear" w:color="auto" w:fill="auto"/>
              </w:tcPr>
            </w:tcPrChange>
          </w:tcPr>
          <w:p w14:paraId="406B98EA" w14:textId="77777777" w:rsidR="003416C6" w:rsidRPr="00A1115A" w:rsidRDefault="003416C6" w:rsidP="003416C6">
            <w:pPr>
              <w:pStyle w:val="TAC"/>
            </w:pPr>
            <w:r w:rsidRPr="00A1115A">
              <w:t>50</w:t>
            </w:r>
            <w:r w:rsidRPr="00A1115A">
              <w:rPr>
                <w:vertAlign w:val="superscript"/>
              </w:rPr>
              <w:t>1</w:t>
            </w:r>
          </w:p>
        </w:tc>
        <w:tc>
          <w:tcPr>
            <w:tcW w:w="250" w:type="pct"/>
            <w:tcPrChange w:id="6439" w:author="BORSATO, RONALD" w:date="2021-08-02T13:27:00Z">
              <w:tcPr>
                <w:tcW w:w="263" w:type="pct"/>
              </w:tcPr>
            </w:tcPrChange>
          </w:tcPr>
          <w:p w14:paraId="7AD62491" w14:textId="77777777" w:rsidR="003416C6" w:rsidRPr="00A1115A" w:rsidRDefault="003416C6" w:rsidP="003416C6">
            <w:pPr>
              <w:pStyle w:val="TAC"/>
            </w:pPr>
            <w:r w:rsidRPr="00A1115A">
              <w:t>48</w:t>
            </w:r>
            <w:r w:rsidRPr="00A1115A">
              <w:rPr>
                <w:vertAlign w:val="superscript"/>
              </w:rPr>
              <w:t>1</w:t>
            </w:r>
          </w:p>
        </w:tc>
        <w:tc>
          <w:tcPr>
            <w:tcW w:w="250" w:type="pct"/>
            <w:tcPrChange w:id="6440" w:author="BORSATO, RONALD" w:date="2021-08-02T13:27:00Z">
              <w:tcPr>
                <w:tcW w:w="1" w:type="pct"/>
              </w:tcPr>
            </w:tcPrChange>
          </w:tcPr>
          <w:p w14:paraId="50FBE5CF" w14:textId="77777777" w:rsidR="003416C6" w:rsidRPr="00A1115A" w:rsidRDefault="003416C6" w:rsidP="003416C6">
            <w:pPr>
              <w:pStyle w:val="TAC"/>
              <w:rPr>
                <w:ins w:id="6441" w:author="BORSATO, RONALD" w:date="2021-08-02T13:27:00Z"/>
              </w:rPr>
            </w:pPr>
          </w:p>
        </w:tc>
        <w:tc>
          <w:tcPr>
            <w:tcW w:w="250" w:type="pct"/>
            <w:shd w:val="clear" w:color="auto" w:fill="auto"/>
            <w:tcPrChange w:id="6442" w:author="BORSATO, RONALD" w:date="2021-08-02T13:27:00Z">
              <w:tcPr>
                <w:tcW w:w="263" w:type="pct"/>
                <w:shd w:val="clear" w:color="auto" w:fill="auto"/>
              </w:tcPr>
            </w:tcPrChange>
          </w:tcPr>
          <w:p w14:paraId="0445CD89" w14:textId="16157A27" w:rsidR="003416C6" w:rsidRPr="00A1115A" w:rsidRDefault="003416C6" w:rsidP="003416C6">
            <w:pPr>
              <w:pStyle w:val="TAC"/>
            </w:pPr>
            <w:r w:rsidRPr="00A1115A">
              <w:t>40</w:t>
            </w:r>
            <w:r w:rsidRPr="00A1115A">
              <w:rPr>
                <w:vertAlign w:val="superscript"/>
              </w:rPr>
              <w:t>1</w:t>
            </w:r>
          </w:p>
        </w:tc>
        <w:tc>
          <w:tcPr>
            <w:tcW w:w="250" w:type="pct"/>
            <w:tcPrChange w:id="6443" w:author="BORSATO, RONALD" w:date="2021-08-02T13:27:00Z">
              <w:tcPr>
                <w:tcW w:w="263" w:type="pct"/>
              </w:tcPr>
            </w:tcPrChange>
          </w:tcPr>
          <w:p w14:paraId="04EAA1D1" w14:textId="77777777" w:rsidR="003416C6" w:rsidRPr="00A1115A" w:rsidRDefault="003416C6" w:rsidP="003416C6">
            <w:pPr>
              <w:pStyle w:val="TAC"/>
            </w:pPr>
          </w:p>
        </w:tc>
        <w:tc>
          <w:tcPr>
            <w:tcW w:w="250" w:type="pct"/>
            <w:tcPrChange w:id="6444" w:author="BORSATO, RONALD" w:date="2021-08-02T13:27:00Z">
              <w:tcPr>
                <w:tcW w:w="263" w:type="pct"/>
              </w:tcPr>
            </w:tcPrChange>
          </w:tcPr>
          <w:p w14:paraId="384E8660" w14:textId="77777777" w:rsidR="003416C6" w:rsidRPr="00A1115A" w:rsidRDefault="003416C6" w:rsidP="003416C6">
            <w:pPr>
              <w:pStyle w:val="TAC"/>
            </w:pPr>
          </w:p>
        </w:tc>
        <w:tc>
          <w:tcPr>
            <w:tcW w:w="250" w:type="pct"/>
            <w:tcPrChange w:id="6445" w:author="BORSATO, RONALD" w:date="2021-08-02T13:27:00Z">
              <w:tcPr>
                <w:tcW w:w="263" w:type="pct"/>
              </w:tcPr>
            </w:tcPrChange>
          </w:tcPr>
          <w:p w14:paraId="3785D43D" w14:textId="77777777" w:rsidR="003416C6" w:rsidRPr="00A1115A" w:rsidRDefault="003416C6" w:rsidP="003416C6">
            <w:pPr>
              <w:pStyle w:val="TAC"/>
            </w:pPr>
          </w:p>
        </w:tc>
        <w:tc>
          <w:tcPr>
            <w:tcW w:w="306" w:type="pct"/>
            <w:tcPrChange w:id="6446" w:author="BORSATO, RONALD" w:date="2021-08-02T13:27:00Z">
              <w:tcPr>
                <w:tcW w:w="322" w:type="pct"/>
              </w:tcPr>
            </w:tcPrChange>
          </w:tcPr>
          <w:p w14:paraId="242BE6F4" w14:textId="77777777" w:rsidR="003416C6" w:rsidRPr="00A1115A" w:rsidRDefault="003416C6" w:rsidP="003416C6">
            <w:pPr>
              <w:pStyle w:val="TAC"/>
            </w:pPr>
          </w:p>
        </w:tc>
        <w:tc>
          <w:tcPr>
            <w:tcW w:w="295" w:type="pct"/>
            <w:tcPrChange w:id="6447" w:author="BORSATO, RONALD" w:date="2021-08-02T13:27:00Z">
              <w:tcPr>
                <w:tcW w:w="311" w:type="pct"/>
              </w:tcPr>
            </w:tcPrChange>
          </w:tcPr>
          <w:p w14:paraId="4347DA5C" w14:textId="77777777" w:rsidR="003416C6" w:rsidRPr="00A1115A" w:rsidRDefault="003416C6" w:rsidP="003416C6">
            <w:pPr>
              <w:pStyle w:val="TAC"/>
            </w:pPr>
          </w:p>
        </w:tc>
        <w:tc>
          <w:tcPr>
            <w:tcW w:w="250" w:type="pct"/>
            <w:tcPrChange w:id="6448" w:author="BORSATO, RONALD" w:date="2021-08-02T13:27:00Z">
              <w:tcPr>
                <w:tcW w:w="263" w:type="pct"/>
              </w:tcPr>
            </w:tcPrChange>
          </w:tcPr>
          <w:p w14:paraId="3690CC58" w14:textId="77777777" w:rsidR="003416C6" w:rsidRPr="00A1115A" w:rsidRDefault="003416C6" w:rsidP="003416C6">
            <w:pPr>
              <w:pStyle w:val="TAC"/>
            </w:pPr>
          </w:p>
        </w:tc>
        <w:tc>
          <w:tcPr>
            <w:tcW w:w="348" w:type="pct"/>
            <w:tcBorders>
              <w:top w:val="single" w:sz="4" w:space="0" w:color="auto"/>
              <w:bottom w:val="nil"/>
            </w:tcBorders>
            <w:shd w:val="clear" w:color="auto" w:fill="auto"/>
            <w:tcPrChange w:id="6449" w:author="BORSATO, RONALD" w:date="2021-08-02T13:27:00Z">
              <w:tcPr>
                <w:tcW w:w="367" w:type="pct"/>
                <w:gridSpan w:val="2"/>
                <w:tcBorders>
                  <w:top w:val="single" w:sz="4" w:space="0" w:color="auto"/>
                  <w:bottom w:val="nil"/>
                </w:tcBorders>
                <w:shd w:val="clear" w:color="auto" w:fill="auto"/>
              </w:tcPr>
            </w:tcPrChange>
          </w:tcPr>
          <w:p w14:paraId="6BFC2C66" w14:textId="77777777" w:rsidR="003416C6" w:rsidRPr="00A1115A" w:rsidRDefault="003416C6" w:rsidP="003416C6">
            <w:pPr>
              <w:pStyle w:val="TAC"/>
            </w:pPr>
            <w:r w:rsidRPr="00A1115A">
              <w:t>FDD</w:t>
            </w:r>
          </w:p>
        </w:tc>
      </w:tr>
      <w:tr w:rsidR="003416C6" w:rsidRPr="00A1115A" w14:paraId="597D816E"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51" w:author="BORSATO, RONALD" w:date="2021-08-02T13:27:00Z">
            <w:trPr>
              <w:trHeight w:val="187"/>
              <w:jc w:val="center"/>
            </w:trPr>
          </w:trPrChange>
        </w:trPr>
        <w:tc>
          <w:tcPr>
            <w:tcW w:w="455" w:type="pct"/>
            <w:tcBorders>
              <w:top w:val="nil"/>
              <w:bottom w:val="nil"/>
            </w:tcBorders>
            <w:shd w:val="clear" w:color="auto" w:fill="auto"/>
            <w:tcPrChange w:id="6452" w:author="BORSATO, RONALD" w:date="2021-08-02T13:27:00Z">
              <w:tcPr>
                <w:tcW w:w="479" w:type="pct"/>
                <w:tcBorders>
                  <w:top w:val="nil"/>
                  <w:bottom w:val="nil"/>
                </w:tcBorders>
                <w:shd w:val="clear" w:color="auto" w:fill="auto"/>
              </w:tcPr>
            </w:tcPrChange>
          </w:tcPr>
          <w:p w14:paraId="6F5D75ED" w14:textId="77777777" w:rsidR="003416C6" w:rsidRPr="00A1115A" w:rsidRDefault="003416C6" w:rsidP="003416C6">
            <w:pPr>
              <w:pStyle w:val="TAC"/>
              <w:rPr>
                <w:lang w:eastAsia="zh-CN"/>
              </w:rPr>
            </w:pPr>
          </w:p>
        </w:tc>
        <w:tc>
          <w:tcPr>
            <w:tcW w:w="250" w:type="pct"/>
            <w:tcPrChange w:id="6453" w:author="BORSATO, RONALD" w:date="2021-08-02T13:27:00Z">
              <w:tcPr>
                <w:tcW w:w="263" w:type="pct"/>
              </w:tcPr>
            </w:tcPrChange>
          </w:tcPr>
          <w:p w14:paraId="6F82023A" w14:textId="77777777" w:rsidR="003416C6" w:rsidRPr="00A1115A" w:rsidRDefault="003416C6" w:rsidP="003416C6">
            <w:pPr>
              <w:pStyle w:val="TAC"/>
              <w:rPr>
                <w:rFonts w:cs="Arial"/>
              </w:rPr>
            </w:pPr>
            <w:r w:rsidRPr="00A1115A">
              <w:t>30</w:t>
            </w:r>
          </w:p>
        </w:tc>
        <w:tc>
          <w:tcPr>
            <w:tcW w:w="250" w:type="pct"/>
            <w:shd w:val="clear" w:color="auto" w:fill="auto"/>
            <w:tcPrChange w:id="6454" w:author="BORSATO, RONALD" w:date="2021-08-02T13:27:00Z">
              <w:tcPr>
                <w:tcW w:w="263" w:type="pct"/>
                <w:shd w:val="clear" w:color="auto" w:fill="auto"/>
              </w:tcPr>
            </w:tcPrChange>
          </w:tcPr>
          <w:p w14:paraId="699C5218" w14:textId="77777777" w:rsidR="003416C6" w:rsidRPr="00A1115A" w:rsidRDefault="003416C6" w:rsidP="003416C6">
            <w:pPr>
              <w:pStyle w:val="TAC"/>
              <w:rPr>
                <w:rFonts w:cs="Arial"/>
                <w:szCs w:val="18"/>
              </w:rPr>
            </w:pPr>
          </w:p>
        </w:tc>
        <w:tc>
          <w:tcPr>
            <w:tcW w:w="250" w:type="pct"/>
            <w:shd w:val="clear" w:color="auto" w:fill="auto"/>
            <w:tcPrChange w:id="6455" w:author="BORSATO, RONALD" w:date="2021-08-02T13:27:00Z">
              <w:tcPr>
                <w:tcW w:w="263" w:type="pct"/>
                <w:shd w:val="clear" w:color="auto" w:fill="auto"/>
              </w:tcPr>
            </w:tcPrChange>
          </w:tcPr>
          <w:p w14:paraId="2D0659A2" w14:textId="77777777" w:rsidR="003416C6" w:rsidRPr="00A1115A" w:rsidRDefault="003416C6" w:rsidP="003416C6">
            <w:pPr>
              <w:pStyle w:val="TAC"/>
              <w:rPr>
                <w:rFonts w:cs="Arial"/>
                <w:lang w:val="en-US"/>
              </w:rPr>
            </w:pPr>
            <w:r w:rsidRPr="00A1115A">
              <w:t>24</w:t>
            </w:r>
          </w:p>
        </w:tc>
        <w:tc>
          <w:tcPr>
            <w:tcW w:w="389" w:type="pct"/>
            <w:shd w:val="clear" w:color="auto" w:fill="auto"/>
            <w:tcPrChange w:id="6456" w:author="BORSATO, RONALD" w:date="2021-08-02T13:27:00Z">
              <w:tcPr>
                <w:tcW w:w="409" w:type="pct"/>
                <w:shd w:val="clear" w:color="auto" w:fill="auto"/>
              </w:tcPr>
            </w:tcPrChange>
          </w:tcPr>
          <w:p w14:paraId="67A95971" w14:textId="77777777" w:rsidR="003416C6" w:rsidRPr="00A1115A" w:rsidRDefault="003416C6" w:rsidP="003416C6">
            <w:pPr>
              <w:pStyle w:val="TAC"/>
              <w:rPr>
                <w:rFonts w:cs="Arial"/>
                <w:lang w:val="en-US"/>
              </w:rPr>
            </w:pPr>
            <w:r w:rsidRPr="00A1115A">
              <w:t>24</w:t>
            </w:r>
            <w:r w:rsidRPr="00A1115A">
              <w:rPr>
                <w:vertAlign w:val="superscript"/>
              </w:rPr>
              <w:t>1</w:t>
            </w:r>
          </w:p>
        </w:tc>
        <w:tc>
          <w:tcPr>
            <w:tcW w:w="402" w:type="pct"/>
            <w:shd w:val="clear" w:color="auto" w:fill="auto"/>
            <w:tcPrChange w:id="6457" w:author="BORSATO, RONALD" w:date="2021-08-02T13:27:00Z">
              <w:tcPr>
                <w:tcW w:w="424" w:type="pct"/>
                <w:shd w:val="clear" w:color="auto" w:fill="auto"/>
              </w:tcPr>
            </w:tcPrChange>
          </w:tcPr>
          <w:p w14:paraId="66D929BA" w14:textId="77777777" w:rsidR="003416C6" w:rsidRPr="00A1115A" w:rsidRDefault="003416C6" w:rsidP="003416C6">
            <w:pPr>
              <w:pStyle w:val="TAC"/>
              <w:rPr>
                <w:rFonts w:cs="Arial"/>
                <w:lang w:val="en-US"/>
              </w:rPr>
            </w:pPr>
            <w:r w:rsidRPr="00A1115A">
              <w:t>24</w:t>
            </w:r>
            <w:r w:rsidRPr="00A1115A">
              <w:rPr>
                <w:vertAlign w:val="superscript"/>
              </w:rPr>
              <w:t>1</w:t>
            </w:r>
          </w:p>
        </w:tc>
        <w:tc>
          <w:tcPr>
            <w:tcW w:w="306" w:type="pct"/>
            <w:shd w:val="clear" w:color="auto" w:fill="auto"/>
            <w:tcPrChange w:id="6458" w:author="BORSATO, RONALD" w:date="2021-08-02T13:27:00Z">
              <w:tcPr>
                <w:tcW w:w="322" w:type="pct"/>
                <w:shd w:val="clear" w:color="auto" w:fill="auto"/>
              </w:tcPr>
            </w:tcPrChange>
          </w:tcPr>
          <w:p w14:paraId="3422B111" w14:textId="77777777" w:rsidR="003416C6" w:rsidRPr="00A1115A" w:rsidRDefault="003416C6" w:rsidP="003416C6">
            <w:pPr>
              <w:pStyle w:val="TAC"/>
            </w:pPr>
            <w:r w:rsidRPr="00A1115A">
              <w:t>24</w:t>
            </w:r>
            <w:r w:rsidRPr="00A1115A">
              <w:rPr>
                <w:vertAlign w:val="superscript"/>
              </w:rPr>
              <w:t>1</w:t>
            </w:r>
          </w:p>
        </w:tc>
        <w:tc>
          <w:tcPr>
            <w:tcW w:w="250" w:type="pct"/>
            <w:tcPrChange w:id="6459" w:author="BORSATO, RONALD" w:date="2021-08-02T13:27:00Z">
              <w:tcPr>
                <w:tcW w:w="263" w:type="pct"/>
              </w:tcPr>
            </w:tcPrChange>
          </w:tcPr>
          <w:p w14:paraId="31EFB39E" w14:textId="77777777" w:rsidR="003416C6" w:rsidRPr="00A1115A" w:rsidRDefault="003416C6" w:rsidP="003416C6">
            <w:pPr>
              <w:pStyle w:val="TAC"/>
            </w:pPr>
            <w:r w:rsidRPr="00A1115A">
              <w:t>24</w:t>
            </w:r>
            <w:r w:rsidRPr="00A1115A">
              <w:rPr>
                <w:vertAlign w:val="superscript"/>
              </w:rPr>
              <w:t>1</w:t>
            </w:r>
          </w:p>
        </w:tc>
        <w:tc>
          <w:tcPr>
            <w:tcW w:w="250" w:type="pct"/>
            <w:tcPrChange w:id="6460" w:author="BORSATO, RONALD" w:date="2021-08-02T13:27:00Z">
              <w:tcPr>
                <w:tcW w:w="1" w:type="pct"/>
              </w:tcPr>
            </w:tcPrChange>
          </w:tcPr>
          <w:p w14:paraId="694E7A81" w14:textId="77777777" w:rsidR="003416C6" w:rsidRPr="00A1115A" w:rsidRDefault="003416C6" w:rsidP="003416C6">
            <w:pPr>
              <w:pStyle w:val="TAC"/>
              <w:rPr>
                <w:ins w:id="6461" w:author="BORSATO, RONALD" w:date="2021-08-02T13:27:00Z"/>
              </w:rPr>
            </w:pPr>
          </w:p>
        </w:tc>
        <w:tc>
          <w:tcPr>
            <w:tcW w:w="250" w:type="pct"/>
            <w:shd w:val="clear" w:color="auto" w:fill="auto"/>
            <w:tcPrChange w:id="6462" w:author="BORSATO, RONALD" w:date="2021-08-02T13:27:00Z">
              <w:tcPr>
                <w:tcW w:w="263" w:type="pct"/>
                <w:shd w:val="clear" w:color="auto" w:fill="auto"/>
              </w:tcPr>
            </w:tcPrChange>
          </w:tcPr>
          <w:p w14:paraId="53CA7117" w14:textId="6AAC2684" w:rsidR="003416C6" w:rsidRPr="00A1115A" w:rsidRDefault="003416C6" w:rsidP="003416C6">
            <w:pPr>
              <w:pStyle w:val="TAC"/>
            </w:pPr>
            <w:r w:rsidRPr="00A1115A">
              <w:t>20</w:t>
            </w:r>
            <w:r w:rsidRPr="00A1115A">
              <w:rPr>
                <w:vertAlign w:val="superscript"/>
              </w:rPr>
              <w:t>1</w:t>
            </w:r>
          </w:p>
        </w:tc>
        <w:tc>
          <w:tcPr>
            <w:tcW w:w="250" w:type="pct"/>
            <w:tcPrChange w:id="6463" w:author="BORSATO, RONALD" w:date="2021-08-02T13:27:00Z">
              <w:tcPr>
                <w:tcW w:w="263" w:type="pct"/>
              </w:tcPr>
            </w:tcPrChange>
          </w:tcPr>
          <w:p w14:paraId="18615E24" w14:textId="77777777" w:rsidR="003416C6" w:rsidRPr="00A1115A" w:rsidRDefault="003416C6" w:rsidP="003416C6">
            <w:pPr>
              <w:pStyle w:val="TAC"/>
            </w:pPr>
          </w:p>
        </w:tc>
        <w:tc>
          <w:tcPr>
            <w:tcW w:w="250" w:type="pct"/>
            <w:tcPrChange w:id="6464" w:author="BORSATO, RONALD" w:date="2021-08-02T13:27:00Z">
              <w:tcPr>
                <w:tcW w:w="263" w:type="pct"/>
              </w:tcPr>
            </w:tcPrChange>
          </w:tcPr>
          <w:p w14:paraId="6A655C4C" w14:textId="77777777" w:rsidR="003416C6" w:rsidRPr="00A1115A" w:rsidRDefault="003416C6" w:rsidP="003416C6">
            <w:pPr>
              <w:pStyle w:val="TAC"/>
            </w:pPr>
          </w:p>
        </w:tc>
        <w:tc>
          <w:tcPr>
            <w:tcW w:w="250" w:type="pct"/>
            <w:tcPrChange w:id="6465" w:author="BORSATO, RONALD" w:date="2021-08-02T13:27:00Z">
              <w:tcPr>
                <w:tcW w:w="263" w:type="pct"/>
              </w:tcPr>
            </w:tcPrChange>
          </w:tcPr>
          <w:p w14:paraId="4D92CBEA" w14:textId="77777777" w:rsidR="003416C6" w:rsidRPr="00A1115A" w:rsidRDefault="003416C6" w:rsidP="003416C6">
            <w:pPr>
              <w:pStyle w:val="TAC"/>
            </w:pPr>
          </w:p>
        </w:tc>
        <w:tc>
          <w:tcPr>
            <w:tcW w:w="306" w:type="pct"/>
            <w:tcPrChange w:id="6466" w:author="BORSATO, RONALD" w:date="2021-08-02T13:27:00Z">
              <w:tcPr>
                <w:tcW w:w="322" w:type="pct"/>
              </w:tcPr>
            </w:tcPrChange>
          </w:tcPr>
          <w:p w14:paraId="13A5B6F6" w14:textId="77777777" w:rsidR="003416C6" w:rsidRPr="00A1115A" w:rsidRDefault="003416C6" w:rsidP="003416C6">
            <w:pPr>
              <w:pStyle w:val="TAC"/>
            </w:pPr>
          </w:p>
        </w:tc>
        <w:tc>
          <w:tcPr>
            <w:tcW w:w="295" w:type="pct"/>
            <w:tcPrChange w:id="6467" w:author="BORSATO, RONALD" w:date="2021-08-02T13:27:00Z">
              <w:tcPr>
                <w:tcW w:w="311" w:type="pct"/>
              </w:tcPr>
            </w:tcPrChange>
          </w:tcPr>
          <w:p w14:paraId="5768C4DF" w14:textId="77777777" w:rsidR="003416C6" w:rsidRPr="00A1115A" w:rsidRDefault="003416C6" w:rsidP="003416C6">
            <w:pPr>
              <w:pStyle w:val="TAC"/>
            </w:pPr>
          </w:p>
        </w:tc>
        <w:tc>
          <w:tcPr>
            <w:tcW w:w="250" w:type="pct"/>
            <w:tcPrChange w:id="6468" w:author="BORSATO, RONALD" w:date="2021-08-02T13:27:00Z">
              <w:tcPr>
                <w:tcW w:w="263" w:type="pct"/>
              </w:tcPr>
            </w:tcPrChange>
          </w:tcPr>
          <w:p w14:paraId="6955801E" w14:textId="77777777" w:rsidR="003416C6" w:rsidRPr="00A1115A" w:rsidRDefault="003416C6" w:rsidP="003416C6">
            <w:pPr>
              <w:pStyle w:val="TAC"/>
            </w:pPr>
          </w:p>
        </w:tc>
        <w:tc>
          <w:tcPr>
            <w:tcW w:w="348" w:type="pct"/>
            <w:tcBorders>
              <w:top w:val="nil"/>
              <w:bottom w:val="nil"/>
            </w:tcBorders>
            <w:shd w:val="clear" w:color="auto" w:fill="auto"/>
            <w:tcPrChange w:id="6469" w:author="BORSATO, RONALD" w:date="2021-08-02T13:27:00Z">
              <w:tcPr>
                <w:tcW w:w="367" w:type="pct"/>
                <w:gridSpan w:val="2"/>
                <w:tcBorders>
                  <w:top w:val="nil"/>
                  <w:bottom w:val="nil"/>
                </w:tcBorders>
                <w:shd w:val="clear" w:color="auto" w:fill="auto"/>
              </w:tcPr>
            </w:tcPrChange>
          </w:tcPr>
          <w:p w14:paraId="1020E853" w14:textId="77777777" w:rsidR="003416C6" w:rsidRPr="00A1115A" w:rsidRDefault="003416C6" w:rsidP="003416C6">
            <w:pPr>
              <w:pStyle w:val="TAC"/>
            </w:pPr>
          </w:p>
        </w:tc>
      </w:tr>
      <w:tr w:rsidR="003416C6" w:rsidRPr="00A1115A" w14:paraId="23498C2A"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7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71" w:author="BORSATO, RONALD" w:date="2021-08-02T13:27:00Z">
            <w:trPr>
              <w:trHeight w:val="187"/>
              <w:jc w:val="center"/>
            </w:trPr>
          </w:trPrChange>
        </w:trPr>
        <w:tc>
          <w:tcPr>
            <w:tcW w:w="455" w:type="pct"/>
            <w:tcBorders>
              <w:top w:val="nil"/>
              <w:bottom w:val="single" w:sz="4" w:space="0" w:color="auto"/>
            </w:tcBorders>
            <w:shd w:val="clear" w:color="auto" w:fill="auto"/>
            <w:tcPrChange w:id="6472" w:author="BORSATO, RONALD" w:date="2021-08-02T13:27:00Z">
              <w:tcPr>
                <w:tcW w:w="479" w:type="pct"/>
                <w:tcBorders>
                  <w:top w:val="nil"/>
                  <w:bottom w:val="single" w:sz="4" w:space="0" w:color="auto"/>
                </w:tcBorders>
                <w:shd w:val="clear" w:color="auto" w:fill="auto"/>
              </w:tcPr>
            </w:tcPrChange>
          </w:tcPr>
          <w:p w14:paraId="3EDB4B87" w14:textId="77777777" w:rsidR="003416C6" w:rsidRPr="00A1115A" w:rsidRDefault="003416C6" w:rsidP="003416C6">
            <w:pPr>
              <w:pStyle w:val="TAC"/>
              <w:rPr>
                <w:lang w:eastAsia="zh-CN"/>
              </w:rPr>
            </w:pPr>
          </w:p>
        </w:tc>
        <w:tc>
          <w:tcPr>
            <w:tcW w:w="250" w:type="pct"/>
            <w:tcPrChange w:id="6473" w:author="BORSATO, RONALD" w:date="2021-08-02T13:27:00Z">
              <w:tcPr>
                <w:tcW w:w="263" w:type="pct"/>
              </w:tcPr>
            </w:tcPrChange>
          </w:tcPr>
          <w:p w14:paraId="7DED4977" w14:textId="77777777" w:rsidR="003416C6" w:rsidRPr="00A1115A" w:rsidRDefault="003416C6" w:rsidP="003416C6">
            <w:pPr>
              <w:pStyle w:val="TAC"/>
              <w:rPr>
                <w:rFonts w:cs="Arial"/>
              </w:rPr>
            </w:pPr>
            <w:r w:rsidRPr="00A1115A">
              <w:t>60</w:t>
            </w:r>
          </w:p>
        </w:tc>
        <w:tc>
          <w:tcPr>
            <w:tcW w:w="250" w:type="pct"/>
            <w:shd w:val="clear" w:color="auto" w:fill="auto"/>
            <w:tcPrChange w:id="6474" w:author="BORSATO, RONALD" w:date="2021-08-02T13:27:00Z">
              <w:tcPr>
                <w:tcW w:w="263" w:type="pct"/>
                <w:shd w:val="clear" w:color="auto" w:fill="auto"/>
              </w:tcPr>
            </w:tcPrChange>
          </w:tcPr>
          <w:p w14:paraId="132848C1" w14:textId="77777777" w:rsidR="003416C6" w:rsidRPr="00A1115A" w:rsidRDefault="003416C6" w:rsidP="003416C6">
            <w:pPr>
              <w:pStyle w:val="TAC"/>
              <w:rPr>
                <w:rFonts w:cs="Arial"/>
                <w:szCs w:val="18"/>
              </w:rPr>
            </w:pPr>
          </w:p>
        </w:tc>
        <w:tc>
          <w:tcPr>
            <w:tcW w:w="250" w:type="pct"/>
            <w:shd w:val="clear" w:color="auto" w:fill="auto"/>
            <w:tcPrChange w:id="6475" w:author="BORSATO, RONALD" w:date="2021-08-02T13:27:00Z">
              <w:tcPr>
                <w:tcW w:w="263" w:type="pct"/>
                <w:shd w:val="clear" w:color="auto" w:fill="auto"/>
              </w:tcPr>
            </w:tcPrChange>
          </w:tcPr>
          <w:p w14:paraId="0B7BC498" w14:textId="77777777" w:rsidR="003416C6" w:rsidRPr="00A1115A" w:rsidRDefault="003416C6" w:rsidP="003416C6">
            <w:pPr>
              <w:pStyle w:val="TAC"/>
              <w:rPr>
                <w:rFonts w:cs="Arial"/>
                <w:lang w:val="en-US"/>
              </w:rPr>
            </w:pPr>
            <w:r w:rsidRPr="00A1115A">
              <w:t>10</w:t>
            </w:r>
            <w:r w:rsidRPr="00A1115A">
              <w:rPr>
                <w:vertAlign w:val="superscript"/>
              </w:rPr>
              <w:t>1</w:t>
            </w:r>
          </w:p>
        </w:tc>
        <w:tc>
          <w:tcPr>
            <w:tcW w:w="389" w:type="pct"/>
            <w:shd w:val="clear" w:color="auto" w:fill="auto"/>
            <w:tcPrChange w:id="6476" w:author="BORSATO, RONALD" w:date="2021-08-02T13:27:00Z">
              <w:tcPr>
                <w:tcW w:w="409" w:type="pct"/>
                <w:shd w:val="clear" w:color="auto" w:fill="auto"/>
              </w:tcPr>
            </w:tcPrChange>
          </w:tcPr>
          <w:p w14:paraId="2631C2B4" w14:textId="77777777" w:rsidR="003416C6" w:rsidRPr="00A1115A" w:rsidRDefault="003416C6" w:rsidP="003416C6">
            <w:pPr>
              <w:pStyle w:val="TAC"/>
              <w:rPr>
                <w:rFonts w:cs="Arial"/>
                <w:lang w:val="en-US"/>
              </w:rPr>
            </w:pPr>
            <w:r w:rsidRPr="00A1115A">
              <w:t>10</w:t>
            </w:r>
            <w:r w:rsidRPr="00A1115A">
              <w:rPr>
                <w:vertAlign w:val="superscript"/>
              </w:rPr>
              <w:t>1</w:t>
            </w:r>
          </w:p>
        </w:tc>
        <w:tc>
          <w:tcPr>
            <w:tcW w:w="402" w:type="pct"/>
            <w:shd w:val="clear" w:color="auto" w:fill="auto"/>
            <w:tcPrChange w:id="6477" w:author="BORSATO, RONALD" w:date="2021-08-02T13:27:00Z">
              <w:tcPr>
                <w:tcW w:w="424" w:type="pct"/>
                <w:shd w:val="clear" w:color="auto" w:fill="auto"/>
              </w:tcPr>
            </w:tcPrChange>
          </w:tcPr>
          <w:p w14:paraId="5E0731CE" w14:textId="77777777" w:rsidR="003416C6" w:rsidRPr="00A1115A" w:rsidRDefault="003416C6" w:rsidP="003416C6">
            <w:pPr>
              <w:pStyle w:val="TAC"/>
              <w:rPr>
                <w:rFonts w:cs="Arial"/>
                <w:lang w:val="en-US"/>
              </w:rPr>
            </w:pPr>
            <w:r w:rsidRPr="00A1115A">
              <w:t>10</w:t>
            </w:r>
            <w:r w:rsidRPr="00A1115A">
              <w:rPr>
                <w:vertAlign w:val="superscript"/>
              </w:rPr>
              <w:t>1</w:t>
            </w:r>
          </w:p>
        </w:tc>
        <w:tc>
          <w:tcPr>
            <w:tcW w:w="306" w:type="pct"/>
            <w:shd w:val="clear" w:color="auto" w:fill="auto"/>
            <w:tcPrChange w:id="6478" w:author="BORSATO, RONALD" w:date="2021-08-02T13:27:00Z">
              <w:tcPr>
                <w:tcW w:w="322" w:type="pct"/>
                <w:shd w:val="clear" w:color="auto" w:fill="auto"/>
              </w:tcPr>
            </w:tcPrChange>
          </w:tcPr>
          <w:p w14:paraId="550E9170" w14:textId="77777777" w:rsidR="003416C6" w:rsidRPr="00A1115A" w:rsidRDefault="003416C6" w:rsidP="003416C6">
            <w:pPr>
              <w:pStyle w:val="TAC"/>
            </w:pPr>
            <w:r w:rsidRPr="00A1115A">
              <w:t>10</w:t>
            </w:r>
            <w:r w:rsidRPr="00A1115A">
              <w:rPr>
                <w:vertAlign w:val="superscript"/>
              </w:rPr>
              <w:t>1</w:t>
            </w:r>
          </w:p>
        </w:tc>
        <w:tc>
          <w:tcPr>
            <w:tcW w:w="250" w:type="pct"/>
            <w:tcPrChange w:id="6479" w:author="BORSATO, RONALD" w:date="2021-08-02T13:27:00Z">
              <w:tcPr>
                <w:tcW w:w="263" w:type="pct"/>
              </w:tcPr>
            </w:tcPrChange>
          </w:tcPr>
          <w:p w14:paraId="2AEE5B38" w14:textId="77777777" w:rsidR="003416C6" w:rsidRPr="00A1115A" w:rsidRDefault="003416C6" w:rsidP="003416C6">
            <w:pPr>
              <w:pStyle w:val="TAC"/>
            </w:pPr>
            <w:r w:rsidRPr="00A1115A">
              <w:t>10</w:t>
            </w:r>
            <w:r w:rsidRPr="00A1115A">
              <w:rPr>
                <w:vertAlign w:val="superscript"/>
              </w:rPr>
              <w:t>1</w:t>
            </w:r>
          </w:p>
        </w:tc>
        <w:tc>
          <w:tcPr>
            <w:tcW w:w="250" w:type="pct"/>
            <w:tcPrChange w:id="6480" w:author="BORSATO, RONALD" w:date="2021-08-02T13:27:00Z">
              <w:tcPr>
                <w:tcW w:w="1" w:type="pct"/>
              </w:tcPr>
            </w:tcPrChange>
          </w:tcPr>
          <w:p w14:paraId="65BD58A0" w14:textId="77777777" w:rsidR="003416C6" w:rsidRPr="00A1115A" w:rsidRDefault="003416C6" w:rsidP="003416C6">
            <w:pPr>
              <w:pStyle w:val="TAC"/>
              <w:rPr>
                <w:ins w:id="6481" w:author="BORSATO, RONALD" w:date="2021-08-02T13:27:00Z"/>
              </w:rPr>
            </w:pPr>
          </w:p>
        </w:tc>
        <w:tc>
          <w:tcPr>
            <w:tcW w:w="250" w:type="pct"/>
            <w:shd w:val="clear" w:color="auto" w:fill="auto"/>
            <w:tcPrChange w:id="6482" w:author="BORSATO, RONALD" w:date="2021-08-02T13:27:00Z">
              <w:tcPr>
                <w:tcW w:w="263" w:type="pct"/>
                <w:shd w:val="clear" w:color="auto" w:fill="auto"/>
              </w:tcPr>
            </w:tcPrChange>
          </w:tcPr>
          <w:p w14:paraId="152E2B8B" w14:textId="02BE9DEE" w:rsidR="003416C6" w:rsidRPr="00A1115A" w:rsidRDefault="003416C6" w:rsidP="003416C6">
            <w:pPr>
              <w:pStyle w:val="TAC"/>
            </w:pPr>
            <w:r w:rsidRPr="00A1115A">
              <w:t>10</w:t>
            </w:r>
            <w:r w:rsidRPr="00A1115A">
              <w:rPr>
                <w:vertAlign w:val="superscript"/>
              </w:rPr>
              <w:t>1</w:t>
            </w:r>
          </w:p>
        </w:tc>
        <w:tc>
          <w:tcPr>
            <w:tcW w:w="250" w:type="pct"/>
            <w:tcPrChange w:id="6483" w:author="BORSATO, RONALD" w:date="2021-08-02T13:27:00Z">
              <w:tcPr>
                <w:tcW w:w="263" w:type="pct"/>
              </w:tcPr>
            </w:tcPrChange>
          </w:tcPr>
          <w:p w14:paraId="27492FD1" w14:textId="77777777" w:rsidR="003416C6" w:rsidRPr="00A1115A" w:rsidRDefault="003416C6" w:rsidP="003416C6">
            <w:pPr>
              <w:pStyle w:val="TAC"/>
            </w:pPr>
          </w:p>
        </w:tc>
        <w:tc>
          <w:tcPr>
            <w:tcW w:w="250" w:type="pct"/>
            <w:tcPrChange w:id="6484" w:author="BORSATO, RONALD" w:date="2021-08-02T13:27:00Z">
              <w:tcPr>
                <w:tcW w:w="263" w:type="pct"/>
              </w:tcPr>
            </w:tcPrChange>
          </w:tcPr>
          <w:p w14:paraId="3DBC20DE" w14:textId="77777777" w:rsidR="003416C6" w:rsidRPr="00A1115A" w:rsidRDefault="003416C6" w:rsidP="003416C6">
            <w:pPr>
              <w:pStyle w:val="TAC"/>
            </w:pPr>
          </w:p>
        </w:tc>
        <w:tc>
          <w:tcPr>
            <w:tcW w:w="250" w:type="pct"/>
            <w:tcPrChange w:id="6485" w:author="BORSATO, RONALD" w:date="2021-08-02T13:27:00Z">
              <w:tcPr>
                <w:tcW w:w="263" w:type="pct"/>
              </w:tcPr>
            </w:tcPrChange>
          </w:tcPr>
          <w:p w14:paraId="7545CA79" w14:textId="77777777" w:rsidR="003416C6" w:rsidRPr="00A1115A" w:rsidRDefault="003416C6" w:rsidP="003416C6">
            <w:pPr>
              <w:pStyle w:val="TAC"/>
            </w:pPr>
          </w:p>
        </w:tc>
        <w:tc>
          <w:tcPr>
            <w:tcW w:w="306" w:type="pct"/>
            <w:tcPrChange w:id="6486" w:author="BORSATO, RONALD" w:date="2021-08-02T13:27:00Z">
              <w:tcPr>
                <w:tcW w:w="322" w:type="pct"/>
              </w:tcPr>
            </w:tcPrChange>
          </w:tcPr>
          <w:p w14:paraId="11757E65" w14:textId="77777777" w:rsidR="003416C6" w:rsidRPr="00A1115A" w:rsidRDefault="003416C6" w:rsidP="003416C6">
            <w:pPr>
              <w:pStyle w:val="TAC"/>
            </w:pPr>
          </w:p>
        </w:tc>
        <w:tc>
          <w:tcPr>
            <w:tcW w:w="295" w:type="pct"/>
            <w:tcPrChange w:id="6487" w:author="BORSATO, RONALD" w:date="2021-08-02T13:27:00Z">
              <w:tcPr>
                <w:tcW w:w="311" w:type="pct"/>
              </w:tcPr>
            </w:tcPrChange>
          </w:tcPr>
          <w:p w14:paraId="637E94AC" w14:textId="77777777" w:rsidR="003416C6" w:rsidRPr="00A1115A" w:rsidRDefault="003416C6" w:rsidP="003416C6">
            <w:pPr>
              <w:pStyle w:val="TAC"/>
            </w:pPr>
          </w:p>
        </w:tc>
        <w:tc>
          <w:tcPr>
            <w:tcW w:w="250" w:type="pct"/>
            <w:tcPrChange w:id="6488" w:author="BORSATO, RONALD" w:date="2021-08-02T13:27:00Z">
              <w:tcPr>
                <w:tcW w:w="263" w:type="pct"/>
              </w:tcPr>
            </w:tcPrChange>
          </w:tcPr>
          <w:p w14:paraId="0A1A7C3B"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6489" w:author="BORSATO, RONALD" w:date="2021-08-02T13:27:00Z">
              <w:tcPr>
                <w:tcW w:w="367" w:type="pct"/>
                <w:gridSpan w:val="2"/>
                <w:tcBorders>
                  <w:top w:val="nil"/>
                  <w:bottom w:val="single" w:sz="4" w:space="0" w:color="auto"/>
                </w:tcBorders>
                <w:shd w:val="clear" w:color="auto" w:fill="auto"/>
              </w:tcPr>
            </w:tcPrChange>
          </w:tcPr>
          <w:p w14:paraId="351C8C92" w14:textId="77777777" w:rsidR="003416C6" w:rsidRPr="00A1115A" w:rsidRDefault="003416C6" w:rsidP="003416C6">
            <w:pPr>
              <w:pStyle w:val="TAC"/>
            </w:pPr>
          </w:p>
        </w:tc>
      </w:tr>
      <w:tr w:rsidR="003416C6" w:rsidRPr="00A1115A" w14:paraId="027067CB"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9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91" w:author="BORSATO, RONALD" w:date="2021-08-02T13:27:00Z">
            <w:trPr>
              <w:trHeight w:val="187"/>
              <w:jc w:val="center"/>
            </w:trPr>
          </w:trPrChange>
        </w:trPr>
        <w:tc>
          <w:tcPr>
            <w:tcW w:w="455" w:type="pct"/>
            <w:tcBorders>
              <w:bottom w:val="nil"/>
            </w:tcBorders>
            <w:shd w:val="clear" w:color="auto" w:fill="auto"/>
            <w:tcPrChange w:id="6492" w:author="BORSATO, RONALD" w:date="2021-08-02T13:27:00Z">
              <w:tcPr>
                <w:tcW w:w="479" w:type="pct"/>
                <w:tcBorders>
                  <w:bottom w:val="nil"/>
                </w:tcBorders>
                <w:shd w:val="clear" w:color="auto" w:fill="auto"/>
              </w:tcPr>
            </w:tcPrChange>
          </w:tcPr>
          <w:p w14:paraId="5792F9E7" w14:textId="77777777" w:rsidR="003416C6" w:rsidRPr="00A1115A" w:rsidRDefault="003416C6" w:rsidP="003416C6">
            <w:pPr>
              <w:pStyle w:val="TAC"/>
              <w:rPr>
                <w:lang w:eastAsia="zh-CN"/>
              </w:rPr>
            </w:pPr>
            <w:r w:rsidRPr="00A1115A">
              <w:rPr>
                <w:lang w:eastAsia="zh-CN"/>
              </w:rPr>
              <w:t>n26</w:t>
            </w:r>
          </w:p>
        </w:tc>
        <w:tc>
          <w:tcPr>
            <w:tcW w:w="250" w:type="pct"/>
            <w:tcPrChange w:id="6493" w:author="BORSATO, RONALD" w:date="2021-08-02T13:27:00Z">
              <w:tcPr>
                <w:tcW w:w="263" w:type="pct"/>
              </w:tcPr>
            </w:tcPrChange>
          </w:tcPr>
          <w:p w14:paraId="3C89FA2B" w14:textId="77777777" w:rsidR="003416C6" w:rsidRPr="00A1115A" w:rsidRDefault="003416C6" w:rsidP="003416C6">
            <w:pPr>
              <w:pStyle w:val="TAC"/>
            </w:pPr>
            <w:r w:rsidRPr="00A1115A">
              <w:t>15</w:t>
            </w:r>
          </w:p>
        </w:tc>
        <w:tc>
          <w:tcPr>
            <w:tcW w:w="250" w:type="pct"/>
            <w:shd w:val="clear" w:color="auto" w:fill="auto"/>
            <w:tcPrChange w:id="6494" w:author="BORSATO, RONALD" w:date="2021-08-02T13:27:00Z">
              <w:tcPr>
                <w:tcW w:w="263" w:type="pct"/>
                <w:shd w:val="clear" w:color="auto" w:fill="auto"/>
              </w:tcPr>
            </w:tcPrChange>
          </w:tcPr>
          <w:p w14:paraId="144F2901" w14:textId="77777777" w:rsidR="003416C6" w:rsidRPr="00A1115A" w:rsidRDefault="003416C6" w:rsidP="003416C6">
            <w:pPr>
              <w:pStyle w:val="TAC"/>
              <w:rPr>
                <w:rFonts w:cs="Arial"/>
                <w:szCs w:val="18"/>
              </w:rPr>
            </w:pPr>
            <w:r w:rsidRPr="00A1115A">
              <w:rPr>
                <w:rFonts w:cs="Arial"/>
                <w:szCs w:val="18"/>
              </w:rPr>
              <w:t>25</w:t>
            </w:r>
          </w:p>
        </w:tc>
        <w:tc>
          <w:tcPr>
            <w:tcW w:w="250" w:type="pct"/>
            <w:shd w:val="clear" w:color="auto" w:fill="auto"/>
            <w:tcPrChange w:id="6495" w:author="BORSATO, RONALD" w:date="2021-08-02T13:27:00Z">
              <w:tcPr>
                <w:tcW w:w="263" w:type="pct"/>
                <w:shd w:val="clear" w:color="auto" w:fill="auto"/>
              </w:tcPr>
            </w:tcPrChange>
          </w:tcPr>
          <w:p w14:paraId="3BE4B5A0" w14:textId="77777777" w:rsidR="003416C6" w:rsidRPr="00A1115A" w:rsidRDefault="003416C6" w:rsidP="003416C6">
            <w:pPr>
              <w:pStyle w:val="TAC"/>
              <w:rPr>
                <w:vertAlign w:val="superscript"/>
              </w:rPr>
            </w:pPr>
            <w:r w:rsidRPr="00A1115A">
              <w:t>25</w:t>
            </w:r>
            <w:r w:rsidRPr="00A1115A">
              <w:rPr>
                <w:vertAlign w:val="superscript"/>
              </w:rPr>
              <w:t>1</w:t>
            </w:r>
          </w:p>
        </w:tc>
        <w:tc>
          <w:tcPr>
            <w:tcW w:w="389" w:type="pct"/>
            <w:shd w:val="clear" w:color="auto" w:fill="auto"/>
            <w:tcPrChange w:id="6496" w:author="BORSATO, RONALD" w:date="2021-08-02T13:27:00Z">
              <w:tcPr>
                <w:tcW w:w="409" w:type="pct"/>
                <w:shd w:val="clear" w:color="auto" w:fill="auto"/>
              </w:tcPr>
            </w:tcPrChange>
          </w:tcPr>
          <w:p w14:paraId="50187FAF" w14:textId="77777777" w:rsidR="003416C6" w:rsidRPr="00A1115A" w:rsidRDefault="003416C6" w:rsidP="003416C6">
            <w:pPr>
              <w:pStyle w:val="TAC"/>
              <w:rPr>
                <w:vertAlign w:val="superscript"/>
              </w:rPr>
            </w:pPr>
            <w:r w:rsidRPr="00A1115A">
              <w:t>25</w:t>
            </w:r>
            <w:r w:rsidRPr="00A1115A">
              <w:rPr>
                <w:vertAlign w:val="superscript"/>
              </w:rPr>
              <w:t>1</w:t>
            </w:r>
          </w:p>
        </w:tc>
        <w:tc>
          <w:tcPr>
            <w:tcW w:w="402" w:type="pct"/>
            <w:shd w:val="clear" w:color="auto" w:fill="auto"/>
            <w:tcPrChange w:id="6497" w:author="BORSATO, RONALD" w:date="2021-08-02T13:27:00Z">
              <w:tcPr>
                <w:tcW w:w="424" w:type="pct"/>
                <w:shd w:val="clear" w:color="auto" w:fill="auto"/>
              </w:tcPr>
            </w:tcPrChange>
          </w:tcPr>
          <w:p w14:paraId="56E73E21" w14:textId="77777777" w:rsidR="003416C6" w:rsidRPr="00A1115A" w:rsidRDefault="003416C6" w:rsidP="003416C6">
            <w:pPr>
              <w:pStyle w:val="TAC"/>
              <w:rPr>
                <w:vertAlign w:val="superscript"/>
              </w:rPr>
            </w:pPr>
            <w:r w:rsidRPr="00A1115A">
              <w:t>25</w:t>
            </w:r>
            <w:r w:rsidRPr="00A1115A">
              <w:rPr>
                <w:vertAlign w:val="superscript"/>
              </w:rPr>
              <w:t>1</w:t>
            </w:r>
          </w:p>
        </w:tc>
        <w:tc>
          <w:tcPr>
            <w:tcW w:w="306" w:type="pct"/>
            <w:shd w:val="clear" w:color="auto" w:fill="auto"/>
            <w:tcPrChange w:id="6498" w:author="BORSATO, RONALD" w:date="2021-08-02T13:27:00Z">
              <w:tcPr>
                <w:tcW w:w="322" w:type="pct"/>
                <w:shd w:val="clear" w:color="auto" w:fill="auto"/>
              </w:tcPr>
            </w:tcPrChange>
          </w:tcPr>
          <w:p w14:paraId="004764DD" w14:textId="77777777" w:rsidR="003416C6" w:rsidRPr="00A1115A" w:rsidRDefault="003416C6" w:rsidP="003416C6">
            <w:pPr>
              <w:pStyle w:val="TAC"/>
            </w:pPr>
          </w:p>
        </w:tc>
        <w:tc>
          <w:tcPr>
            <w:tcW w:w="250" w:type="pct"/>
            <w:tcPrChange w:id="6499" w:author="BORSATO, RONALD" w:date="2021-08-02T13:27:00Z">
              <w:tcPr>
                <w:tcW w:w="263" w:type="pct"/>
              </w:tcPr>
            </w:tcPrChange>
          </w:tcPr>
          <w:p w14:paraId="4DF522D7" w14:textId="77777777" w:rsidR="003416C6" w:rsidRPr="00A1115A" w:rsidRDefault="003416C6" w:rsidP="003416C6">
            <w:pPr>
              <w:pStyle w:val="TAC"/>
            </w:pPr>
          </w:p>
        </w:tc>
        <w:tc>
          <w:tcPr>
            <w:tcW w:w="250" w:type="pct"/>
            <w:tcPrChange w:id="6500" w:author="BORSATO, RONALD" w:date="2021-08-02T13:27:00Z">
              <w:tcPr>
                <w:tcW w:w="1" w:type="pct"/>
              </w:tcPr>
            </w:tcPrChange>
          </w:tcPr>
          <w:p w14:paraId="4310A533" w14:textId="77777777" w:rsidR="003416C6" w:rsidRPr="00A1115A" w:rsidRDefault="003416C6" w:rsidP="003416C6">
            <w:pPr>
              <w:pStyle w:val="TAC"/>
              <w:rPr>
                <w:ins w:id="6501" w:author="BORSATO, RONALD" w:date="2021-08-02T13:27:00Z"/>
              </w:rPr>
            </w:pPr>
          </w:p>
        </w:tc>
        <w:tc>
          <w:tcPr>
            <w:tcW w:w="250" w:type="pct"/>
            <w:shd w:val="clear" w:color="auto" w:fill="auto"/>
            <w:tcPrChange w:id="6502" w:author="BORSATO, RONALD" w:date="2021-08-02T13:27:00Z">
              <w:tcPr>
                <w:tcW w:w="263" w:type="pct"/>
                <w:shd w:val="clear" w:color="auto" w:fill="auto"/>
              </w:tcPr>
            </w:tcPrChange>
          </w:tcPr>
          <w:p w14:paraId="5046608E" w14:textId="2BFDCF91" w:rsidR="003416C6" w:rsidRPr="00A1115A" w:rsidRDefault="003416C6" w:rsidP="003416C6">
            <w:pPr>
              <w:pStyle w:val="TAC"/>
            </w:pPr>
          </w:p>
        </w:tc>
        <w:tc>
          <w:tcPr>
            <w:tcW w:w="250" w:type="pct"/>
            <w:tcPrChange w:id="6503" w:author="BORSATO, RONALD" w:date="2021-08-02T13:27:00Z">
              <w:tcPr>
                <w:tcW w:w="263" w:type="pct"/>
              </w:tcPr>
            </w:tcPrChange>
          </w:tcPr>
          <w:p w14:paraId="36F316A1" w14:textId="77777777" w:rsidR="003416C6" w:rsidRPr="00A1115A" w:rsidRDefault="003416C6" w:rsidP="003416C6">
            <w:pPr>
              <w:pStyle w:val="TAC"/>
            </w:pPr>
          </w:p>
        </w:tc>
        <w:tc>
          <w:tcPr>
            <w:tcW w:w="250" w:type="pct"/>
            <w:tcPrChange w:id="6504" w:author="BORSATO, RONALD" w:date="2021-08-02T13:27:00Z">
              <w:tcPr>
                <w:tcW w:w="263" w:type="pct"/>
              </w:tcPr>
            </w:tcPrChange>
          </w:tcPr>
          <w:p w14:paraId="26B7FFAC" w14:textId="77777777" w:rsidR="003416C6" w:rsidRPr="00A1115A" w:rsidRDefault="003416C6" w:rsidP="003416C6">
            <w:pPr>
              <w:pStyle w:val="TAC"/>
            </w:pPr>
          </w:p>
        </w:tc>
        <w:tc>
          <w:tcPr>
            <w:tcW w:w="250" w:type="pct"/>
            <w:tcPrChange w:id="6505" w:author="BORSATO, RONALD" w:date="2021-08-02T13:27:00Z">
              <w:tcPr>
                <w:tcW w:w="263" w:type="pct"/>
              </w:tcPr>
            </w:tcPrChange>
          </w:tcPr>
          <w:p w14:paraId="7BD83383" w14:textId="77777777" w:rsidR="003416C6" w:rsidRPr="00A1115A" w:rsidRDefault="003416C6" w:rsidP="003416C6">
            <w:pPr>
              <w:pStyle w:val="TAC"/>
            </w:pPr>
          </w:p>
        </w:tc>
        <w:tc>
          <w:tcPr>
            <w:tcW w:w="306" w:type="pct"/>
            <w:tcPrChange w:id="6506" w:author="BORSATO, RONALD" w:date="2021-08-02T13:27:00Z">
              <w:tcPr>
                <w:tcW w:w="322" w:type="pct"/>
              </w:tcPr>
            </w:tcPrChange>
          </w:tcPr>
          <w:p w14:paraId="303D141D" w14:textId="77777777" w:rsidR="003416C6" w:rsidRPr="00A1115A" w:rsidRDefault="003416C6" w:rsidP="003416C6">
            <w:pPr>
              <w:pStyle w:val="TAC"/>
            </w:pPr>
          </w:p>
        </w:tc>
        <w:tc>
          <w:tcPr>
            <w:tcW w:w="295" w:type="pct"/>
            <w:tcPrChange w:id="6507" w:author="BORSATO, RONALD" w:date="2021-08-02T13:27:00Z">
              <w:tcPr>
                <w:tcW w:w="311" w:type="pct"/>
              </w:tcPr>
            </w:tcPrChange>
          </w:tcPr>
          <w:p w14:paraId="32396930" w14:textId="77777777" w:rsidR="003416C6" w:rsidRPr="00A1115A" w:rsidRDefault="003416C6" w:rsidP="003416C6">
            <w:pPr>
              <w:pStyle w:val="TAC"/>
            </w:pPr>
          </w:p>
        </w:tc>
        <w:tc>
          <w:tcPr>
            <w:tcW w:w="250" w:type="pct"/>
            <w:tcPrChange w:id="6508" w:author="BORSATO, RONALD" w:date="2021-08-02T13:27:00Z">
              <w:tcPr>
                <w:tcW w:w="263" w:type="pct"/>
              </w:tcPr>
            </w:tcPrChange>
          </w:tcPr>
          <w:p w14:paraId="5F85294E" w14:textId="77777777" w:rsidR="003416C6" w:rsidRPr="00A1115A" w:rsidRDefault="003416C6" w:rsidP="003416C6">
            <w:pPr>
              <w:pStyle w:val="TAC"/>
            </w:pPr>
          </w:p>
        </w:tc>
        <w:tc>
          <w:tcPr>
            <w:tcW w:w="348" w:type="pct"/>
            <w:tcBorders>
              <w:bottom w:val="nil"/>
            </w:tcBorders>
            <w:shd w:val="clear" w:color="auto" w:fill="auto"/>
            <w:tcPrChange w:id="6509" w:author="BORSATO, RONALD" w:date="2021-08-02T13:27:00Z">
              <w:tcPr>
                <w:tcW w:w="367" w:type="pct"/>
                <w:gridSpan w:val="2"/>
                <w:tcBorders>
                  <w:bottom w:val="nil"/>
                </w:tcBorders>
                <w:shd w:val="clear" w:color="auto" w:fill="auto"/>
              </w:tcPr>
            </w:tcPrChange>
          </w:tcPr>
          <w:p w14:paraId="128E917F" w14:textId="77777777" w:rsidR="003416C6" w:rsidRPr="00A1115A" w:rsidRDefault="003416C6" w:rsidP="003416C6">
            <w:pPr>
              <w:pStyle w:val="TAC"/>
            </w:pPr>
            <w:r w:rsidRPr="00A1115A">
              <w:t>FDD</w:t>
            </w:r>
          </w:p>
        </w:tc>
      </w:tr>
      <w:tr w:rsidR="003416C6" w:rsidRPr="00A1115A" w14:paraId="016852DC"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1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11" w:author="BORSATO, RONALD" w:date="2021-08-02T13:27:00Z">
            <w:trPr>
              <w:trHeight w:val="187"/>
              <w:jc w:val="center"/>
            </w:trPr>
          </w:trPrChange>
        </w:trPr>
        <w:tc>
          <w:tcPr>
            <w:tcW w:w="455" w:type="pct"/>
            <w:tcBorders>
              <w:top w:val="nil"/>
              <w:bottom w:val="single" w:sz="4" w:space="0" w:color="auto"/>
            </w:tcBorders>
            <w:shd w:val="clear" w:color="auto" w:fill="auto"/>
            <w:tcPrChange w:id="6512" w:author="BORSATO, RONALD" w:date="2021-08-02T13:27:00Z">
              <w:tcPr>
                <w:tcW w:w="479" w:type="pct"/>
                <w:tcBorders>
                  <w:top w:val="nil"/>
                  <w:bottom w:val="single" w:sz="4" w:space="0" w:color="auto"/>
                </w:tcBorders>
                <w:shd w:val="clear" w:color="auto" w:fill="auto"/>
              </w:tcPr>
            </w:tcPrChange>
          </w:tcPr>
          <w:p w14:paraId="2D4A8222" w14:textId="77777777" w:rsidR="003416C6" w:rsidRPr="00A1115A" w:rsidRDefault="003416C6" w:rsidP="003416C6">
            <w:pPr>
              <w:pStyle w:val="TAC"/>
              <w:rPr>
                <w:lang w:eastAsia="zh-CN"/>
              </w:rPr>
            </w:pPr>
          </w:p>
        </w:tc>
        <w:tc>
          <w:tcPr>
            <w:tcW w:w="250" w:type="pct"/>
            <w:tcPrChange w:id="6513" w:author="BORSATO, RONALD" w:date="2021-08-02T13:27:00Z">
              <w:tcPr>
                <w:tcW w:w="263" w:type="pct"/>
              </w:tcPr>
            </w:tcPrChange>
          </w:tcPr>
          <w:p w14:paraId="1E6F0C5A" w14:textId="77777777" w:rsidR="003416C6" w:rsidRPr="00A1115A" w:rsidRDefault="003416C6" w:rsidP="003416C6">
            <w:pPr>
              <w:pStyle w:val="TAC"/>
            </w:pPr>
            <w:r w:rsidRPr="00A1115A">
              <w:t>30</w:t>
            </w:r>
          </w:p>
        </w:tc>
        <w:tc>
          <w:tcPr>
            <w:tcW w:w="250" w:type="pct"/>
            <w:shd w:val="clear" w:color="auto" w:fill="auto"/>
            <w:tcPrChange w:id="6514" w:author="BORSATO, RONALD" w:date="2021-08-02T13:27:00Z">
              <w:tcPr>
                <w:tcW w:w="263" w:type="pct"/>
                <w:shd w:val="clear" w:color="auto" w:fill="auto"/>
              </w:tcPr>
            </w:tcPrChange>
          </w:tcPr>
          <w:p w14:paraId="25399371" w14:textId="77777777" w:rsidR="003416C6" w:rsidRPr="00A1115A" w:rsidRDefault="003416C6" w:rsidP="003416C6">
            <w:pPr>
              <w:pStyle w:val="TAC"/>
              <w:rPr>
                <w:rFonts w:cs="Arial"/>
                <w:szCs w:val="18"/>
              </w:rPr>
            </w:pPr>
          </w:p>
        </w:tc>
        <w:tc>
          <w:tcPr>
            <w:tcW w:w="250" w:type="pct"/>
            <w:shd w:val="clear" w:color="auto" w:fill="auto"/>
            <w:tcPrChange w:id="6515" w:author="BORSATO, RONALD" w:date="2021-08-02T13:27:00Z">
              <w:tcPr>
                <w:tcW w:w="263" w:type="pct"/>
                <w:shd w:val="clear" w:color="auto" w:fill="auto"/>
              </w:tcPr>
            </w:tcPrChange>
          </w:tcPr>
          <w:p w14:paraId="2CDA191D" w14:textId="77777777" w:rsidR="003416C6" w:rsidRPr="00A1115A" w:rsidRDefault="003416C6" w:rsidP="003416C6">
            <w:pPr>
              <w:pStyle w:val="TAC"/>
              <w:rPr>
                <w:vertAlign w:val="superscript"/>
              </w:rPr>
            </w:pPr>
            <w:r w:rsidRPr="00A1115A">
              <w:t>12</w:t>
            </w:r>
            <w:r w:rsidRPr="00A1115A">
              <w:rPr>
                <w:vertAlign w:val="superscript"/>
              </w:rPr>
              <w:t>1</w:t>
            </w:r>
          </w:p>
        </w:tc>
        <w:tc>
          <w:tcPr>
            <w:tcW w:w="389" w:type="pct"/>
            <w:shd w:val="clear" w:color="auto" w:fill="auto"/>
            <w:tcPrChange w:id="6516" w:author="BORSATO, RONALD" w:date="2021-08-02T13:27:00Z">
              <w:tcPr>
                <w:tcW w:w="409" w:type="pct"/>
                <w:shd w:val="clear" w:color="auto" w:fill="auto"/>
              </w:tcPr>
            </w:tcPrChange>
          </w:tcPr>
          <w:p w14:paraId="460236D1" w14:textId="77777777" w:rsidR="003416C6" w:rsidRPr="00A1115A" w:rsidRDefault="003416C6" w:rsidP="003416C6">
            <w:pPr>
              <w:pStyle w:val="TAC"/>
              <w:rPr>
                <w:vertAlign w:val="superscript"/>
              </w:rPr>
            </w:pPr>
            <w:r w:rsidRPr="00A1115A">
              <w:t>12</w:t>
            </w:r>
            <w:r w:rsidRPr="00A1115A">
              <w:rPr>
                <w:vertAlign w:val="superscript"/>
              </w:rPr>
              <w:t>1</w:t>
            </w:r>
          </w:p>
        </w:tc>
        <w:tc>
          <w:tcPr>
            <w:tcW w:w="402" w:type="pct"/>
            <w:shd w:val="clear" w:color="auto" w:fill="auto"/>
            <w:tcPrChange w:id="6517" w:author="BORSATO, RONALD" w:date="2021-08-02T13:27:00Z">
              <w:tcPr>
                <w:tcW w:w="424" w:type="pct"/>
                <w:shd w:val="clear" w:color="auto" w:fill="auto"/>
              </w:tcPr>
            </w:tcPrChange>
          </w:tcPr>
          <w:p w14:paraId="5DFDBC20" w14:textId="77777777" w:rsidR="003416C6" w:rsidRPr="00A1115A" w:rsidRDefault="003416C6" w:rsidP="003416C6">
            <w:pPr>
              <w:pStyle w:val="TAC"/>
              <w:rPr>
                <w:vertAlign w:val="superscript"/>
              </w:rPr>
            </w:pPr>
            <w:r w:rsidRPr="00A1115A">
              <w:t>12</w:t>
            </w:r>
            <w:r w:rsidRPr="00A1115A">
              <w:rPr>
                <w:vertAlign w:val="superscript"/>
              </w:rPr>
              <w:t>1</w:t>
            </w:r>
          </w:p>
        </w:tc>
        <w:tc>
          <w:tcPr>
            <w:tcW w:w="306" w:type="pct"/>
            <w:shd w:val="clear" w:color="auto" w:fill="auto"/>
            <w:tcPrChange w:id="6518" w:author="BORSATO, RONALD" w:date="2021-08-02T13:27:00Z">
              <w:tcPr>
                <w:tcW w:w="322" w:type="pct"/>
                <w:shd w:val="clear" w:color="auto" w:fill="auto"/>
              </w:tcPr>
            </w:tcPrChange>
          </w:tcPr>
          <w:p w14:paraId="6A270D69" w14:textId="77777777" w:rsidR="003416C6" w:rsidRPr="00A1115A" w:rsidRDefault="003416C6" w:rsidP="003416C6">
            <w:pPr>
              <w:pStyle w:val="TAC"/>
            </w:pPr>
          </w:p>
        </w:tc>
        <w:tc>
          <w:tcPr>
            <w:tcW w:w="250" w:type="pct"/>
            <w:tcPrChange w:id="6519" w:author="BORSATO, RONALD" w:date="2021-08-02T13:27:00Z">
              <w:tcPr>
                <w:tcW w:w="263" w:type="pct"/>
              </w:tcPr>
            </w:tcPrChange>
          </w:tcPr>
          <w:p w14:paraId="773A63A9" w14:textId="77777777" w:rsidR="003416C6" w:rsidRPr="00A1115A" w:rsidRDefault="003416C6" w:rsidP="003416C6">
            <w:pPr>
              <w:pStyle w:val="TAC"/>
            </w:pPr>
          </w:p>
        </w:tc>
        <w:tc>
          <w:tcPr>
            <w:tcW w:w="250" w:type="pct"/>
            <w:tcPrChange w:id="6520" w:author="BORSATO, RONALD" w:date="2021-08-02T13:27:00Z">
              <w:tcPr>
                <w:tcW w:w="1" w:type="pct"/>
              </w:tcPr>
            </w:tcPrChange>
          </w:tcPr>
          <w:p w14:paraId="06D03598" w14:textId="77777777" w:rsidR="003416C6" w:rsidRPr="00A1115A" w:rsidRDefault="003416C6" w:rsidP="003416C6">
            <w:pPr>
              <w:pStyle w:val="TAC"/>
              <w:rPr>
                <w:ins w:id="6521" w:author="BORSATO, RONALD" w:date="2021-08-02T13:27:00Z"/>
              </w:rPr>
            </w:pPr>
          </w:p>
        </w:tc>
        <w:tc>
          <w:tcPr>
            <w:tcW w:w="250" w:type="pct"/>
            <w:shd w:val="clear" w:color="auto" w:fill="auto"/>
            <w:tcPrChange w:id="6522" w:author="BORSATO, RONALD" w:date="2021-08-02T13:27:00Z">
              <w:tcPr>
                <w:tcW w:w="263" w:type="pct"/>
                <w:shd w:val="clear" w:color="auto" w:fill="auto"/>
              </w:tcPr>
            </w:tcPrChange>
          </w:tcPr>
          <w:p w14:paraId="160E4787" w14:textId="709E5FDB" w:rsidR="003416C6" w:rsidRPr="00A1115A" w:rsidRDefault="003416C6" w:rsidP="003416C6">
            <w:pPr>
              <w:pStyle w:val="TAC"/>
            </w:pPr>
          </w:p>
        </w:tc>
        <w:tc>
          <w:tcPr>
            <w:tcW w:w="250" w:type="pct"/>
            <w:tcPrChange w:id="6523" w:author="BORSATO, RONALD" w:date="2021-08-02T13:27:00Z">
              <w:tcPr>
                <w:tcW w:w="263" w:type="pct"/>
              </w:tcPr>
            </w:tcPrChange>
          </w:tcPr>
          <w:p w14:paraId="3CDAC6B5" w14:textId="77777777" w:rsidR="003416C6" w:rsidRPr="00A1115A" w:rsidRDefault="003416C6" w:rsidP="003416C6">
            <w:pPr>
              <w:pStyle w:val="TAC"/>
            </w:pPr>
          </w:p>
        </w:tc>
        <w:tc>
          <w:tcPr>
            <w:tcW w:w="250" w:type="pct"/>
            <w:tcPrChange w:id="6524" w:author="BORSATO, RONALD" w:date="2021-08-02T13:27:00Z">
              <w:tcPr>
                <w:tcW w:w="263" w:type="pct"/>
              </w:tcPr>
            </w:tcPrChange>
          </w:tcPr>
          <w:p w14:paraId="3005DE3A" w14:textId="77777777" w:rsidR="003416C6" w:rsidRPr="00A1115A" w:rsidRDefault="003416C6" w:rsidP="003416C6">
            <w:pPr>
              <w:pStyle w:val="TAC"/>
            </w:pPr>
          </w:p>
        </w:tc>
        <w:tc>
          <w:tcPr>
            <w:tcW w:w="250" w:type="pct"/>
            <w:tcPrChange w:id="6525" w:author="BORSATO, RONALD" w:date="2021-08-02T13:27:00Z">
              <w:tcPr>
                <w:tcW w:w="263" w:type="pct"/>
              </w:tcPr>
            </w:tcPrChange>
          </w:tcPr>
          <w:p w14:paraId="6C2B340E" w14:textId="77777777" w:rsidR="003416C6" w:rsidRPr="00A1115A" w:rsidRDefault="003416C6" w:rsidP="003416C6">
            <w:pPr>
              <w:pStyle w:val="TAC"/>
            </w:pPr>
          </w:p>
        </w:tc>
        <w:tc>
          <w:tcPr>
            <w:tcW w:w="306" w:type="pct"/>
            <w:tcPrChange w:id="6526" w:author="BORSATO, RONALD" w:date="2021-08-02T13:27:00Z">
              <w:tcPr>
                <w:tcW w:w="322" w:type="pct"/>
              </w:tcPr>
            </w:tcPrChange>
          </w:tcPr>
          <w:p w14:paraId="5078E6E2" w14:textId="77777777" w:rsidR="003416C6" w:rsidRPr="00A1115A" w:rsidRDefault="003416C6" w:rsidP="003416C6">
            <w:pPr>
              <w:pStyle w:val="TAC"/>
            </w:pPr>
          </w:p>
        </w:tc>
        <w:tc>
          <w:tcPr>
            <w:tcW w:w="295" w:type="pct"/>
            <w:tcPrChange w:id="6527" w:author="BORSATO, RONALD" w:date="2021-08-02T13:27:00Z">
              <w:tcPr>
                <w:tcW w:w="311" w:type="pct"/>
              </w:tcPr>
            </w:tcPrChange>
          </w:tcPr>
          <w:p w14:paraId="493E5839" w14:textId="77777777" w:rsidR="003416C6" w:rsidRPr="00A1115A" w:rsidRDefault="003416C6" w:rsidP="003416C6">
            <w:pPr>
              <w:pStyle w:val="TAC"/>
            </w:pPr>
          </w:p>
        </w:tc>
        <w:tc>
          <w:tcPr>
            <w:tcW w:w="250" w:type="pct"/>
            <w:tcPrChange w:id="6528" w:author="BORSATO, RONALD" w:date="2021-08-02T13:27:00Z">
              <w:tcPr>
                <w:tcW w:w="263" w:type="pct"/>
              </w:tcPr>
            </w:tcPrChange>
          </w:tcPr>
          <w:p w14:paraId="77CB60AA"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6529" w:author="BORSATO, RONALD" w:date="2021-08-02T13:27:00Z">
              <w:tcPr>
                <w:tcW w:w="367" w:type="pct"/>
                <w:gridSpan w:val="2"/>
                <w:tcBorders>
                  <w:top w:val="nil"/>
                  <w:bottom w:val="single" w:sz="4" w:space="0" w:color="auto"/>
                </w:tcBorders>
                <w:shd w:val="clear" w:color="auto" w:fill="auto"/>
              </w:tcPr>
            </w:tcPrChange>
          </w:tcPr>
          <w:p w14:paraId="5048516B" w14:textId="77777777" w:rsidR="003416C6" w:rsidRPr="00A1115A" w:rsidRDefault="003416C6" w:rsidP="003416C6">
            <w:pPr>
              <w:pStyle w:val="TAC"/>
            </w:pPr>
          </w:p>
        </w:tc>
      </w:tr>
      <w:tr w:rsidR="003416C6" w:rsidRPr="00A1115A" w14:paraId="72D09E42"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31" w:author="BORSATO, RONALD" w:date="2021-08-02T13:27:00Z">
            <w:trPr>
              <w:trHeight w:val="187"/>
              <w:jc w:val="center"/>
            </w:trPr>
          </w:trPrChange>
        </w:trPr>
        <w:tc>
          <w:tcPr>
            <w:tcW w:w="455" w:type="pct"/>
            <w:tcBorders>
              <w:bottom w:val="nil"/>
            </w:tcBorders>
            <w:shd w:val="clear" w:color="auto" w:fill="auto"/>
            <w:tcPrChange w:id="6532" w:author="BORSATO, RONALD" w:date="2021-08-02T13:27:00Z">
              <w:tcPr>
                <w:tcW w:w="479" w:type="pct"/>
                <w:tcBorders>
                  <w:bottom w:val="nil"/>
                </w:tcBorders>
                <w:shd w:val="clear" w:color="auto" w:fill="auto"/>
              </w:tcPr>
            </w:tcPrChange>
          </w:tcPr>
          <w:p w14:paraId="1A3F855C" w14:textId="77777777" w:rsidR="003416C6" w:rsidRPr="00A1115A" w:rsidRDefault="003416C6" w:rsidP="003416C6">
            <w:pPr>
              <w:pStyle w:val="TAC"/>
            </w:pPr>
            <w:r w:rsidRPr="00A1115A">
              <w:rPr>
                <w:rFonts w:hint="eastAsia"/>
                <w:lang w:eastAsia="zh-CN"/>
              </w:rPr>
              <w:t>n28</w:t>
            </w:r>
          </w:p>
        </w:tc>
        <w:tc>
          <w:tcPr>
            <w:tcW w:w="250" w:type="pct"/>
            <w:tcPrChange w:id="6533" w:author="BORSATO, RONALD" w:date="2021-08-02T13:27:00Z">
              <w:tcPr>
                <w:tcW w:w="263" w:type="pct"/>
              </w:tcPr>
            </w:tcPrChange>
          </w:tcPr>
          <w:p w14:paraId="11EBE02F" w14:textId="77777777" w:rsidR="003416C6" w:rsidRPr="00A1115A" w:rsidRDefault="003416C6" w:rsidP="003416C6">
            <w:pPr>
              <w:pStyle w:val="TAC"/>
              <w:rPr>
                <w:rFonts w:cs="Arial"/>
              </w:rPr>
            </w:pPr>
            <w:r w:rsidRPr="00A1115A">
              <w:rPr>
                <w:rFonts w:cs="Arial"/>
              </w:rPr>
              <w:t>15</w:t>
            </w:r>
          </w:p>
        </w:tc>
        <w:tc>
          <w:tcPr>
            <w:tcW w:w="250" w:type="pct"/>
            <w:shd w:val="clear" w:color="auto" w:fill="auto"/>
            <w:tcPrChange w:id="6534" w:author="BORSATO, RONALD" w:date="2021-08-02T13:27:00Z">
              <w:tcPr>
                <w:tcW w:w="263" w:type="pct"/>
                <w:shd w:val="clear" w:color="auto" w:fill="auto"/>
              </w:tcPr>
            </w:tcPrChange>
          </w:tcPr>
          <w:p w14:paraId="21042E2D" w14:textId="77777777" w:rsidR="003416C6" w:rsidRPr="00A1115A" w:rsidRDefault="003416C6" w:rsidP="003416C6">
            <w:pPr>
              <w:pStyle w:val="TAC"/>
            </w:pPr>
            <w:r w:rsidRPr="00A1115A">
              <w:rPr>
                <w:rFonts w:cs="Arial" w:hint="eastAsia"/>
                <w:szCs w:val="18"/>
              </w:rPr>
              <w:t>25</w:t>
            </w:r>
          </w:p>
        </w:tc>
        <w:tc>
          <w:tcPr>
            <w:tcW w:w="250" w:type="pct"/>
            <w:shd w:val="clear" w:color="auto" w:fill="auto"/>
            <w:tcPrChange w:id="6535" w:author="BORSATO, RONALD" w:date="2021-08-02T13:27:00Z">
              <w:tcPr>
                <w:tcW w:w="263" w:type="pct"/>
                <w:shd w:val="clear" w:color="auto" w:fill="auto"/>
              </w:tcPr>
            </w:tcPrChange>
          </w:tcPr>
          <w:p w14:paraId="386C2DEE" w14:textId="77777777" w:rsidR="003416C6" w:rsidRPr="00A1115A" w:rsidRDefault="003416C6" w:rsidP="003416C6">
            <w:pPr>
              <w:pStyle w:val="TAC"/>
            </w:pPr>
            <w:r w:rsidRPr="00A1115A">
              <w:rPr>
                <w:rFonts w:cs="Arial"/>
                <w:lang w:val="en-US"/>
              </w:rPr>
              <w:t>25</w:t>
            </w:r>
            <w:r w:rsidRPr="00A1115A">
              <w:rPr>
                <w:rFonts w:cs="Arial"/>
                <w:vertAlign w:val="superscript"/>
                <w:lang w:val="en-US"/>
              </w:rPr>
              <w:t>1</w:t>
            </w:r>
          </w:p>
        </w:tc>
        <w:tc>
          <w:tcPr>
            <w:tcW w:w="389" w:type="pct"/>
            <w:shd w:val="clear" w:color="auto" w:fill="auto"/>
            <w:tcPrChange w:id="6536" w:author="BORSATO, RONALD" w:date="2021-08-02T13:27:00Z">
              <w:tcPr>
                <w:tcW w:w="409" w:type="pct"/>
                <w:shd w:val="clear" w:color="auto" w:fill="auto"/>
              </w:tcPr>
            </w:tcPrChange>
          </w:tcPr>
          <w:p w14:paraId="292AE0C9" w14:textId="77777777" w:rsidR="003416C6" w:rsidRPr="00A1115A" w:rsidRDefault="003416C6" w:rsidP="003416C6">
            <w:pPr>
              <w:pStyle w:val="TAC"/>
            </w:pPr>
            <w:r w:rsidRPr="00A1115A">
              <w:rPr>
                <w:rFonts w:cs="Arial"/>
                <w:lang w:val="en-US"/>
              </w:rPr>
              <w:t>25</w:t>
            </w:r>
            <w:r w:rsidRPr="00A1115A">
              <w:rPr>
                <w:rFonts w:cs="Arial"/>
                <w:vertAlign w:val="superscript"/>
                <w:lang w:val="en-US"/>
              </w:rPr>
              <w:t>1</w:t>
            </w:r>
          </w:p>
        </w:tc>
        <w:tc>
          <w:tcPr>
            <w:tcW w:w="402" w:type="pct"/>
            <w:shd w:val="clear" w:color="auto" w:fill="auto"/>
            <w:tcPrChange w:id="6537" w:author="BORSATO, RONALD" w:date="2021-08-02T13:27:00Z">
              <w:tcPr>
                <w:tcW w:w="424" w:type="pct"/>
                <w:shd w:val="clear" w:color="auto" w:fill="auto"/>
              </w:tcPr>
            </w:tcPrChange>
          </w:tcPr>
          <w:p w14:paraId="6CFE4E97" w14:textId="77777777" w:rsidR="003416C6" w:rsidRPr="00A1115A" w:rsidRDefault="003416C6" w:rsidP="003416C6">
            <w:pPr>
              <w:pStyle w:val="TAC"/>
            </w:pPr>
            <w:r w:rsidRPr="00A1115A">
              <w:rPr>
                <w:rFonts w:cs="Arial"/>
                <w:lang w:val="en-US"/>
              </w:rPr>
              <w:t>25</w:t>
            </w:r>
            <w:r w:rsidRPr="00A1115A">
              <w:rPr>
                <w:rFonts w:cs="Arial"/>
                <w:vertAlign w:val="superscript"/>
                <w:lang w:val="en-US"/>
              </w:rPr>
              <w:t>1</w:t>
            </w:r>
          </w:p>
        </w:tc>
        <w:tc>
          <w:tcPr>
            <w:tcW w:w="306" w:type="pct"/>
            <w:shd w:val="clear" w:color="auto" w:fill="auto"/>
            <w:tcPrChange w:id="6538" w:author="BORSATO, RONALD" w:date="2021-08-02T13:27:00Z">
              <w:tcPr>
                <w:tcW w:w="322" w:type="pct"/>
                <w:shd w:val="clear" w:color="auto" w:fill="auto"/>
              </w:tcPr>
            </w:tcPrChange>
          </w:tcPr>
          <w:p w14:paraId="7319F34F" w14:textId="77777777" w:rsidR="003416C6" w:rsidRPr="00A1115A" w:rsidRDefault="003416C6" w:rsidP="003416C6">
            <w:pPr>
              <w:pStyle w:val="TAC"/>
            </w:pPr>
          </w:p>
        </w:tc>
        <w:tc>
          <w:tcPr>
            <w:tcW w:w="250" w:type="pct"/>
            <w:tcPrChange w:id="6539" w:author="BORSATO, RONALD" w:date="2021-08-02T13:27:00Z">
              <w:tcPr>
                <w:tcW w:w="263" w:type="pct"/>
              </w:tcPr>
            </w:tcPrChange>
          </w:tcPr>
          <w:p w14:paraId="459812AA" w14:textId="77777777" w:rsidR="003416C6" w:rsidRPr="00A1115A" w:rsidRDefault="003416C6" w:rsidP="003416C6">
            <w:pPr>
              <w:pStyle w:val="TAC"/>
            </w:pPr>
            <w:r w:rsidRPr="00A1115A">
              <w:rPr>
                <w:rFonts w:cs="Arial"/>
                <w:lang w:val="en-US"/>
              </w:rPr>
              <w:t>25</w:t>
            </w:r>
            <w:r w:rsidRPr="00A1115A">
              <w:rPr>
                <w:rFonts w:cs="Arial"/>
                <w:vertAlign w:val="superscript"/>
                <w:lang w:val="en-US"/>
              </w:rPr>
              <w:t>1</w:t>
            </w:r>
          </w:p>
        </w:tc>
        <w:tc>
          <w:tcPr>
            <w:tcW w:w="250" w:type="pct"/>
            <w:tcPrChange w:id="6540" w:author="BORSATO, RONALD" w:date="2021-08-02T13:27:00Z">
              <w:tcPr>
                <w:tcW w:w="1" w:type="pct"/>
              </w:tcPr>
            </w:tcPrChange>
          </w:tcPr>
          <w:p w14:paraId="580EDE55" w14:textId="77777777" w:rsidR="003416C6" w:rsidRPr="00A1115A" w:rsidRDefault="003416C6" w:rsidP="003416C6">
            <w:pPr>
              <w:pStyle w:val="TAC"/>
              <w:rPr>
                <w:ins w:id="6541" w:author="BORSATO, RONALD" w:date="2021-08-02T13:27:00Z"/>
              </w:rPr>
            </w:pPr>
          </w:p>
        </w:tc>
        <w:tc>
          <w:tcPr>
            <w:tcW w:w="250" w:type="pct"/>
            <w:shd w:val="clear" w:color="auto" w:fill="auto"/>
            <w:tcPrChange w:id="6542" w:author="BORSATO, RONALD" w:date="2021-08-02T13:27:00Z">
              <w:tcPr>
                <w:tcW w:w="263" w:type="pct"/>
                <w:shd w:val="clear" w:color="auto" w:fill="auto"/>
              </w:tcPr>
            </w:tcPrChange>
          </w:tcPr>
          <w:p w14:paraId="7610CC10" w14:textId="7CA4C462" w:rsidR="003416C6" w:rsidRPr="00A1115A" w:rsidRDefault="003416C6" w:rsidP="003416C6">
            <w:pPr>
              <w:pStyle w:val="TAC"/>
            </w:pPr>
          </w:p>
        </w:tc>
        <w:tc>
          <w:tcPr>
            <w:tcW w:w="250" w:type="pct"/>
            <w:tcPrChange w:id="6543" w:author="BORSATO, RONALD" w:date="2021-08-02T13:27:00Z">
              <w:tcPr>
                <w:tcW w:w="263" w:type="pct"/>
              </w:tcPr>
            </w:tcPrChange>
          </w:tcPr>
          <w:p w14:paraId="7D716683" w14:textId="77777777" w:rsidR="003416C6" w:rsidRPr="00A1115A" w:rsidRDefault="003416C6" w:rsidP="003416C6">
            <w:pPr>
              <w:pStyle w:val="TAC"/>
            </w:pPr>
          </w:p>
        </w:tc>
        <w:tc>
          <w:tcPr>
            <w:tcW w:w="250" w:type="pct"/>
            <w:tcPrChange w:id="6544" w:author="BORSATO, RONALD" w:date="2021-08-02T13:27:00Z">
              <w:tcPr>
                <w:tcW w:w="263" w:type="pct"/>
              </w:tcPr>
            </w:tcPrChange>
          </w:tcPr>
          <w:p w14:paraId="0276B497" w14:textId="77777777" w:rsidR="003416C6" w:rsidRPr="00A1115A" w:rsidRDefault="003416C6" w:rsidP="003416C6">
            <w:pPr>
              <w:pStyle w:val="TAC"/>
            </w:pPr>
          </w:p>
        </w:tc>
        <w:tc>
          <w:tcPr>
            <w:tcW w:w="250" w:type="pct"/>
            <w:tcPrChange w:id="6545" w:author="BORSATO, RONALD" w:date="2021-08-02T13:27:00Z">
              <w:tcPr>
                <w:tcW w:w="263" w:type="pct"/>
              </w:tcPr>
            </w:tcPrChange>
          </w:tcPr>
          <w:p w14:paraId="1EFAC838" w14:textId="77777777" w:rsidR="003416C6" w:rsidRPr="00A1115A" w:rsidRDefault="003416C6" w:rsidP="003416C6">
            <w:pPr>
              <w:pStyle w:val="TAC"/>
            </w:pPr>
          </w:p>
        </w:tc>
        <w:tc>
          <w:tcPr>
            <w:tcW w:w="306" w:type="pct"/>
            <w:tcPrChange w:id="6546" w:author="BORSATO, RONALD" w:date="2021-08-02T13:27:00Z">
              <w:tcPr>
                <w:tcW w:w="322" w:type="pct"/>
              </w:tcPr>
            </w:tcPrChange>
          </w:tcPr>
          <w:p w14:paraId="15DFCB24" w14:textId="77777777" w:rsidR="003416C6" w:rsidRPr="00A1115A" w:rsidRDefault="003416C6" w:rsidP="003416C6">
            <w:pPr>
              <w:pStyle w:val="TAC"/>
            </w:pPr>
          </w:p>
        </w:tc>
        <w:tc>
          <w:tcPr>
            <w:tcW w:w="295" w:type="pct"/>
            <w:tcPrChange w:id="6547" w:author="BORSATO, RONALD" w:date="2021-08-02T13:27:00Z">
              <w:tcPr>
                <w:tcW w:w="311" w:type="pct"/>
              </w:tcPr>
            </w:tcPrChange>
          </w:tcPr>
          <w:p w14:paraId="4580D070" w14:textId="77777777" w:rsidR="003416C6" w:rsidRPr="00A1115A" w:rsidRDefault="003416C6" w:rsidP="003416C6">
            <w:pPr>
              <w:pStyle w:val="TAC"/>
            </w:pPr>
          </w:p>
        </w:tc>
        <w:tc>
          <w:tcPr>
            <w:tcW w:w="250" w:type="pct"/>
            <w:tcPrChange w:id="6548" w:author="BORSATO, RONALD" w:date="2021-08-02T13:27:00Z">
              <w:tcPr>
                <w:tcW w:w="263" w:type="pct"/>
              </w:tcPr>
            </w:tcPrChange>
          </w:tcPr>
          <w:p w14:paraId="79C9208A" w14:textId="77777777" w:rsidR="003416C6" w:rsidRPr="00A1115A" w:rsidRDefault="003416C6" w:rsidP="003416C6">
            <w:pPr>
              <w:pStyle w:val="TAC"/>
            </w:pPr>
          </w:p>
        </w:tc>
        <w:tc>
          <w:tcPr>
            <w:tcW w:w="348" w:type="pct"/>
            <w:tcBorders>
              <w:bottom w:val="nil"/>
            </w:tcBorders>
            <w:shd w:val="clear" w:color="auto" w:fill="auto"/>
            <w:tcPrChange w:id="6549" w:author="BORSATO, RONALD" w:date="2021-08-02T13:27:00Z">
              <w:tcPr>
                <w:tcW w:w="367" w:type="pct"/>
                <w:gridSpan w:val="2"/>
                <w:tcBorders>
                  <w:bottom w:val="nil"/>
                </w:tcBorders>
                <w:shd w:val="clear" w:color="auto" w:fill="auto"/>
              </w:tcPr>
            </w:tcPrChange>
          </w:tcPr>
          <w:p w14:paraId="33F255C1" w14:textId="77777777" w:rsidR="003416C6" w:rsidRPr="00A1115A" w:rsidRDefault="003416C6" w:rsidP="003416C6">
            <w:pPr>
              <w:pStyle w:val="TAC"/>
            </w:pPr>
            <w:r w:rsidRPr="00A1115A">
              <w:t>FDD</w:t>
            </w:r>
          </w:p>
        </w:tc>
      </w:tr>
      <w:tr w:rsidR="003416C6" w:rsidRPr="00A1115A" w14:paraId="2C9EE9EA"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51" w:author="BORSATO, RONALD" w:date="2021-08-02T13:27:00Z">
            <w:trPr>
              <w:trHeight w:val="187"/>
              <w:jc w:val="center"/>
            </w:trPr>
          </w:trPrChange>
        </w:trPr>
        <w:tc>
          <w:tcPr>
            <w:tcW w:w="455" w:type="pct"/>
            <w:tcBorders>
              <w:top w:val="nil"/>
              <w:bottom w:val="nil"/>
            </w:tcBorders>
            <w:shd w:val="clear" w:color="auto" w:fill="auto"/>
            <w:tcPrChange w:id="6552" w:author="BORSATO, RONALD" w:date="2021-08-02T13:27:00Z">
              <w:tcPr>
                <w:tcW w:w="479" w:type="pct"/>
                <w:tcBorders>
                  <w:top w:val="nil"/>
                  <w:bottom w:val="nil"/>
                </w:tcBorders>
                <w:shd w:val="clear" w:color="auto" w:fill="auto"/>
              </w:tcPr>
            </w:tcPrChange>
          </w:tcPr>
          <w:p w14:paraId="48543F50" w14:textId="77777777" w:rsidR="003416C6" w:rsidRPr="00A1115A" w:rsidRDefault="003416C6" w:rsidP="003416C6">
            <w:pPr>
              <w:pStyle w:val="TAC"/>
            </w:pPr>
          </w:p>
        </w:tc>
        <w:tc>
          <w:tcPr>
            <w:tcW w:w="250" w:type="pct"/>
            <w:tcPrChange w:id="6553" w:author="BORSATO, RONALD" w:date="2021-08-02T13:27:00Z">
              <w:tcPr>
                <w:tcW w:w="263" w:type="pct"/>
              </w:tcPr>
            </w:tcPrChange>
          </w:tcPr>
          <w:p w14:paraId="630DCB48" w14:textId="77777777" w:rsidR="003416C6" w:rsidRPr="00A1115A" w:rsidRDefault="003416C6" w:rsidP="003416C6">
            <w:pPr>
              <w:pStyle w:val="TAC"/>
              <w:rPr>
                <w:rFonts w:cs="Arial"/>
              </w:rPr>
            </w:pPr>
            <w:r w:rsidRPr="00A1115A">
              <w:rPr>
                <w:rFonts w:cs="Arial"/>
              </w:rPr>
              <w:t>30</w:t>
            </w:r>
          </w:p>
        </w:tc>
        <w:tc>
          <w:tcPr>
            <w:tcW w:w="250" w:type="pct"/>
            <w:shd w:val="clear" w:color="auto" w:fill="auto"/>
            <w:tcPrChange w:id="6554" w:author="BORSATO, RONALD" w:date="2021-08-02T13:27:00Z">
              <w:tcPr>
                <w:tcW w:w="263" w:type="pct"/>
                <w:shd w:val="clear" w:color="auto" w:fill="auto"/>
              </w:tcPr>
            </w:tcPrChange>
          </w:tcPr>
          <w:p w14:paraId="233C8697" w14:textId="77777777" w:rsidR="003416C6" w:rsidRPr="00A1115A" w:rsidRDefault="003416C6" w:rsidP="003416C6">
            <w:pPr>
              <w:pStyle w:val="TAC"/>
            </w:pPr>
          </w:p>
        </w:tc>
        <w:tc>
          <w:tcPr>
            <w:tcW w:w="250" w:type="pct"/>
            <w:shd w:val="clear" w:color="auto" w:fill="auto"/>
            <w:tcPrChange w:id="6555" w:author="BORSATO, RONALD" w:date="2021-08-02T13:27:00Z">
              <w:tcPr>
                <w:tcW w:w="263" w:type="pct"/>
                <w:shd w:val="clear" w:color="auto" w:fill="auto"/>
              </w:tcPr>
            </w:tcPrChange>
          </w:tcPr>
          <w:p w14:paraId="640404E0" w14:textId="77777777" w:rsidR="003416C6" w:rsidRPr="00A1115A" w:rsidRDefault="003416C6" w:rsidP="003416C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89" w:type="pct"/>
            <w:shd w:val="clear" w:color="auto" w:fill="auto"/>
            <w:tcPrChange w:id="6556" w:author="BORSATO, RONALD" w:date="2021-08-02T13:27:00Z">
              <w:tcPr>
                <w:tcW w:w="409" w:type="pct"/>
                <w:shd w:val="clear" w:color="auto" w:fill="auto"/>
              </w:tcPr>
            </w:tcPrChange>
          </w:tcPr>
          <w:p w14:paraId="093C0428" w14:textId="77777777" w:rsidR="003416C6" w:rsidRPr="00A1115A" w:rsidRDefault="003416C6" w:rsidP="003416C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2" w:type="pct"/>
            <w:shd w:val="clear" w:color="auto" w:fill="auto"/>
            <w:tcPrChange w:id="6557" w:author="BORSATO, RONALD" w:date="2021-08-02T13:27:00Z">
              <w:tcPr>
                <w:tcW w:w="424" w:type="pct"/>
                <w:shd w:val="clear" w:color="auto" w:fill="auto"/>
              </w:tcPr>
            </w:tcPrChange>
          </w:tcPr>
          <w:p w14:paraId="5E7832E5" w14:textId="77777777" w:rsidR="003416C6" w:rsidRPr="00A1115A" w:rsidRDefault="003416C6" w:rsidP="003416C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6" w:type="pct"/>
            <w:shd w:val="clear" w:color="auto" w:fill="auto"/>
            <w:tcPrChange w:id="6558" w:author="BORSATO, RONALD" w:date="2021-08-02T13:27:00Z">
              <w:tcPr>
                <w:tcW w:w="322" w:type="pct"/>
                <w:shd w:val="clear" w:color="auto" w:fill="auto"/>
              </w:tcPr>
            </w:tcPrChange>
          </w:tcPr>
          <w:p w14:paraId="44455628" w14:textId="77777777" w:rsidR="003416C6" w:rsidRPr="00A1115A" w:rsidRDefault="003416C6" w:rsidP="003416C6">
            <w:pPr>
              <w:pStyle w:val="TAC"/>
            </w:pPr>
          </w:p>
        </w:tc>
        <w:tc>
          <w:tcPr>
            <w:tcW w:w="250" w:type="pct"/>
            <w:tcPrChange w:id="6559" w:author="BORSATO, RONALD" w:date="2021-08-02T13:27:00Z">
              <w:tcPr>
                <w:tcW w:w="263" w:type="pct"/>
              </w:tcPr>
            </w:tcPrChange>
          </w:tcPr>
          <w:p w14:paraId="330703A4" w14:textId="77777777" w:rsidR="003416C6" w:rsidRPr="00A1115A" w:rsidRDefault="003416C6" w:rsidP="003416C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0" w:type="pct"/>
            <w:tcPrChange w:id="6560" w:author="BORSATO, RONALD" w:date="2021-08-02T13:27:00Z">
              <w:tcPr>
                <w:tcW w:w="1" w:type="pct"/>
              </w:tcPr>
            </w:tcPrChange>
          </w:tcPr>
          <w:p w14:paraId="02580D58" w14:textId="77777777" w:rsidR="003416C6" w:rsidRPr="00A1115A" w:rsidRDefault="003416C6" w:rsidP="003416C6">
            <w:pPr>
              <w:pStyle w:val="TAC"/>
              <w:rPr>
                <w:ins w:id="6561" w:author="BORSATO, RONALD" w:date="2021-08-02T13:27:00Z"/>
              </w:rPr>
            </w:pPr>
          </w:p>
        </w:tc>
        <w:tc>
          <w:tcPr>
            <w:tcW w:w="250" w:type="pct"/>
            <w:shd w:val="clear" w:color="auto" w:fill="auto"/>
            <w:tcPrChange w:id="6562" w:author="BORSATO, RONALD" w:date="2021-08-02T13:27:00Z">
              <w:tcPr>
                <w:tcW w:w="263" w:type="pct"/>
                <w:shd w:val="clear" w:color="auto" w:fill="auto"/>
              </w:tcPr>
            </w:tcPrChange>
          </w:tcPr>
          <w:p w14:paraId="2F236C84" w14:textId="4D745119" w:rsidR="003416C6" w:rsidRPr="00A1115A" w:rsidRDefault="003416C6" w:rsidP="003416C6">
            <w:pPr>
              <w:pStyle w:val="TAC"/>
            </w:pPr>
          </w:p>
        </w:tc>
        <w:tc>
          <w:tcPr>
            <w:tcW w:w="250" w:type="pct"/>
            <w:tcPrChange w:id="6563" w:author="BORSATO, RONALD" w:date="2021-08-02T13:27:00Z">
              <w:tcPr>
                <w:tcW w:w="263" w:type="pct"/>
              </w:tcPr>
            </w:tcPrChange>
          </w:tcPr>
          <w:p w14:paraId="7D06D7CB" w14:textId="77777777" w:rsidR="003416C6" w:rsidRPr="00A1115A" w:rsidRDefault="003416C6" w:rsidP="003416C6">
            <w:pPr>
              <w:pStyle w:val="TAC"/>
            </w:pPr>
          </w:p>
        </w:tc>
        <w:tc>
          <w:tcPr>
            <w:tcW w:w="250" w:type="pct"/>
            <w:tcPrChange w:id="6564" w:author="BORSATO, RONALD" w:date="2021-08-02T13:27:00Z">
              <w:tcPr>
                <w:tcW w:w="263" w:type="pct"/>
              </w:tcPr>
            </w:tcPrChange>
          </w:tcPr>
          <w:p w14:paraId="0A9190C5" w14:textId="77777777" w:rsidR="003416C6" w:rsidRPr="00A1115A" w:rsidRDefault="003416C6" w:rsidP="003416C6">
            <w:pPr>
              <w:pStyle w:val="TAC"/>
            </w:pPr>
          </w:p>
        </w:tc>
        <w:tc>
          <w:tcPr>
            <w:tcW w:w="250" w:type="pct"/>
            <w:tcPrChange w:id="6565" w:author="BORSATO, RONALD" w:date="2021-08-02T13:27:00Z">
              <w:tcPr>
                <w:tcW w:w="263" w:type="pct"/>
              </w:tcPr>
            </w:tcPrChange>
          </w:tcPr>
          <w:p w14:paraId="0D6B7929" w14:textId="77777777" w:rsidR="003416C6" w:rsidRPr="00A1115A" w:rsidRDefault="003416C6" w:rsidP="003416C6">
            <w:pPr>
              <w:pStyle w:val="TAC"/>
            </w:pPr>
          </w:p>
        </w:tc>
        <w:tc>
          <w:tcPr>
            <w:tcW w:w="306" w:type="pct"/>
            <w:tcPrChange w:id="6566" w:author="BORSATO, RONALD" w:date="2021-08-02T13:27:00Z">
              <w:tcPr>
                <w:tcW w:w="322" w:type="pct"/>
              </w:tcPr>
            </w:tcPrChange>
          </w:tcPr>
          <w:p w14:paraId="6F13D815" w14:textId="77777777" w:rsidR="003416C6" w:rsidRPr="00A1115A" w:rsidRDefault="003416C6" w:rsidP="003416C6">
            <w:pPr>
              <w:pStyle w:val="TAC"/>
            </w:pPr>
          </w:p>
        </w:tc>
        <w:tc>
          <w:tcPr>
            <w:tcW w:w="295" w:type="pct"/>
            <w:tcPrChange w:id="6567" w:author="BORSATO, RONALD" w:date="2021-08-02T13:27:00Z">
              <w:tcPr>
                <w:tcW w:w="311" w:type="pct"/>
              </w:tcPr>
            </w:tcPrChange>
          </w:tcPr>
          <w:p w14:paraId="675594B0" w14:textId="77777777" w:rsidR="003416C6" w:rsidRPr="00A1115A" w:rsidRDefault="003416C6" w:rsidP="003416C6">
            <w:pPr>
              <w:pStyle w:val="TAC"/>
            </w:pPr>
          </w:p>
        </w:tc>
        <w:tc>
          <w:tcPr>
            <w:tcW w:w="250" w:type="pct"/>
            <w:tcPrChange w:id="6568" w:author="BORSATO, RONALD" w:date="2021-08-02T13:27:00Z">
              <w:tcPr>
                <w:tcW w:w="263" w:type="pct"/>
              </w:tcPr>
            </w:tcPrChange>
          </w:tcPr>
          <w:p w14:paraId="593615E7" w14:textId="77777777" w:rsidR="003416C6" w:rsidRPr="00A1115A" w:rsidRDefault="003416C6" w:rsidP="003416C6">
            <w:pPr>
              <w:pStyle w:val="TAC"/>
            </w:pPr>
          </w:p>
        </w:tc>
        <w:tc>
          <w:tcPr>
            <w:tcW w:w="348" w:type="pct"/>
            <w:tcBorders>
              <w:top w:val="nil"/>
              <w:bottom w:val="nil"/>
            </w:tcBorders>
            <w:shd w:val="clear" w:color="auto" w:fill="auto"/>
            <w:tcPrChange w:id="6569" w:author="BORSATO, RONALD" w:date="2021-08-02T13:27:00Z">
              <w:tcPr>
                <w:tcW w:w="367" w:type="pct"/>
                <w:gridSpan w:val="2"/>
                <w:tcBorders>
                  <w:top w:val="nil"/>
                  <w:bottom w:val="nil"/>
                </w:tcBorders>
                <w:shd w:val="clear" w:color="auto" w:fill="auto"/>
              </w:tcPr>
            </w:tcPrChange>
          </w:tcPr>
          <w:p w14:paraId="0AF32353" w14:textId="77777777" w:rsidR="003416C6" w:rsidRPr="00A1115A" w:rsidRDefault="003416C6" w:rsidP="003416C6">
            <w:pPr>
              <w:pStyle w:val="TAC"/>
            </w:pPr>
          </w:p>
        </w:tc>
      </w:tr>
      <w:tr w:rsidR="003416C6" w:rsidRPr="00A1115A" w14:paraId="22D831D5"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7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71" w:author="BORSATO, RONALD" w:date="2021-08-02T13:27:00Z">
            <w:trPr>
              <w:trHeight w:val="187"/>
              <w:jc w:val="center"/>
            </w:trPr>
          </w:trPrChange>
        </w:trPr>
        <w:tc>
          <w:tcPr>
            <w:tcW w:w="455" w:type="pct"/>
            <w:tcBorders>
              <w:top w:val="nil"/>
              <w:bottom w:val="single" w:sz="4" w:space="0" w:color="auto"/>
            </w:tcBorders>
            <w:shd w:val="clear" w:color="auto" w:fill="auto"/>
            <w:tcPrChange w:id="6572" w:author="BORSATO, RONALD" w:date="2021-08-02T13:27:00Z">
              <w:tcPr>
                <w:tcW w:w="479" w:type="pct"/>
                <w:tcBorders>
                  <w:top w:val="nil"/>
                  <w:bottom w:val="single" w:sz="4" w:space="0" w:color="auto"/>
                </w:tcBorders>
                <w:shd w:val="clear" w:color="auto" w:fill="auto"/>
              </w:tcPr>
            </w:tcPrChange>
          </w:tcPr>
          <w:p w14:paraId="678089C7" w14:textId="77777777" w:rsidR="003416C6" w:rsidRPr="00A1115A" w:rsidRDefault="003416C6" w:rsidP="003416C6">
            <w:pPr>
              <w:pStyle w:val="TAC"/>
            </w:pPr>
          </w:p>
        </w:tc>
        <w:tc>
          <w:tcPr>
            <w:tcW w:w="250" w:type="pct"/>
            <w:tcPrChange w:id="6573" w:author="BORSATO, RONALD" w:date="2021-08-02T13:27:00Z">
              <w:tcPr>
                <w:tcW w:w="263" w:type="pct"/>
              </w:tcPr>
            </w:tcPrChange>
          </w:tcPr>
          <w:p w14:paraId="493273FB" w14:textId="77777777" w:rsidR="003416C6" w:rsidRPr="00A1115A" w:rsidRDefault="003416C6" w:rsidP="003416C6">
            <w:pPr>
              <w:pStyle w:val="TAC"/>
              <w:rPr>
                <w:rFonts w:cs="Arial"/>
              </w:rPr>
            </w:pPr>
            <w:r w:rsidRPr="00A1115A">
              <w:rPr>
                <w:rFonts w:cs="Arial"/>
              </w:rPr>
              <w:t>60</w:t>
            </w:r>
          </w:p>
        </w:tc>
        <w:tc>
          <w:tcPr>
            <w:tcW w:w="250" w:type="pct"/>
            <w:shd w:val="clear" w:color="auto" w:fill="auto"/>
            <w:tcPrChange w:id="6574" w:author="BORSATO, RONALD" w:date="2021-08-02T13:27:00Z">
              <w:tcPr>
                <w:tcW w:w="263" w:type="pct"/>
                <w:shd w:val="clear" w:color="auto" w:fill="auto"/>
              </w:tcPr>
            </w:tcPrChange>
          </w:tcPr>
          <w:p w14:paraId="2F98321C" w14:textId="77777777" w:rsidR="003416C6" w:rsidRPr="00A1115A" w:rsidRDefault="003416C6" w:rsidP="003416C6">
            <w:pPr>
              <w:pStyle w:val="TAC"/>
            </w:pPr>
          </w:p>
        </w:tc>
        <w:tc>
          <w:tcPr>
            <w:tcW w:w="250" w:type="pct"/>
            <w:shd w:val="clear" w:color="auto" w:fill="auto"/>
            <w:tcPrChange w:id="6575" w:author="BORSATO, RONALD" w:date="2021-08-02T13:27:00Z">
              <w:tcPr>
                <w:tcW w:w="263" w:type="pct"/>
                <w:shd w:val="clear" w:color="auto" w:fill="auto"/>
              </w:tcPr>
            </w:tcPrChange>
          </w:tcPr>
          <w:p w14:paraId="7CC73269" w14:textId="77777777" w:rsidR="003416C6" w:rsidRPr="00A1115A" w:rsidRDefault="003416C6" w:rsidP="003416C6">
            <w:pPr>
              <w:pStyle w:val="TAC"/>
            </w:pPr>
          </w:p>
        </w:tc>
        <w:tc>
          <w:tcPr>
            <w:tcW w:w="389" w:type="pct"/>
            <w:shd w:val="clear" w:color="auto" w:fill="auto"/>
            <w:tcPrChange w:id="6576" w:author="BORSATO, RONALD" w:date="2021-08-02T13:27:00Z">
              <w:tcPr>
                <w:tcW w:w="409" w:type="pct"/>
                <w:shd w:val="clear" w:color="auto" w:fill="auto"/>
              </w:tcPr>
            </w:tcPrChange>
          </w:tcPr>
          <w:p w14:paraId="00E5E8F9" w14:textId="77777777" w:rsidR="003416C6" w:rsidRPr="00A1115A" w:rsidRDefault="003416C6" w:rsidP="003416C6">
            <w:pPr>
              <w:pStyle w:val="TAC"/>
            </w:pPr>
          </w:p>
        </w:tc>
        <w:tc>
          <w:tcPr>
            <w:tcW w:w="402" w:type="pct"/>
            <w:shd w:val="clear" w:color="auto" w:fill="auto"/>
            <w:tcPrChange w:id="6577" w:author="BORSATO, RONALD" w:date="2021-08-02T13:27:00Z">
              <w:tcPr>
                <w:tcW w:w="424" w:type="pct"/>
                <w:shd w:val="clear" w:color="auto" w:fill="auto"/>
              </w:tcPr>
            </w:tcPrChange>
          </w:tcPr>
          <w:p w14:paraId="0F2751A1" w14:textId="77777777" w:rsidR="003416C6" w:rsidRPr="00A1115A" w:rsidRDefault="003416C6" w:rsidP="003416C6">
            <w:pPr>
              <w:pStyle w:val="TAC"/>
            </w:pPr>
          </w:p>
        </w:tc>
        <w:tc>
          <w:tcPr>
            <w:tcW w:w="306" w:type="pct"/>
            <w:shd w:val="clear" w:color="auto" w:fill="auto"/>
            <w:tcPrChange w:id="6578" w:author="BORSATO, RONALD" w:date="2021-08-02T13:27:00Z">
              <w:tcPr>
                <w:tcW w:w="322" w:type="pct"/>
                <w:shd w:val="clear" w:color="auto" w:fill="auto"/>
              </w:tcPr>
            </w:tcPrChange>
          </w:tcPr>
          <w:p w14:paraId="727357AA" w14:textId="77777777" w:rsidR="003416C6" w:rsidRPr="00A1115A" w:rsidRDefault="003416C6" w:rsidP="003416C6">
            <w:pPr>
              <w:pStyle w:val="TAC"/>
            </w:pPr>
          </w:p>
        </w:tc>
        <w:tc>
          <w:tcPr>
            <w:tcW w:w="250" w:type="pct"/>
            <w:tcPrChange w:id="6579" w:author="BORSATO, RONALD" w:date="2021-08-02T13:27:00Z">
              <w:tcPr>
                <w:tcW w:w="263" w:type="pct"/>
              </w:tcPr>
            </w:tcPrChange>
          </w:tcPr>
          <w:p w14:paraId="4DF719B8" w14:textId="77777777" w:rsidR="003416C6" w:rsidRPr="00A1115A" w:rsidRDefault="003416C6" w:rsidP="003416C6">
            <w:pPr>
              <w:pStyle w:val="TAC"/>
            </w:pPr>
          </w:p>
        </w:tc>
        <w:tc>
          <w:tcPr>
            <w:tcW w:w="250" w:type="pct"/>
            <w:tcPrChange w:id="6580" w:author="BORSATO, RONALD" w:date="2021-08-02T13:27:00Z">
              <w:tcPr>
                <w:tcW w:w="1" w:type="pct"/>
              </w:tcPr>
            </w:tcPrChange>
          </w:tcPr>
          <w:p w14:paraId="559F6259" w14:textId="77777777" w:rsidR="003416C6" w:rsidRPr="00A1115A" w:rsidRDefault="003416C6" w:rsidP="003416C6">
            <w:pPr>
              <w:pStyle w:val="TAC"/>
              <w:rPr>
                <w:ins w:id="6581" w:author="BORSATO, RONALD" w:date="2021-08-02T13:27:00Z"/>
              </w:rPr>
            </w:pPr>
          </w:p>
        </w:tc>
        <w:tc>
          <w:tcPr>
            <w:tcW w:w="250" w:type="pct"/>
            <w:shd w:val="clear" w:color="auto" w:fill="auto"/>
            <w:tcPrChange w:id="6582" w:author="BORSATO, RONALD" w:date="2021-08-02T13:27:00Z">
              <w:tcPr>
                <w:tcW w:w="263" w:type="pct"/>
                <w:shd w:val="clear" w:color="auto" w:fill="auto"/>
              </w:tcPr>
            </w:tcPrChange>
          </w:tcPr>
          <w:p w14:paraId="1BA27AF1" w14:textId="0704939B" w:rsidR="003416C6" w:rsidRPr="00A1115A" w:rsidRDefault="003416C6" w:rsidP="003416C6">
            <w:pPr>
              <w:pStyle w:val="TAC"/>
            </w:pPr>
          </w:p>
        </w:tc>
        <w:tc>
          <w:tcPr>
            <w:tcW w:w="250" w:type="pct"/>
            <w:tcPrChange w:id="6583" w:author="BORSATO, RONALD" w:date="2021-08-02T13:27:00Z">
              <w:tcPr>
                <w:tcW w:w="263" w:type="pct"/>
              </w:tcPr>
            </w:tcPrChange>
          </w:tcPr>
          <w:p w14:paraId="435333E3" w14:textId="77777777" w:rsidR="003416C6" w:rsidRPr="00A1115A" w:rsidRDefault="003416C6" w:rsidP="003416C6">
            <w:pPr>
              <w:pStyle w:val="TAC"/>
            </w:pPr>
          </w:p>
        </w:tc>
        <w:tc>
          <w:tcPr>
            <w:tcW w:w="250" w:type="pct"/>
            <w:tcPrChange w:id="6584" w:author="BORSATO, RONALD" w:date="2021-08-02T13:27:00Z">
              <w:tcPr>
                <w:tcW w:w="263" w:type="pct"/>
              </w:tcPr>
            </w:tcPrChange>
          </w:tcPr>
          <w:p w14:paraId="69FA581D" w14:textId="77777777" w:rsidR="003416C6" w:rsidRPr="00A1115A" w:rsidRDefault="003416C6" w:rsidP="003416C6">
            <w:pPr>
              <w:pStyle w:val="TAC"/>
            </w:pPr>
          </w:p>
        </w:tc>
        <w:tc>
          <w:tcPr>
            <w:tcW w:w="250" w:type="pct"/>
            <w:tcPrChange w:id="6585" w:author="BORSATO, RONALD" w:date="2021-08-02T13:27:00Z">
              <w:tcPr>
                <w:tcW w:w="263" w:type="pct"/>
              </w:tcPr>
            </w:tcPrChange>
          </w:tcPr>
          <w:p w14:paraId="441349C5" w14:textId="77777777" w:rsidR="003416C6" w:rsidRPr="00A1115A" w:rsidRDefault="003416C6" w:rsidP="003416C6">
            <w:pPr>
              <w:pStyle w:val="TAC"/>
            </w:pPr>
          </w:p>
        </w:tc>
        <w:tc>
          <w:tcPr>
            <w:tcW w:w="306" w:type="pct"/>
            <w:tcPrChange w:id="6586" w:author="BORSATO, RONALD" w:date="2021-08-02T13:27:00Z">
              <w:tcPr>
                <w:tcW w:w="322" w:type="pct"/>
              </w:tcPr>
            </w:tcPrChange>
          </w:tcPr>
          <w:p w14:paraId="3301E05C" w14:textId="77777777" w:rsidR="003416C6" w:rsidRPr="00A1115A" w:rsidRDefault="003416C6" w:rsidP="003416C6">
            <w:pPr>
              <w:pStyle w:val="TAC"/>
            </w:pPr>
          </w:p>
        </w:tc>
        <w:tc>
          <w:tcPr>
            <w:tcW w:w="295" w:type="pct"/>
            <w:tcPrChange w:id="6587" w:author="BORSATO, RONALD" w:date="2021-08-02T13:27:00Z">
              <w:tcPr>
                <w:tcW w:w="311" w:type="pct"/>
              </w:tcPr>
            </w:tcPrChange>
          </w:tcPr>
          <w:p w14:paraId="6A09026F" w14:textId="77777777" w:rsidR="003416C6" w:rsidRPr="00A1115A" w:rsidRDefault="003416C6" w:rsidP="003416C6">
            <w:pPr>
              <w:pStyle w:val="TAC"/>
            </w:pPr>
          </w:p>
        </w:tc>
        <w:tc>
          <w:tcPr>
            <w:tcW w:w="250" w:type="pct"/>
            <w:tcPrChange w:id="6588" w:author="BORSATO, RONALD" w:date="2021-08-02T13:27:00Z">
              <w:tcPr>
                <w:tcW w:w="263" w:type="pct"/>
              </w:tcPr>
            </w:tcPrChange>
          </w:tcPr>
          <w:p w14:paraId="76AF546E"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6589" w:author="BORSATO, RONALD" w:date="2021-08-02T13:27:00Z">
              <w:tcPr>
                <w:tcW w:w="367" w:type="pct"/>
                <w:gridSpan w:val="2"/>
                <w:tcBorders>
                  <w:top w:val="nil"/>
                  <w:bottom w:val="single" w:sz="4" w:space="0" w:color="auto"/>
                </w:tcBorders>
                <w:shd w:val="clear" w:color="auto" w:fill="auto"/>
              </w:tcPr>
            </w:tcPrChange>
          </w:tcPr>
          <w:p w14:paraId="3F4706AF" w14:textId="77777777" w:rsidR="003416C6" w:rsidRPr="00A1115A" w:rsidRDefault="003416C6" w:rsidP="003416C6">
            <w:pPr>
              <w:pStyle w:val="TAC"/>
            </w:pPr>
          </w:p>
        </w:tc>
      </w:tr>
      <w:tr w:rsidR="003416C6" w:rsidRPr="00A1115A" w14:paraId="3C53C469"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9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91" w:author="BORSATO, RONALD" w:date="2021-08-02T13:27:00Z">
            <w:trPr>
              <w:trHeight w:val="187"/>
              <w:jc w:val="center"/>
            </w:trPr>
          </w:trPrChange>
        </w:trPr>
        <w:tc>
          <w:tcPr>
            <w:tcW w:w="455" w:type="pct"/>
            <w:tcBorders>
              <w:bottom w:val="nil"/>
            </w:tcBorders>
            <w:shd w:val="clear" w:color="auto" w:fill="auto"/>
            <w:tcPrChange w:id="6592" w:author="BORSATO, RONALD" w:date="2021-08-02T13:27:00Z">
              <w:tcPr>
                <w:tcW w:w="479" w:type="pct"/>
                <w:tcBorders>
                  <w:bottom w:val="nil"/>
                </w:tcBorders>
                <w:shd w:val="clear" w:color="auto" w:fill="auto"/>
              </w:tcPr>
            </w:tcPrChange>
          </w:tcPr>
          <w:p w14:paraId="5AFC6C14" w14:textId="77777777" w:rsidR="003416C6" w:rsidRPr="00A1115A" w:rsidRDefault="003416C6" w:rsidP="003416C6">
            <w:pPr>
              <w:pStyle w:val="TAC"/>
            </w:pPr>
            <w:r w:rsidRPr="00A1115A">
              <w:t>n30</w:t>
            </w:r>
          </w:p>
        </w:tc>
        <w:tc>
          <w:tcPr>
            <w:tcW w:w="250" w:type="pct"/>
            <w:tcPrChange w:id="6593" w:author="BORSATO, RONALD" w:date="2021-08-02T13:27:00Z">
              <w:tcPr>
                <w:tcW w:w="263" w:type="pct"/>
              </w:tcPr>
            </w:tcPrChange>
          </w:tcPr>
          <w:p w14:paraId="20CB21D8" w14:textId="77777777" w:rsidR="003416C6" w:rsidRPr="00A1115A" w:rsidRDefault="003416C6" w:rsidP="003416C6">
            <w:pPr>
              <w:pStyle w:val="TAC"/>
              <w:rPr>
                <w:rFonts w:cs="Arial"/>
              </w:rPr>
            </w:pPr>
            <w:r w:rsidRPr="00A1115A">
              <w:rPr>
                <w:lang w:eastAsia="zh-CN"/>
              </w:rPr>
              <w:t>15</w:t>
            </w:r>
          </w:p>
        </w:tc>
        <w:tc>
          <w:tcPr>
            <w:tcW w:w="250" w:type="pct"/>
            <w:shd w:val="clear" w:color="auto" w:fill="auto"/>
            <w:tcPrChange w:id="6594" w:author="BORSATO, RONALD" w:date="2021-08-02T13:27:00Z">
              <w:tcPr>
                <w:tcW w:w="263" w:type="pct"/>
                <w:shd w:val="clear" w:color="auto" w:fill="auto"/>
              </w:tcPr>
            </w:tcPrChange>
          </w:tcPr>
          <w:p w14:paraId="2BDE287F" w14:textId="77777777" w:rsidR="003416C6" w:rsidRPr="00A1115A" w:rsidRDefault="003416C6" w:rsidP="003416C6">
            <w:pPr>
              <w:pStyle w:val="TAC"/>
            </w:pPr>
            <w:r w:rsidRPr="00A1115A">
              <w:t>20</w:t>
            </w:r>
            <w:r w:rsidRPr="00A1115A">
              <w:rPr>
                <w:vertAlign w:val="superscript"/>
              </w:rPr>
              <w:t>1</w:t>
            </w:r>
          </w:p>
        </w:tc>
        <w:tc>
          <w:tcPr>
            <w:tcW w:w="250" w:type="pct"/>
            <w:shd w:val="clear" w:color="auto" w:fill="auto"/>
            <w:tcPrChange w:id="6595" w:author="BORSATO, RONALD" w:date="2021-08-02T13:27:00Z">
              <w:tcPr>
                <w:tcW w:w="263" w:type="pct"/>
                <w:shd w:val="clear" w:color="auto" w:fill="auto"/>
              </w:tcPr>
            </w:tcPrChange>
          </w:tcPr>
          <w:p w14:paraId="04C45F7D" w14:textId="77777777" w:rsidR="003416C6" w:rsidRPr="00A1115A" w:rsidRDefault="003416C6" w:rsidP="003416C6">
            <w:pPr>
              <w:pStyle w:val="TAC"/>
            </w:pPr>
            <w:r w:rsidRPr="00A1115A">
              <w:t>20</w:t>
            </w:r>
            <w:r w:rsidRPr="00A1115A">
              <w:rPr>
                <w:vertAlign w:val="superscript"/>
              </w:rPr>
              <w:t>1</w:t>
            </w:r>
          </w:p>
        </w:tc>
        <w:tc>
          <w:tcPr>
            <w:tcW w:w="389" w:type="pct"/>
            <w:shd w:val="clear" w:color="auto" w:fill="auto"/>
            <w:tcPrChange w:id="6596" w:author="BORSATO, RONALD" w:date="2021-08-02T13:27:00Z">
              <w:tcPr>
                <w:tcW w:w="409" w:type="pct"/>
                <w:shd w:val="clear" w:color="auto" w:fill="auto"/>
              </w:tcPr>
            </w:tcPrChange>
          </w:tcPr>
          <w:p w14:paraId="7C8FFF98" w14:textId="77777777" w:rsidR="003416C6" w:rsidRPr="00A1115A" w:rsidRDefault="003416C6" w:rsidP="003416C6">
            <w:pPr>
              <w:pStyle w:val="TAC"/>
            </w:pPr>
          </w:p>
        </w:tc>
        <w:tc>
          <w:tcPr>
            <w:tcW w:w="402" w:type="pct"/>
            <w:shd w:val="clear" w:color="auto" w:fill="auto"/>
            <w:tcPrChange w:id="6597" w:author="BORSATO, RONALD" w:date="2021-08-02T13:27:00Z">
              <w:tcPr>
                <w:tcW w:w="424" w:type="pct"/>
                <w:shd w:val="clear" w:color="auto" w:fill="auto"/>
              </w:tcPr>
            </w:tcPrChange>
          </w:tcPr>
          <w:p w14:paraId="3B4D6B78" w14:textId="77777777" w:rsidR="003416C6" w:rsidRPr="00A1115A" w:rsidRDefault="003416C6" w:rsidP="003416C6">
            <w:pPr>
              <w:pStyle w:val="TAC"/>
            </w:pPr>
          </w:p>
        </w:tc>
        <w:tc>
          <w:tcPr>
            <w:tcW w:w="306" w:type="pct"/>
            <w:shd w:val="clear" w:color="auto" w:fill="auto"/>
            <w:tcPrChange w:id="6598" w:author="BORSATO, RONALD" w:date="2021-08-02T13:27:00Z">
              <w:tcPr>
                <w:tcW w:w="322" w:type="pct"/>
                <w:shd w:val="clear" w:color="auto" w:fill="auto"/>
              </w:tcPr>
            </w:tcPrChange>
          </w:tcPr>
          <w:p w14:paraId="2420C12C" w14:textId="77777777" w:rsidR="003416C6" w:rsidRPr="00A1115A" w:rsidRDefault="003416C6" w:rsidP="003416C6">
            <w:pPr>
              <w:pStyle w:val="TAC"/>
            </w:pPr>
          </w:p>
        </w:tc>
        <w:tc>
          <w:tcPr>
            <w:tcW w:w="250" w:type="pct"/>
            <w:tcPrChange w:id="6599" w:author="BORSATO, RONALD" w:date="2021-08-02T13:27:00Z">
              <w:tcPr>
                <w:tcW w:w="263" w:type="pct"/>
              </w:tcPr>
            </w:tcPrChange>
          </w:tcPr>
          <w:p w14:paraId="179F8203" w14:textId="77777777" w:rsidR="003416C6" w:rsidRPr="00A1115A" w:rsidRDefault="003416C6" w:rsidP="003416C6">
            <w:pPr>
              <w:pStyle w:val="TAC"/>
            </w:pPr>
          </w:p>
        </w:tc>
        <w:tc>
          <w:tcPr>
            <w:tcW w:w="250" w:type="pct"/>
            <w:tcPrChange w:id="6600" w:author="BORSATO, RONALD" w:date="2021-08-02T13:27:00Z">
              <w:tcPr>
                <w:tcW w:w="1" w:type="pct"/>
              </w:tcPr>
            </w:tcPrChange>
          </w:tcPr>
          <w:p w14:paraId="5BB87E2F" w14:textId="77777777" w:rsidR="003416C6" w:rsidRPr="00A1115A" w:rsidRDefault="003416C6" w:rsidP="003416C6">
            <w:pPr>
              <w:pStyle w:val="TAC"/>
              <w:rPr>
                <w:ins w:id="6601" w:author="BORSATO, RONALD" w:date="2021-08-02T13:27:00Z"/>
              </w:rPr>
            </w:pPr>
          </w:p>
        </w:tc>
        <w:tc>
          <w:tcPr>
            <w:tcW w:w="250" w:type="pct"/>
            <w:shd w:val="clear" w:color="auto" w:fill="auto"/>
            <w:tcPrChange w:id="6602" w:author="BORSATO, RONALD" w:date="2021-08-02T13:27:00Z">
              <w:tcPr>
                <w:tcW w:w="263" w:type="pct"/>
                <w:shd w:val="clear" w:color="auto" w:fill="auto"/>
              </w:tcPr>
            </w:tcPrChange>
          </w:tcPr>
          <w:p w14:paraId="5D4B7C70" w14:textId="5E8CD447" w:rsidR="003416C6" w:rsidRPr="00A1115A" w:rsidRDefault="003416C6" w:rsidP="003416C6">
            <w:pPr>
              <w:pStyle w:val="TAC"/>
            </w:pPr>
          </w:p>
        </w:tc>
        <w:tc>
          <w:tcPr>
            <w:tcW w:w="250" w:type="pct"/>
            <w:tcPrChange w:id="6603" w:author="BORSATO, RONALD" w:date="2021-08-02T13:27:00Z">
              <w:tcPr>
                <w:tcW w:w="263" w:type="pct"/>
              </w:tcPr>
            </w:tcPrChange>
          </w:tcPr>
          <w:p w14:paraId="33F1BC3D" w14:textId="77777777" w:rsidR="003416C6" w:rsidRPr="00A1115A" w:rsidRDefault="003416C6" w:rsidP="003416C6">
            <w:pPr>
              <w:pStyle w:val="TAC"/>
            </w:pPr>
          </w:p>
        </w:tc>
        <w:tc>
          <w:tcPr>
            <w:tcW w:w="250" w:type="pct"/>
            <w:tcPrChange w:id="6604" w:author="BORSATO, RONALD" w:date="2021-08-02T13:27:00Z">
              <w:tcPr>
                <w:tcW w:w="263" w:type="pct"/>
              </w:tcPr>
            </w:tcPrChange>
          </w:tcPr>
          <w:p w14:paraId="5BCF4B0C" w14:textId="77777777" w:rsidR="003416C6" w:rsidRPr="00A1115A" w:rsidRDefault="003416C6" w:rsidP="003416C6">
            <w:pPr>
              <w:pStyle w:val="TAC"/>
            </w:pPr>
          </w:p>
        </w:tc>
        <w:tc>
          <w:tcPr>
            <w:tcW w:w="250" w:type="pct"/>
            <w:tcPrChange w:id="6605" w:author="BORSATO, RONALD" w:date="2021-08-02T13:27:00Z">
              <w:tcPr>
                <w:tcW w:w="263" w:type="pct"/>
              </w:tcPr>
            </w:tcPrChange>
          </w:tcPr>
          <w:p w14:paraId="3A7EF1DD" w14:textId="77777777" w:rsidR="003416C6" w:rsidRPr="00A1115A" w:rsidRDefault="003416C6" w:rsidP="003416C6">
            <w:pPr>
              <w:pStyle w:val="TAC"/>
            </w:pPr>
          </w:p>
        </w:tc>
        <w:tc>
          <w:tcPr>
            <w:tcW w:w="306" w:type="pct"/>
            <w:tcPrChange w:id="6606" w:author="BORSATO, RONALD" w:date="2021-08-02T13:27:00Z">
              <w:tcPr>
                <w:tcW w:w="322" w:type="pct"/>
              </w:tcPr>
            </w:tcPrChange>
          </w:tcPr>
          <w:p w14:paraId="33117158" w14:textId="77777777" w:rsidR="003416C6" w:rsidRPr="00A1115A" w:rsidRDefault="003416C6" w:rsidP="003416C6">
            <w:pPr>
              <w:pStyle w:val="TAC"/>
            </w:pPr>
          </w:p>
        </w:tc>
        <w:tc>
          <w:tcPr>
            <w:tcW w:w="295" w:type="pct"/>
            <w:tcPrChange w:id="6607" w:author="BORSATO, RONALD" w:date="2021-08-02T13:27:00Z">
              <w:tcPr>
                <w:tcW w:w="311" w:type="pct"/>
              </w:tcPr>
            </w:tcPrChange>
          </w:tcPr>
          <w:p w14:paraId="3F361070" w14:textId="77777777" w:rsidR="003416C6" w:rsidRPr="00A1115A" w:rsidRDefault="003416C6" w:rsidP="003416C6">
            <w:pPr>
              <w:pStyle w:val="TAC"/>
            </w:pPr>
          </w:p>
        </w:tc>
        <w:tc>
          <w:tcPr>
            <w:tcW w:w="250" w:type="pct"/>
            <w:tcPrChange w:id="6608" w:author="BORSATO, RONALD" w:date="2021-08-02T13:27:00Z">
              <w:tcPr>
                <w:tcW w:w="263" w:type="pct"/>
              </w:tcPr>
            </w:tcPrChange>
          </w:tcPr>
          <w:p w14:paraId="18217FDE" w14:textId="77777777" w:rsidR="003416C6" w:rsidRPr="00A1115A" w:rsidRDefault="003416C6" w:rsidP="003416C6">
            <w:pPr>
              <w:pStyle w:val="TAC"/>
            </w:pPr>
          </w:p>
        </w:tc>
        <w:tc>
          <w:tcPr>
            <w:tcW w:w="348" w:type="pct"/>
            <w:tcBorders>
              <w:bottom w:val="nil"/>
            </w:tcBorders>
            <w:shd w:val="clear" w:color="auto" w:fill="auto"/>
            <w:tcPrChange w:id="6609" w:author="BORSATO, RONALD" w:date="2021-08-02T13:27:00Z">
              <w:tcPr>
                <w:tcW w:w="367" w:type="pct"/>
                <w:gridSpan w:val="2"/>
                <w:tcBorders>
                  <w:bottom w:val="nil"/>
                </w:tcBorders>
                <w:shd w:val="clear" w:color="auto" w:fill="auto"/>
              </w:tcPr>
            </w:tcPrChange>
          </w:tcPr>
          <w:p w14:paraId="58331FB2" w14:textId="77777777" w:rsidR="003416C6" w:rsidRPr="00A1115A" w:rsidRDefault="003416C6" w:rsidP="003416C6">
            <w:pPr>
              <w:pStyle w:val="TAC"/>
            </w:pPr>
            <w:r w:rsidRPr="00A1115A">
              <w:t>FDD</w:t>
            </w:r>
          </w:p>
        </w:tc>
      </w:tr>
      <w:tr w:rsidR="003416C6" w:rsidRPr="00A1115A" w14:paraId="38001786"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1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11" w:author="BORSATO, RONALD" w:date="2021-08-02T13:27:00Z">
            <w:trPr>
              <w:trHeight w:val="187"/>
              <w:jc w:val="center"/>
            </w:trPr>
          </w:trPrChange>
        </w:trPr>
        <w:tc>
          <w:tcPr>
            <w:tcW w:w="455" w:type="pct"/>
            <w:tcBorders>
              <w:top w:val="nil"/>
              <w:bottom w:val="nil"/>
            </w:tcBorders>
            <w:shd w:val="clear" w:color="auto" w:fill="auto"/>
            <w:tcPrChange w:id="6612" w:author="BORSATO, RONALD" w:date="2021-08-02T13:27:00Z">
              <w:tcPr>
                <w:tcW w:w="479" w:type="pct"/>
                <w:tcBorders>
                  <w:top w:val="nil"/>
                  <w:bottom w:val="nil"/>
                </w:tcBorders>
                <w:shd w:val="clear" w:color="auto" w:fill="auto"/>
              </w:tcPr>
            </w:tcPrChange>
          </w:tcPr>
          <w:p w14:paraId="74A2B454" w14:textId="77777777" w:rsidR="003416C6" w:rsidRPr="00A1115A" w:rsidRDefault="003416C6" w:rsidP="003416C6">
            <w:pPr>
              <w:pStyle w:val="TAC"/>
            </w:pPr>
          </w:p>
        </w:tc>
        <w:tc>
          <w:tcPr>
            <w:tcW w:w="250" w:type="pct"/>
            <w:tcPrChange w:id="6613" w:author="BORSATO, RONALD" w:date="2021-08-02T13:27:00Z">
              <w:tcPr>
                <w:tcW w:w="263" w:type="pct"/>
              </w:tcPr>
            </w:tcPrChange>
          </w:tcPr>
          <w:p w14:paraId="20ECDF99" w14:textId="77777777" w:rsidR="003416C6" w:rsidRPr="00A1115A" w:rsidRDefault="003416C6" w:rsidP="003416C6">
            <w:pPr>
              <w:pStyle w:val="TAC"/>
              <w:rPr>
                <w:rFonts w:cs="Arial"/>
              </w:rPr>
            </w:pPr>
            <w:r w:rsidRPr="00A1115A">
              <w:rPr>
                <w:lang w:eastAsia="zh-CN"/>
              </w:rPr>
              <w:t>30</w:t>
            </w:r>
          </w:p>
        </w:tc>
        <w:tc>
          <w:tcPr>
            <w:tcW w:w="250" w:type="pct"/>
            <w:shd w:val="clear" w:color="auto" w:fill="auto"/>
            <w:tcPrChange w:id="6614" w:author="BORSATO, RONALD" w:date="2021-08-02T13:27:00Z">
              <w:tcPr>
                <w:tcW w:w="263" w:type="pct"/>
                <w:shd w:val="clear" w:color="auto" w:fill="auto"/>
              </w:tcPr>
            </w:tcPrChange>
          </w:tcPr>
          <w:p w14:paraId="3A4AA568" w14:textId="77777777" w:rsidR="003416C6" w:rsidRPr="00A1115A" w:rsidRDefault="003416C6" w:rsidP="003416C6">
            <w:pPr>
              <w:pStyle w:val="TAC"/>
            </w:pPr>
          </w:p>
        </w:tc>
        <w:tc>
          <w:tcPr>
            <w:tcW w:w="250" w:type="pct"/>
            <w:shd w:val="clear" w:color="auto" w:fill="auto"/>
            <w:tcPrChange w:id="6615" w:author="BORSATO, RONALD" w:date="2021-08-02T13:27:00Z">
              <w:tcPr>
                <w:tcW w:w="263" w:type="pct"/>
                <w:shd w:val="clear" w:color="auto" w:fill="auto"/>
              </w:tcPr>
            </w:tcPrChange>
          </w:tcPr>
          <w:p w14:paraId="5CB862CB" w14:textId="77777777" w:rsidR="003416C6" w:rsidRPr="00A1115A" w:rsidRDefault="003416C6" w:rsidP="003416C6">
            <w:pPr>
              <w:pStyle w:val="TAC"/>
            </w:pPr>
            <w:r w:rsidRPr="00A1115A">
              <w:t>10</w:t>
            </w:r>
            <w:r w:rsidRPr="00A1115A">
              <w:rPr>
                <w:vertAlign w:val="superscript"/>
              </w:rPr>
              <w:t>1</w:t>
            </w:r>
          </w:p>
        </w:tc>
        <w:tc>
          <w:tcPr>
            <w:tcW w:w="389" w:type="pct"/>
            <w:shd w:val="clear" w:color="auto" w:fill="auto"/>
            <w:tcPrChange w:id="6616" w:author="BORSATO, RONALD" w:date="2021-08-02T13:27:00Z">
              <w:tcPr>
                <w:tcW w:w="409" w:type="pct"/>
                <w:shd w:val="clear" w:color="auto" w:fill="auto"/>
              </w:tcPr>
            </w:tcPrChange>
          </w:tcPr>
          <w:p w14:paraId="28B2E1AF" w14:textId="77777777" w:rsidR="003416C6" w:rsidRPr="00A1115A" w:rsidRDefault="003416C6" w:rsidP="003416C6">
            <w:pPr>
              <w:pStyle w:val="TAC"/>
            </w:pPr>
          </w:p>
        </w:tc>
        <w:tc>
          <w:tcPr>
            <w:tcW w:w="402" w:type="pct"/>
            <w:shd w:val="clear" w:color="auto" w:fill="auto"/>
            <w:tcPrChange w:id="6617" w:author="BORSATO, RONALD" w:date="2021-08-02T13:27:00Z">
              <w:tcPr>
                <w:tcW w:w="424" w:type="pct"/>
                <w:shd w:val="clear" w:color="auto" w:fill="auto"/>
              </w:tcPr>
            </w:tcPrChange>
          </w:tcPr>
          <w:p w14:paraId="7188CB8A" w14:textId="77777777" w:rsidR="003416C6" w:rsidRPr="00A1115A" w:rsidRDefault="003416C6" w:rsidP="003416C6">
            <w:pPr>
              <w:pStyle w:val="TAC"/>
            </w:pPr>
          </w:p>
        </w:tc>
        <w:tc>
          <w:tcPr>
            <w:tcW w:w="306" w:type="pct"/>
            <w:shd w:val="clear" w:color="auto" w:fill="auto"/>
            <w:tcPrChange w:id="6618" w:author="BORSATO, RONALD" w:date="2021-08-02T13:27:00Z">
              <w:tcPr>
                <w:tcW w:w="322" w:type="pct"/>
                <w:shd w:val="clear" w:color="auto" w:fill="auto"/>
              </w:tcPr>
            </w:tcPrChange>
          </w:tcPr>
          <w:p w14:paraId="27F56C96" w14:textId="77777777" w:rsidR="003416C6" w:rsidRPr="00A1115A" w:rsidRDefault="003416C6" w:rsidP="003416C6">
            <w:pPr>
              <w:pStyle w:val="TAC"/>
            </w:pPr>
          </w:p>
        </w:tc>
        <w:tc>
          <w:tcPr>
            <w:tcW w:w="250" w:type="pct"/>
            <w:tcPrChange w:id="6619" w:author="BORSATO, RONALD" w:date="2021-08-02T13:27:00Z">
              <w:tcPr>
                <w:tcW w:w="263" w:type="pct"/>
              </w:tcPr>
            </w:tcPrChange>
          </w:tcPr>
          <w:p w14:paraId="0D538F49" w14:textId="77777777" w:rsidR="003416C6" w:rsidRPr="00A1115A" w:rsidRDefault="003416C6" w:rsidP="003416C6">
            <w:pPr>
              <w:pStyle w:val="TAC"/>
            </w:pPr>
          </w:p>
        </w:tc>
        <w:tc>
          <w:tcPr>
            <w:tcW w:w="250" w:type="pct"/>
            <w:tcPrChange w:id="6620" w:author="BORSATO, RONALD" w:date="2021-08-02T13:27:00Z">
              <w:tcPr>
                <w:tcW w:w="1" w:type="pct"/>
              </w:tcPr>
            </w:tcPrChange>
          </w:tcPr>
          <w:p w14:paraId="229DE81A" w14:textId="77777777" w:rsidR="003416C6" w:rsidRPr="00A1115A" w:rsidRDefault="003416C6" w:rsidP="003416C6">
            <w:pPr>
              <w:pStyle w:val="TAC"/>
              <w:rPr>
                <w:ins w:id="6621" w:author="BORSATO, RONALD" w:date="2021-08-02T13:27:00Z"/>
              </w:rPr>
            </w:pPr>
          </w:p>
        </w:tc>
        <w:tc>
          <w:tcPr>
            <w:tcW w:w="250" w:type="pct"/>
            <w:shd w:val="clear" w:color="auto" w:fill="auto"/>
            <w:tcPrChange w:id="6622" w:author="BORSATO, RONALD" w:date="2021-08-02T13:27:00Z">
              <w:tcPr>
                <w:tcW w:w="263" w:type="pct"/>
                <w:shd w:val="clear" w:color="auto" w:fill="auto"/>
              </w:tcPr>
            </w:tcPrChange>
          </w:tcPr>
          <w:p w14:paraId="59ACA05C" w14:textId="4FCDBB79" w:rsidR="003416C6" w:rsidRPr="00A1115A" w:rsidRDefault="003416C6" w:rsidP="003416C6">
            <w:pPr>
              <w:pStyle w:val="TAC"/>
            </w:pPr>
          </w:p>
        </w:tc>
        <w:tc>
          <w:tcPr>
            <w:tcW w:w="250" w:type="pct"/>
            <w:tcPrChange w:id="6623" w:author="BORSATO, RONALD" w:date="2021-08-02T13:27:00Z">
              <w:tcPr>
                <w:tcW w:w="263" w:type="pct"/>
              </w:tcPr>
            </w:tcPrChange>
          </w:tcPr>
          <w:p w14:paraId="4E90D624" w14:textId="77777777" w:rsidR="003416C6" w:rsidRPr="00A1115A" w:rsidRDefault="003416C6" w:rsidP="003416C6">
            <w:pPr>
              <w:pStyle w:val="TAC"/>
            </w:pPr>
          </w:p>
        </w:tc>
        <w:tc>
          <w:tcPr>
            <w:tcW w:w="250" w:type="pct"/>
            <w:tcPrChange w:id="6624" w:author="BORSATO, RONALD" w:date="2021-08-02T13:27:00Z">
              <w:tcPr>
                <w:tcW w:w="263" w:type="pct"/>
              </w:tcPr>
            </w:tcPrChange>
          </w:tcPr>
          <w:p w14:paraId="2574126C" w14:textId="77777777" w:rsidR="003416C6" w:rsidRPr="00A1115A" w:rsidRDefault="003416C6" w:rsidP="003416C6">
            <w:pPr>
              <w:pStyle w:val="TAC"/>
            </w:pPr>
          </w:p>
        </w:tc>
        <w:tc>
          <w:tcPr>
            <w:tcW w:w="250" w:type="pct"/>
            <w:tcPrChange w:id="6625" w:author="BORSATO, RONALD" w:date="2021-08-02T13:27:00Z">
              <w:tcPr>
                <w:tcW w:w="263" w:type="pct"/>
              </w:tcPr>
            </w:tcPrChange>
          </w:tcPr>
          <w:p w14:paraId="70F38FEC" w14:textId="77777777" w:rsidR="003416C6" w:rsidRPr="00A1115A" w:rsidRDefault="003416C6" w:rsidP="003416C6">
            <w:pPr>
              <w:pStyle w:val="TAC"/>
            </w:pPr>
          </w:p>
        </w:tc>
        <w:tc>
          <w:tcPr>
            <w:tcW w:w="306" w:type="pct"/>
            <w:tcPrChange w:id="6626" w:author="BORSATO, RONALD" w:date="2021-08-02T13:27:00Z">
              <w:tcPr>
                <w:tcW w:w="322" w:type="pct"/>
              </w:tcPr>
            </w:tcPrChange>
          </w:tcPr>
          <w:p w14:paraId="4AE55701" w14:textId="77777777" w:rsidR="003416C6" w:rsidRPr="00A1115A" w:rsidRDefault="003416C6" w:rsidP="003416C6">
            <w:pPr>
              <w:pStyle w:val="TAC"/>
            </w:pPr>
          </w:p>
        </w:tc>
        <w:tc>
          <w:tcPr>
            <w:tcW w:w="295" w:type="pct"/>
            <w:tcPrChange w:id="6627" w:author="BORSATO, RONALD" w:date="2021-08-02T13:27:00Z">
              <w:tcPr>
                <w:tcW w:w="311" w:type="pct"/>
              </w:tcPr>
            </w:tcPrChange>
          </w:tcPr>
          <w:p w14:paraId="5B47AE62" w14:textId="77777777" w:rsidR="003416C6" w:rsidRPr="00A1115A" w:rsidRDefault="003416C6" w:rsidP="003416C6">
            <w:pPr>
              <w:pStyle w:val="TAC"/>
            </w:pPr>
          </w:p>
        </w:tc>
        <w:tc>
          <w:tcPr>
            <w:tcW w:w="250" w:type="pct"/>
            <w:tcPrChange w:id="6628" w:author="BORSATO, RONALD" w:date="2021-08-02T13:27:00Z">
              <w:tcPr>
                <w:tcW w:w="263" w:type="pct"/>
              </w:tcPr>
            </w:tcPrChange>
          </w:tcPr>
          <w:p w14:paraId="67F9CA74" w14:textId="77777777" w:rsidR="003416C6" w:rsidRPr="00A1115A" w:rsidRDefault="003416C6" w:rsidP="003416C6">
            <w:pPr>
              <w:pStyle w:val="TAC"/>
            </w:pPr>
          </w:p>
        </w:tc>
        <w:tc>
          <w:tcPr>
            <w:tcW w:w="348" w:type="pct"/>
            <w:tcBorders>
              <w:top w:val="nil"/>
              <w:bottom w:val="nil"/>
            </w:tcBorders>
            <w:shd w:val="clear" w:color="auto" w:fill="auto"/>
            <w:tcPrChange w:id="6629" w:author="BORSATO, RONALD" w:date="2021-08-02T13:27:00Z">
              <w:tcPr>
                <w:tcW w:w="367" w:type="pct"/>
                <w:gridSpan w:val="2"/>
                <w:tcBorders>
                  <w:top w:val="nil"/>
                  <w:bottom w:val="nil"/>
                </w:tcBorders>
                <w:shd w:val="clear" w:color="auto" w:fill="auto"/>
              </w:tcPr>
            </w:tcPrChange>
          </w:tcPr>
          <w:p w14:paraId="74D8B0B5" w14:textId="77777777" w:rsidR="003416C6" w:rsidRPr="00A1115A" w:rsidRDefault="003416C6" w:rsidP="003416C6">
            <w:pPr>
              <w:pStyle w:val="TAC"/>
            </w:pPr>
          </w:p>
        </w:tc>
      </w:tr>
      <w:tr w:rsidR="003416C6" w:rsidRPr="00A1115A" w14:paraId="689E2FD9"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31" w:author="BORSATO, RONALD" w:date="2021-08-02T13:27:00Z">
            <w:trPr>
              <w:trHeight w:val="187"/>
              <w:jc w:val="center"/>
            </w:trPr>
          </w:trPrChange>
        </w:trPr>
        <w:tc>
          <w:tcPr>
            <w:tcW w:w="455" w:type="pct"/>
            <w:tcBorders>
              <w:top w:val="nil"/>
              <w:bottom w:val="single" w:sz="4" w:space="0" w:color="auto"/>
            </w:tcBorders>
            <w:shd w:val="clear" w:color="auto" w:fill="auto"/>
            <w:tcPrChange w:id="6632" w:author="BORSATO, RONALD" w:date="2021-08-02T13:27:00Z">
              <w:tcPr>
                <w:tcW w:w="479" w:type="pct"/>
                <w:tcBorders>
                  <w:top w:val="nil"/>
                  <w:bottom w:val="single" w:sz="4" w:space="0" w:color="auto"/>
                </w:tcBorders>
                <w:shd w:val="clear" w:color="auto" w:fill="auto"/>
              </w:tcPr>
            </w:tcPrChange>
          </w:tcPr>
          <w:p w14:paraId="76934E9C" w14:textId="77777777" w:rsidR="003416C6" w:rsidRPr="00A1115A" w:rsidRDefault="003416C6" w:rsidP="003416C6">
            <w:pPr>
              <w:pStyle w:val="TAC"/>
            </w:pPr>
          </w:p>
        </w:tc>
        <w:tc>
          <w:tcPr>
            <w:tcW w:w="250" w:type="pct"/>
            <w:tcPrChange w:id="6633" w:author="BORSATO, RONALD" w:date="2021-08-02T13:27:00Z">
              <w:tcPr>
                <w:tcW w:w="263" w:type="pct"/>
              </w:tcPr>
            </w:tcPrChange>
          </w:tcPr>
          <w:p w14:paraId="0C3BBC33" w14:textId="77777777" w:rsidR="003416C6" w:rsidRPr="00A1115A" w:rsidRDefault="003416C6" w:rsidP="003416C6">
            <w:pPr>
              <w:pStyle w:val="TAC"/>
              <w:rPr>
                <w:rFonts w:cs="Arial"/>
              </w:rPr>
            </w:pPr>
            <w:r w:rsidRPr="00A1115A">
              <w:rPr>
                <w:lang w:eastAsia="zh-CN"/>
              </w:rPr>
              <w:t>60</w:t>
            </w:r>
          </w:p>
        </w:tc>
        <w:tc>
          <w:tcPr>
            <w:tcW w:w="250" w:type="pct"/>
            <w:shd w:val="clear" w:color="auto" w:fill="auto"/>
            <w:tcPrChange w:id="6634" w:author="BORSATO, RONALD" w:date="2021-08-02T13:27:00Z">
              <w:tcPr>
                <w:tcW w:w="263" w:type="pct"/>
                <w:shd w:val="clear" w:color="auto" w:fill="auto"/>
              </w:tcPr>
            </w:tcPrChange>
          </w:tcPr>
          <w:p w14:paraId="6AAF9803" w14:textId="77777777" w:rsidR="003416C6" w:rsidRPr="00A1115A" w:rsidRDefault="003416C6" w:rsidP="003416C6">
            <w:pPr>
              <w:pStyle w:val="TAC"/>
            </w:pPr>
          </w:p>
        </w:tc>
        <w:tc>
          <w:tcPr>
            <w:tcW w:w="250" w:type="pct"/>
            <w:shd w:val="clear" w:color="auto" w:fill="auto"/>
            <w:tcPrChange w:id="6635" w:author="BORSATO, RONALD" w:date="2021-08-02T13:27:00Z">
              <w:tcPr>
                <w:tcW w:w="263" w:type="pct"/>
                <w:shd w:val="clear" w:color="auto" w:fill="auto"/>
              </w:tcPr>
            </w:tcPrChange>
          </w:tcPr>
          <w:p w14:paraId="6D67A0BA" w14:textId="77777777" w:rsidR="003416C6" w:rsidRPr="00A1115A" w:rsidRDefault="003416C6" w:rsidP="003416C6">
            <w:pPr>
              <w:pStyle w:val="TAC"/>
            </w:pPr>
          </w:p>
        </w:tc>
        <w:tc>
          <w:tcPr>
            <w:tcW w:w="389" w:type="pct"/>
            <w:shd w:val="clear" w:color="auto" w:fill="auto"/>
            <w:tcPrChange w:id="6636" w:author="BORSATO, RONALD" w:date="2021-08-02T13:27:00Z">
              <w:tcPr>
                <w:tcW w:w="409" w:type="pct"/>
                <w:shd w:val="clear" w:color="auto" w:fill="auto"/>
              </w:tcPr>
            </w:tcPrChange>
          </w:tcPr>
          <w:p w14:paraId="3B8DE027" w14:textId="77777777" w:rsidR="003416C6" w:rsidRPr="00A1115A" w:rsidRDefault="003416C6" w:rsidP="003416C6">
            <w:pPr>
              <w:pStyle w:val="TAC"/>
            </w:pPr>
          </w:p>
        </w:tc>
        <w:tc>
          <w:tcPr>
            <w:tcW w:w="402" w:type="pct"/>
            <w:shd w:val="clear" w:color="auto" w:fill="auto"/>
            <w:tcPrChange w:id="6637" w:author="BORSATO, RONALD" w:date="2021-08-02T13:27:00Z">
              <w:tcPr>
                <w:tcW w:w="424" w:type="pct"/>
                <w:shd w:val="clear" w:color="auto" w:fill="auto"/>
              </w:tcPr>
            </w:tcPrChange>
          </w:tcPr>
          <w:p w14:paraId="4CDD1740" w14:textId="77777777" w:rsidR="003416C6" w:rsidRPr="00A1115A" w:rsidRDefault="003416C6" w:rsidP="003416C6">
            <w:pPr>
              <w:pStyle w:val="TAC"/>
            </w:pPr>
          </w:p>
        </w:tc>
        <w:tc>
          <w:tcPr>
            <w:tcW w:w="306" w:type="pct"/>
            <w:shd w:val="clear" w:color="auto" w:fill="auto"/>
            <w:tcPrChange w:id="6638" w:author="BORSATO, RONALD" w:date="2021-08-02T13:27:00Z">
              <w:tcPr>
                <w:tcW w:w="322" w:type="pct"/>
                <w:shd w:val="clear" w:color="auto" w:fill="auto"/>
              </w:tcPr>
            </w:tcPrChange>
          </w:tcPr>
          <w:p w14:paraId="58D1DF58" w14:textId="77777777" w:rsidR="003416C6" w:rsidRPr="00A1115A" w:rsidRDefault="003416C6" w:rsidP="003416C6">
            <w:pPr>
              <w:pStyle w:val="TAC"/>
            </w:pPr>
          </w:p>
        </w:tc>
        <w:tc>
          <w:tcPr>
            <w:tcW w:w="250" w:type="pct"/>
            <w:tcPrChange w:id="6639" w:author="BORSATO, RONALD" w:date="2021-08-02T13:27:00Z">
              <w:tcPr>
                <w:tcW w:w="263" w:type="pct"/>
              </w:tcPr>
            </w:tcPrChange>
          </w:tcPr>
          <w:p w14:paraId="06721ECB" w14:textId="77777777" w:rsidR="003416C6" w:rsidRPr="00A1115A" w:rsidRDefault="003416C6" w:rsidP="003416C6">
            <w:pPr>
              <w:pStyle w:val="TAC"/>
            </w:pPr>
          </w:p>
        </w:tc>
        <w:tc>
          <w:tcPr>
            <w:tcW w:w="250" w:type="pct"/>
            <w:tcPrChange w:id="6640" w:author="BORSATO, RONALD" w:date="2021-08-02T13:27:00Z">
              <w:tcPr>
                <w:tcW w:w="1" w:type="pct"/>
              </w:tcPr>
            </w:tcPrChange>
          </w:tcPr>
          <w:p w14:paraId="42779EFB" w14:textId="77777777" w:rsidR="003416C6" w:rsidRPr="00A1115A" w:rsidRDefault="003416C6" w:rsidP="003416C6">
            <w:pPr>
              <w:pStyle w:val="TAC"/>
              <w:rPr>
                <w:ins w:id="6641" w:author="BORSATO, RONALD" w:date="2021-08-02T13:27:00Z"/>
              </w:rPr>
            </w:pPr>
          </w:p>
        </w:tc>
        <w:tc>
          <w:tcPr>
            <w:tcW w:w="250" w:type="pct"/>
            <w:shd w:val="clear" w:color="auto" w:fill="auto"/>
            <w:tcPrChange w:id="6642" w:author="BORSATO, RONALD" w:date="2021-08-02T13:27:00Z">
              <w:tcPr>
                <w:tcW w:w="263" w:type="pct"/>
                <w:shd w:val="clear" w:color="auto" w:fill="auto"/>
              </w:tcPr>
            </w:tcPrChange>
          </w:tcPr>
          <w:p w14:paraId="631413D5" w14:textId="1EDDEA70" w:rsidR="003416C6" w:rsidRPr="00A1115A" w:rsidRDefault="003416C6" w:rsidP="003416C6">
            <w:pPr>
              <w:pStyle w:val="TAC"/>
            </w:pPr>
          </w:p>
        </w:tc>
        <w:tc>
          <w:tcPr>
            <w:tcW w:w="250" w:type="pct"/>
            <w:tcPrChange w:id="6643" w:author="BORSATO, RONALD" w:date="2021-08-02T13:27:00Z">
              <w:tcPr>
                <w:tcW w:w="263" w:type="pct"/>
              </w:tcPr>
            </w:tcPrChange>
          </w:tcPr>
          <w:p w14:paraId="1449B42A" w14:textId="77777777" w:rsidR="003416C6" w:rsidRPr="00A1115A" w:rsidRDefault="003416C6" w:rsidP="003416C6">
            <w:pPr>
              <w:pStyle w:val="TAC"/>
            </w:pPr>
          </w:p>
        </w:tc>
        <w:tc>
          <w:tcPr>
            <w:tcW w:w="250" w:type="pct"/>
            <w:tcPrChange w:id="6644" w:author="BORSATO, RONALD" w:date="2021-08-02T13:27:00Z">
              <w:tcPr>
                <w:tcW w:w="263" w:type="pct"/>
              </w:tcPr>
            </w:tcPrChange>
          </w:tcPr>
          <w:p w14:paraId="6A91644E" w14:textId="77777777" w:rsidR="003416C6" w:rsidRPr="00A1115A" w:rsidRDefault="003416C6" w:rsidP="003416C6">
            <w:pPr>
              <w:pStyle w:val="TAC"/>
            </w:pPr>
          </w:p>
        </w:tc>
        <w:tc>
          <w:tcPr>
            <w:tcW w:w="250" w:type="pct"/>
            <w:tcPrChange w:id="6645" w:author="BORSATO, RONALD" w:date="2021-08-02T13:27:00Z">
              <w:tcPr>
                <w:tcW w:w="263" w:type="pct"/>
              </w:tcPr>
            </w:tcPrChange>
          </w:tcPr>
          <w:p w14:paraId="66C1F540" w14:textId="77777777" w:rsidR="003416C6" w:rsidRPr="00A1115A" w:rsidRDefault="003416C6" w:rsidP="003416C6">
            <w:pPr>
              <w:pStyle w:val="TAC"/>
            </w:pPr>
          </w:p>
        </w:tc>
        <w:tc>
          <w:tcPr>
            <w:tcW w:w="306" w:type="pct"/>
            <w:tcPrChange w:id="6646" w:author="BORSATO, RONALD" w:date="2021-08-02T13:27:00Z">
              <w:tcPr>
                <w:tcW w:w="322" w:type="pct"/>
              </w:tcPr>
            </w:tcPrChange>
          </w:tcPr>
          <w:p w14:paraId="39EA8E30" w14:textId="77777777" w:rsidR="003416C6" w:rsidRPr="00A1115A" w:rsidRDefault="003416C6" w:rsidP="003416C6">
            <w:pPr>
              <w:pStyle w:val="TAC"/>
            </w:pPr>
          </w:p>
        </w:tc>
        <w:tc>
          <w:tcPr>
            <w:tcW w:w="295" w:type="pct"/>
            <w:tcPrChange w:id="6647" w:author="BORSATO, RONALD" w:date="2021-08-02T13:27:00Z">
              <w:tcPr>
                <w:tcW w:w="311" w:type="pct"/>
              </w:tcPr>
            </w:tcPrChange>
          </w:tcPr>
          <w:p w14:paraId="765D9D87" w14:textId="77777777" w:rsidR="003416C6" w:rsidRPr="00A1115A" w:rsidRDefault="003416C6" w:rsidP="003416C6">
            <w:pPr>
              <w:pStyle w:val="TAC"/>
            </w:pPr>
          </w:p>
        </w:tc>
        <w:tc>
          <w:tcPr>
            <w:tcW w:w="250" w:type="pct"/>
            <w:tcPrChange w:id="6648" w:author="BORSATO, RONALD" w:date="2021-08-02T13:27:00Z">
              <w:tcPr>
                <w:tcW w:w="263" w:type="pct"/>
              </w:tcPr>
            </w:tcPrChange>
          </w:tcPr>
          <w:p w14:paraId="007138EF"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6649" w:author="BORSATO, RONALD" w:date="2021-08-02T13:27:00Z">
              <w:tcPr>
                <w:tcW w:w="367" w:type="pct"/>
                <w:gridSpan w:val="2"/>
                <w:tcBorders>
                  <w:top w:val="nil"/>
                  <w:bottom w:val="single" w:sz="4" w:space="0" w:color="auto"/>
                </w:tcBorders>
                <w:shd w:val="clear" w:color="auto" w:fill="auto"/>
              </w:tcPr>
            </w:tcPrChange>
          </w:tcPr>
          <w:p w14:paraId="12A1EA17" w14:textId="77777777" w:rsidR="003416C6" w:rsidRPr="00A1115A" w:rsidRDefault="003416C6" w:rsidP="003416C6">
            <w:pPr>
              <w:pStyle w:val="TAC"/>
            </w:pPr>
          </w:p>
        </w:tc>
      </w:tr>
      <w:tr w:rsidR="003416C6" w:rsidRPr="00A1115A" w14:paraId="09B2F012"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51" w:author="BORSATO, RONALD" w:date="2021-08-02T13:27:00Z">
            <w:trPr>
              <w:trHeight w:val="187"/>
              <w:jc w:val="center"/>
            </w:trPr>
          </w:trPrChange>
        </w:trPr>
        <w:tc>
          <w:tcPr>
            <w:tcW w:w="455" w:type="pct"/>
            <w:tcBorders>
              <w:bottom w:val="nil"/>
            </w:tcBorders>
            <w:shd w:val="clear" w:color="auto" w:fill="auto"/>
            <w:tcPrChange w:id="6652" w:author="BORSATO, RONALD" w:date="2021-08-02T13:27:00Z">
              <w:tcPr>
                <w:tcW w:w="479" w:type="pct"/>
                <w:tcBorders>
                  <w:bottom w:val="nil"/>
                </w:tcBorders>
                <w:shd w:val="clear" w:color="auto" w:fill="auto"/>
              </w:tcPr>
            </w:tcPrChange>
          </w:tcPr>
          <w:p w14:paraId="179E85B8" w14:textId="77777777" w:rsidR="003416C6" w:rsidRPr="00A1115A" w:rsidRDefault="003416C6" w:rsidP="003416C6">
            <w:pPr>
              <w:pStyle w:val="TAC"/>
              <w:rPr>
                <w:lang w:eastAsia="zh-CN"/>
              </w:rPr>
            </w:pPr>
            <w:r w:rsidRPr="00A1115A">
              <w:rPr>
                <w:lang w:eastAsia="zh-CN"/>
              </w:rPr>
              <w:t>n34</w:t>
            </w:r>
          </w:p>
        </w:tc>
        <w:tc>
          <w:tcPr>
            <w:tcW w:w="250" w:type="pct"/>
            <w:tcPrChange w:id="6653" w:author="BORSATO, RONALD" w:date="2021-08-02T13:27:00Z">
              <w:tcPr>
                <w:tcW w:w="263" w:type="pct"/>
              </w:tcPr>
            </w:tcPrChange>
          </w:tcPr>
          <w:p w14:paraId="377C929A" w14:textId="77777777" w:rsidR="003416C6" w:rsidRPr="00A1115A" w:rsidRDefault="003416C6" w:rsidP="003416C6">
            <w:pPr>
              <w:pStyle w:val="TAC"/>
              <w:rPr>
                <w:rFonts w:cs="Arial"/>
              </w:rPr>
            </w:pPr>
            <w:r w:rsidRPr="00A1115A">
              <w:rPr>
                <w:lang w:val="en-US" w:eastAsia="zh-CN"/>
              </w:rPr>
              <w:t>15</w:t>
            </w:r>
          </w:p>
        </w:tc>
        <w:tc>
          <w:tcPr>
            <w:tcW w:w="250" w:type="pct"/>
            <w:shd w:val="clear" w:color="auto" w:fill="auto"/>
            <w:tcPrChange w:id="6654" w:author="BORSATO, RONALD" w:date="2021-08-02T13:27:00Z">
              <w:tcPr>
                <w:tcW w:w="263" w:type="pct"/>
                <w:shd w:val="clear" w:color="auto" w:fill="auto"/>
              </w:tcPr>
            </w:tcPrChange>
          </w:tcPr>
          <w:p w14:paraId="4110DE9C" w14:textId="77777777" w:rsidR="003416C6" w:rsidRPr="00A1115A" w:rsidRDefault="003416C6" w:rsidP="003416C6">
            <w:pPr>
              <w:pStyle w:val="TAC"/>
              <w:rPr>
                <w:rFonts w:cs="Arial"/>
                <w:szCs w:val="18"/>
              </w:rPr>
            </w:pPr>
            <w:r w:rsidRPr="00A1115A">
              <w:rPr>
                <w:lang w:val="en-US" w:eastAsia="zh-CN"/>
              </w:rPr>
              <w:t>25</w:t>
            </w:r>
          </w:p>
        </w:tc>
        <w:tc>
          <w:tcPr>
            <w:tcW w:w="250" w:type="pct"/>
            <w:shd w:val="clear" w:color="auto" w:fill="auto"/>
            <w:tcPrChange w:id="6655" w:author="BORSATO, RONALD" w:date="2021-08-02T13:27:00Z">
              <w:tcPr>
                <w:tcW w:w="263" w:type="pct"/>
                <w:shd w:val="clear" w:color="auto" w:fill="auto"/>
              </w:tcPr>
            </w:tcPrChange>
          </w:tcPr>
          <w:p w14:paraId="3F38D725" w14:textId="77777777" w:rsidR="003416C6" w:rsidRPr="00A1115A" w:rsidRDefault="003416C6" w:rsidP="003416C6">
            <w:pPr>
              <w:pStyle w:val="TAC"/>
              <w:rPr>
                <w:rFonts w:cs="Arial"/>
                <w:szCs w:val="18"/>
              </w:rPr>
            </w:pPr>
            <w:r w:rsidRPr="00A1115A">
              <w:rPr>
                <w:rFonts w:eastAsia="Malgun Gothic"/>
              </w:rPr>
              <w:t>50</w:t>
            </w:r>
          </w:p>
        </w:tc>
        <w:tc>
          <w:tcPr>
            <w:tcW w:w="389" w:type="pct"/>
            <w:shd w:val="clear" w:color="auto" w:fill="auto"/>
            <w:tcPrChange w:id="6656" w:author="BORSATO, RONALD" w:date="2021-08-02T13:27:00Z">
              <w:tcPr>
                <w:tcW w:w="409" w:type="pct"/>
                <w:shd w:val="clear" w:color="auto" w:fill="auto"/>
              </w:tcPr>
            </w:tcPrChange>
          </w:tcPr>
          <w:p w14:paraId="02A2836E" w14:textId="77777777" w:rsidR="003416C6" w:rsidRPr="00A1115A" w:rsidRDefault="003416C6" w:rsidP="003416C6">
            <w:pPr>
              <w:pStyle w:val="TAC"/>
              <w:rPr>
                <w:rFonts w:cs="Arial"/>
                <w:szCs w:val="18"/>
              </w:rPr>
            </w:pPr>
            <w:r w:rsidRPr="00A1115A">
              <w:rPr>
                <w:rFonts w:eastAsia="Malgun Gothic"/>
              </w:rPr>
              <w:t>75</w:t>
            </w:r>
          </w:p>
        </w:tc>
        <w:tc>
          <w:tcPr>
            <w:tcW w:w="402" w:type="pct"/>
            <w:shd w:val="clear" w:color="auto" w:fill="auto"/>
            <w:tcPrChange w:id="6657" w:author="BORSATO, RONALD" w:date="2021-08-02T13:27:00Z">
              <w:tcPr>
                <w:tcW w:w="424" w:type="pct"/>
                <w:shd w:val="clear" w:color="auto" w:fill="auto"/>
              </w:tcPr>
            </w:tcPrChange>
          </w:tcPr>
          <w:p w14:paraId="2F98D666" w14:textId="77777777" w:rsidR="003416C6" w:rsidRPr="00A1115A" w:rsidRDefault="003416C6" w:rsidP="003416C6">
            <w:pPr>
              <w:pStyle w:val="TAC"/>
              <w:rPr>
                <w:rFonts w:cs="Arial"/>
                <w:szCs w:val="18"/>
              </w:rPr>
            </w:pPr>
          </w:p>
        </w:tc>
        <w:tc>
          <w:tcPr>
            <w:tcW w:w="306" w:type="pct"/>
            <w:shd w:val="clear" w:color="auto" w:fill="auto"/>
            <w:tcPrChange w:id="6658" w:author="BORSATO, RONALD" w:date="2021-08-02T13:27:00Z">
              <w:tcPr>
                <w:tcW w:w="322" w:type="pct"/>
                <w:shd w:val="clear" w:color="auto" w:fill="auto"/>
              </w:tcPr>
            </w:tcPrChange>
          </w:tcPr>
          <w:p w14:paraId="1565CCD1" w14:textId="77777777" w:rsidR="003416C6" w:rsidRPr="00A1115A" w:rsidRDefault="003416C6" w:rsidP="003416C6">
            <w:pPr>
              <w:pStyle w:val="TAC"/>
            </w:pPr>
          </w:p>
        </w:tc>
        <w:tc>
          <w:tcPr>
            <w:tcW w:w="250" w:type="pct"/>
            <w:tcPrChange w:id="6659" w:author="BORSATO, RONALD" w:date="2021-08-02T13:27:00Z">
              <w:tcPr>
                <w:tcW w:w="263" w:type="pct"/>
              </w:tcPr>
            </w:tcPrChange>
          </w:tcPr>
          <w:p w14:paraId="7D6F3C86" w14:textId="77777777" w:rsidR="003416C6" w:rsidRPr="00A1115A" w:rsidRDefault="003416C6" w:rsidP="003416C6">
            <w:pPr>
              <w:pStyle w:val="TAC"/>
            </w:pPr>
          </w:p>
        </w:tc>
        <w:tc>
          <w:tcPr>
            <w:tcW w:w="250" w:type="pct"/>
            <w:tcPrChange w:id="6660" w:author="BORSATO, RONALD" w:date="2021-08-02T13:27:00Z">
              <w:tcPr>
                <w:tcW w:w="1" w:type="pct"/>
              </w:tcPr>
            </w:tcPrChange>
          </w:tcPr>
          <w:p w14:paraId="5D9AC9F6" w14:textId="77777777" w:rsidR="003416C6" w:rsidRPr="00A1115A" w:rsidRDefault="003416C6" w:rsidP="003416C6">
            <w:pPr>
              <w:pStyle w:val="TAC"/>
              <w:rPr>
                <w:ins w:id="6661" w:author="BORSATO, RONALD" w:date="2021-08-02T13:27:00Z"/>
              </w:rPr>
            </w:pPr>
          </w:p>
        </w:tc>
        <w:tc>
          <w:tcPr>
            <w:tcW w:w="250" w:type="pct"/>
            <w:shd w:val="clear" w:color="auto" w:fill="auto"/>
            <w:tcPrChange w:id="6662" w:author="BORSATO, RONALD" w:date="2021-08-02T13:27:00Z">
              <w:tcPr>
                <w:tcW w:w="263" w:type="pct"/>
                <w:shd w:val="clear" w:color="auto" w:fill="auto"/>
              </w:tcPr>
            </w:tcPrChange>
          </w:tcPr>
          <w:p w14:paraId="2F71CF46" w14:textId="021AEA4A" w:rsidR="003416C6" w:rsidRPr="00A1115A" w:rsidRDefault="003416C6" w:rsidP="003416C6">
            <w:pPr>
              <w:pStyle w:val="TAC"/>
            </w:pPr>
          </w:p>
        </w:tc>
        <w:tc>
          <w:tcPr>
            <w:tcW w:w="250" w:type="pct"/>
            <w:tcPrChange w:id="6663" w:author="BORSATO, RONALD" w:date="2021-08-02T13:27:00Z">
              <w:tcPr>
                <w:tcW w:w="263" w:type="pct"/>
              </w:tcPr>
            </w:tcPrChange>
          </w:tcPr>
          <w:p w14:paraId="3C298E2A" w14:textId="77777777" w:rsidR="003416C6" w:rsidRPr="00A1115A" w:rsidRDefault="003416C6" w:rsidP="003416C6">
            <w:pPr>
              <w:pStyle w:val="TAC"/>
            </w:pPr>
          </w:p>
        </w:tc>
        <w:tc>
          <w:tcPr>
            <w:tcW w:w="250" w:type="pct"/>
            <w:tcPrChange w:id="6664" w:author="BORSATO, RONALD" w:date="2021-08-02T13:27:00Z">
              <w:tcPr>
                <w:tcW w:w="263" w:type="pct"/>
              </w:tcPr>
            </w:tcPrChange>
          </w:tcPr>
          <w:p w14:paraId="213FC404" w14:textId="77777777" w:rsidR="003416C6" w:rsidRPr="00A1115A" w:rsidRDefault="003416C6" w:rsidP="003416C6">
            <w:pPr>
              <w:pStyle w:val="TAC"/>
            </w:pPr>
          </w:p>
        </w:tc>
        <w:tc>
          <w:tcPr>
            <w:tcW w:w="250" w:type="pct"/>
            <w:tcPrChange w:id="6665" w:author="BORSATO, RONALD" w:date="2021-08-02T13:27:00Z">
              <w:tcPr>
                <w:tcW w:w="263" w:type="pct"/>
              </w:tcPr>
            </w:tcPrChange>
          </w:tcPr>
          <w:p w14:paraId="264F905E" w14:textId="77777777" w:rsidR="003416C6" w:rsidRPr="00A1115A" w:rsidRDefault="003416C6" w:rsidP="003416C6">
            <w:pPr>
              <w:pStyle w:val="TAC"/>
            </w:pPr>
          </w:p>
        </w:tc>
        <w:tc>
          <w:tcPr>
            <w:tcW w:w="306" w:type="pct"/>
            <w:tcPrChange w:id="6666" w:author="BORSATO, RONALD" w:date="2021-08-02T13:27:00Z">
              <w:tcPr>
                <w:tcW w:w="322" w:type="pct"/>
              </w:tcPr>
            </w:tcPrChange>
          </w:tcPr>
          <w:p w14:paraId="5562217E" w14:textId="77777777" w:rsidR="003416C6" w:rsidRPr="00A1115A" w:rsidRDefault="003416C6" w:rsidP="003416C6">
            <w:pPr>
              <w:pStyle w:val="TAC"/>
            </w:pPr>
          </w:p>
        </w:tc>
        <w:tc>
          <w:tcPr>
            <w:tcW w:w="295" w:type="pct"/>
            <w:tcPrChange w:id="6667" w:author="BORSATO, RONALD" w:date="2021-08-02T13:27:00Z">
              <w:tcPr>
                <w:tcW w:w="311" w:type="pct"/>
              </w:tcPr>
            </w:tcPrChange>
          </w:tcPr>
          <w:p w14:paraId="30ABB338" w14:textId="77777777" w:rsidR="003416C6" w:rsidRPr="00A1115A" w:rsidRDefault="003416C6" w:rsidP="003416C6">
            <w:pPr>
              <w:pStyle w:val="TAC"/>
            </w:pPr>
          </w:p>
        </w:tc>
        <w:tc>
          <w:tcPr>
            <w:tcW w:w="250" w:type="pct"/>
            <w:tcPrChange w:id="6668" w:author="BORSATO, RONALD" w:date="2021-08-02T13:27:00Z">
              <w:tcPr>
                <w:tcW w:w="263" w:type="pct"/>
              </w:tcPr>
            </w:tcPrChange>
          </w:tcPr>
          <w:p w14:paraId="46073A05" w14:textId="77777777" w:rsidR="003416C6" w:rsidRPr="00A1115A" w:rsidRDefault="003416C6" w:rsidP="003416C6">
            <w:pPr>
              <w:pStyle w:val="TAC"/>
            </w:pPr>
          </w:p>
        </w:tc>
        <w:tc>
          <w:tcPr>
            <w:tcW w:w="348" w:type="pct"/>
            <w:tcBorders>
              <w:bottom w:val="nil"/>
            </w:tcBorders>
            <w:shd w:val="clear" w:color="auto" w:fill="auto"/>
            <w:tcPrChange w:id="6669" w:author="BORSATO, RONALD" w:date="2021-08-02T13:27:00Z">
              <w:tcPr>
                <w:tcW w:w="367" w:type="pct"/>
                <w:gridSpan w:val="2"/>
                <w:tcBorders>
                  <w:bottom w:val="nil"/>
                </w:tcBorders>
                <w:shd w:val="clear" w:color="auto" w:fill="auto"/>
              </w:tcPr>
            </w:tcPrChange>
          </w:tcPr>
          <w:p w14:paraId="1E49A105" w14:textId="77777777" w:rsidR="003416C6" w:rsidRPr="00A1115A" w:rsidRDefault="003416C6" w:rsidP="003416C6">
            <w:pPr>
              <w:pStyle w:val="TAC"/>
              <w:rPr>
                <w:lang w:eastAsia="zh-CN"/>
              </w:rPr>
            </w:pPr>
            <w:r w:rsidRPr="00A1115A">
              <w:rPr>
                <w:lang w:eastAsia="zh-CN"/>
              </w:rPr>
              <w:t>TDD</w:t>
            </w:r>
          </w:p>
        </w:tc>
      </w:tr>
      <w:tr w:rsidR="003416C6" w:rsidRPr="00A1115A" w14:paraId="3EDF673A"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7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71" w:author="BORSATO, RONALD" w:date="2021-08-02T13:27:00Z">
            <w:trPr>
              <w:trHeight w:val="187"/>
              <w:jc w:val="center"/>
            </w:trPr>
          </w:trPrChange>
        </w:trPr>
        <w:tc>
          <w:tcPr>
            <w:tcW w:w="455" w:type="pct"/>
            <w:tcBorders>
              <w:top w:val="nil"/>
              <w:bottom w:val="nil"/>
            </w:tcBorders>
            <w:shd w:val="clear" w:color="auto" w:fill="auto"/>
            <w:tcPrChange w:id="6672" w:author="BORSATO, RONALD" w:date="2021-08-02T13:27:00Z">
              <w:tcPr>
                <w:tcW w:w="479" w:type="pct"/>
                <w:tcBorders>
                  <w:top w:val="nil"/>
                  <w:bottom w:val="nil"/>
                </w:tcBorders>
                <w:shd w:val="clear" w:color="auto" w:fill="auto"/>
              </w:tcPr>
            </w:tcPrChange>
          </w:tcPr>
          <w:p w14:paraId="30B09F4F" w14:textId="77777777" w:rsidR="003416C6" w:rsidRPr="00A1115A" w:rsidRDefault="003416C6" w:rsidP="003416C6">
            <w:pPr>
              <w:pStyle w:val="TAC"/>
              <w:rPr>
                <w:lang w:eastAsia="zh-CN"/>
              </w:rPr>
            </w:pPr>
          </w:p>
        </w:tc>
        <w:tc>
          <w:tcPr>
            <w:tcW w:w="250" w:type="pct"/>
            <w:tcPrChange w:id="6673" w:author="BORSATO, RONALD" w:date="2021-08-02T13:27:00Z">
              <w:tcPr>
                <w:tcW w:w="263" w:type="pct"/>
              </w:tcPr>
            </w:tcPrChange>
          </w:tcPr>
          <w:p w14:paraId="02DC5918" w14:textId="77777777" w:rsidR="003416C6" w:rsidRPr="00A1115A" w:rsidRDefault="003416C6" w:rsidP="003416C6">
            <w:pPr>
              <w:pStyle w:val="TAC"/>
              <w:rPr>
                <w:rFonts w:cs="Arial"/>
              </w:rPr>
            </w:pPr>
            <w:r w:rsidRPr="00A1115A">
              <w:rPr>
                <w:lang w:val="en-US" w:eastAsia="zh-CN"/>
              </w:rPr>
              <w:t>30</w:t>
            </w:r>
          </w:p>
        </w:tc>
        <w:tc>
          <w:tcPr>
            <w:tcW w:w="250" w:type="pct"/>
            <w:shd w:val="clear" w:color="auto" w:fill="auto"/>
            <w:tcPrChange w:id="6674" w:author="BORSATO, RONALD" w:date="2021-08-02T13:27:00Z">
              <w:tcPr>
                <w:tcW w:w="263" w:type="pct"/>
                <w:shd w:val="clear" w:color="auto" w:fill="auto"/>
              </w:tcPr>
            </w:tcPrChange>
          </w:tcPr>
          <w:p w14:paraId="5A529475" w14:textId="77777777" w:rsidR="003416C6" w:rsidRPr="00A1115A" w:rsidRDefault="003416C6" w:rsidP="003416C6">
            <w:pPr>
              <w:pStyle w:val="TAC"/>
              <w:rPr>
                <w:rFonts w:cs="Arial"/>
                <w:szCs w:val="18"/>
              </w:rPr>
            </w:pPr>
          </w:p>
        </w:tc>
        <w:tc>
          <w:tcPr>
            <w:tcW w:w="250" w:type="pct"/>
            <w:shd w:val="clear" w:color="auto" w:fill="auto"/>
            <w:tcPrChange w:id="6675" w:author="BORSATO, RONALD" w:date="2021-08-02T13:27:00Z">
              <w:tcPr>
                <w:tcW w:w="263" w:type="pct"/>
                <w:shd w:val="clear" w:color="auto" w:fill="auto"/>
              </w:tcPr>
            </w:tcPrChange>
          </w:tcPr>
          <w:p w14:paraId="2D1622D3" w14:textId="77777777" w:rsidR="003416C6" w:rsidRPr="00A1115A" w:rsidRDefault="003416C6" w:rsidP="003416C6">
            <w:pPr>
              <w:pStyle w:val="TAC"/>
              <w:rPr>
                <w:rFonts w:cs="Arial"/>
                <w:szCs w:val="18"/>
              </w:rPr>
            </w:pPr>
            <w:r w:rsidRPr="00A1115A">
              <w:rPr>
                <w:lang w:val="en-US" w:eastAsia="zh-CN"/>
              </w:rPr>
              <w:t>24</w:t>
            </w:r>
          </w:p>
        </w:tc>
        <w:tc>
          <w:tcPr>
            <w:tcW w:w="389" w:type="pct"/>
            <w:shd w:val="clear" w:color="auto" w:fill="auto"/>
            <w:tcPrChange w:id="6676" w:author="BORSATO, RONALD" w:date="2021-08-02T13:27:00Z">
              <w:tcPr>
                <w:tcW w:w="409" w:type="pct"/>
                <w:shd w:val="clear" w:color="auto" w:fill="auto"/>
              </w:tcPr>
            </w:tcPrChange>
          </w:tcPr>
          <w:p w14:paraId="4542CCB9" w14:textId="77777777" w:rsidR="003416C6" w:rsidRPr="00A1115A" w:rsidRDefault="003416C6" w:rsidP="003416C6">
            <w:pPr>
              <w:pStyle w:val="TAC"/>
              <w:rPr>
                <w:rFonts w:cs="Arial"/>
                <w:szCs w:val="18"/>
              </w:rPr>
            </w:pPr>
            <w:r w:rsidRPr="00A1115A">
              <w:rPr>
                <w:rFonts w:eastAsia="Malgun Gothic"/>
              </w:rPr>
              <w:t>36</w:t>
            </w:r>
          </w:p>
        </w:tc>
        <w:tc>
          <w:tcPr>
            <w:tcW w:w="402" w:type="pct"/>
            <w:shd w:val="clear" w:color="auto" w:fill="auto"/>
            <w:tcPrChange w:id="6677" w:author="BORSATO, RONALD" w:date="2021-08-02T13:27:00Z">
              <w:tcPr>
                <w:tcW w:w="424" w:type="pct"/>
                <w:shd w:val="clear" w:color="auto" w:fill="auto"/>
              </w:tcPr>
            </w:tcPrChange>
          </w:tcPr>
          <w:p w14:paraId="2EB4A768" w14:textId="77777777" w:rsidR="003416C6" w:rsidRPr="00A1115A" w:rsidRDefault="003416C6" w:rsidP="003416C6">
            <w:pPr>
              <w:pStyle w:val="TAC"/>
              <w:rPr>
                <w:rFonts w:cs="Arial"/>
                <w:szCs w:val="18"/>
              </w:rPr>
            </w:pPr>
          </w:p>
        </w:tc>
        <w:tc>
          <w:tcPr>
            <w:tcW w:w="306" w:type="pct"/>
            <w:shd w:val="clear" w:color="auto" w:fill="auto"/>
            <w:tcPrChange w:id="6678" w:author="BORSATO, RONALD" w:date="2021-08-02T13:27:00Z">
              <w:tcPr>
                <w:tcW w:w="322" w:type="pct"/>
                <w:shd w:val="clear" w:color="auto" w:fill="auto"/>
              </w:tcPr>
            </w:tcPrChange>
          </w:tcPr>
          <w:p w14:paraId="6386FE38" w14:textId="77777777" w:rsidR="003416C6" w:rsidRPr="00A1115A" w:rsidRDefault="003416C6" w:rsidP="003416C6">
            <w:pPr>
              <w:pStyle w:val="TAC"/>
            </w:pPr>
          </w:p>
        </w:tc>
        <w:tc>
          <w:tcPr>
            <w:tcW w:w="250" w:type="pct"/>
            <w:tcPrChange w:id="6679" w:author="BORSATO, RONALD" w:date="2021-08-02T13:27:00Z">
              <w:tcPr>
                <w:tcW w:w="263" w:type="pct"/>
              </w:tcPr>
            </w:tcPrChange>
          </w:tcPr>
          <w:p w14:paraId="4CD3A873" w14:textId="77777777" w:rsidR="003416C6" w:rsidRPr="00A1115A" w:rsidRDefault="003416C6" w:rsidP="003416C6">
            <w:pPr>
              <w:pStyle w:val="TAC"/>
            </w:pPr>
          </w:p>
        </w:tc>
        <w:tc>
          <w:tcPr>
            <w:tcW w:w="250" w:type="pct"/>
            <w:tcPrChange w:id="6680" w:author="BORSATO, RONALD" w:date="2021-08-02T13:27:00Z">
              <w:tcPr>
                <w:tcW w:w="1" w:type="pct"/>
              </w:tcPr>
            </w:tcPrChange>
          </w:tcPr>
          <w:p w14:paraId="1915C79D" w14:textId="77777777" w:rsidR="003416C6" w:rsidRPr="00A1115A" w:rsidRDefault="003416C6" w:rsidP="003416C6">
            <w:pPr>
              <w:pStyle w:val="TAC"/>
              <w:rPr>
                <w:ins w:id="6681" w:author="BORSATO, RONALD" w:date="2021-08-02T13:27:00Z"/>
              </w:rPr>
            </w:pPr>
          </w:p>
        </w:tc>
        <w:tc>
          <w:tcPr>
            <w:tcW w:w="250" w:type="pct"/>
            <w:shd w:val="clear" w:color="auto" w:fill="auto"/>
            <w:tcPrChange w:id="6682" w:author="BORSATO, RONALD" w:date="2021-08-02T13:27:00Z">
              <w:tcPr>
                <w:tcW w:w="263" w:type="pct"/>
                <w:shd w:val="clear" w:color="auto" w:fill="auto"/>
              </w:tcPr>
            </w:tcPrChange>
          </w:tcPr>
          <w:p w14:paraId="6EF21226" w14:textId="1642BB3D" w:rsidR="003416C6" w:rsidRPr="00A1115A" w:rsidRDefault="003416C6" w:rsidP="003416C6">
            <w:pPr>
              <w:pStyle w:val="TAC"/>
            </w:pPr>
          </w:p>
        </w:tc>
        <w:tc>
          <w:tcPr>
            <w:tcW w:w="250" w:type="pct"/>
            <w:tcPrChange w:id="6683" w:author="BORSATO, RONALD" w:date="2021-08-02T13:27:00Z">
              <w:tcPr>
                <w:tcW w:w="263" w:type="pct"/>
              </w:tcPr>
            </w:tcPrChange>
          </w:tcPr>
          <w:p w14:paraId="57AF3BDB" w14:textId="77777777" w:rsidR="003416C6" w:rsidRPr="00A1115A" w:rsidRDefault="003416C6" w:rsidP="003416C6">
            <w:pPr>
              <w:pStyle w:val="TAC"/>
            </w:pPr>
          </w:p>
        </w:tc>
        <w:tc>
          <w:tcPr>
            <w:tcW w:w="250" w:type="pct"/>
            <w:tcPrChange w:id="6684" w:author="BORSATO, RONALD" w:date="2021-08-02T13:27:00Z">
              <w:tcPr>
                <w:tcW w:w="263" w:type="pct"/>
              </w:tcPr>
            </w:tcPrChange>
          </w:tcPr>
          <w:p w14:paraId="78982ABB" w14:textId="77777777" w:rsidR="003416C6" w:rsidRPr="00A1115A" w:rsidRDefault="003416C6" w:rsidP="003416C6">
            <w:pPr>
              <w:pStyle w:val="TAC"/>
            </w:pPr>
          </w:p>
        </w:tc>
        <w:tc>
          <w:tcPr>
            <w:tcW w:w="250" w:type="pct"/>
            <w:tcPrChange w:id="6685" w:author="BORSATO, RONALD" w:date="2021-08-02T13:27:00Z">
              <w:tcPr>
                <w:tcW w:w="263" w:type="pct"/>
              </w:tcPr>
            </w:tcPrChange>
          </w:tcPr>
          <w:p w14:paraId="00AC308A" w14:textId="77777777" w:rsidR="003416C6" w:rsidRPr="00A1115A" w:rsidRDefault="003416C6" w:rsidP="003416C6">
            <w:pPr>
              <w:pStyle w:val="TAC"/>
            </w:pPr>
          </w:p>
        </w:tc>
        <w:tc>
          <w:tcPr>
            <w:tcW w:w="306" w:type="pct"/>
            <w:tcPrChange w:id="6686" w:author="BORSATO, RONALD" w:date="2021-08-02T13:27:00Z">
              <w:tcPr>
                <w:tcW w:w="322" w:type="pct"/>
              </w:tcPr>
            </w:tcPrChange>
          </w:tcPr>
          <w:p w14:paraId="68CEC11F" w14:textId="77777777" w:rsidR="003416C6" w:rsidRPr="00A1115A" w:rsidRDefault="003416C6" w:rsidP="003416C6">
            <w:pPr>
              <w:pStyle w:val="TAC"/>
            </w:pPr>
          </w:p>
        </w:tc>
        <w:tc>
          <w:tcPr>
            <w:tcW w:w="295" w:type="pct"/>
            <w:tcPrChange w:id="6687" w:author="BORSATO, RONALD" w:date="2021-08-02T13:27:00Z">
              <w:tcPr>
                <w:tcW w:w="311" w:type="pct"/>
              </w:tcPr>
            </w:tcPrChange>
          </w:tcPr>
          <w:p w14:paraId="5ED3BBCC" w14:textId="77777777" w:rsidR="003416C6" w:rsidRPr="00A1115A" w:rsidRDefault="003416C6" w:rsidP="003416C6">
            <w:pPr>
              <w:pStyle w:val="TAC"/>
            </w:pPr>
          </w:p>
        </w:tc>
        <w:tc>
          <w:tcPr>
            <w:tcW w:w="250" w:type="pct"/>
            <w:tcPrChange w:id="6688" w:author="BORSATO, RONALD" w:date="2021-08-02T13:27:00Z">
              <w:tcPr>
                <w:tcW w:w="263" w:type="pct"/>
              </w:tcPr>
            </w:tcPrChange>
          </w:tcPr>
          <w:p w14:paraId="7BD857DF" w14:textId="77777777" w:rsidR="003416C6" w:rsidRPr="00A1115A" w:rsidRDefault="003416C6" w:rsidP="003416C6">
            <w:pPr>
              <w:pStyle w:val="TAC"/>
            </w:pPr>
          </w:p>
        </w:tc>
        <w:tc>
          <w:tcPr>
            <w:tcW w:w="348" w:type="pct"/>
            <w:tcBorders>
              <w:top w:val="nil"/>
              <w:bottom w:val="nil"/>
            </w:tcBorders>
            <w:shd w:val="clear" w:color="auto" w:fill="auto"/>
            <w:tcPrChange w:id="6689" w:author="BORSATO, RONALD" w:date="2021-08-02T13:27:00Z">
              <w:tcPr>
                <w:tcW w:w="367" w:type="pct"/>
                <w:gridSpan w:val="2"/>
                <w:tcBorders>
                  <w:top w:val="nil"/>
                  <w:bottom w:val="nil"/>
                </w:tcBorders>
                <w:shd w:val="clear" w:color="auto" w:fill="auto"/>
              </w:tcPr>
            </w:tcPrChange>
          </w:tcPr>
          <w:p w14:paraId="35B01341" w14:textId="77777777" w:rsidR="003416C6" w:rsidRPr="00A1115A" w:rsidRDefault="003416C6" w:rsidP="003416C6">
            <w:pPr>
              <w:pStyle w:val="TAC"/>
              <w:rPr>
                <w:lang w:eastAsia="zh-CN"/>
              </w:rPr>
            </w:pPr>
          </w:p>
        </w:tc>
      </w:tr>
      <w:tr w:rsidR="003416C6" w:rsidRPr="00A1115A" w14:paraId="4D9FCAEA"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9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91" w:author="BORSATO, RONALD" w:date="2021-08-02T13:27:00Z">
            <w:trPr>
              <w:trHeight w:val="187"/>
              <w:jc w:val="center"/>
            </w:trPr>
          </w:trPrChange>
        </w:trPr>
        <w:tc>
          <w:tcPr>
            <w:tcW w:w="455" w:type="pct"/>
            <w:tcBorders>
              <w:top w:val="nil"/>
              <w:bottom w:val="single" w:sz="4" w:space="0" w:color="auto"/>
            </w:tcBorders>
            <w:shd w:val="clear" w:color="auto" w:fill="auto"/>
            <w:tcPrChange w:id="6692" w:author="BORSATO, RONALD" w:date="2021-08-02T13:27:00Z">
              <w:tcPr>
                <w:tcW w:w="479" w:type="pct"/>
                <w:tcBorders>
                  <w:top w:val="nil"/>
                  <w:bottom w:val="single" w:sz="4" w:space="0" w:color="auto"/>
                </w:tcBorders>
                <w:shd w:val="clear" w:color="auto" w:fill="auto"/>
              </w:tcPr>
            </w:tcPrChange>
          </w:tcPr>
          <w:p w14:paraId="1B87E1E8" w14:textId="77777777" w:rsidR="003416C6" w:rsidRPr="00A1115A" w:rsidRDefault="003416C6" w:rsidP="003416C6">
            <w:pPr>
              <w:pStyle w:val="TAC"/>
              <w:rPr>
                <w:lang w:eastAsia="zh-CN"/>
              </w:rPr>
            </w:pPr>
          </w:p>
        </w:tc>
        <w:tc>
          <w:tcPr>
            <w:tcW w:w="250" w:type="pct"/>
            <w:tcPrChange w:id="6693" w:author="BORSATO, RONALD" w:date="2021-08-02T13:27:00Z">
              <w:tcPr>
                <w:tcW w:w="263" w:type="pct"/>
              </w:tcPr>
            </w:tcPrChange>
          </w:tcPr>
          <w:p w14:paraId="46F23FD9" w14:textId="77777777" w:rsidR="003416C6" w:rsidRPr="00A1115A" w:rsidRDefault="003416C6" w:rsidP="003416C6">
            <w:pPr>
              <w:pStyle w:val="TAC"/>
              <w:rPr>
                <w:rFonts w:cs="Arial"/>
              </w:rPr>
            </w:pPr>
            <w:r w:rsidRPr="00A1115A">
              <w:rPr>
                <w:lang w:val="en-US" w:eastAsia="zh-CN"/>
              </w:rPr>
              <w:t>60</w:t>
            </w:r>
          </w:p>
        </w:tc>
        <w:tc>
          <w:tcPr>
            <w:tcW w:w="250" w:type="pct"/>
            <w:shd w:val="clear" w:color="auto" w:fill="auto"/>
            <w:tcPrChange w:id="6694" w:author="BORSATO, RONALD" w:date="2021-08-02T13:27:00Z">
              <w:tcPr>
                <w:tcW w:w="263" w:type="pct"/>
                <w:shd w:val="clear" w:color="auto" w:fill="auto"/>
              </w:tcPr>
            </w:tcPrChange>
          </w:tcPr>
          <w:p w14:paraId="56883502" w14:textId="77777777" w:rsidR="003416C6" w:rsidRPr="00A1115A" w:rsidRDefault="003416C6" w:rsidP="003416C6">
            <w:pPr>
              <w:pStyle w:val="TAC"/>
              <w:rPr>
                <w:rFonts w:cs="Arial"/>
                <w:szCs w:val="18"/>
              </w:rPr>
            </w:pPr>
          </w:p>
        </w:tc>
        <w:tc>
          <w:tcPr>
            <w:tcW w:w="250" w:type="pct"/>
            <w:shd w:val="clear" w:color="auto" w:fill="auto"/>
            <w:tcPrChange w:id="6695" w:author="BORSATO, RONALD" w:date="2021-08-02T13:27:00Z">
              <w:tcPr>
                <w:tcW w:w="263" w:type="pct"/>
                <w:shd w:val="clear" w:color="auto" w:fill="auto"/>
              </w:tcPr>
            </w:tcPrChange>
          </w:tcPr>
          <w:p w14:paraId="42666B03" w14:textId="77777777" w:rsidR="003416C6" w:rsidRPr="00A1115A" w:rsidRDefault="003416C6" w:rsidP="003416C6">
            <w:pPr>
              <w:pStyle w:val="TAC"/>
              <w:rPr>
                <w:rFonts w:cs="Arial"/>
                <w:szCs w:val="18"/>
              </w:rPr>
            </w:pPr>
            <w:r w:rsidRPr="00A1115A">
              <w:rPr>
                <w:rFonts w:eastAsia="Malgun Gothic"/>
                <w:lang w:eastAsia="zh-CN"/>
              </w:rPr>
              <w:t>10</w:t>
            </w:r>
          </w:p>
        </w:tc>
        <w:tc>
          <w:tcPr>
            <w:tcW w:w="389" w:type="pct"/>
            <w:shd w:val="clear" w:color="auto" w:fill="auto"/>
            <w:tcPrChange w:id="6696" w:author="BORSATO, RONALD" w:date="2021-08-02T13:27:00Z">
              <w:tcPr>
                <w:tcW w:w="409" w:type="pct"/>
                <w:shd w:val="clear" w:color="auto" w:fill="auto"/>
              </w:tcPr>
            </w:tcPrChange>
          </w:tcPr>
          <w:p w14:paraId="6E243165" w14:textId="77777777" w:rsidR="003416C6" w:rsidRPr="00A1115A" w:rsidRDefault="003416C6" w:rsidP="003416C6">
            <w:pPr>
              <w:pStyle w:val="TAC"/>
            </w:pPr>
            <w:r w:rsidRPr="00A1115A">
              <w:rPr>
                <w:rFonts w:eastAsia="Malgun Gothic"/>
              </w:rPr>
              <w:t>18</w:t>
            </w:r>
          </w:p>
        </w:tc>
        <w:tc>
          <w:tcPr>
            <w:tcW w:w="402" w:type="pct"/>
            <w:shd w:val="clear" w:color="auto" w:fill="auto"/>
            <w:tcPrChange w:id="6697" w:author="BORSATO, RONALD" w:date="2021-08-02T13:27:00Z">
              <w:tcPr>
                <w:tcW w:w="424" w:type="pct"/>
                <w:shd w:val="clear" w:color="auto" w:fill="auto"/>
              </w:tcPr>
            </w:tcPrChange>
          </w:tcPr>
          <w:p w14:paraId="7D87F1B0" w14:textId="77777777" w:rsidR="003416C6" w:rsidRPr="00A1115A" w:rsidRDefault="003416C6" w:rsidP="003416C6">
            <w:pPr>
              <w:pStyle w:val="TAC"/>
              <w:rPr>
                <w:rFonts w:cs="Arial"/>
                <w:szCs w:val="18"/>
              </w:rPr>
            </w:pPr>
          </w:p>
        </w:tc>
        <w:tc>
          <w:tcPr>
            <w:tcW w:w="306" w:type="pct"/>
            <w:shd w:val="clear" w:color="auto" w:fill="auto"/>
            <w:tcPrChange w:id="6698" w:author="BORSATO, RONALD" w:date="2021-08-02T13:27:00Z">
              <w:tcPr>
                <w:tcW w:w="322" w:type="pct"/>
                <w:shd w:val="clear" w:color="auto" w:fill="auto"/>
              </w:tcPr>
            </w:tcPrChange>
          </w:tcPr>
          <w:p w14:paraId="634FF2D5" w14:textId="77777777" w:rsidR="003416C6" w:rsidRPr="00A1115A" w:rsidRDefault="003416C6" w:rsidP="003416C6">
            <w:pPr>
              <w:pStyle w:val="TAC"/>
            </w:pPr>
          </w:p>
        </w:tc>
        <w:tc>
          <w:tcPr>
            <w:tcW w:w="250" w:type="pct"/>
            <w:tcPrChange w:id="6699" w:author="BORSATO, RONALD" w:date="2021-08-02T13:27:00Z">
              <w:tcPr>
                <w:tcW w:w="263" w:type="pct"/>
              </w:tcPr>
            </w:tcPrChange>
          </w:tcPr>
          <w:p w14:paraId="0D23C600" w14:textId="77777777" w:rsidR="003416C6" w:rsidRPr="00A1115A" w:rsidRDefault="003416C6" w:rsidP="003416C6">
            <w:pPr>
              <w:pStyle w:val="TAC"/>
            </w:pPr>
          </w:p>
        </w:tc>
        <w:tc>
          <w:tcPr>
            <w:tcW w:w="250" w:type="pct"/>
            <w:tcPrChange w:id="6700" w:author="BORSATO, RONALD" w:date="2021-08-02T13:27:00Z">
              <w:tcPr>
                <w:tcW w:w="1" w:type="pct"/>
              </w:tcPr>
            </w:tcPrChange>
          </w:tcPr>
          <w:p w14:paraId="17C43A70" w14:textId="77777777" w:rsidR="003416C6" w:rsidRPr="00A1115A" w:rsidRDefault="003416C6" w:rsidP="003416C6">
            <w:pPr>
              <w:pStyle w:val="TAC"/>
              <w:rPr>
                <w:ins w:id="6701" w:author="BORSATO, RONALD" w:date="2021-08-02T13:27:00Z"/>
              </w:rPr>
            </w:pPr>
          </w:p>
        </w:tc>
        <w:tc>
          <w:tcPr>
            <w:tcW w:w="250" w:type="pct"/>
            <w:shd w:val="clear" w:color="auto" w:fill="auto"/>
            <w:tcPrChange w:id="6702" w:author="BORSATO, RONALD" w:date="2021-08-02T13:27:00Z">
              <w:tcPr>
                <w:tcW w:w="263" w:type="pct"/>
                <w:shd w:val="clear" w:color="auto" w:fill="auto"/>
              </w:tcPr>
            </w:tcPrChange>
          </w:tcPr>
          <w:p w14:paraId="306FA1B4" w14:textId="73978B34" w:rsidR="003416C6" w:rsidRPr="00A1115A" w:rsidRDefault="003416C6" w:rsidP="003416C6">
            <w:pPr>
              <w:pStyle w:val="TAC"/>
            </w:pPr>
          </w:p>
        </w:tc>
        <w:tc>
          <w:tcPr>
            <w:tcW w:w="250" w:type="pct"/>
            <w:tcPrChange w:id="6703" w:author="BORSATO, RONALD" w:date="2021-08-02T13:27:00Z">
              <w:tcPr>
                <w:tcW w:w="263" w:type="pct"/>
              </w:tcPr>
            </w:tcPrChange>
          </w:tcPr>
          <w:p w14:paraId="459B369B" w14:textId="77777777" w:rsidR="003416C6" w:rsidRPr="00A1115A" w:rsidRDefault="003416C6" w:rsidP="003416C6">
            <w:pPr>
              <w:pStyle w:val="TAC"/>
            </w:pPr>
          </w:p>
        </w:tc>
        <w:tc>
          <w:tcPr>
            <w:tcW w:w="250" w:type="pct"/>
            <w:tcPrChange w:id="6704" w:author="BORSATO, RONALD" w:date="2021-08-02T13:27:00Z">
              <w:tcPr>
                <w:tcW w:w="263" w:type="pct"/>
              </w:tcPr>
            </w:tcPrChange>
          </w:tcPr>
          <w:p w14:paraId="6E8AA555" w14:textId="77777777" w:rsidR="003416C6" w:rsidRPr="00A1115A" w:rsidRDefault="003416C6" w:rsidP="003416C6">
            <w:pPr>
              <w:pStyle w:val="TAC"/>
            </w:pPr>
          </w:p>
        </w:tc>
        <w:tc>
          <w:tcPr>
            <w:tcW w:w="250" w:type="pct"/>
            <w:tcPrChange w:id="6705" w:author="BORSATO, RONALD" w:date="2021-08-02T13:27:00Z">
              <w:tcPr>
                <w:tcW w:w="263" w:type="pct"/>
              </w:tcPr>
            </w:tcPrChange>
          </w:tcPr>
          <w:p w14:paraId="57F5A397" w14:textId="77777777" w:rsidR="003416C6" w:rsidRPr="00A1115A" w:rsidRDefault="003416C6" w:rsidP="003416C6">
            <w:pPr>
              <w:pStyle w:val="TAC"/>
            </w:pPr>
          </w:p>
        </w:tc>
        <w:tc>
          <w:tcPr>
            <w:tcW w:w="306" w:type="pct"/>
            <w:tcPrChange w:id="6706" w:author="BORSATO, RONALD" w:date="2021-08-02T13:27:00Z">
              <w:tcPr>
                <w:tcW w:w="322" w:type="pct"/>
              </w:tcPr>
            </w:tcPrChange>
          </w:tcPr>
          <w:p w14:paraId="0591BF7C" w14:textId="77777777" w:rsidR="003416C6" w:rsidRPr="00A1115A" w:rsidRDefault="003416C6" w:rsidP="003416C6">
            <w:pPr>
              <w:pStyle w:val="TAC"/>
            </w:pPr>
          </w:p>
        </w:tc>
        <w:tc>
          <w:tcPr>
            <w:tcW w:w="295" w:type="pct"/>
            <w:tcPrChange w:id="6707" w:author="BORSATO, RONALD" w:date="2021-08-02T13:27:00Z">
              <w:tcPr>
                <w:tcW w:w="311" w:type="pct"/>
              </w:tcPr>
            </w:tcPrChange>
          </w:tcPr>
          <w:p w14:paraId="436BB38A" w14:textId="77777777" w:rsidR="003416C6" w:rsidRPr="00A1115A" w:rsidRDefault="003416C6" w:rsidP="003416C6">
            <w:pPr>
              <w:pStyle w:val="TAC"/>
            </w:pPr>
          </w:p>
        </w:tc>
        <w:tc>
          <w:tcPr>
            <w:tcW w:w="250" w:type="pct"/>
            <w:tcPrChange w:id="6708" w:author="BORSATO, RONALD" w:date="2021-08-02T13:27:00Z">
              <w:tcPr>
                <w:tcW w:w="263" w:type="pct"/>
              </w:tcPr>
            </w:tcPrChange>
          </w:tcPr>
          <w:p w14:paraId="15D39784"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6709" w:author="BORSATO, RONALD" w:date="2021-08-02T13:27:00Z">
              <w:tcPr>
                <w:tcW w:w="367" w:type="pct"/>
                <w:gridSpan w:val="2"/>
                <w:tcBorders>
                  <w:top w:val="nil"/>
                  <w:bottom w:val="single" w:sz="4" w:space="0" w:color="auto"/>
                </w:tcBorders>
                <w:shd w:val="clear" w:color="auto" w:fill="auto"/>
              </w:tcPr>
            </w:tcPrChange>
          </w:tcPr>
          <w:p w14:paraId="71686962" w14:textId="77777777" w:rsidR="003416C6" w:rsidRPr="00A1115A" w:rsidRDefault="003416C6" w:rsidP="003416C6">
            <w:pPr>
              <w:pStyle w:val="TAC"/>
              <w:rPr>
                <w:lang w:eastAsia="zh-CN"/>
              </w:rPr>
            </w:pPr>
          </w:p>
        </w:tc>
      </w:tr>
      <w:tr w:rsidR="003416C6" w:rsidRPr="00A1115A" w14:paraId="627D3BA4"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1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11" w:author="BORSATO, RONALD" w:date="2021-08-02T13:27:00Z">
            <w:trPr>
              <w:trHeight w:val="187"/>
              <w:jc w:val="center"/>
            </w:trPr>
          </w:trPrChange>
        </w:trPr>
        <w:tc>
          <w:tcPr>
            <w:tcW w:w="455" w:type="pct"/>
            <w:tcBorders>
              <w:bottom w:val="nil"/>
            </w:tcBorders>
            <w:shd w:val="clear" w:color="auto" w:fill="auto"/>
            <w:tcPrChange w:id="6712" w:author="BORSATO, RONALD" w:date="2021-08-02T13:27:00Z">
              <w:tcPr>
                <w:tcW w:w="479" w:type="pct"/>
                <w:tcBorders>
                  <w:bottom w:val="nil"/>
                </w:tcBorders>
                <w:shd w:val="clear" w:color="auto" w:fill="auto"/>
              </w:tcPr>
            </w:tcPrChange>
          </w:tcPr>
          <w:p w14:paraId="063845A8" w14:textId="77777777" w:rsidR="003416C6" w:rsidRPr="00A1115A" w:rsidRDefault="003416C6" w:rsidP="003416C6">
            <w:pPr>
              <w:pStyle w:val="TAC"/>
            </w:pPr>
            <w:r w:rsidRPr="00A1115A">
              <w:rPr>
                <w:rFonts w:hint="eastAsia"/>
                <w:lang w:eastAsia="zh-CN"/>
              </w:rPr>
              <w:t>n38</w:t>
            </w:r>
          </w:p>
        </w:tc>
        <w:tc>
          <w:tcPr>
            <w:tcW w:w="250" w:type="pct"/>
            <w:tcPrChange w:id="6713" w:author="BORSATO, RONALD" w:date="2021-08-02T13:27:00Z">
              <w:tcPr>
                <w:tcW w:w="263" w:type="pct"/>
              </w:tcPr>
            </w:tcPrChange>
          </w:tcPr>
          <w:p w14:paraId="37D4FEEC" w14:textId="77777777" w:rsidR="003416C6" w:rsidRPr="00A1115A" w:rsidRDefault="003416C6" w:rsidP="003416C6">
            <w:pPr>
              <w:pStyle w:val="TAC"/>
              <w:rPr>
                <w:rFonts w:cs="Arial"/>
              </w:rPr>
            </w:pPr>
            <w:r w:rsidRPr="00A1115A">
              <w:rPr>
                <w:rFonts w:cs="Arial"/>
              </w:rPr>
              <w:t>15</w:t>
            </w:r>
          </w:p>
        </w:tc>
        <w:tc>
          <w:tcPr>
            <w:tcW w:w="250" w:type="pct"/>
            <w:shd w:val="clear" w:color="auto" w:fill="auto"/>
            <w:tcPrChange w:id="6714" w:author="BORSATO, RONALD" w:date="2021-08-02T13:27:00Z">
              <w:tcPr>
                <w:tcW w:w="263" w:type="pct"/>
                <w:shd w:val="clear" w:color="auto" w:fill="auto"/>
              </w:tcPr>
            </w:tcPrChange>
          </w:tcPr>
          <w:p w14:paraId="014462C1" w14:textId="77777777" w:rsidR="003416C6" w:rsidRPr="00A1115A" w:rsidRDefault="003416C6" w:rsidP="003416C6">
            <w:pPr>
              <w:pStyle w:val="TAC"/>
            </w:pPr>
            <w:r w:rsidRPr="00A1115A">
              <w:rPr>
                <w:rFonts w:cs="Arial"/>
                <w:szCs w:val="18"/>
              </w:rPr>
              <w:t>25</w:t>
            </w:r>
          </w:p>
        </w:tc>
        <w:tc>
          <w:tcPr>
            <w:tcW w:w="250" w:type="pct"/>
            <w:shd w:val="clear" w:color="auto" w:fill="auto"/>
            <w:tcPrChange w:id="6715" w:author="BORSATO, RONALD" w:date="2021-08-02T13:27:00Z">
              <w:tcPr>
                <w:tcW w:w="263" w:type="pct"/>
                <w:shd w:val="clear" w:color="auto" w:fill="auto"/>
              </w:tcPr>
            </w:tcPrChange>
          </w:tcPr>
          <w:p w14:paraId="378D3060" w14:textId="77777777" w:rsidR="003416C6" w:rsidRPr="00A1115A" w:rsidRDefault="003416C6" w:rsidP="003416C6">
            <w:pPr>
              <w:pStyle w:val="TAC"/>
            </w:pPr>
            <w:r w:rsidRPr="00A1115A">
              <w:rPr>
                <w:rFonts w:cs="Arial" w:hint="eastAsia"/>
                <w:szCs w:val="18"/>
              </w:rPr>
              <w:t>5</w:t>
            </w:r>
            <w:r w:rsidRPr="00A1115A">
              <w:rPr>
                <w:rFonts w:cs="Arial"/>
                <w:szCs w:val="18"/>
              </w:rPr>
              <w:t>0</w:t>
            </w:r>
          </w:p>
        </w:tc>
        <w:tc>
          <w:tcPr>
            <w:tcW w:w="389" w:type="pct"/>
            <w:shd w:val="clear" w:color="auto" w:fill="auto"/>
            <w:tcPrChange w:id="6716" w:author="BORSATO, RONALD" w:date="2021-08-02T13:27:00Z">
              <w:tcPr>
                <w:tcW w:w="409" w:type="pct"/>
                <w:shd w:val="clear" w:color="auto" w:fill="auto"/>
              </w:tcPr>
            </w:tcPrChange>
          </w:tcPr>
          <w:p w14:paraId="3E859770" w14:textId="77777777" w:rsidR="003416C6" w:rsidRPr="00A1115A" w:rsidRDefault="003416C6" w:rsidP="003416C6">
            <w:pPr>
              <w:pStyle w:val="TAC"/>
            </w:pPr>
            <w:r w:rsidRPr="00A1115A">
              <w:rPr>
                <w:rFonts w:cs="Arial" w:hint="eastAsia"/>
                <w:szCs w:val="18"/>
              </w:rPr>
              <w:t>7</w:t>
            </w:r>
            <w:r w:rsidRPr="00A1115A">
              <w:rPr>
                <w:rFonts w:cs="Arial"/>
                <w:szCs w:val="18"/>
              </w:rPr>
              <w:t>5</w:t>
            </w:r>
          </w:p>
        </w:tc>
        <w:tc>
          <w:tcPr>
            <w:tcW w:w="402" w:type="pct"/>
            <w:shd w:val="clear" w:color="auto" w:fill="auto"/>
            <w:tcPrChange w:id="6717" w:author="BORSATO, RONALD" w:date="2021-08-02T13:27:00Z">
              <w:tcPr>
                <w:tcW w:w="424" w:type="pct"/>
                <w:shd w:val="clear" w:color="auto" w:fill="auto"/>
              </w:tcPr>
            </w:tcPrChange>
          </w:tcPr>
          <w:p w14:paraId="260F6A59" w14:textId="77777777" w:rsidR="003416C6" w:rsidRPr="00A1115A" w:rsidRDefault="003416C6" w:rsidP="003416C6">
            <w:pPr>
              <w:pStyle w:val="TAC"/>
            </w:pPr>
            <w:r w:rsidRPr="00A1115A">
              <w:rPr>
                <w:rFonts w:cs="Arial" w:hint="eastAsia"/>
                <w:szCs w:val="18"/>
              </w:rPr>
              <w:t>10</w:t>
            </w:r>
            <w:r w:rsidRPr="00A1115A">
              <w:rPr>
                <w:rFonts w:cs="Arial"/>
                <w:szCs w:val="18"/>
              </w:rPr>
              <w:t>0</w:t>
            </w:r>
          </w:p>
        </w:tc>
        <w:tc>
          <w:tcPr>
            <w:tcW w:w="306" w:type="pct"/>
            <w:shd w:val="clear" w:color="auto" w:fill="auto"/>
            <w:tcPrChange w:id="6718" w:author="BORSATO, RONALD" w:date="2021-08-02T13:27:00Z">
              <w:tcPr>
                <w:tcW w:w="322" w:type="pct"/>
                <w:shd w:val="clear" w:color="auto" w:fill="auto"/>
              </w:tcPr>
            </w:tcPrChange>
          </w:tcPr>
          <w:p w14:paraId="386F96D3" w14:textId="77777777" w:rsidR="003416C6" w:rsidRPr="00A1115A" w:rsidRDefault="003416C6" w:rsidP="003416C6">
            <w:pPr>
              <w:pStyle w:val="TAC"/>
            </w:pPr>
            <w:r w:rsidRPr="00A1115A">
              <w:t>128</w:t>
            </w:r>
          </w:p>
        </w:tc>
        <w:tc>
          <w:tcPr>
            <w:tcW w:w="250" w:type="pct"/>
            <w:tcPrChange w:id="6719" w:author="BORSATO, RONALD" w:date="2021-08-02T13:27:00Z">
              <w:tcPr>
                <w:tcW w:w="263" w:type="pct"/>
              </w:tcPr>
            </w:tcPrChange>
          </w:tcPr>
          <w:p w14:paraId="2BF9E2DD" w14:textId="77777777" w:rsidR="003416C6" w:rsidRPr="00A1115A" w:rsidRDefault="003416C6" w:rsidP="003416C6">
            <w:pPr>
              <w:pStyle w:val="TAC"/>
            </w:pPr>
            <w:r w:rsidRPr="00A1115A">
              <w:t>160</w:t>
            </w:r>
          </w:p>
        </w:tc>
        <w:tc>
          <w:tcPr>
            <w:tcW w:w="250" w:type="pct"/>
            <w:tcPrChange w:id="6720" w:author="BORSATO, RONALD" w:date="2021-08-02T13:27:00Z">
              <w:tcPr>
                <w:tcW w:w="1" w:type="pct"/>
              </w:tcPr>
            </w:tcPrChange>
          </w:tcPr>
          <w:p w14:paraId="2217BE50" w14:textId="77777777" w:rsidR="003416C6" w:rsidRPr="00A1115A" w:rsidRDefault="003416C6" w:rsidP="003416C6">
            <w:pPr>
              <w:pStyle w:val="TAC"/>
              <w:rPr>
                <w:ins w:id="6721" w:author="BORSATO, RONALD" w:date="2021-08-02T13:27:00Z"/>
                <w:rFonts w:eastAsia="Malgun Gothic"/>
                <w:lang w:eastAsia="zh-CN"/>
              </w:rPr>
            </w:pPr>
          </w:p>
        </w:tc>
        <w:tc>
          <w:tcPr>
            <w:tcW w:w="250" w:type="pct"/>
            <w:shd w:val="clear" w:color="auto" w:fill="auto"/>
            <w:tcPrChange w:id="6722" w:author="BORSATO, RONALD" w:date="2021-08-02T13:27:00Z">
              <w:tcPr>
                <w:tcW w:w="263" w:type="pct"/>
                <w:shd w:val="clear" w:color="auto" w:fill="auto"/>
              </w:tcPr>
            </w:tcPrChange>
          </w:tcPr>
          <w:p w14:paraId="2C80F355" w14:textId="5E028791" w:rsidR="003416C6" w:rsidRPr="00A1115A" w:rsidRDefault="003416C6" w:rsidP="003416C6">
            <w:pPr>
              <w:pStyle w:val="TAC"/>
            </w:pPr>
            <w:r w:rsidRPr="00A1115A">
              <w:rPr>
                <w:rFonts w:eastAsia="Malgun Gothic"/>
                <w:lang w:eastAsia="zh-CN"/>
              </w:rPr>
              <w:t>216</w:t>
            </w:r>
          </w:p>
        </w:tc>
        <w:tc>
          <w:tcPr>
            <w:tcW w:w="250" w:type="pct"/>
            <w:tcPrChange w:id="6723" w:author="BORSATO, RONALD" w:date="2021-08-02T13:27:00Z">
              <w:tcPr>
                <w:tcW w:w="263" w:type="pct"/>
              </w:tcPr>
            </w:tcPrChange>
          </w:tcPr>
          <w:p w14:paraId="6A03BC73" w14:textId="77777777" w:rsidR="003416C6" w:rsidRPr="00A1115A" w:rsidRDefault="003416C6" w:rsidP="003416C6">
            <w:pPr>
              <w:pStyle w:val="TAC"/>
            </w:pPr>
          </w:p>
        </w:tc>
        <w:tc>
          <w:tcPr>
            <w:tcW w:w="250" w:type="pct"/>
            <w:tcPrChange w:id="6724" w:author="BORSATO, RONALD" w:date="2021-08-02T13:27:00Z">
              <w:tcPr>
                <w:tcW w:w="263" w:type="pct"/>
              </w:tcPr>
            </w:tcPrChange>
          </w:tcPr>
          <w:p w14:paraId="2C6166F0" w14:textId="77777777" w:rsidR="003416C6" w:rsidRPr="00A1115A" w:rsidRDefault="003416C6" w:rsidP="003416C6">
            <w:pPr>
              <w:pStyle w:val="TAC"/>
            </w:pPr>
          </w:p>
        </w:tc>
        <w:tc>
          <w:tcPr>
            <w:tcW w:w="250" w:type="pct"/>
            <w:tcPrChange w:id="6725" w:author="BORSATO, RONALD" w:date="2021-08-02T13:27:00Z">
              <w:tcPr>
                <w:tcW w:w="263" w:type="pct"/>
              </w:tcPr>
            </w:tcPrChange>
          </w:tcPr>
          <w:p w14:paraId="2FB6D2E4" w14:textId="77777777" w:rsidR="003416C6" w:rsidRPr="00A1115A" w:rsidRDefault="003416C6" w:rsidP="003416C6">
            <w:pPr>
              <w:pStyle w:val="TAC"/>
            </w:pPr>
          </w:p>
        </w:tc>
        <w:tc>
          <w:tcPr>
            <w:tcW w:w="306" w:type="pct"/>
            <w:tcPrChange w:id="6726" w:author="BORSATO, RONALD" w:date="2021-08-02T13:27:00Z">
              <w:tcPr>
                <w:tcW w:w="322" w:type="pct"/>
              </w:tcPr>
            </w:tcPrChange>
          </w:tcPr>
          <w:p w14:paraId="13C5362B" w14:textId="77777777" w:rsidR="003416C6" w:rsidRPr="00A1115A" w:rsidRDefault="003416C6" w:rsidP="003416C6">
            <w:pPr>
              <w:pStyle w:val="TAC"/>
            </w:pPr>
          </w:p>
        </w:tc>
        <w:tc>
          <w:tcPr>
            <w:tcW w:w="295" w:type="pct"/>
            <w:tcPrChange w:id="6727" w:author="BORSATO, RONALD" w:date="2021-08-02T13:27:00Z">
              <w:tcPr>
                <w:tcW w:w="311" w:type="pct"/>
              </w:tcPr>
            </w:tcPrChange>
          </w:tcPr>
          <w:p w14:paraId="0FBBD216" w14:textId="77777777" w:rsidR="003416C6" w:rsidRPr="00A1115A" w:rsidRDefault="003416C6" w:rsidP="003416C6">
            <w:pPr>
              <w:pStyle w:val="TAC"/>
            </w:pPr>
          </w:p>
        </w:tc>
        <w:tc>
          <w:tcPr>
            <w:tcW w:w="250" w:type="pct"/>
            <w:tcPrChange w:id="6728" w:author="BORSATO, RONALD" w:date="2021-08-02T13:27:00Z">
              <w:tcPr>
                <w:tcW w:w="263" w:type="pct"/>
              </w:tcPr>
            </w:tcPrChange>
          </w:tcPr>
          <w:p w14:paraId="33774DE4" w14:textId="77777777" w:rsidR="003416C6" w:rsidRPr="00A1115A" w:rsidRDefault="003416C6" w:rsidP="003416C6">
            <w:pPr>
              <w:pStyle w:val="TAC"/>
            </w:pPr>
          </w:p>
        </w:tc>
        <w:tc>
          <w:tcPr>
            <w:tcW w:w="348" w:type="pct"/>
            <w:tcBorders>
              <w:bottom w:val="nil"/>
            </w:tcBorders>
            <w:shd w:val="clear" w:color="auto" w:fill="auto"/>
            <w:tcPrChange w:id="6729" w:author="BORSATO, RONALD" w:date="2021-08-02T13:27:00Z">
              <w:tcPr>
                <w:tcW w:w="367" w:type="pct"/>
                <w:gridSpan w:val="2"/>
                <w:tcBorders>
                  <w:bottom w:val="nil"/>
                </w:tcBorders>
                <w:shd w:val="clear" w:color="auto" w:fill="auto"/>
              </w:tcPr>
            </w:tcPrChange>
          </w:tcPr>
          <w:p w14:paraId="02F3EAA4" w14:textId="77777777" w:rsidR="003416C6" w:rsidRPr="00A1115A" w:rsidRDefault="003416C6" w:rsidP="003416C6">
            <w:pPr>
              <w:pStyle w:val="TAC"/>
            </w:pPr>
            <w:r w:rsidRPr="00A1115A">
              <w:rPr>
                <w:rFonts w:hint="eastAsia"/>
                <w:lang w:eastAsia="zh-CN"/>
              </w:rPr>
              <w:t>TDD</w:t>
            </w:r>
          </w:p>
        </w:tc>
      </w:tr>
      <w:tr w:rsidR="003416C6" w:rsidRPr="00A1115A" w14:paraId="29A2DDC1"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31" w:author="BORSATO, RONALD" w:date="2021-08-02T13:27:00Z">
            <w:trPr>
              <w:trHeight w:val="187"/>
              <w:jc w:val="center"/>
            </w:trPr>
          </w:trPrChange>
        </w:trPr>
        <w:tc>
          <w:tcPr>
            <w:tcW w:w="455" w:type="pct"/>
            <w:tcBorders>
              <w:top w:val="nil"/>
              <w:bottom w:val="nil"/>
            </w:tcBorders>
            <w:shd w:val="clear" w:color="auto" w:fill="auto"/>
            <w:tcPrChange w:id="6732" w:author="BORSATO, RONALD" w:date="2021-08-02T13:27:00Z">
              <w:tcPr>
                <w:tcW w:w="479" w:type="pct"/>
                <w:tcBorders>
                  <w:top w:val="nil"/>
                  <w:bottom w:val="nil"/>
                </w:tcBorders>
                <w:shd w:val="clear" w:color="auto" w:fill="auto"/>
              </w:tcPr>
            </w:tcPrChange>
          </w:tcPr>
          <w:p w14:paraId="7965E6E8" w14:textId="77777777" w:rsidR="003416C6" w:rsidRPr="00A1115A" w:rsidRDefault="003416C6" w:rsidP="003416C6">
            <w:pPr>
              <w:pStyle w:val="TAC"/>
            </w:pPr>
          </w:p>
        </w:tc>
        <w:tc>
          <w:tcPr>
            <w:tcW w:w="250" w:type="pct"/>
            <w:tcPrChange w:id="6733" w:author="BORSATO, RONALD" w:date="2021-08-02T13:27:00Z">
              <w:tcPr>
                <w:tcW w:w="263" w:type="pct"/>
              </w:tcPr>
            </w:tcPrChange>
          </w:tcPr>
          <w:p w14:paraId="55584B70" w14:textId="77777777" w:rsidR="003416C6" w:rsidRPr="00A1115A" w:rsidRDefault="003416C6" w:rsidP="003416C6">
            <w:pPr>
              <w:pStyle w:val="TAC"/>
              <w:rPr>
                <w:rFonts w:cs="Arial"/>
              </w:rPr>
            </w:pPr>
            <w:r w:rsidRPr="00A1115A">
              <w:rPr>
                <w:rFonts w:cs="Arial"/>
              </w:rPr>
              <w:t>30</w:t>
            </w:r>
          </w:p>
        </w:tc>
        <w:tc>
          <w:tcPr>
            <w:tcW w:w="250" w:type="pct"/>
            <w:shd w:val="clear" w:color="auto" w:fill="auto"/>
            <w:tcPrChange w:id="6734" w:author="BORSATO, RONALD" w:date="2021-08-02T13:27:00Z">
              <w:tcPr>
                <w:tcW w:w="263" w:type="pct"/>
                <w:shd w:val="clear" w:color="auto" w:fill="auto"/>
              </w:tcPr>
            </w:tcPrChange>
          </w:tcPr>
          <w:p w14:paraId="3752FCF3" w14:textId="77777777" w:rsidR="003416C6" w:rsidRPr="00A1115A" w:rsidRDefault="003416C6" w:rsidP="003416C6">
            <w:pPr>
              <w:pStyle w:val="TAC"/>
            </w:pPr>
          </w:p>
        </w:tc>
        <w:tc>
          <w:tcPr>
            <w:tcW w:w="250" w:type="pct"/>
            <w:shd w:val="clear" w:color="auto" w:fill="auto"/>
            <w:tcPrChange w:id="6735" w:author="BORSATO, RONALD" w:date="2021-08-02T13:27:00Z">
              <w:tcPr>
                <w:tcW w:w="263" w:type="pct"/>
                <w:shd w:val="clear" w:color="auto" w:fill="auto"/>
              </w:tcPr>
            </w:tcPrChange>
          </w:tcPr>
          <w:p w14:paraId="05BEDA63" w14:textId="77777777" w:rsidR="003416C6" w:rsidRPr="00A1115A" w:rsidRDefault="003416C6" w:rsidP="003416C6">
            <w:pPr>
              <w:pStyle w:val="TAC"/>
            </w:pPr>
            <w:r w:rsidRPr="00A1115A">
              <w:rPr>
                <w:rFonts w:cs="Arial" w:hint="eastAsia"/>
                <w:szCs w:val="18"/>
              </w:rPr>
              <w:t>24</w:t>
            </w:r>
          </w:p>
        </w:tc>
        <w:tc>
          <w:tcPr>
            <w:tcW w:w="389" w:type="pct"/>
            <w:shd w:val="clear" w:color="auto" w:fill="auto"/>
            <w:tcPrChange w:id="6736" w:author="BORSATO, RONALD" w:date="2021-08-02T13:27:00Z">
              <w:tcPr>
                <w:tcW w:w="409" w:type="pct"/>
                <w:shd w:val="clear" w:color="auto" w:fill="auto"/>
              </w:tcPr>
            </w:tcPrChange>
          </w:tcPr>
          <w:p w14:paraId="05CCAEDB" w14:textId="77777777" w:rsidR="003416C6" w:rsidRPr="00A1115A" w:rsidRDefault="003416C6" w:rsidP="003416C6">
            <w:pPr>
              <w:pStyle w:val="TAC"/>
            </w:pPr>
            <w:r w:rsidRPr="00A1115A">
              <w:rPr>
                <w:rFonts w:cs="Arial" w:hint="eastAsia"/>
                <w:szCs w:val="18"/>
              </w:rPr>
              <w:t>3</w:t>
            </w:r>
            <w:r w:rsidRPr="00A1115A">
              <w:rPr>
                <w:rFonts w:cs="Arial"/>
                <w:szCs w:val="18"/>
              </w:rPr>
              <w:t>6</w:t>
            </w:r>
          </w:p>
        </w:tc>
        <w:tc>
          <w:tcPr>
            <w:tcW w:w="402" w:type="pct"/>
            <w:shd w:val="clear" w:color="auto" w:fill="auto"/>
            <w:tcPrChange w:id="6737" w:author="BORSATO, RONALD" w:date="2021-08-02T13:27:00Z">
              <w:tcPr>
                <w:tcW w:w="424" w:type="pct"/>
                <w:shd w:val="clear" w:color="auto" w:fill="auto"/>
              </w:tcPr>
            </w:tcPrChange>
          </w:tcPr>
          <w:p w14:paraId="185CC574" w14:textId="77777777" w:rsidR="003416C6" w:rsidRPr="00A1115A" w:rsidRDefault="003416C6" w:rsidP="003416C6">
            <w:pPr>
              <w:pStyle w:val="TAC"/>
            </w:pPr>
            <w:r w:rsidRPr="00A1115A">
              <w:rPr>
                <w:rFonts w:cs="Arial" w:hint="eastAsia"/>
                <w:szCs w:val="18"/>
              </w:rPr>
              <w:t>5</w:t>
            </w:r>
            <w:r w:rsidRPr="00A1115A">
              <w:rPr>
                <w:rFonts w:cs="Arial"/>
                <w:szCs w:val="18"/>
              </w:rPr>
              <w:t>0</w:t>
            </w:r>
          </w:p>
        </w:tc>
        <w:tc>
          <w:tcPr>
            <w:tcW w:w="306" w:type="pct"/>
            <w:shd w:val="clear" w:color="auto" w:fill="auto"/>
            <w:tcPrChange w:id="6738" w:author="BORSATO, RONALD" w:date="2021-08-02T13:27:00Z">
              <w:tcPr>
                <w:tcW w:w="322" w:type="pct"/>
                <w:shd w:val="clear" w:color="auto" w:fill="auto"/>
              </w:tcPr>
            </w:tcPrChange>
          </w:tcPr>
          <w:p w14:paraId="3A0FA7F7" w14:textId="77777777" w:rsidR="003416C6" w:rsidRPr="00A1115A" w:rsidRDefault="003416C6" w:rsidP="003416C6">
            <w:pPr>
              <w:pStyle w:val="TAC"/>
            </w:pPr>
            <w:r w:rsidRPr="00A1115A">
              <w:t>64</w:t>
            </w:r>
          </w:p>
        </w:tc>
        <w:tc>
          <w:tcPr>
            <w:tcW w:w="250" w:type="pct"/>
            <w:tcPrChange w:id="6739" w:author="BORSATO, RONALD" w:date="2021-08-02T13:27:00Z">
              <w:tcPr>
                <w:tcW w:w="263" w:type="pct"/>
              </w:tcPr>
            </w:tcPrChange>
          </w:tcPr>
          <w:p w14:paraId="05AB8ABF" w14:textId="77777777" w:rsidR="003416C6" w:rsidRPr="00A1115A" w:rsidRDefault="003416C6" w:rsidP="003416C6">
            <w:pPr>
              <w:pStyle w:val="TAC"/>
            </w:pPr>
            <w:r w:rsidRPr="00A1115A">
              <w:t>75</w:t>
            </w:r>
          </w:p>
        </w:tc>
        <w:tc>
          <w:tcPr>
            <w:tcW w:w="250" w:type="pct"/>
            <w:tcPrChange w:id="6740" w:author="BORSATO, RONALD" w:date="2021-08-02T13:27:00Z">
              <w:tcPr>
                <w:tcW w:w="1" w:type="pct"/>
              </w:tcPr>
            </w:tcPrChange>
          </w:tcPr>
          <w:p w14:paraId="2DAD4094" w14:textId="77777777" w:rsidR="003416C6" w:rsidRPr="00A1115A" w:rsidRDefault="003416C6" w:rsidP="003416C6">
            <w:pPr>
              <w:pStyle w:val="TAC"/>
              <w:rPr>
                <w:ins w:id="6741" w:author="BORSATO, RONALD" w:date="2021-08-02T13:27:00Z"/>
                <w:rFonts w:eastAsia="Malgun Gothic"/>
                <w:lang w:eastAsia="zh-CN"/>
              </w:rPr>
            </w:pPr>
          </w:p>
        </w:tc>
        <w:tc>
          <w:tcPr>
            <w:tcW w:w="250" w:type="pct"/>
            <w:shd w:val="clear" w:color="auto" w:fill="auto"/>
            <w:tcPrChange w:id="6742" w:author="BORSATO, RONALD" w:date="2021-08-02T13:27:00Z">
              <w:tcPr>
                <w:tcW w:w="263" w:type="pct"/>
                <w:shd w:val="clear" w:color="auto" w:fill="auto"/>
              </w:tcPr>
            </w:tcPrChange>
          </w:tcPr>
          <w:p w14:paraId="20F676F6" w14:textId="03ECC77A" w:rsidR="003416C6" w:rsidRPr="00A1115A" w:rsidRDefault="003416C6" w:rsidP="003416C6">
            <w:pPr>
              <w:pStyle w:val="TAC"/>
            </w:pPr>
            <w:r w:rsidRPr="00A1115A">
              <w:rPr>
                <w:rFonts w:eastAsia="Malgun Gothic"/>
                <w:lang w:eastAsia="zh-CN"/>
              </w:rPr>
              <w:t>100</w:t>
            </w:r>
          </w:p>
        </w:tc>
        <w:tc>
          <w:tcPr>
            <w:tcW w:w="250" w:type="pct"/>
            <w:tcPrChange w:id="6743" w:author="BORSATO, RONALD" w:date="2021-08-02T13:27:00Z">
              <w:tcPr>
                <w:tcW w:w="263" w:type="pct"/>
              </w:tcPr>
            </w:tcPrChange>
          </w:tcPr>
          <w:p w14:paraId="2A3E9056" w14:textId="77777777" w:rsidR="003416C6" w:rsidRPr="00A1115A" w:rsidRDefault="003416C6" w:rsidP="003416C6">
            <w:pPr>
              <w:pStyle w:val="TAC"/>
            </w:pPr>
          </w:p>
        </w:tc>
        <w:tc>
          <w:tcPr>
            <w:tcW w:w="250" w:type="pct"/>
            <w:tcPrChange w:id="6744" w:author="BORSATO, RONALD" w:date="2021-08-02T13:27:00Z">
              <w:tcPr>
                <w:tcW w:w="263" w:type="pct"/>
              </w:tcPr>
            </w:tcPrChange>
          </w:tcPr>
          <w:p w14:paraId="3D340C55" w14:textId="77777777" w:rsidR="003416C6" w:rsidRPr="00A1115A" w:rsidRDefault="003416C6" w:rsidP="003416C6">
            <w:pPr>
              <w:pStyle w:val="TAC"/>
            </w:pPr>
          </w:p>
        </w:tc>
        <w:tc>
          <w:tcPr>
            <w:tcW w:w="250" w:type="pct"/>
            <w:tcPrChange w:id="6745" w:author="BORSATO, RONALD" w:date="2021-08-02T13:27:00Z">
              <w:tcPr>
                <w:tcW w:w="263" w:type="pct"/>
              </w:tcPr>
            </w:tcPrChange>
          </w:tcPr>
          <w:p w14:paraId="10C9F199" w14:textId="77777777" w:rsidR="003416C6" w:rsidRPr="00A1115A" w:rsidRDefault="003416C6" w:rsidP="003416C6">
            <w:pPr>
              <w:pStyle w:val="TAC"/>
            </w:pPr>
          </w:p>
        </w:tc>
        <w:tc>
          <w:tcPr>
            <w:tcW w:w="306" w:type="pct"/>
            <w:tcPrChange w:id="6746" w:author="BORSATO, RONALD" w:date="2021-08-02T13:27:00Z">
              <w:tcPr>
                <w:tcW w:w="322" w:type="pct"/>
              </w:tcPr>
            </w:tcPrChange>
          </w:tcPr>
          <w:p w14:paraId="2E463075" w14:textId="77777777" w:rsidR="003416C6" w:rsidRPr="00A1115A" w:rsidRDefault="003416C6" w:rsidP="003416C6">
            <w:pPr>
              <w:pStyle w:val="TAC"/>
            </w:pPr>
          </w:p>
        </w:tc>
        <w:tc>
          <w:tcPr>
            <w:tcW w:w="295" w:type="pct"/>
            <w:tcPrChange w:id="6747" w:author="BORSATO, RONALD" w:date="2021-08-02T13:27:00Z">
              <w:tcPr>
                <w:tcW w:w="311" w:type="pct"/>
              </w:tcPr>
            </w:tcPrChange>
          </w:tcPr>
          <w:p w14:paraId="55BDC2FB" w14:textId="77777777" w:rsidR="003416C6" w:rsidRPr="00A1115A" w:rsidRDefault="003416C6" w:rsidP="003416C6">
            <w:pPr>
              <w:pStyle w:val="TAC"/>
            </w:pPr>
          </w:p>
        </w:tc>
        <w:tc>
          <w:tcPr>
            <w:tcW w:w="250" w:type="pct"/>
            <w:tcPrChange w:id="6748" w:author="BORSATO, RONALD" w:date="2021-08-02T13:27:00Z">
              <w:tcPr>
                <w:tcW w:w="263" w:type="pct"/>
              </w:tcPr>
            </w:tcPrChange>
          </w:tcPr>
          <w:p w14:paraId="6BEE0626" w14:textId="77777777" w:rsidR="003416C6" w:rsidRPr="00A1115A" w:rsidRDefault="003416C6" w:rsidP="003416C6">
            <w:pPr>
              <w:pStyle w:val="TAC"/>
            </w:pPr>
          </w:p>
        </w:tc>
        <w:tc>
          <w:tcPr>
            <w:tcW w:w="348" w:type="pct"/>
            <w:tcBorders>
              <w:top w:val="nil"/>
              <w:bottom w:val="nil"/>
            </w:tcBorders>
            <w:shd w:val="clear" w:color="auto" w:fill="auto"/>
            <w:tcPrChange w:id="6749" w:author="BORSATO, RONALD" w:date="2021-08-02T13:27:00Z">
              <w:tcPr>
                <w:tcW w:w="367" w:type="pct"/>
                <w:gridSpan w:val="2"/>
                <w:tcBorders>
                  <w:top w:val="nil"/>
                  <w:bottom w:val="nil"/>
                </w:tcBorders>
                <w:shd w:val="clear" w:color="auto" w:fill="auto"/>
              </w:tcPr>
            </w:tcPrChange>
          </w:tcPr>
          <w:p w14:paraId="256EE062" w14:textId="77777777" w:rsidR="003416C6" w:rsidRPr="00A1115A" w:rsidRDefault="003416C6" w:rsidP="003416C6">
            <w:pPr>
              <w:pStyle w:val="TAC"/>
            </w:pPr>
          </w:p>
        </w:tc>
      </w:tr>
      <w:tr w:rsidR="003416C6" w:rsidRPr="00A1115A" w14:paraId="667AEF44"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51" w:author="BORSATO, RONALD" w:date="2021-08-02T13:27:00Z">
            <w:trPr>
              <w:trHeight w:val="187"/>
              <w:jc w:val="center"/>
            </w:trPr>
          </w:trPrChange>
        </w:trPr>
        <w:tc>
          <w:tcPr>
            <w:tcW w:w="455" w:type="pct"/>
            <w:tcBorders>
              <w:top w:val="nil"/>
              <w:bottom w:val="single" w:sz="4" w:space="0" w:color="auto"/>
            </w:tcBorders>
            <w:shd w:val="clear" w:color="auto" w:fill="auto"/>
            <w:tcPrChange w:id="6752" w:author="BORSATO, RONALD" w:date="2021-08-02T13:27:00Z">
              <w:tcPr>
                <w:tcW w:w="479" w:type="pct"/>
                <w:tcBorders>
                  <w:top w:val="nil"/>
                  <w:bottom w:val="single" w:sz="4" w:space="0" w:color="auto"/>
                </w:tcBorders>
                <w:shd w:val="clear" w:color="auto" w:fill="auto"/>
              </w:tcPr>
            </w:tcPrChange>
          </w:tcPr>
          <w:p w14:paraId="6821F9E5" w14:textId="77777777" w:rsidR="003416C6" w:rsidRPr="00A1115A" w:rsidRDefault="003416C6" w:rsidP="003416C6">
            <w:pPr>
              <w:pStyle w:val="TAC"/>
            </w:pPr>
          </w:p>
        </w:tc>
        <w:tc>
          <w:tcPr>
            <w:tcW w:w="250" w:type="pct"/>
            <w:tcPrChange w:id="6753" w:author="BORSATO, RONALD" w:date="2021-08-02T13:27:00Z">
              <w:tcPr>
                <w:tcW w:w="263" w:type="pct"/>
              </w:tcPr>
            </w:tcPrChange>
          </w:tcPr>
          <w:p w14:paraId="7A7CBCA6" w14:textId="77777777" w:rsidR="003416C6" w:rsidRPr="00A1115A" w:rsidRDefault="003416C6" w:rsidP="003416C6">
            <w:pPr>
              <w:pStyle w:val="TAC"/>
              <w:rPr>
                <w:rFonts w:cs="Arial"/>
              </w:rPr>
            </w:pPr>
            <w:r w:rsidRPr="00A1115A">
              <w:rPr>
                <w:rFonts w:cs="Arial"/>
              </w:rPr>
              <w:t>60</w:t>
            </w:r>
          </w:p>
        </w:tc>
        <w:tc>
          <w:tcPr>
            <w:tcW w:w="250" w:type="pct"/>
            <w:shd w:val="clear" w:color="auto" w:fill="auto"/>
            <w:tcPrChange w:id="6754" w:author="BORSATO, RONALD" w:date="2021-08-02T13:27:00Z">
              <w:tcPr>
                <w:tcW w:w="263" w:type="pct"/>
                <w:shd w:val="clear" w:color="auto" w:fill="auto"/>
              </w:tcPr>
            </w:tcPrChange>
          </w:tcPr>
          <w:p w14:paraId="1E5E332E" w14:textId="77777777" w:rsidR="003416C6" w:rsidRPr="00A1115A" w:rsidRDefault="003416C6" w:rsidP="003416C6">
            <w:pPr>
              <w:pStyle w:val="TAC"/>
            </w:pPr>
          </w:p>
        </w:tc>
        <w:tc>
          <w:tcPr>
            <w:tcW w:w="250" w:type="pct"/>
            <w:shd w:val="clear" w:color="auto" w:fill="auto"/>
            <w:tcPrChange w:id="6755" w:author="BORSATO, RONALD" w:date="2021-08-02T13:27:00Z">
              <w:tcPr>
                <w:tcW w:w="263" w:type="pct"/>
                <w:shd w:val="clear" w:color="auto" w:fill="auto"/>
              </w:tcPr>
            </w:tcPrChange>
          </w:tcPr>
          <w:p w14:paraId="1EDE1D64" w14:textId="77777777" w:rsidR="003416C6" w:rsidRPr="00A1115A" w:rsidRDefault="003416C6" w:rsidP="003416C6">
            <w:pPr>
              <w:pStyle w:val="TAC"/>
            </w:pPr>
            <w:r w:rsidRPr="00A1115A">
              <w:rPr>
                <w:lang w:eastAsia="zh-CN"/>
              </w:rPr>
              <w:t>10</w:t>
            </w:r>
          </w:p>
        </w:tc>
        <w:tc>
          <w:tcPr>
            <w:tcW w:w="389" w:type="pct"/>
            <w:shd w:val="clear" w:color="auto" w:fill="auto"/>
            <w:tcPrChange w:id="6756" w:author="BORSATO, RONALD" w:date="2021-08-02T13:27:00Z">
              <w:tcPr>
                <w:tcW w:w="409" w:type="pct"/>
                <w:shd w:val="clear" w:color="auto" w:fill="auto"/>
              </w:tcPr>
            </w:tcPrChange>
          </w:tcPr>
          <w:p w14:paraId="4A1A4936" w14:textId="77777777" w:rsidR="003416C6" w:rsidRPr="00A1115A" w:rsidRDefault="003416C6" w:rsidP="003416C6">
            <w:pPr>
              <w:pStyle w:val="TAC"/>
            </w:pPr>
            <w:r w:rsidRPr="00A1115A">
              <w:rPr>
                <w:rFonts w:cs="Arial" w:hint="eastAsia"/>
                <w:szCs w:val="18"/>
              </w:rPr>
              <w:t>18</w:t>
            </w:r>
          </w:p>
        </w:tc>
        <w:tc>
          <w:tcPr>
            <w:tcW w:w="402" w:type="pct"/>
            <w:shd w:val="clear" w:color="auto" w:fill="auto"/>
            <w:tcPrChange w:id="6757" w:author="BORSATO, RONALD" w:date="2021-08-02T13:27:00Z">
              <w:tcPr>
                <w:tcW w:w="424" w:type="pct"/>
                <w:shd w:val="clear" w:color="auto" w:fill="auto"/>
              </w:tcPr>
            </w:tcPrChange>
          </w:tcPr>
          <w:p w14:paraId="6D778C2F" w14:textId="77777777" w:rsidR="003416C6" w:rsidRPr="00A1115A" w:rsidRDefault="003416C6" w:rsidP="003416C6">
            <w:pPr>
              <w:pStyle w:val="TAC"/>
            </w:pPr>
            <w:r w:rsidRPr="00A1115A">
              <w:rPr>
                <w:rFonts w:cs="Arial" w:hint="eastAsia"/>
                <w:szCs w:val="18"/>
              </w:rPr>
              <w:t>24</w:t>
            </w:r>
          </w:p>
        </w:tc>
        <w:tc>
          <w:tcPr>
            <w:tcW w:w="306" w:type="pct"/>
            <w:shd w:val="clear" w:color="auto" w:fill="auto"/>
            <w:tcPrChange w:id="6758" w:author="BORSATO, RONALD" w:date="2021-08-02T13:27:00Z">
              <w:tcPr>
                <w:tcW w:w="322" w:type="pct"/>
                <w:shd w:val="clear" w:color="auto" w:fill="auto"/>
              </w:tcPr>
            </w:tcPrChange>
          </w:tcPr>
          <w:p w14:paraId="1E49D2AC" w14:textId="77777777" w:rsidR="003416C6" w:rsidRPr="00A1115A" w:rsidRDefault="003416C6" w:rsidP="003416C6">
            <w:pPr>
              <w:pStyle w:val="TAC"/>
            </w:pPr>
            <w:r w:rsidRPr="00A1115A">
              <w:t>30</w:t>
            </w:r>
          </w:p>
        </w:tc>
        <w:tc>
          <w:tcPr>
            <w:tcW w:w="250" w:type="pct"/>
            <w:tcPrChange w:id="6759" w:author="BORSATO, RONALD" w:date="2021-08-02T13:27:00Z">
              <w:tcPr>
                <w:tcW w:w="263" w:type="pct"/>
              </w:tcPr>
            </w:tcPrChange>
          </w:tcPr>
          <w:p w14:paraId="1123E408" w14:textId="77777777" w:rsidR="003416C6" w:rsidRPr="00A1115A" w:rsidRDefault="003416C6" w:rsidP="003416C6">
            <w:pPr>
              <w:pStyle w:val="TAC"/>
            </w:pPr>
            <w:r w:rsidRPr="00A1115A">
              <w:t>36</w:t>
            </w:r>
          </w:p>
        </w:tc>
        <w:tc>
          <w:tcPr>
            <w:tcW w:w="250" w:type="pct"/>
            <w:tcPrChange w:id="6760" w:author="BORSATO, RONALD" w:date="2021-08-02T13:27:00Z">
              <w:tcPr>
                <w:tcW w:w="1" w:type="pct"/>
              </w:tcPr>
            </w:tcPrChange>
          </w:tcPr>
          <w:p w14:paraId="2D856A1F" w14:textId="77777777" w:rsidR="003416C6" w:rsidRPr="00A1115A" w:rsidRDefault="003416C6" w:rsidP="003416C6">
            <w:pPr>
              <w:pStyle w:val="TAC"/>
              <w:rPr>
                <w:ins w:id="6761" w:author="BORSATO, RONALD" w:date="2021-08-02T13:27:00Z"/>
                <w:rFonts w:eastAsia="Malgun Gothic"/>
              </w:rPr>
            </w:pPr>
          </w:p>
        </w:tc>
        <w:tc>
          <w:tcPr>
            <w:tcW w:w="250" w:type="pct"/>
            <w:shd w:val="clear" w:color="auto" w:fill="auto"/>
            <w:tcPrChange w:id="6762" w:author="BORSATO, RONALD" w:date="2021-08-02T13:27:00Z">
              <w:tcPr>
                <w:tcW w:w="263" w:type="pct"/>
                <w:shd w:val="clear" w:color="auto" w:fill="auto"/>
              </w:tcPr>
            </w:tcPrChange>
          </w:tcPr>
          <w:p w14:paraId="28EFCEB0" w14:textId="6A933C83" w:rsidR="003416C6" w:rsidRPr="00A1115A" w:rsidRDefault="003416C6" w:rsidP="003416C6">
            <w:pPr>
              <w:pStyle w:val="TAC"/>
            </w:pPr>
            <w:r w:rsidRPr="00A1115A">
              <w:rPr>
                <w:rFonts w:eastAsia="Malgun Gothic"/>
              </w:rPr>
              <w:t>5</w:t>
            </w:r>
            <w:r w:rsidRPr="00A1115A">
              <w:rPr>
                <w:rFonts w:eastAsia="Malgun Gothic"/>
                <w:lang w:eastAsia="zh-CN"/>
              </w:rPr>
              <w:t>0</w:t>
            </w:r>
          </w:p>
        </w:tc>
        <w:tc>
          <w:tcPr>
            <w:tcW w:w="250" w:type="pct"/>
            <w:tcPrChange w:id="6763" w:author="BORSATO, RONALD" w:date="2021-08-02T13:27:00Z">
              <w:tcPr>
                <w:tcW w:w="263" w:type="pct"/>
              </w:tcPr>
            </w:tcPrChange>
          </w:tcPr>
          <w:p w14:paraId="12D9103B" w14:textId="77777777" w:rsidR="003416C6" w:rsidRPr="00A1115A" w:rsidRDefault="003416C6" w:rsidP="003416C6">
            <w:pPr>
              <w:pStyle w:val="TAC"/>
            </w:pPr>
          </w:p>
        </w:tc>
        <w:tc>
          <w:tcPr>
            <w:tcW w:w="250" w:type="pct"/>
            <w:tcPrChange w:id="6764" w:author="BORSATO, RONALD" w:date="2021-08-02T13:27:00Z">
              <w:tcPr>
                <w:tcW w:w="263" w:type="pct"/>
              </w:tcPr>
            </w:tcPrChange>
          </w:tcPr>
          <w:p w14:paraId="2C505631" w14:textId="77777777" w:rsidR="003416C6" w:rsidRPr="00A1115A" w:rsidRDefault="003416C6" w:rsidP="003416C6">
            <w:pPr>
              <w:pStyle w:val="TAC"/>
            </w:pPr>
          </w:p>
        </w:tc>
        <w:tc>
          <w:tcPr>
            <w:tcW w:w="250" w:type="pct"/>
            <w:tcPrChange w:id="6765" w:author="BORSATO, RONALD" w:date="2021-08-02T13:27:00Z">
              <w:tcPr>
                <w:tcW w:w="263" w:type="pct"/>
              </w:tcPr>
            </w:tcPrChange>
          </w:tcPr>
          <w:p w14:paraId="21075677" w14:textId="77777777" w:rsidR="003416C6" w:rsidRPr="00A1115A" w:rsidRDefault="003416C6" w:rsidP="003416C6">
            <w:pPr>
              <w:pStyle w:val="TAC"/>
            </w:pPr>
          </w:p>
        </w:tc>
        <w:tc>
          <w:tcPr>
            <w:tcW w:w="306" w:type="pct"/>
            <w:tcPrChange w:id="6766" w:author="BORSATO, RONALD" w:date="2021-08-02T13:27:00Z">
              <w:tcPr>
                <w:tcW w:w="322" w:type="pct"/>
              </w:tcPr>
            </w:tcPrChange>
          </w:tcPr>
          <w:p w14:paraId="318CE3B4" w14:textId="77777777" w:rsidR="003416C6" w:rsidRPr="00A1115A" w:rsidRDefault="003416C6" w:rsidP="003416C6">
            <w:pPr>
              <w:pStyle w:val="TAC"/>
            </w:pPr>
          </w:p>
        </w:tc>
        <w:tc>
          <w:tcPr>
            <w:tcW w:w="295" w:type="pct"/>
            <w:tcPrChange w:id="6767" w:author="BORSATO, RONALD" w:date="2021-08-02T13:27:00Z">
              <w:tcPr>
                <w:tcW w:w="311" w:type="pct"/>
              </w:tcPr>
            </w:tcPrChange>
          </w:tcPr>
          <w:p w14:paraId="05084D61" w14:textId="77777777" w:rsidR="003416C6" w:rsidRPr="00A1115A" w:rsidRDefault="003416C6" w:rsidP="003416C6">
            <w:pPr>
              <w:pStyle w:val="TAC"/>
            </w:pPr>
          </w:p>
        </w:tc>
        <w:tc>
          <w:tcPr>
            <w:tcW w:w="250" w:type="pct"/>
            <w:tcPrChange w:id="6768" w:author="BORSATO, RONALD" w:date="2021-08-02T13:27:00Z">
              <w:tcPr>
                <w:tcW w:w="263" w:type="pct"/>
              </w:tcPr>
            </w:tcPrChange>
          </w:tcPr>
          <w:p w14:paraId="2A8D45AD"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6769" w:author="BORSATO, RONALD" w:date="2021-08-02T13:27:00Z">
              <w:tcPr>
                <w:tcW w:w="367" w:type="pct"/>
                <w:gridSpan w:val="2"/>
                <w:tcBorders>
                  <w:top w:val="nil"/>
                  <w:bottom w:val="single" w:sz="4" w:space="0" w:color="auto"/>
                </w:tcBorders>
                <w:shd w:val="clear" w:color="auto" w:fill="auto"/>
              </w:tcPr>
            </w:tcPrChange>
          </w:tcPr>
          <w:p w14:paraId="08B6C39C" w14:textId="77777777" w:rsidR="003416C6" w:rsidRPr="00A1115A" w:rsidRDefault="003416C6" w:rsidP="003416C6">
            <w:pPr>
              <w:pStyle w:val="TAC"/>
            </w:pPr>
          </w:p>
        </w:tc>
      </w:tr>
      <w:tr w:rsidR="003416C6" w:rsidRPr="00A1115A" w14:paraId="06AD203D"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7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71" w:author="BORSATO, RONALD" w:date="2021-08-02T13:27:00Z">
            <w:trPr>
              <w:trHeight w:val="187"/>
              <w:jc w:val="center"/>
            </w:trPr>
          </w:trPrChange>
        </w:trPr>
        <w:tc>
          <w:tcPr>
            <w:tcW w:w="455" w:type="pct"/>
            <w:tcBorders>
              <w:bottom w:val="nil"/>
            </w:tcBorders>
            <w:shd w:val="clear" w:color="auto" w:fill="auto"/>
            <w:tcPrChange w:id="6772" w:author="BORSATO, RONALD" w:date="2021-08-02T13:27:00Z">
              <w:tcPr>
                <w:tcW w:w="479" w:type="pct"/>
                <w:tcBorders>
                  <w:bottom w:val="nil"/>
                </w:tcBorders>
                <w:shd w:val="clear" w:color="auto" w:fill="auto"/>
              </w:tcPr>
            </w:tcPrChange>
          </w:tcPr>
          <w:p w14:paraId="1539FB5E" w14:textId="77777777" w:rsidR="003416C6" w:rsidRPr="00A1115A" w:rsidRDefault="003416C6" w:rsidP="003416C6">
            <w:pPr>
              <w:pStyle w:val="TAC"/>
            </w:pPr>
            <w:r w:rsidRPr="00A1115A">
              <w:t>n39</w:t>
            </w:r>
          </w:p>
        </w:tc>
        <w:tc>
          <w:tcPr>
            <w:tcW w:w="250" w:type="pct"/>
            <w:tcPrChange w:id="6773" w:author="BORSATO, RONALD" w:date="2021-08-02T13:27:00Z">
              <w:tcPr>
                <w:tcW w:w="263" w:type="pct"/>
              </w:tcPr>
            </w:tcPrChange>
          </w:tcPr>
          <w:p w14:paraId="6C6CFBB2" w14:textId="77777777" w:rsidR="003416C6" w:rsidRPr="00A1115A" w:rsidRDefault="003416C6" w:rsidP="003416C6">
            <w:pPr>
              <w:pStyle w:val="TAC"/>
              <w:rPr>
                <w:rFonts w:cs="Arial"/>
              </w:rPr>
            </w:pPr>
            <w:r w:rsidRPr="00A1115A">
              <w:rPr>
                <w:lang w:val="en-US" w:eastAsia="zh-CN"/>
              </w:rPr>
              <w:t>15</w:t>
            </w:r>
          </w:p>
        </w:tc>
        <w:tc>
          <w:tcPr>
            <w:tcW w:w="250" w:type="pct"/>
            <w:shd w:val="clear" w:color="auto" w:fill="auto"/>
            <w:tcPrChange w:id="6774" w:author="BORSATO, RONALD" w:date="2021-08-02T13:27:00Z">
              <w:tcPr>
                <w:tcW w:w="263" w:type="pct"/>
                <w:shd w:val="clear" w:color="auto" w:fill="auto"/>
              </w:tcPr>
            </w:tcPrChange>
          </w:tcPr>
          <w:p w14:paraId="2C00BE7F" w14:textId="77777777" w:rsidR="003416C6" w:rsidRPr="00A1115A" w:rsidRDefault="003416C6" w:rsidP="003416C6">
            <w:pPr>
              <w:pStyle w:val="TAC"/>
            </w:pPr>
            <w:r w:rsidRPr="00A1115A">
              <w:rPr>
                <w:lang w:val="en-US" w:eastAsia="zh-CN"/>
              </w:rPr>
              <w:t>25</w:t>
            </w:r>
          </w:p>
        </w:tc>
        <w:tc>
          <w:tcPr>
            <w:tcW w:w="250" w:type="pct"/>
            <w:shd w:val="clear" w:color="auto" w:fill="auto"/>
            <w:tcPrChange w:id="6775" w:author="BORSATO, RONALD" w:date="2021-08-02T13:27:00Z">
              <w:tcPr>
                <w:tcW w:w="263" w:type="pct"/>
                <w:shd w:val="clear" w:color="auto" w:fill="auto"/>
              </w:tcPr>
            </w:tcPrChange>
          </w:tcPr>
          <w:p w14:paraId="3398D818" w14:textId="77777777" w:rsidR="003416C6" w:rsidRPr="00A1115A" w:rsidRDefault="003416C6" w:rsidP="003416C6">
            <w:pPr>
              <w:pStyle w:val="TAC"/>
              <w:rPr>
                <w:lang w:eastAsia="zh-CN"/>
              </w:rPr>
            </w:pPr>
            <w:r w:rsidRPr="00A1115A">
              <w:rPr>
                <w:rFonts w:eastAsia="Malgun Gothic"/>
              </w:rPr>
              <w:t>50</w:t>
            </w:r>
          </w:p>
        </w:tc>
        <w:tc>
          <w:tcPr>
            <w:tcW w:w="389" w:type="pct"/>
            <w:shd w:val="clear" w:color="auto" w:fill="auto"/>
            <w:tcPrChange w:id="6776" w:author="BORSATO, RONALD" w:date="2021-08-02T13:27:00Z">
              <w:tcPr>
                <w:tcW w:w="409" w:type="pct"/>
                <w:shd w:val="clear" w:color="auto" w:fill="auto"/>
              </w:tcPr>
            </w:tcPrChange>
          </w:tcPr>
          <w:p w14:paraId="09A6CEEA" w14:textId="77777777" w:rsidR="003416C6" w:rsidRPr="00A1115A" w:rsidRDefault="003416C6" w:rsidP="003416C6">
            <w:pPr>
              <w:pStyle w:val="TAC"/>
              <w:rPr>
                <w:rFonts w:cs="Arial"/>
                <w:szCs w:val="18"/>
              </w:rPr>
            </w:pPr>
            <w:r w:rsidRPr="00A1115A">
              <w:rPr>
                <w:rFonts w:eastAsia="Malgun Gothic"/>
              </w:rPr>
              <w:t>75</w:t>
            </w:r>
          </w:p>
        </w:tc>
        <w:tc>
          <w:tcPr>
            <w:tcW w:w="402" w:type="pct"/>
            <w:shd w:val="clear" w:color="auto" w:fill="auto"/>
            <w:tcPrChange w:id="6777" w:author="BORSATO, RONALD" w:date="2021-08-02T13:27:00Z">
              <w:tcPr>
                <w:tcW w:w="424" w:type="pct"/>
                <w:shd w:val="clear" w:color="auto" w:fill="auto"/>
              </w:tcPr>
            </w:tcPrChange>
          </w:tcPr>
          <w:p w14:paraId="5F5C9157" w14:textId="77777777" w:rsidR="003416C6" w:rsidRPr="00A1115A" w:rsidRDefault="003416C6" w:rsidP="003416C6">
            <w:pPr>
              <w:pStyle w:val="TAC"/>
              <w:rPr>
                <w:rFonts w:cs="Arial"/>
                <w:szCs w:val="18"/>
              </w:rPr>
            </w:pPr>
            <w:r w:rsidRPr="00A1115A">
              <w:rPr>
                <w:rFonts w:eastAsia="Malgun Gothic"/>
              </w:rPr>
              <w:t>100</w:t>
            </w:r>
          </w:p>
        </w:tc>
        <w:tc>
          <w:tcPr>
            <w:tcW w:w="306" w:type="pct"/>
            <w:shd w:val="clear" w:color="auto" w:fill="auto"/>
            <w:tcPrChange w:id="6778" w:author="BORSATO, RONALD" w:date="2021-08-02T13:27:00Z">
              <w:tcPr>
                <w:tcW w:w="322" w:type="pct"/>
                <w:shd w:val="clear" w:color="auto" w:fill="auto"/>
              </w:tcPr>
            </w:tcPrChange>
          </w:tcPr>
          <w:p w14:paraId="7D40A87E" w14:textId="77777777" w:rsidR="003416C6" w:rsidRPr="00A1115A" w:rsidRDefault="003416C6" w:rsidP="003416C6">
            <w:pPr>
              <w:pStyle w:val="TAC"/>
            </w:pPr>
            <w:r w:rsidRPr="00A1115A">
              <w:rPr>
                <w:lang w:val="en-US" w:eastAsia="zh-CN"/>
              </w:rPr>
              <w:t>128</w:t>
            </w:r>
          </w:p>
        </w:tc>
        <w:tc>
          <w:tcPr>
            <w:tcW w:w="250" w:type="pct"/>
            <w:tcPrChange w:id="6779" w:author="BORSATO, RONALD" w:date="2021-08-02T13:27:00Z">
              <w:tcPr>
                <w:tcW w:w="263" w:type="pct"/>
              </w:tcPr>
            </w:tcPrChange>
          </w:tcPr>
          <w:p w14:paraId="348CED93" w14:textId="77777777" w:rsidR="003416C6" w:rsidRPr="00A1115A" w:rsidRDefault="003416C6" w:rsidP="003416C6">
            <w:pPr>
              <w:pStyle w:val="TAC"/>
            </w:pPr>
            <w:r w:rsidRPr="00A1115A">
              <w:rPr>
                <w:lang w:val="en-US" w:eastAsia="zh-CN"/>
              </w:rPr>
              <w:t>160</w:t>
            </w:r>
          </w:p>
        </w:tc>
        <w:tc>
          <w:tcPr>
            <w:tcW w:w="250" w:type="pct"/>
            <w:tcPrChange w:id="6780" w:author="BORSATO, RONALD" w:date="2021-08-02T13:27:00Z">
              <w:tcPr>
                <w:tcW w:w="1" w:type="pct"/>
              </w:tcPr>
            </w:tcPrChange>
          </w:tcPr>
          <w:p w14:paraId="5BA15B9E" w14:textId="77777777" w:rsidR="003416C6" w:rsidRPr="00A1115A" w:rsidRDefault="003416C6" w:rsidP="003416C6">
            <w:pPr>
              <w:pStyle w:val="TAC"/>
              <w:rPr>
                <w:ins w:id="6781" w:author="BORSATO, RONALD" w:date="2021-08-02T13:27:00Z"/>
                <w:rFonts w:eastAsia="Malgun Gothic"/>
                <w:lang w:eastAsia="zh-CN"/>
              </w:rPr>
            </w:pPr>
          </w:p>
        </w:tc>
        <w:tc>
          <w:tcPr>
            <w:tcW w:w="250" w:type="pct"/>
            <w:shd w:val="clear" w:color="auto" w:fill="auto"/>
            <w:tcPrChange w:id="6782" w:author="BORSATO, RONALD" w:date="2021-08-02T13:27:00Z">
              <w:tcPr>
                <w:tcW w:w="263" w:type="pct"/>
                <w:shd w:val="clear" w:color="auto" w:fill="auto"/>
              </w:tcPr>
            </w:tcPrChange>
          </w:tcPr>
          <w:p w14:paraId="1D82E75D" w14:textId="7244FCC1" w:rsidR="003416C6" w:rsidRPr="00A1115A" w:rsidRDefault="003416C6" w:rsidP="003416C6">
            <w:pPr>
              <w:pStyle w:val="TAC"/>
            </w:pPr>
            <w:r w:rsidRPr="00A1115A">
              <w:rPr>
                <w:rFonts w:eastAsia="Malgun Gothic"/>
                <w:lang w:eastAsia="zh-CN"/>
              </w:rPr>
              <w:t>216</w:t>
            </w:r>
          </w:p>
        </w:tc>
        <w:tc>
          <w:tcPr>
            <w:tcW w:w="250" w:type="pct"/>
            <w:tcPrChange w:id="6783" w:author="BORSATO, RONALD" w:date="2021-08-02T13:27:00Z">
              <w:tcPr>
                <w:tcW w:w="263" w:type="pct"/>
              </w:tcPr>
            </w:tcPrChange>
          </w:tcPr>
          <w:p w14:paraId="41F28EC9" w14:textId="77777777" w:rsidR="003416C6" w:rsidRPr="00A1115A" w:rsidRDefault="003416C6" w:rsidP="003416C6">
            <w:pPr>
              <w:pStyle w:val="TAC"/>
            </w:pPr>
          </w:p>
        </w:tc>
        <w:tc>
          <w:tcPr>
            <w:tcW w:w="250" w:type="pct"/>
            <w:tcPrChange w:id="6784" w:author="BORSATO, RONALD" w:date="2021-08-02T13:27:00Z">
              <w:tcPr>
                <w:tcW w:w="263" w:type="pct"/>
              </w:tcPr>
            </w:tcPrChange>
          </w:tcPr>
          <w:p w14:paraId="115C911C" w14:textId="77777777" w:rsidR="003416C6" w:rsidRPr="00A1115A" w:rsidRDefault="003416C6" w:rsidP="003416C6">
            <w:pPr>
              <w:pStyle w:val="TAC"/>
            </w:pPr>
          </w:p>
        </w:tc>
        <w:tc>
          <w:tcPr>
            <w:tcW w:w="250" w:type="pct"/>
            <w:tcPrChange w:id="6785" w:author="BORSATO, RONALD" w:date="2021-08-02T13:27:00Z">
              <w:tcPr>
                <w:tcW w:w="263" w:type="pct"/>
              </w:tcPr>
            </w:tcPrChange>
          </w:tcPr>
          <w:p w14:paraId="27379BB7" w14:textId="77777777" w:rsidR="003416C6" w:rsidRPr="00A1115A" w:rsidRDefault="003416C6" w:rsidP="003416C6">
            <w:pPr>
              <w:pStyle w:val="TAC"/>
            </w:pPr>
          </w:p>
        </w:tc>
        <w:tc>
          <w:tcPr>
            <w:tcW w:w="306" w:type="pct"/>
            <w:tcPrChange w:id="6786" w:author="BORSATO, RONALD" w:date="2021-08-02T13:27:00Z">
              <w:tcPr>
                <w:tcW w:w="322" w:type="pct"/>
              </w:tcPr>
            </w:tcPrChange>
          </w:tcPr>
          <w:p w14:paraId="1B5D8C55" w14:textId="77777777" w:rsidR="003416C6" w:rsidRPr="00A1115A" w:rsidRDefault="003416C6" w:rsidP="003416C6">
            <w:pPr>
              <w:pStyle w:val="TAC"/>
            </w:pPr>
          </w:p>
        </w:tc>
        <w:tc>
          <w:tcPr>
            <w:tcW w:w="295" w:type="pct"/>
            <w:tcPrChange w:id="6787" w:author="BORSATO, RONALD" w:date="2021-08-02T13:27:00Z">
              <w:tcPr>
                <w:tcW w:w="311" w:type="pct"/>
              </w:tcPr>
            </w:tcPrChange>
          </w:tcPr>
          <w:p w14:paraId="6EDD4BFA" w14:textId="77777777" w:rsidR="003416C6" w:rsidRPr="00A1115A" w:rsidRDefault="003416C6" w:rsidP="003416C6">
            <w:pPr>
              <w:pStyle w:val="TAC"/>
            </w:pPr>
          </w:p>
        </w:tc>
        <w:tc>
          <w:tcPr>
            <w:tcW w:w="250" w:type="pct"/>
            <w:tcPrChange w:id="6788" w:author="BORSATO, RONALD" w:date="2021-08-02T13:27:00Z">
              <w:tcPr>
                <w:tcW w:w="263" w:type="pct"/>
              </w:tcPr>
            </w:tcPrChange>
          </w:tcPr>
          <w:p w14:paraId="3AB8B161" w14:textId="77777777" w:rsidR="003416C6" w:rsidRPr="00A1115A" w:rsidRDefault="003416C6" w:rsidP="003416C6">
            <w:pPr>
              <w:pStyle w:val="TAC"/>
            </w:pPr>
          </w:p>
        </w:tc>
        <w:tc>
          <w:tcPr>
            <w:tcW w:w="348" w:type="pct"/>
            <w:tcBorders>
              <w:bottom w:val="nil"/>
            </w:tcBorders>
            <w:shd w:val="clear" w:color="auto" w:fill="auto"/>
            <w:tcPrChange w:id="6789" w:author="BORSATO, RONALD" w:date="2021-08-02T13:27:00Z">
              <w:tcPr>
                <w:tcW w:w="367" w:type="pct"/>
                <w:gridSpan w:val="2"/>
                <w:tcBorders>
                  <w:bottom w:val="nil"/>
                </w:tcBorders>
                <w:shd w:val="clear" w:color="auto" w:fill="auto"/>
              </w:tcPr>
            </w:tcPrChange>
          </w:tcPr>
          <w:p w14:paraId="5A799DF2" w14:textId="77777777" w:rsidR="003416C6" w:rsidRPr="00A1115A" w:rsidRDefault="003416C6" w:rsidP="003416C6">
            <w:pPr>
              <w:pStyle w:val="TAC"/>
            </w:pPr>
            <w:r w:rsidRPr="00A1115A">
              <w:t>TDD</w:t>
            </w:r>
          </w:p>
        </w:tc>
      </w:tr>
      <w:tr w:rsidR="003416C6" w:rsidRPr="00A1115A" w14:paraId="3D1839B4"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9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91" w:author="BORSATO, RONALD" w:date="2021-08-02T13:27:00Z">
            <w:trPr>
              <w:trHeight w:val="187"/>
              <w:jc w:val="center"/>
            </w:trPr>
          </w:trPrChange>
        </w:trPr>
        <w:tc>
          <w:tcPr>
            <w:tcW w:w="455" w:type="pct"/>
            <w:tcBorders>
              <w:top w:val="nil"/>
              <w:bottom w:val="nil"/>
            </w:tcBorders>
            <w:shd w:val="clear" w:color="auto" w:fill="auto"/>
            <w:tcPrChange w:id="6792" w:author="BORSATO, RONALD" w:date="2021-08-02T13:27:00Z">
              <w:tcPr>
                <w:tcW w:w="479" w:type="pct"/>
                <w:tcBorders>
                  <w:top w:val="nil"/>
                  <w:bottom w:val="nil"/>
                </w:tcBorders>
                <w:shd w:val="clear" w:color="auto" w:fill="auto"/>
              </w:tcPr>
            </w:tcPrChange>
          </w:tcPr>
          <w:p w14:paraId="3ABA770A" w14:textId="77777777" w:rsidR="003416C6" w:rsidRPr="00A1115A" w:rsidRDefault="003416C6" w:rsidP="003416C6">
            <w:pPr>
              <w:pStyle w:val="TAC"/>
            </w:pPr>
          </w:p>
        </w:tc>
        <w:tc>
          <w:tcPr>
            <w:tcW w:w="250" w:type="pct"/>
            <w:tcPrChange w:id="6793" w:author="BORSATO, RONALD" w:date="2021-08-02T13:27:00Z">
              <w:tcPr>
                <w:tcW w:w="263" w:type="pct"/>
              </w:tcPr>
            </w:tcPrChange>
          </w:tcPr>
          <w:p w14:paraId="1E757AEC" w14:textId="77777777" w:rsidR="003416C6" w:rsidRPr="00A1115A" w:rsidRDefault="003416C6" w:rsidP="003416C6">
            <w:pPr>
              <w:pStyle w:val="TAC"/>
              <w:rPr>
                <w:rFonts w:cs="Arial"/>
              </w:rPr>
            </w:pPr>
            <w:r w:rsidRPr="00A1115A">
              <w:rPr>
                <w:lang w:val="en-US" w:eastAsia="zh-CN"/>
              </w:rPr>
              <w:t>30</w:t>
            </w:r>
          </w:p>
        </w:tc>
        <w:tc>
          <w:tcPr>
            <w:tcW w:w="250" w:type="pct"/>
            <w:shd w:val="clear" w:color="auto" w:fill="auto"/>
            <w:tcPrChange w:id="6794" w:author="BORSATO, RONALD" w:date="2021-08-02T13:27:00Z">
              <w:tcPr>
                <w:tcW w:w="263" w:type="pct"/>
                <w:shd w:val="clear" w:color="auto" w:fill="auto"/>
              </w:tcPr>
            </w:tcPrChange>
          </w:tcPr>
          <w:p w14:paraId="1BF983BB" w14:textId="77777777" w:rsidR="003416C6" w:rsidRPr="00A1115A" w:rsidRDefault="003416C6" w:rsidP="003416C6">
            <w:pPr>
              <w:pStyle w:val="TAC"/>
            </w:pPr>
          </w:p>
        </w:tc>
        <w:tc>
          <w:tcPr>
            <w:tcW w:w="250" w:type="pct"/>
            <w:shd w:val="clear" w:color="auto" w:fill="auto"/>
            <w:tcPrChange w:id="6795" w:author="BORSATO, RONALD" w:date="2021-08-02T13:27:00Z">
              <w:tcPr>
                <w:tcW w:w="263" w:type="pct"/>
                <w:shd w:val="clear" w:color="auto" w:fill="auto"/>
              </w:tcPr>
            </w:tcPrChange>
          </w:tcPr>
          <w:p w14:paraId="4E3F6829" w14:textId="77777777" w:rsidR="003416C6" w:rsidRPr="00A1115A" w:rsidRDefault="003416C6" w:rsidP="003416C6">
            <w:pPr>
              <w:pStyle w:val="TAC"/>
              <w:rPr>
                <w:lang w:eastAsia="zh-CN"/>
              </w:rPr>
            </w:pPr>
            <w:r w:rsidRPr="00A1115A">
              <w:rPr>
                <w:rFonts w:eastAsia="Malgun Gothic"/>
                <w:lang w:val="en-US" w:eastAsia="zh-CN"/>
              </w:rPr>
              <w:t>24</w:t>
            </w:r>
          </w:p>
        </w:tc>
        <w:tc>
          <w:tcPr>
            <w:tcW w:w="389" w:type="pct"/>
            <w:shd w:val="clear" w:color="auto" w:fill="auto"/>
            <w:tcPrChange w:id="6796" w:author="BORSATO, RONALD" w:date="2021-08-02T13:27:00Z">
              <w:tcPr>
                <w:tcW w:w="409" w:type="pct"/>
                <w:shd w:val="clear" w:color="auto" w:fill="auto"/>
              </w:tcPr>
            </w:tcPrChange>
          </w:tcPr>
          <w:p w14:paraId="718BD4D1" w14:textId="77777777" w:rsidR="003416C6" w:rsidRPr="00A1115A" w:rsidRDefault="003416C6" w:rsidP="003416C6">
            <w:pPr>
              <w:pStyle w:val="TAC"/>
              <w:rPr>
                <w:rFonts w:cs="Arial"/>
                <w:szCs w:val="18"/>
              </w:rPr>
            </w:pPr>
            <w:r w:rsidRPr="00A1115A">
              <w:rPr>
                <w:rFonts w:eastAsia="Malgun Gothic"/>
              </w:rPr>
              <w:t>36</w:t>
            </w:r>
          </w:p>
        </w:tc>
        <w:tc>
          <w:tcPr>
            <w:tcW w:w="402" w:type="pct"/>
            <w:shd w:val="clear" w:color="auto" w:fill="auto"/>
            <w:tcPrChange w:id="6797" w:author="BORSATO, RONALD" w:date="2021-08-02T13:27:00Z">
              <w:tcPr>
                <w:tcW w:w="424" w:type="pct"/>
                <w:shd w:val="clear" w:color="auto" w:fill="auto"/>
              </w:tcPr>
            </w:tcPrChange>
          </w:tcPr>
          <w:p w14:paraId="1C7053A8" w14:textId="77777777" w:rsidR="003416C6" w:rsidRPr="00A1115A" w:rsidRDefault="003416C6" w:rsidP="003416C6">
            <w:pPr>
              <w:pStyle w:val="TAC"/>
              <w:rPr>
                <w:rFonts w:cs="Arial"/>
                <w:szCs w:val="18"/>
              </w:rPr>
            </w:pPr>
            <w:r w:rsidRPr="00A1115A">
              <w:rPr>
                <w:rFonts w:eastAsia="Malgun Gothic"/>
              </w:rPr>
              <w:t>50</w:t>
            </w:r>
          </w:p>
        </w:tc>
        <w:tc>
          <w:tcPr>
            <w:tcW w:w="306" w:type="pct"/>
            <w:shd w:val="clear" w:color="auto" w:fill="auto"/>
            <w:tcPrChange w:id="6798" w:author="BORSATO, RONALD" w:date="2021-08-02T13:27:00Z">
              <w:tcPr>
                <w:tcW w:w="322" w:type="pct"/>
                <w:shd w:val="clear" w:color="auto" w:fill="auto"/>
              </w:tcPr>
            </w:tcPrChange>
          </w:tcPr>
          <w:p w14:paraId="1C462615" w14:textId="77777777" w:rsidR="003416C6" w:rsidRPr="00A1115A" w:rsidRDefault="003416C6" w:rsidP="003416C6">
            <w:pPr>
              <w:pStyle w:val="TAC"/>
            </w:pPr>
            <w:r w:rsidRPr="00A1115A">
              <w:rPr>
                <w:lang w:val="en-US" w:eastAsia="zh-CN"/>
              </w:rPr>
              <w:t>64</w:t>
            </w:r>
          </w:p>
        </w:tc>
        <w:tc>
          <w:tcPr>
            <w:tcW w:w="250" w:type="pct"/>
            <w:tcPrChange w:id="6799" w:author="BORSATO, RONALD" w:date="2021-08-02T13:27:00Z">
              <w:tcPr>
                <w:tcW w:w="263" w:type="pct"/>
              </w:tcPr>
            </w:tcPrChange>
          </w:tcPr>
          <w:p w14:paraId="4A2FA322" w14:textId="77777777" w:rsidR="003416C6" w:rsidRPr="00A1115A" w:rsidRDefault="003416C6" w:rsidP="003416C6">
            <w:pPr>
              <w:pStyle w:val="TAC"/>
            </w:pPr>
            <w:r w:rsidRPr="00A1115A">
              <w:rPr>
                <w:rFonts w:eastAsia="Malgun Gothic"/>
              </w:rPr>
              <w:t>75</w:t>
            </w:r>
          </w:p>
        </w:tc>
        <w:tc>
          <w:tcPr>
            <w:tcW w:w="250" w:type="pct"/>
            <w:tcPrChange w:id="6800" w:author="BORSATO, RONALD" w:date="2021-08-02T13:27:00Z">
              <w:tcPr>
                <w:tcW w:w="1" w:type="pct"/>
              </w:tcPr>
            </w:tcPrChange>
          </w:tcPr>
          <w:p w14:paraId="5B866559" w14:textId="77777777" w:rsidR="003416C6" w:rsidRPr="00A1115A" w:rsidRDefault="003416C6" w:rsidP="003416C6">
            <w:pPr>
              <w:pStyle w:val="TAC"/>
              <w:rPr>
                <w:ins w:id="6801" w:author="BORSATO, RONALD" w:date="2021-08-02T13:27:00Z"/>
                <w:rFonts w:eastAsia="Malgun Gothic"/>
                <w:lang w:eastAsia="zh-CN"/>
              </w:rPr>
            </w:pPr>
          </w:p>
        </w:tc>
        <w:tc>
          <w:tcPr>
            <w:tcW w:w="250" w:type="pct"/>
            <w:shd w:val="clear" w:color="auto" w:fill="auto"/>
            <w:tcPrChange w:id="6802" w:author="BORSATO, RONALD" w:date="2021-08-02T13:27:00Z">
              <w:tcPr>
                <w:tcW w:w="263" w:type="pct"/>
                <w:shd w:val="clear" w:color="auto" w:fill="auto"/>
              </w:tcPr>
            </w:tcPrChange>
          </w:tcPr>
          <w:p w14:paraId="20922F56" w14:textId="58449EA1" w:rsidR="003416C6" w:rsidRPr="00A1115A" w:rsidRDefault="003416C6" w:rsidP="003416C6">
            <w:pPr>
              <w:pStyle w:val="TAC"/>
            </w:pPr>
            <w:r w:rsidRPr="00A1115A">
              <w:rPr>
                <w:rFonts w:eastAsia="Malgun Gothic"/>
                <w:lang w:eastAsia="zh-CN"/>
              </w:rPr>
              <w:t>100</w:t>
            </w:r>
          </w:p>
        </w:tc>
        <w:tc>
          <w:tcPr>
            <w:tcW w:w="250" w:type="pct"/>
            <w:tcPrChange w:id="6803" w:author="BORSATO, RONALD" w:date="2021-08-02T13:27:00Z">
              <w:tcPr>
                <w:tcW w:w="263" w:type="pct"/>
              </w:tcPr>
            </w:tcPrChange>
          </w:tcPr>
          <w:p w14:paraId="232EC3DF" w14:textId="77777777" w:rsidR="003416C6" w:rsidRPr="00A1115A" w:rsidRDefault="003416C6" w:rsidP="003416C6">
            <w:pPr>
              <w:pStyle w:val="TAC"/>
            </w:pPr>
          </w:p>
        </w:tc>
        <w:tc>
          <w:tcPr>
            <w:tcW w:w="250" w:type="pct"/>
            <w:tcPrChange w:id="6804" w:author="BORSATO, RONALD" w:date="2021-08-02T13:27:00Z">
              <w:tcPr>
                <w:tcW w:w="263" w:type="pct"/>
              </w:tcPr>
            </w:tcPrChange>
          </w:tcPr>
          <w:p w14:paraId="541CFC61" w14:textId="77777777" w:rsidR="003416C6" w:rsidRPr="00A1115A" w:rsidRDefault="003416C6" w:rsidP="003416C6">
            <w:pPr>
              <w:pStyle w:val="TAC"/>
            </w:pPr>
          </w:p>
        </w:tc>
        <w:tc>
          <w:tcPr>
            <w:tcW w:w="250" w:type="pct"/>
            <w:tcPrChange w:id="6805" w:author="BORSATO, RONALD" w:date="2021-08-02T13:27:00Z">
              <w:tcPr>
                <w:tcW w:w="263" w:type="pct"/>
              </w:tcPr>
            </w:tcPrChange>
          </w:tcPr>
          <w:p w14:paraId="770B022E" w14:textId="77777777" w:rsidR="003416C6" w:rsidRPr="00A1115A" w:rsidRDefault="003416C6" w:rsidP="003416C6">
            <w:pPr>
              <w:pStyle w:val="TAC"/>
            </w:pPr>
          </w:p>
        </w:tc>
        <w:tc>
          <w:tcPr>
            <w:tcW w:w="306" w:type="pct"/>
            <w:tcPrChange w:id="6806" w:author="BORSATO, RONALD" w:date="2021-08-02T13:27:00Z">
              <w:tcPr>
                <w:tcW w:w="322" w:type="pct"/>
              </w:tcPr>
            </w:tcPrChange>
          </w:tcPr>
          <w:p w14:paraId="7C5FA2F5" w14:textId="77777777" w:rsidR="003416C6" w:rsidRPr="00A1115A" w:rsidRDefault="003416C6" w:rsidP="003416C6">
            <w:pPr>
              <w:pStyle w:val="TAC"/>
            </w:pPr>
          </w:p>
        </w:tc>
        <w:tc>
          <w:tcPr>
            <w:tcW w:w="295" w:type="pct"/>
            <w:tcPrChange w:id="6807" w:author="BORSATO, RONALD" w:date="2021-08-02T13:27:00Z">
              <w:tcPr>
                <w:tcW w:w="311" w:type="pct"/>
              </w:tcPr>
            </w:tcPrChange>
          </w:tcPr>
          <w:p w14:paraId="7BFB81C5" w14:textId="77777777" w:rsidR="003416C6" w:rsidRPr="00A1115A" w:rsidRDefault="003416C6" w:rsidP="003416C6">
            <w:pPr>
              <w:pStyle w:val="TAC"/>
            </w:pPr>
          </w:p>
        </w:tc>
        <w:tc>
          <w:tcPr>
            <w:tcW w:w="250" w:type="pct"/>
            <w:tcPrChange w:id="6808" w:author="BORSATO, RONALD" w:date="2021-08-02T13:27:00Z">
              <w:tcPr>
                <w:tcW w:w="263" w:type="pct"/>
              </w:tcPr>
            </w:tcPrChange>
          </w:tcPr>
          <w:p w14:paraId="7AAE4AA3" w14:textId="77777777" w:rsidR="003416C6" w:rsidRPr="00A1115A" w:rsidRDefault="003416C6" w:rsidP="003416C6">
            <w:pPr>
              <w:pStyle w:val="TAC"/>
            </w:pPr>
          </w:p>
        </w:tc>
        <w:tc>
          <w:tcPr>
            <w:tcW w:w="348" w:type="pct"/>
            <w:tcBorders>
              <w:top w:val="nil"/>
              <w:bottom w:val="nil"/>
            </w:tcBorders>
            <w:shd w:val="clear" w:color="auto" w:fill="auto"/>
            <w:tcPrChange w:id="6809" w:author="BORSATO, RONALD" w:date="2021-08-02T13:27:00Z">
              <w:tcPr>
                <w:tcW w:w="367" w:type="pct"/>
                <w:gridSpan w:val="2"/>
                <w:tcBorders>
                  <w:top w:val="nil"/>
                  <w:bottom w:val="nil"/>
                </w:tcBorders>
                <w:shd w:val="clear" w:color="auto" w:fill="auto"/>
              </w:tcPr>
            </w:tcPrChange>
          </w:tcPr>
          <w:p w14:paraId="0B725AF6" w14:textId="77777777" w:rsidR="003416C6" w:rsidRPr="00A1115A" w:rsidRDefault="003416C6" w:rsidP="003416C6">
            <w:pPr>
              <w:pStyle w:val="TAC"/>
            </w:pPr>
          </w:p>
        </w:tc>
      </w:tr>
      <w:tr w:rsidR="003416C6" w:rsidRPr="00A1115A" w14:paraId="5E669315"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1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11" w:author="BORSATO, RONALD" w:date="2021-08-02T13:27:00Z">
            <w:trPr>
              <w:trHeight w:val="187"/>
              <w:jc w:val="center"/>
            </w:trPr>
          </w:trPrChange>
        </w:trPr>
        <w:tc>
          <w:tcPr>
            <w:tcW w:w="455" w:type="pct"/>
            <w:tcBorders>
              <w:top w:val="nil"/>
              <w:bottom w:val="single" w:sz="4" w:space="0" w:color="auto"/>
            </w:tcBorders>
            <w:shd w:val="clear" w:color="auto" w:fill="auto"/>
            <w:tcPrChange w:id="6812" w:author="BORSATO, RONALD" w:date="2021-08-02T13:27:00Z">
              <w:tcPr>
                <w:tcW w:w="479" w:type="pct"/>
                <w:tcBorders>
                  <w:top w:val="nil"/>
                  <w:bottom w:val="single" w:sz="4" w:space="0" w:color="auto"/>
                </w:tcBorders>
                <w:shd w:val="clear" w:color="auto" w:fill="auto"/>
              </w:tcPr>
            </w:tcPrChange>
          </w:tcPr>
          <w:p w14:paraId="656A79EB" w14:textId="77777777" w:rsidR="003416C6" w:rsidRPr="00A1115A" w:rsidRDefault="003416C6" w:rsidP="003416C6">
            <w:pPr>
              <w:pStyle w:val="TAC"/>
            </w:pPr>
          </w:p>
        </w:tc>
        <w:tc>
          <w:tcPr>
            <w:tcW w:w="250" w:type="pct"/>
            <w:tcPrChange w:id="6813" w:author="BORSATO, RONALD" w:date="2021-08-02T13:27:00Z">
              <w:tcPr>
                <w:tcW w:w="263" w:type="pct"/>
              </w:tcPr>
            </w:tcPrChange>
          </w:tcPr>
          <w:p w14:paraId="40D409CF" w14:textId="77777777" w:rsidR="003416C6" w:rsidRPr="00A1115A" w:rsidRDefault="003416C6" w:rsidP="003416C6">
            <w:pPr>
              <w:pStyle w:val="TAC"/>
              <w:rPr>
                <w:rFonts w:cs="Arial"/>
              </w:rPr>
            </w:pPr>
            <w:r w:rsidRPr="00A1115A">
              <w:rPr>
                <w:lang w:val="en-US" w:eastAsia="zh-CN"/>
              </w:rPr>
              <w:t>60</w:t>
            </w:r>
          </w:p>
        </w:tc>
        <w:tc>
          <w:tcPr>
            <w:tcW w:w="250" w:type="pct"/>
            <w:shd w:val="clear" w:color="auto" w:fill="auto"/>
            <w:tcPrChange w:id="6814" w:author="BORSATO, RONALD" w:date="2021-08-02T13:27:00Z">
              <w:tcPr>
                <w:tcW w:w="263" w:type="pct"/>
                <w:shd w:val="clear" w:color="auto" w:fill="auto"/>
              </w:tcPr>
            </w:tcPrChange>
          </w:tcPr>
          <w:p w14:paraId="21891115" w14:textId="77777777" w:rsidR="003416C6" w:rsidRPr="00A1115A" w:rsidRDefault="003416C6" w:rsidP="003416C6">
            <w:pPr>
              <w:pStyle w:val="TAC"/>
            </w:pPr>
          </w:p>
        </w:tc>
        <w:tc>
          <w:tcPr>
            <w:tcW w:w="250" w:type="pct"/>
            <w:shd w:val="clear" w:color="auto" w:fill="auto"/>
            <w:tcPrChange w:id="6815" w:author="BORSATO, RONALD" w:date="2021-08-02T13:27:00Z">
              <w:tcPr>
                <w:tcW w:w="263" w:type="pct"/>
                <w:shd w:val="clear" w:color="auto" w:fill="auto"/>
              </w:tcPr>
            </w:tcPrChange>
          </w:tcPr>
          <w:p w14:paraId="22612607" w14:textId="77777777" w:rsidR="003416C6" w:rsidRPr="00A1115A" w:rsidRDefault="003416C6" w:rsidP="003416C6">
            <w:pPr>
              <w:pStyle w:val="TAC"/>
              <w:rPr>
                <w:lang w:eastAsia="zh-CN"/>
              </w:rPr>
            </w:pPr>
            <w:r w:rsidRPr="00A1115A">
              <w:rPr>
                <w:rFonts w:eastAsia="Malgun Gothic"/>
                <w:lang w:eastAsia="zh-CN"/>
              </w:rPr>
              <w:t>10</w:t>
            </w:r>
          </w:p>
        </w:tc>
        <w:tc>
          <w:tcPr>
            <w:tcW w:w="389" w:type="pct"/>
            <w:shd w:val="clear" w:color="auto" w:fill="auto"/>
            <w:tcPrChange w:id="6816" w:author="BORSATO, RONALD" w:date="2021-08-02T13:27:00Z">
              <w:tcPr>
                <w:tcW w:w="409" w:type="pct"/>
                <w:shd w:val="clear" w:color="auto" w:fill="auto"/>
              </w:tcPr>
            </w:tcPrChange>
          </w:tcPr>
          <w:p w14:paraId="03FC9464" w14:textId="77777777" w:rsidR="003416C6" w:rsidRPr="00A1115A" w:rsidRDefault="003416C6" w:rsidP="003416C6">
            <w:pPr>
              <w:pStyle w:val="TAC"/>
            </w:pPr>
            <w:r w:rsidRPr="00A1115A">
              <w:t>18</w:t>
            </w:r>
          </w:p>
        </w:tc>
        <w:tc>
          <w:tcPr>
            <w:tcW w:w="402" w:type="pct"/>
            <w:shd w:val="clear" w:color="auto" w:fill="auto"/>
            <w:tcPrChange w:id="6817" w:author="BORSATO, RONALD" w:date="2021-08-02T13:27:00Z">
              <w:tcPr>
                <w:tcW w:w="424" w:type="pct"/>
                <w:shd w:val="clear" w:color="auto" w:fill="auto"/>
              </w:tcPr>
            </w:tcPrChange>
          </w:tcPr>
          <w:p w14:paraId="0BD57C80" w14:textId="77777777" w:rsidR="003416C6" w:rsidRPr="00A1115A" w:rsidRDefault="003416C6" w:rsidP="003416C6">
            <w:pPr>
              <w:pStyle w:val="TAC"/>
            </w:pPr>
            <w:r w:rsidRPr="00A1115A">
              <w:t>24</w:t>
            </w:r>
          </w:p>
        </w:tc>
        <w:tc>
          <w:tcPr>
            <w:tcW w:w="306" w:type="pct"/>
            <w:shd w:val="clear" w:color="auto" w:fill="auto"/>
            <w:tcPrChange w:id="6818" w:author="BORSATO, RONALD" w:date="2021-08-02T13:27:00Z">
              <w:tcPr>
                <w:tcW w:w="322" w:type="pct"/>
                <w:shd w:val="clear" w:color="auto" w:fill="auto"/>
              </w:tcPr>
            </w:tcPrChange>
          </w:tcPr>
          <w:p w14:paraId="1815E882" w14:textId="77777777" w:rsidR="003416C6" w:rsidRPr="00A1115A" w:rsidRDefault="003416C6" w:rsidP="003416C6">
            <w:pPr>
              <w:pStyle w:val="TAC"/>
            </w:pPr>
            <w:r w:rsidRPr="00A1115A">
              <w:rPr>
                <w:lang w:val="en-US" w:eastAsia="zh-CN"/>
              </w:rPr>
              <w:t>30</w:t>
            </w:r>
          </w:p>
        </w:tc>
        <w:tc>
          <w:tcPr>
            <w:tcW w:w="250" w:type="pct"/>
            <w:tcPrChange w:id="6819" w:author="BORSATO, RONALD" w:date="2021-08-02T13:27:00Z">
              <w:tcPr>
                <w:tcW w:w="263" w:type="pct"/>
              </w:tcPr>
            </w:tcPrChange>
          </w:tcPr>
          <w:p w14:paraId="1B858AEF" w14:textId="77777777" w:rsidR="003416C6" w:rsidRPr="00A1115A" w:rsidRDefault="003416C6" w:rsidP="003416C6">
            <w:pPr>
              <w:pStyle w:val="TAC"/>
            </w:pPr>
            <w:r w:rsidRPr="00A1115A">
              <w:rPr>
                <w:lang w:val="en-US" w:eastAsia="zh-CN"/>
              </w:rPr>
              <w:t>36</w:t>
            </w:r>
          </w:p>
        </w:tc>
        <w:tc>
          <w:tcPr>
            <w:tcW w:w="250" w:type="pct"/>
            <w:tcPrChange w:id="6820" w:author="BORSATO, RONALD" w:date="2021-08-02T13:27:00Z">
              <w:tcPr>
                <w:tcW w:w="1" w:type="pct"/>
              </w:tcPr>
            </w:tcPrChange>
          </w:tcPr>
          <w:p w14:paraId="468DE980" w14:textId="77777777" w:rsidR="003416C6" w:rsidRPr="00A1115A" w:rsidRDefault="003416C6" w:rsidP="003416C6">
            <w:pPr>
              <w:pStyle w:val="TAC"/>
              <w:rPr>
                <w:ins w:id="6821" w:author="BORSATO, RONALD" w:date="2021-08-02T13:27:00Z"/>
                <w:rFonts w:eastAsia="Malgun Gothic"/>
              </w:rPr>
            </w:pPr>
          </w:p>
        </w:tc>
        <w:tc>
          <w:tcPr>
            <w:tcW w:w="250" w:type="pct"/>
            <w:shd w:val="clear" w:color="auto" w:fill="auto"/>
            <w:tcPrChange w:id="6822" w:author="BORSATO, RONALD" w:date="2021-08-02T13:27:00Z">
              <w:tcPr>
                <w:tcW w:w="263" w:type="pct"/>
                <w:shd w:val="clear" w:color="auto" w:fill="auto"/>
              </w:tcPr>
            </w:tcPrChange>
          </w:tcPr>
          <w:p w14:paraId="6D2FC624" w14:textId="4DEADF86" w:rsidR="003416C6" w:rsidRPr="00A1115A" w:rsidRDefault="003416C6" w:rsidP="003416C6">
            <w:pPr>
              <w:pStyle w:val="TAC"/>
            </w:pPr>
            <w:r w:rsidRPr="00A1115A">
              <w:rPr>
                <w:rFonts w:eastAsia="Malgun Gothic"/>
              </w:rPr>
              <w:t>5</w:t>
            </w:r>
            <w:r w:rsidRPr="00A1115A">
              <w:rPr>
                <w:rFonts w:eastAsia="Malgun Gothic"/>
                <w:lang w:eastAsia="zh-CN"/>
              </w:rPr>
              <w:t>0</w:t>
            </w:r>
          </w:p>
        </w:tc>
        <w:tc>
          <w:tcPr>
            <w:tcW w:w="250" w:type="pct"/>
            <w:tcPrChange w:id="6823" w:author="BORSATO, RONALD" w:date="2021-08-02T13:27:00Z">
              <w:tcPr>
                <w:tcW w:w="263" w:type="pct"/>
              </w:tcPr>
            </w:tcPrChange>
          </w:tcPr>
          <w:p w14:paraId="5CD152AE" w14:textId="77777777" w:rsidR="003416C6" w:rsidRPr="00A1115A" w:rsidRDefault="003416C6" w:rsidP="003416C6">
            <w:pPr>
              <w:pStyle w:val="TAC"/>
            </w:pPr>
          </w:p>
        </w:tc>
        <w:tc>
          <w:tcPr>
            <w:tcW w:w="250" w:type="pct"/>
            <w:tcPrChange w:id="6824" w:author="BORSATO, RONALD" w:date="2021-08-02T13:27:00Z">
              <w:tcPr>
                <w:tcW w:w="263" w:type="pct"/>
              </w:tcPr>
            </w:tcPrChange>
          </w:tcPr>
          <w:p w14:paraId="655DC3F0" w14:textId="77777777" w:rsidR="003416C6" w:rsidRPr="00A1115A" w:rsidRDefault="003416C6" w:rsidP="003416C6">
            <w:pPr>
              <w:pStyle w:val="TAC"/>
            </w:pPr>
          </w:p>
        </w:tc>
        <w:tc>
          <w:tcPr>
            <w:tcW w:w="250" w:type="pct"/>
            <w:tcPrChange w:id="6825" w:author="BORSATO, RONALD" w:date="2021-08-02T13:27:00Z">
              <w:tcPr>
                <w:tcW w:w="263" w:type="pct"/>
              </w:tcPr>
            </w:tcPrChange>
          </w:tcPr>
          <w:p w14:paraId="5932A926" w14:textId="77777777" w:rsidR="003416C6" w:rsidRPr="00A1115A" w:rsidRDefault="003416C6" w:rsidP="003416C6">
            <w:pPr>
              <w:pStyle w:val="TAC"/>
            </w:pPr>
          </w:p>
        </w:tc>
        <w:tc>
          <w:tcPr>
            <w:tcW w:w="306" w:type="pct"/>
            <w:tcPrChange w:id="6826" w:author="BORSATO, RONALD" w:date="2021-08-02T13:27:00Z">
              <w:tcPr>
                <w:tcW w:w="322" w:type="pct"/>
              </w:tcPr>
            </w:tcPrChange>
          </w:tcPr>
          <w:p w14:paraId="07900447" w14:textId="77777777" w:rsidR="003416C6" w:rsidRPr="00A1115A" w:rsidRDefault="003416C6" w:rsidP="003416C6">
            <w:pPr>
              <w:pStyle w:val="TAC"/>
            </w:pPr>
          </w:p>
        </w:tc>
        <w:tc>
          <w:tcPr>
            <w:tcW w:w="295" w:type="pct"/>
            <w:tcPrChange w:id="6827" w:author="BORSATO, RONALD" w:date="2021-08-02T13:27:00Z">
              <w:tcPr>
                <w:tcW w:w="311" w:type="pct"/>
              </w:tcPr>
            </w:tcPrChange>
          </w:tcPr>
          <w:p w14:paraId="3B00D9BB" w14:textId="77777777" w:rsidR="003416C6" w:rsidRPr="00A1115A" w:rsidRDefault="003416C6" w:rsidP="003416C6">
            <w:pPr>
              <w:pStyle w:val="TAC"/>
            </w:pPr>
          </w:p>
        </w:tc>
        <w:tc>
          <w:tcPr>
            <w:tcW w:w="250" w:type="pct"/>
            <w:tcPrChange w:id="6828" w:author="BORSATO, RONALD" w:date="2021-08-02T13:27:00Z">
              <w:tcPr>
                <w:tcW w:w="263" w:type="pct"/>
              </w:tcPr>
            </w:tcPrChange>
          </w:tcPr>
          <w:p w14:paraId="2AADAEC8"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6829" w:author="BORSATO, RONALD" w:date="2021-08-02T13:27:00Z">
              <w:tcPr>
                <w:tcW w:w="367" w:type="pct"/>
                <w:gridSpan w:val="2"/>
                <w:tcBorders>
                  <w:top w:val="nil"/>
                  <w:bottom w:val="single" w:sz="4" w:space="0" w:color="auto"/>
                </w:tcBorders>
                <w:shd w:val="clear" w:color="auto" w:fill="auto"/>
              </w:tcPr>
            </w:tcPrChange>
          </w:tcPr>
          <w:p w14:paraId="6416EBF2" w14:textId="77777777" w:rsidR="003416C6" w:rsidRPr="00A1115A" w:rsidRDefault="003416C6" w:rsidP="003416C6">
            <w:pPr>
              <w:pStyle w:val="TAC"/>
            </w:pPr>
          </w:p>
        </w:tc>
      </w:tr>
      <w:tr w:rsidR="003416C6" w:rsidRPr="00A1115A" w14:paraId="39A50FA8"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31" w:author="BORSATO, RONALD" w:date="2021-08-02T13:27:00Z">
            <w:trPr>
              <w:trHeight w:val="187"/>
              <w:jc w:val="center"/>
            </w:trPr>
          </w:trPrChange>
        </w:trPr>
        <w:tc>
          <w:tcPr>
            <w:tcW w:w="455" w:type="pct"/>
            <w:tcBorders>
              <w:bottom w:val="nil"/>
            </w:tcBorders>
            <w:shd w:val="clear" w:color="auto" w:fill="auto"/>
            <w:tcPrChange w:id="6832" w:author="BORSATO, RONALD" w:date="2021-08-02T13:27:00Z">
              <w:tcPr>
                <w:tcW w:w="479" w:type="pct"/>
                <w:tcBorders>
                  <w:bottom w:val="nil"/>
                </w:tcBorders>
                <w:shd w:val="clear" w:color="auto" w:fill="auto"/>
              </w:tcPr>
            </w:tcPrChange>
          </w:tcPr>
          <w:p w14:paraId="20256340" w14:textId="77777777" w:rsidR="003416C6" w:rsidRPr="00A1115A" w:rsidRDefault="003416C6" w:rsidP="003416C6">
            <w:pPr>
              <w:pStyle w:val="TAC"/>
            </w:pPr>
            <w:r w:rsidRPr="00A1115A">
              <w:rPr>
                <w:rFonts w:eastAsia="Malgun Gothic"/>
              </w:rPr>
              <w:t>n40</w:t>
            </w:r>
          </w:p>
        </w:tc>
        <w:tc>
          <w:tcPr>
            <w:tcW w:w="250" w:type="pct"/>
            <w:tcPrChange w:id="6833" w:author="BORSATO, RONALD" w:date="2021-08-02T13:27:00Z">
              <w:tcPr>
                <w:tcW w:w="263" w:type="pct"/>
              </w:tcPr>
            </w:tcPrChange>
          </w:tcPr>
          <w:p w14:paraId="555D40D3" w14:textId="77777777" w:rsidR="003416C6" w:rsidRPr="00A1115A" w:rsidRDefault="003416C6" w:rsidP="003416C6">
            <w:pPr>
              <w:pStyle w:val="TAC"/>
            </w:pPr>
            <w:r w:rsidRPr="00A1115A">
              <w:t>15</w:t>
            </w:r>
          </w:p>
        </w:tc>
        <w:tc>
          <w:tcPr>
            <w:tcW w:w="250" w:type="pct"/>
            <w:shd w:val="clear" w:color="auto" w:fill="auto"/>
            <w:tcPrChange w:id="6834" w:author="BORSATO, RONALD" w:date="2021-08-02T13:27:00Z">
              <w:tcPr>
                <w:tcW w:w="263" w:type="pct"/>
                <w:shd w:val="clear" w:color="auto" w:fill="auto"/>
              </w:tcPr>
            </w:tcPrChange>
          </w:tcPr>
          <w:p w14:paraId="758CCFCB" w14:textId="77777777" w:rsidR="003416C6" w:rsidRPr="00A1115A" w:rsidRDefault="003416C6" w:rsidP="003416C6">
            <w:pPr>
              <w:pStyle w:val="TAC"/>
            </w:pPr>
            <w:r w:rsidRPr="00A1115A">
              <w:t>25</w:t>
            </w:r>
          </w:p>
        </w:tc>
        <w:tc>
          <w:tcPr>
            <w:tcW w:w="250" w:type="pct"/>
            <w:shd w:val="clear" w:color="auto" w:fill="auto"/>
            <w:tcPrChange w:id="6835" w:author="BORSATO, RONALD" w:date="2021-08-02T13:27:00Z">
              <w:tcPr>
                <w:tcW w:w="263" w:type="pct"/>
                <w:shd w:val="clear" w:color="auto" w:fill="auto"/>
              </w:tcPr>
            </w:tcPrChange>
          </w:tcPr>
          <w:p w14:paraId="360C833A" w14:textId="77777777" w:rsidR="003416C6" w:rsidRPr="00A1115A" w:rsidRDefault="003416C6" w:rsidP="003416C6">
            <w:pPr>
              <w:pStyle w:val="TAC"/>
              <w:rPr>
                <w:rFonts w:eastAsia="Malgun Gothic"/>
              </w:rPr>
            </w:pPr>
            <w:r w:rsidRPr="00A1115A">
              <w:rPr>
                <w:rFonts w:eastAsia="Malgun Gothic"/>
              </w:rPr>
              <w:t>50</w:t>
            </w:r>
          </w:p>
        </w:tc>
        <w:tc>
          <w:tcPr>
            <w:tcW w:w="389" w:type="pct"/>
            <w:shd w:val="clear" w:color="auto" w:fill="auto"/>
            <w:tcPrChange w:id="6836" w:author="BORSATO, RONALD" w:date="2021-08-02T13:27:00Z">
              <w:tcPr>
                <w:tcW w:w="409" w:type="pct"/>
                <w:shd w:val="clear" w:color="auto" w:fill="auto"/>
              </w:tcPr>
            </w:tcPrChange>
          </w:tcPr>
          <w:p w14:paraId="191311E1" w14:textId="77777777" w:rsidR="003416C6" w:rsidRPr="00A1115A" w:rsidRDefault="003416C6" w:rsidP="003416C6">
            <w:pPr>
              <w:pStyle w:val="TAC"/>
            </w:pPr>
            <w:r w:rsidRPr="00A1115A">
              <w:rPr>
                <w:rFonts w:eastAsia="Malgun Gothic"/>
              </w:rPr>
              <w:t>75</w:t>
            </w:r>
          </w:p>
        </w:tc>
        <w:tc>
          <w:tcPr>
            <w:tcW w:w="402" w:type="pct"/>
            <w:shd w:val="clear" w:color="auto" w:fill="auto"/>
            <w:tcPrChange w:id="6837" w:author="BORSATO, RONALD" w:date="2021-08-02T13:27:00Z">
              <w:tcPr>
                <w:tcW w:w="424" w:type="pct"/>
                <w:shd w:val="clear" w:color="auto" w:fill="auto"/>
              </w:tcPr>
            </w:tcPrChange>
          </w:tcPr>
          <w:p w14:paraId="0BA194FF" w14:textId="77777777" w:rsidR="003416C6" w:rsidRPr="00A1115A" w:rsidRDefault="003416C6" w:rsidP="003416C6">
            <w:pPr>
              <w:pStyle w:val="TAC"/>
            </w:pPr>
            <w:r w:rsidRPr="00A1115A">
              <w:rPr>
                <w:rFonts w:eastAsia="Malgun Gothic"/>
              </w:rPr>
              <w:t>100</w:t>
            </w:r>
          </w:p>
        </w:tc>
        <w:tc>
          <w:tcPr>
            <w:tcW w:w="306" w:type="pct"/>
            <w:shd w:val="clear" w:color="auto" w:fill="auto"/>
            <w:tcPrChange w:id="6838" w:author="BORSATO, RONALD" w:date="2021-08-02T13:27:00Z">
              <w:tcPr>
                <w:tcW w:w="322" w:type="pct"/>
                <w:shd w:val="clear" w:color="auto" w:fill="auto"/>
              </w:tcPr>
            </w:tcPrChange>
          </w:tcPr>
          <w:p w14:paraId="50DDAD36" w14:textId="77777777" w:rsidR="003416C6" w:rsidRPr="00A1115A" w:rsidRDefault="003416C6" w:rsidP="003416C6">
            <w:pPr>
              <w:pStyle w:val="TAC"/>
            </w:pPr>
            <w:r w:rsidRPr="00A1115A">
              <w:t>128</w:t>
            </w:r>
          </w:p>
        </w:tc>
        <w:tc>
          <w:tcPr>
            <w:tcW w:w="250" w:type="pct"/>
            <w:tcPrChange w:id="6839" w:author="BORSATO, RONALD" w:date="2021-08-02T13:27:00Z">
              <w:tcPr>
                <w:tcW w:w="263" w:type="pct"/>
              </w:tcPr>
            </w:tcPrChange>
          </w:tcPr>
          <w:p w14:paraId="634AE1C2" w14:textId="77777777" w:rsidR="003416C6" w:rsidRPr="00A1115A" w:rsidRDefault="003416C6" w:rsidP="003416C6">
            <w:pPr>
              <w:pStyle w:val="TAC"/>
            </w:pPr>
            <w:r w:rsidRPr="00A1115A">
              <w:t>160</w:t>
            </w:r>
          </w:p>
        </w:tc>
        <w:tc>
          <w:tcPr>
            <w:tcW w:w="250" w:type="pct"/>
            <w:tcPrChange w:id="6840" w:author="BORSATO, RONALD" w:date="2021-08-02T13:27:00Z">
              <w:tcPr>
                <w:tcW w:w="1" w:type="pct"/>
              </w:tcPr>
            </w:tcPrChange>
          </w:tcPr>
          <w:p w14:paraId="3A631D00" w14:textId="77777777" w:rsidR="003416C6" w:rsidRPr="00A1115A" w:rsidRDefault="003416C6" w:rsidP="003416C6">
            <w:pPr>
              <w:pStyle w:val="TAC"/>
              <w:rPr>
                <w:ins w:id="6841" w:author="BORSATO, RONALD" w:date="2021-08-02T13:27:00Z"/>
                <w:rFonts w:eastAsia="Malgun Gothic"/>
              </w:rPr>
            </w:pPr>
          </w:p>
        </w:tc>
        <w:tc>
          <w:tcPr>
            <w:tcW w:w="250" w:type="pct"/>
            <w:shd w:val="clear" w:color="auto" w:fill="auto"/>
            <w:tcPrChange w:id="6842" w:author="BORSATO, RONALD" w:date="2021-08-02T13:27:00Z">
              <w:tcPr>
                <w:tcW w:w="263" w:type="pct"/>
                <w:shd w:val="clear" w:color="auto" w:fill="auto"/>
              </w:tcPr>
            </w:tcPrChange>
          </w:tcPr>
          <w:p w14:paraId="4AC3B3F4" w14:textId="4D43BAD3" w:rsidR="003416C6" w:rsidRPr="00A1115A" w:rsidRDefault="003416C6" w:rsidP="003416C6">
            <w:pPr>
              <w:pStyle w:val="TAC"/>
              <w:rPr>
                <w:rFonts w:eastAsia="Malgun Gothic"/>
              </w:rPr>
            </w:pPr>
            <w:r w:rsidRPr="00A1115A">
              <w:rPr>
                <w:rFonts w:eastAsia="Malgun Gothic"/>
              </w:rPr>
              <w:t>216</w:t>
            </w:r>
          </w:p>
        </w:tc>
        <w:tc>
          <w:tcPr>
            <w:tcW w:w="250" w:type="pct"/>
            <w:tcPrChange w:id="6843" w:author="BORSATO, RONALD" w:date="2021-08-02T13:27:00Z">
              <w:tcPr>
                <w:tcW w:w="263" w:type="pct"/>
              </w:tcPr>
            </w:tcPrChange>
          </w:tcPr>
          <w:p w14:paraId="50DB87BC" w14:textId="77777777" w:rsidR="003416C6" w:rsidRPr="00A1115A" w:rsidRDefault="003416C6" w:rsidP="003416C6">
            <w:pPr>
              <w:pStyle w:val="TAC"/>
            </w:pPr>
            <w:r w:rsidRPr="00A1115A">
              <w:rPr>
                <w:rFonts w:eastAsia="Malgun Gothic"/>
              </w:rPr>
              <w:t>270</w:t>
            </w:r>
          </w:p>
        </w:tc>
        <w:tc>
          <w:tcPr>
            <w:tcW w:w="250" w:type="pct"/>
            <w:tcPrChange w:id="6844" w:author="BORSATO, RONALD" w:date="2021-08-02T13:27:00Z">
              <w:tcPr>
                <w:tcW w:w="263" w:type="pct"/>
              </w:tcPr>
            </w:tcPrChange>
          </w:tcPr>
          <w:p w14:paraId="10F306F3" w14:textId="77777777" w:rsidR="003416C6" w:rsidRPr="00A1115A" w:rsidRDefault="003416C6" w:rsidP="003416C6">
            <w:pPr>
              <w:pStyle w:val="TAC"/>
            </w:pPr>
          </w:p>
        </w:tc>
        <w:tc>
          <w:tcPr>
            <w:tcW w:w="250" w:type="pct"/>
            <w:tcPrChange w:id="6845" w:author="BORSATO, RONALD" w:date="2021-08-02T13:27:00Z">
              <w:tcPr>
                <w:tcW w:w="263" w:type="pct"/>
              </w:tcPr>
            </w:tcPrChange>
          </w:tcPr>
          <w:p w14:paraId="565E4EF9" w14:textId="77777777" w:rsidR="003416C6" w:rsidRPr="00A1115A" w:rsidRDefault="003416C6" w:rsidP="003416C6">
            <w:pPr>
              <w:pStyle w:val="TAC"/>
            </w:pPr>
          </w:p>
        </w:tc>
        <w:tc>
          <w:tcPr>
            <w:tcW w:w="306" w:type="pct"/>
            <w:tcPrChange w:id="6846" w:author="BORSATO, RONALD" w:date="2021-08-02T13:27:00Z">
              <w:tcPr>
                <w:tcW w:w="322" w:type="pct"/>
              </w:tcPr>
            </w:tcPrChange>
          </w:tcPr>
          <w:p w14:paraId="7B089739" w14:textId="77777777" w:rsidR="003416C6" w:rsidRPr="00A1115A" w:rsidRDefault="003416C6" w:rsidP="003416C6">
            <w:pPr>
              <w:pStyle w:val="TAC"/>
            </w:pPr>
          </w:p>
        </w:tc>
        <w:tc>
          <w:tcPr>
            <w:tcW w:w="295" w:type="pct"/>
            <w:tcPrChange w:id="6847" w:author="BORSATO, RONALD" w:date="2021-08-02T13:27:00Z">
              <w:tcPr>
                <w:tcW w:w="311" w:type="pct"/>
              </w:tcPr>
            </w:tcPrChange>
          </w:tcPr>
          <w:p w14:paraId="139E4DB6" w14:textId="77777777" w:rsidR="003416C6" w:rsidRPr="00A1115A" w:rsidRDefault="003416C6" w:rsidP="003416C6">
            <w:pPr>
              <w:pStyle w:val="TAC"/>
            </w:pPr>
          </w:p>
        </w:tc>
        <w:tc>
          <w:tcPr>
            <w:tcW w:w="250" w:type="pct"/>
            <w:tcPrChange w:id="6848" w:author="BORSATO, RONALD" w:date="2021-08-02T13:27:00Z">
              <w:tcPr>
                <w:tcW w:w="263" w:type="pct"/>
              </w:tcPr>
            </w:tcPrChange>
          </w:tcPr>
          <w:p w14:paraId="3B17F717" w14:textId="77777777" w:rsidR="003416C6" w:rsidRPr="00A1115A" w:rsidRDefault="003416C6" w:rsidP="003416C6">
            <w:pPr>
              <w:pStyle w:val="TAC"/>
            </w:pPr>
          </w:p>
        </w:tc>
        <w:tc>
          <w:tcPr>
            <w:tcW w:w="348" w:type="pct"/>
            <w:tcBorders>
              <w:bottom w:val="nil"/>
            </w:tcBorders>
            <w:shd w:val="clear" w:color="auto" w:fill="auto"/>
            <w:tcPrChange w:id="6849" w:author="BORSATO, RONALD" w:date="2021-08-02T13:27:00Z">
              <w:tcPr>
                <w:tcW w:w="367" w:type="pct"/>
                <w:gridSpan w:val="2"/>
                <w:tcBorders>
                  <w:bottom w:val="nil"/>
                </w:tcBorders>
                <w:shd w:val="clear" w:color="auto" w:fill="auto"/>
              </w:tcPr>
            </w:tcPrChange>
          </w:tcPr>
          <w:p w14:paraId="216EFB22" w14:textId="77777777" w:rsidR="003416C6" w:rsidRPr="00A1115A" w:rsidRDefault="003416C6" w:rsidP="003416C6">
            <w:pPr>
              <w:pStyle w:val="TAC"/>
            </w:pPr>
            <w:r w:rsidRPr="00A1115A">
              <w:t>TDD</w:t>
            </w:r>
          </w:p>
        </w:tc>
      </w:tr>
      <w:tr w:rsidR="003416C6" w:rsidRPr="00A1115A" w14:paraId="2B9735B4"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51" w:author="BORSATO, RONALD" w:date="2021-08-02T13:27:00Z">
            <w:trPr>
              <w:trHeight w:val="187"/>
              <w:jc w:val="center"/>
            </w:trPr>
          </w:trPrChange>
        </w:trPr>
        <w:tc>
          <w:tcPr>
            <w:tcW w:w="455" w:type="pct"/>
            <w:tcBorders>
              <w:top w:val="nil"/>
              <w:bottom w:val="nil"/>
            </w:tcBorders>
            <w:shd w:val="clear" w:color="auto" w:fill="auto"/>
            <w:tcPrChange w:id="6852" w:author="BORSATO, RONALD" w:date="2021-08-02T13:27:00Z">
              <w:tcPr>
                <w:tcW w:w="479" w:type="pct"/>
                <w:tcBorders>
                  <w:top w:val="nil"/>
                  <w:bottom w:val="nil"/>
                </w:tcBorders>
                <w:shd w:val="clear" w:color="auto" w:fill="auto"/>
              </w:tcPr>
            </w:tcPrChange>
          </w:tcPr>
          <w:p w14:paraId="0C5684BD" w14:textId="77777777" w:rsidR="003416C6" w:rsidRPr="00A1115A" w:rsidRDefault="003416C6" w:rsidP="003416C6">
            <w:pPr>
              <w:pStyle w:val="TAC"/>
            </w:pPr>
          </w:p>
        </w:tc>
        <w:tc>
          <w:tcPr>
            <w:tcW w:w="250" w:type="pct"/>
            <w:tcPrChange w:id="6853" w:author="BORSATO, RONALD" w:date="2021-08-02T13:27:00Z">
              <w:tcPr>
                <w:tcW w:w="263" w:type="pct"/>
              </w:tcPr>
            </w:tcPrChange>
          </w:tcPr>
          <w:p w14:paraId="6E2EFEEE" w14:textId="77777777" w:rsidR="003416C6" w:rsidRPr="00A1115A" w:rsidRDefault="003416C6" w:rsidP="003416C6">
            <w:pPr>
              <w:pStyle w:val="TAC"/>
            </w:pPr>
            <w:r w:rsidRPr="00A1115A">
              <w:t>30</w:t>
            </w:r>
          </w:p>
        </w:tc>
        <w:tc>
          <w:tcPr>
            <w:tcW w:w="250" w:type="pct"/>
            <w:shd w:val="clear" w:color="auto" w:fill="auto"/>
            <w:tcPrChange w:id="6854" w:author="BORSATO, RONALD" w:date="2021-08-02T13:27:00Z">
              <w:tcPr>
                <w:tcW w:w="263" w:type="pct"/>
                <w:shd w:val="clear" w:color="auto" w:fill="auto"/>
              </w:tcPr>
            </w:tcPrChange>
          </w:tcPr>
          <w:p w14:paraId="1BF6DA1D" w14:textId="77777777" w:rsidR="003416C6" w:rsidRPr="00A1115A" w:rsidRDefault="003416C6" w:rsidP="003416C6">
            <w:pPr>
              <w:pStyle w:val="TAC"/>
            </w:pPr>
          </w:p>
        </w:tc>
        <w:tc>
          <w:tcPr>
            <w:tcW w:w="250" w:type="pct"/>
            <w:shd w:val="clear" w:color="auto" w:fill="auto"/>
            <w:tcPrChange w:id="6855" w:author="BORSATO, RONALD" w:date="2021-08-02T13:27:00Z">
              <w:tcPr>
                <w:tcW w:w="263" w:type="pct"/>
                <w:shd w:val="clear" w:color="auto" w:fill="auto"/>
              </w:tcPr>
            </w:tcPrChange>
          </w:tcPr>
          <w:p w14:paraId="681A4281" w14:textId="77777777" w:rsidR="003416C6" w:rsidRPr="00A1115A" w:rsidRDefault="003416C6" w:rsidP="003416C6">
            <w:pPr>
              <w:pStyle w:val="TAC"/>
              <w:rPr>
                <w:rFonts w:eastAsia="Malgun Gothic"/>
              </w:rPr>
            </w:pPr>
            <w:r w:rsidRPr="00A1115A">
              <w:t>24</w:t>
            </w:r>
          </w:p>
        </w:tc>
        <w:tc>
          <w:tcPr>
            <w:tcW w:w="389" w:type="pct"/>
            <w:shd w:val="clear" w:color="auto" w:fill="auto"/>
            <w:tcPrChange w:id="6856" w:author="BORSATO, RONALD" w:date="2021-08-02T13:27:00Z">
              <w:tcPr>
                <w:tcW w:w="409" w:type="pct"/>
                <w:shd w:val="clear" w:color="auto" w:fill="auto"/>
              </w:tcPr>
            </w:tcPrChange>
          </w:tcPr>
          <w:p w14:paraId="52764300" w14:textId="77777777" w:rsidR="003416C6" w:rsidRPr="00A1115A" w:rsidRDefault="003416C6" w:rsidP="003416C6">
            <w:pPr>
              <w:pStyle w:val="TAC"/>
            </w:pPr>
            <w:r w:rsidRPr="00A1115A">
              <w:rPr>
                <w:rFonts w:eastAsia="Malgun Gothic"/>
              </w:rPr>
              <w:t>36</w:t>
            </w:r>
          </w:p>
        </w:tc>
        <w:tc>
          <w:tcPr>
            <w:tcW w:w="402" w:type="pct"/>
            <w:shd w:val="clear" w:color="auto" w:fill="auto"/>
            <w:tcPrChange w:id="6857" w:author="BORSATO, RONALD" w:date="2021-08-02T13:27:00Z">
              <w:tcPr>
                <w:tcW w:w="424" w:type="pct"/>
                <w:shd w:val="clear" w:color="auto" w:fill="auto"/>
              </w:tcPr>
            </w:tcPrChange>
          </w:tcPr>
          <w:p w14:paraId="1DF545AC" w14:textId="77777777" w:rsidR="003416C6" w:rsidRPr="00A1115A" w:rsidRDefault="003416C6" w:rsidP="003416C6">
            <w:pPr>
              <w:pStyle w:val="TAC"/>
            </w:pPr>
            <w:r w:rsidRPr="00A1115A">
              <w:rPr>
                <w:rFonts w:eastAsia="Malgun Gothic"/>
              </w:rPr>
              <w:t>50</w:t>
            </w:r>
          </w:p>
        </w:tc>
        <w:tc>
          <w:tcPr>
            <w:tcW w:w="306" w:type="pct"/>
            <w:shd w:val="clear" w:color="auto" w:fill="auto"/>
            <w:tcPrChange w:id="6858" w:author="BORSATO, RONALD" w:date="2021-08-02T13:27:00Z">
              <w:tcPr>
                <w:tcW w:w="322" w:type="pct"/>
                <w:shd w:val="clear" w:color="auto" w:fill="auto"/>
              </w:tcPr>
            </w:tcPrChange>
          </w:tcPr>
          <w:p w14:paraId="657E95D3" w14:textId="77777777" w:rsidR="003416C6" w:rsidRPr="00A1115A" w:rsidRDefault="003416C6" w:rsidP="003416C6">
            <w:pPr>
              <w:pStyle w:val="TAC"/>
            </w:pPr>
            <w:r w:rsidRPr="00A1115A">
              <w:t>64</w:t>
            </w:r>
          </w:p>
        </w:tc>
        <w:tc>
          <w:tcPr>
            <w:tcW w:w="250" w:type="pct"/>
            <w:tcPrChange w:id="6859" w:author="BORSATO, RONALD" w:date="2021-08-02T13:27:00Z">
              <w:tcPr>
                <w:tcW w:w="263" w:type="pct"/>
              </w:tcPr>
            </w:tcPrChange>
          </w:tcPr>
          <w:p w14:paraId="44469E49" w14:textId="77777777" w:rsidR="003416C6" w:rsidRPr="00A1115A" w:rsidRDefault="003416C6" w:rsidP="003416C6">
            <w:pPr>
              <w:pStyle w:val="TAC"/>
            </w:pPr>
            <w:r w:rsidRPr="00A1115A">
              <w:rPr>
                <w:rFonts w:eastAsia="Malgun Gothic"/>
              </w:rPr>
              <w:t>75</w:t>
            </w:r>
          </w:p>
        </w:tc>
        <w:tc>
          <w:tcPr>
            <w:tcW w:w="250" w:type="pct"/>
            <w:tcPrChange w:id="6860" w:author="BORSATO, RONALD" w:date="2021-08-02T13:27:00Z">
              <w:tcPr>
                <w:tcW w:w="1" w:type="pct"/>
              </w:tcPr>
            </w:tcPrChange>
          </w:tcPr>
          <w:p w14:paraId="7C48FACB" w14:textId="77777777" w:rsidR="003416C6" w:rsidRPr="00A1115A" w:rsidRDefault="003416C6" w:rsidP="003416C6">
            <w:pPr>
              <w:pStyle w:val="TAC"/>
              <w:rPr>
                <w:ins w:id="6861" w:author="BORSATO, RONALD" w:date="2021-08-02T13:27:00Z"/>
                <w:rFonts w:eastAsia="Malgun Gothic"/>
              </w:rPr>
            </w:pPr>
          </w:p>
        </w:tc>
        <w:tc>
          <w:tcPr>
            <w:tcW w:w="250" w:type="pct"/>
            <w:shd w:val="clear" w:color="auto" w:fill="auto"/>
            <w:tcPrChange w:id="6862" w:author="BORSATO, RONALD" w:date="2021-08-02T13:27:00Z">
              <w:tcPr>
                <w:tcW w:w="263" w:type="pct"/>
                <w:shd w:val="clear" w:color="auto" w:fill="auto"/>
              </w:tcPr>
            </w:tcPrChange>
          </w:tcPr>
          <w:p w14:paraId="6433402B" w14:textId="075C5581" w:rsidR="003416C6" w:rsidRPr="00A1115A" w:rsidRDefault="003416C6" w:rsidP="003416C6">
            <w:pPr>
              <w:pStyle w:val="TAC"/>
              <w:rPr>
                <w:rFonts w:eastAsia="Malgun Gothic"/>
              </w:rPr>
            </w:pPr>
            <w:r w:rsidRPr="00A1115A">
              <w:rPr>
                <w:rFonts w:eastAsia="Malgun Gothic"/>
              </w:rPr>
              <w:t>100</w:t>
            </w:r>
          </w:p>
        </w:tc>
        <w:tc>
          <w:tcPr>
            <w:tcW w:w="250" w:type="pct"/>
            <w:tcPrChange w:id="6863" w:author="BORSATO, RONALD" w:date="2021-08-02T13:27:00Z">
              <w:tcPr>
                <w:tcW w:w="263" w:type="pct"/>
              </w:tcPr>
            </w:tcPrChange>
          </w:tcPr>
          <w:p w14:paraId="1D318FCF" w14:textId="77777777" w:rsidR="003416C6" w:rsidRPr="00A1115A" w:rsidRDefault="003416C6" w:rsidP="003416C6">
            <w:pPr>
              <w:pStyle w:val="TAC"/>
            </w:pPr>
            <w:r w:rsidRPr="00A1115A">
              <w:rPr>
                <w:rFonts w:eastAsia="Malgun Gothic"/>
              </w:rPr>
              <w:t>128</w:t>
            </w:r>
          </w:p>
        </w:tc>
        <w:tc>
          <w:tcPr>
            <w:tcW w:w="250" w:type="pct"/>
            <w:tcPrChange w:id="6864" w:author="BORSATO, RONALD" w:date="2021-08-02T13:27:00Z">
              <w:tcPr>
                <w:tcW w:w="263" w:type="pct"/>
              </w:tcPr>
            </w:tcPrChange>
          </w:tcPr>
          <w:p w14:paraId="1166B80B" w14:textId="77777777" w:rsidR="003416C6" w:rsidRPr="00A1115A" w:rsidRDefault="003416C6" w:rsidP="003416C6">
            <w:pPr>
              <w:pStyle w:val="TAC"/>
            </w:pPr>
            <w:r w:rsidRPr="00A1115A">
              <w:t>162</w:t>
            </w:r>
          </w:p>
        </w:tc>
        <w:tc>
          <w:tcPr>
            <w:tcW w:w="250" w:type="pct"/>
            <w:tcPrChange w:id="6865" w:author="BORSATO, RONALD" w:date="2021-08-02T13:27:00Z">
              <w:tcPr>
                <w:tcW w:w="263" w:type="pct"/>
              </w:tcPr>
            </w:tcPrChange>
          </w:tcPr>
          <w:p w14:paraId="2CAF282F" w14:textId="77777777" w:rsidR="003416C6" w:rsidRPr="00A1115A" w:rsidRDefault="003416C6" w:rsidP="003416C6">
            <w:pPr>
              <w:pStyle w:val="TAC"/>
              <w:rPr>
                <w:rFonts w:eastAsia="Malgun Gothic"/>
              </w:rPr>
            </w:pPr>
          </w:p>
        </w:tc>
        <w:tc>
          <w:tcPr>
            <w:tcW w:w="306" w:type="pct"/>
            <w:tcPrChange w:id="6866" w:author="BORSATO, RONALD" w:date="2021-08-02T13:27:00Z">
              <w:tcPr>
                <w:tcW w:w="322" w:type="pct"/>
              </w:tcPr>
            </w:tcPrChange>
          </w:tcPr>
          <w:p w14:paraId="56A550AA" w14:textId="77777777" w:rsidR="003416C6" w:rsidRPr="00A1115A" w:rsidRDefault="003416C6" w:rsidP="003416C6">
            <w:pPr>
              <w:pStyle w:val="TAC"/>
            </w:pPr>
            <w:r w:rsidRPr="00A1115A">
              <w:rPr>
                <w:rFonts w:eastAsia="Malgun Gothic"/>
              </w:rPr>
              <w:t>216</w:t>
            </w:r>
          </w:p>
        </w:tc>
        <w:tc>
          <w:tcPr>
            <w:tcW w:w="295" w:type="pct"/>
            <w:tcPrChange w:id="6867" w:author="BORSATO, RONALD" w:date="2021-08-02T13:27:00Z">
              <w:tcPr>
                <w:tcW w:w="311" w:type="pct"/>
              </w:tcPr>
            </w:tcPrChange>
          </w:tcPr>
          <w:p w14:paraId="1F146F70" w14:textId="77777777" w:rsidR="003416C6" w:rsidRPr="00A1115A" w:rsidRDefault="003416C6" w:rsidP="003416C6">
            <w:pPr>
              <w:pStyle w:val="TAC"/>
            </w:pPr>
            <w:r>
              <w:t>243</w:t>
            </w:r>
          </w:p>
        </w:tc>
        <w:tc>
          <w:tcPr>
            <w:tcW w:w="250" w:type="pct"/>
            <w:tcPrChange w:id="6868" w:author="BORSATO, RONALD" w:date="2021-08-02T13:27:00Z">
              <w:tcPr>
                <w:tcW w:w="263" w:type="pct"/>
              </w:tcPr>
            </w:tcPrChange>
          </w:tcPr>
          <w:p w14:paraId="6E03E1D1" w14:textId="77777777" w:rsidR="003416C6" w:rsidRPr="00A1115A" w:rsidRDefault="003416C6" w:rsidP="003416C6">
            <w:pPr>
              <w:pStyle w:val="TAC"/>
            </w:pPr>
            <w:r>
              <w:t>270</w:t>
            </w:r>
          </w:p>
        </w:tc>
        <w:tc>
          <w:tcPr>
            <w:tcW w:w="348" w:type="pct"/>
            <w:tcBorders>
              <w:top w:val="nil"/>
              <w:bottom w:val="nil"/>
            </w:tcBorders>
            <w:shd w:val="clear" w:color="auto" w:fill="auto"/>
            <w:tcPrChange w:id="6869" w:author="BORSATO, RONALD" w:date="2021-08-02T13:27:00Z">
              <w:tcPr>
                <w:tcW w:w="367" w:type="pct"/>
                <w:gridSpan w:val="2"/>
                <w:tcBorders>
                  <w:top w:val="nil"/>
                  <w:bottom w:val="nil"/>
                </w:tcBorders>
                <w:shd w:val="clear" w:color="auto" w:fill="auto"/>
              </w:tcPr>
            </w:tcPrChange>
          </w:tcPr>
          <w:p w14:paraId="25FB0FBB" w14:textId="77777777" w:rsidR="003416C6" w:rsidRPr="00A1115A" w:rsidRDefault="003416C6" w:rsidP="003416C6">
            <w:pPr>
              <w:pStyle w:val="TAC"/>
            </w:pPr>
          </w:p>
        </w:tc>
      </w:tr>
      <w:tr w:rsidR="003416C6" w:rsidRPr="00A1115A" w14:paraId="07C22DCB"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7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71" w:author="BORSATO, RONALD" w:date="2021-08-02T13:27:00Z">
            <w:trPr>
              <w:trHeight w:val="187"/>
              <w:jc w:val="center"/>
            </w:trPr>
          </w:trPrChange>
        </w:trPr>
        <w:tc>
          <w:tcPr>
            <w:tcW w:w="455" w:type="pct"/>
            <w:tcBorders>
              <w:top w:val="nil"/>
              <w:bottom w:val="single" w:sz="4" w:space="0" w:color="auto"/>
            </w:tcBorders>
            <w:shd w:val="clear" w:color="auto" w:fill="auto"/>
            <w:tcPrChange w:id="6872" w:author="BORSATO, RONALD" w:date="2021-08-02T13:27:00Z">
              <w:tcPr>
                <w:tcW w:w="479" w:type="pct"/>
                <w:tcBorders>
                  <w:top w:val="nil"/>
                  <w:bottom w:val="single" w:sz="4" w:space="0" w:color="auto"/>
                </w:tcBorders>
                <w:shd w:val="clear" w:color="auto" w:fill="auto"/>
              </w:tcPr>
            </w:tcPrChange>
          </w:tcPr>
          <w:p w14:paraId="62F3F9C7" w14:textId="77777777" w:rsidR="003416C6" w:rsidRPr="00A1115A" w:rsidRDefault="003416C6" w:rsidP="003416C6">
            <w:pPr>
              <w:pStyle w:val="TAC"/>
            </w:pPr>
          </w:p>
        </w:tc>
        <w:tc>
          <w:tcPr>
            <w:tcW w:w="250" w:type="pct"/>
            <w:tcPrChange w:id="6873" w:author="BORSATO, RONALD" w:date="2021-08-02T13:27:00Z">
              <w:tcPr>
                <w:tcW w:w="263" w:type="pct"/>
              </w:tcPr>
            </w:tcPrChange>
          </w:tcPr>
          <w:p w14:paraId="44C23AC2" w14:textId="77777777" w:rsidR="003416C6" w:rsidRPr="00A1115A" w:rsidRDefault="003416C6" w:rsidP="003416C6">
            <w:pPr>
              <w:pStyle w:val="TAC"/>
            </w:pPr>
            <w:r w:rsidRPr="00A1115A">
              <w:t>60</w:t>
            </w:r>
          </w:p>
        </w:tc>
        <w:tc>
          <w:tcPr>
            <w:tcW w:w="250" w:type="pct"/>
            <w:shd w:val="clear" w:color="auto" w:fill="auto"/>
            <w:tcPrChange w:id="6874" w:author="BORSATO, RONALD" w:date="2021-08-02T13:27:00Z">
              <w:tcPr>
                <w:tcW w:w="263" w:type="pct"/>
                <w:shd w:val="clear" w:color="auto" w:fill="auto"/>
              </w:tcPr>
            </w:tcPrChange>
          </w:tcPr>
          <w:p w14:paraId="6A54FACB" w14:textId="77777777" w:rsidR="003416C6" w:rsidRPr="00A1115A" w:rsidRDefault="003416C6" w:rsidP="003416C6">
            <w:pPr>
              <w:pStyle w:val="TAC"/>
            </w:pPr>
          </w:p>
        </w:tc>
        <w:tc>
          <w:tcPr>
            <w:tcW w:w="250" w:type="pct"/>
            <w:shd w:val="clear" w:color="auto" w:fill="auto"/>
            <w:tcPrChange w:id="6875" w:author="BORSATO, RONALD" w:date="2021-08-02T13:27:00Z">
              <w:tcPr>
                <w:tcW w:w="263" w:type="pct"/>
                <w:shd w:val="clear" w:color="auto" w:fill="auto"/>
              </w:tcPr>
            </w:tcPrChange>
          </w:tcPr>
          <w:p w14:paraId="5926212D" w14:textId="77777777" w:rsidR="003416C6" w:rsidRPr="00A1115A" w:rsidRDefault="003416C6" w:rsidP="003416C6">
            <w:pPr>
              <w:pStyle w:val="TAC"/>
              <w:rPr>
                <w:rFonts w:eastAsia="Malgun Gothic"/>
              </w:rPr>
            </w:pPr>
            <w:r w:rsidRPr="00A1115A">
              <w:rPr>
                <w:rFonts w:eastAsia="Malgun Gothic"/>
              </w:rPr>
              <w:t>10</w:t>
            </w:r>
          </w:p>
        </w:tc>
        <w:tc>
          <w:tcPr>
            <w:tcW w:w="389" w:type="pct"/>
            <w:shd w:val="clear" w:color="auto" w:fill="auto"/>
            <w:tcPrChange w:id="6876" w:author="BORSATO, RONALD" w:date="2021-08-02T13:27:00Z">
              <w:tcPr>
                <w:tcW w:w="409" w:type="pct"/>
                <w:shd w:val="clear" w:color="auto" w:fill="auto"/>
              </w:tcPr>
            </w:tcPrChange>
          </w:tcPr>
          <w:p w14:paraId="26D3969D" w14:textId="77777777" w:rsidR="003416C6" w:rsidRPr="00A1115A" w:rsidRDefault="003416C6" w:rsidP="003416C6">
            <w:pPr>
              <w:pStyle w:val="TAC"/>
            </w:pPr>
            <w:r w:rsidRPr="00A1115A">
              <w:t>18</w:t>
            </w:r>
          </w:p>
        </w:tc>
        <w:tc>
          <w:tcPr>
            <w:tcW w:w="402" w:type="pct"/>
            <w:shd w:val="clear" w:color="auto" w:fill="auto"/>
            <w:tcPrChange w:id="6877" w:author="BORSATO, RONALD" w:date="2021-08-02T13:27:00Z">
              <w:tcPr>
                <w:tcW w:w="424" w:type="pct"/>
                <w:shd w:val="clear" w:color="auto" w:fill="auto"/>
              </w:tcPr>
            </w:tcPrChange>
          </w:tcPr>
          <w:p w14:paraId="1E45C1A8" w14:textId="77777777" w:rsidR="003416C6" w:rsidRPr="00A1115A" w:rsidRDefault="003416C6" w:rsidP="003416C6">
            <w:pPr>
              <w:pStyle w:val="TAC"/>
            </w:pPr>
            <w:r w:rsidRPr="00A1115A">
              <w:t>24</w:t>
            </w:r>
          </w:p>
        </w:tc>
        <w:tc>
          <w:tcPr>
            <w:tcW w:w="306" w:type="pct"/>
            <w:shd w:val="clear" w:color="auto" w:fill="auto"/>
            <w:tcPrChange w:id="6878" w:author="BORSATO, RONALD" w:date="2021-08-02T13:27:00Z">
              <w:tcPr>
                <w:tcW w:w="322" w:type="pct"/>
                <w:shd w:val="clear" w:color="auto" w:fill="auto"/>
              </w:tcPr>
            </w:tcPrChange>
          </w:tcPr>
          <w:p w14:paraId="7522FB7B" w14:textId="77777777" w:rsidR="003416C6" w:rsidRPr="00A1115A" w:rsidRDefault="003416C6" w:rsidP="003416C6">
            <w:pPr>
              <w:pStyle w:val="TAC"/>
            </w:pPr>
            <w:r w:rsidRPr="00A1115A">
              <w:t>30</w:t>
            </w:r>
          </w:p>
        </w:tc>
        <w:tc>
          <w:tcPr>
            <w:tcW w:w="250" w:type="pct"/>
            <w:tcPrChange w:id="6879" w:author="BORSATO, RONALD" w:date="2021-08-02T13:27:00Z">
              <w:tcPr>
                <w:tcW w:w="263" w:type="pct"/>
              </w:tcPr>
            </w:tcPrChange>
          </w:tcPr>
          <w:p w14:paraId="5A169964" w14:textId="77777777" w:rsidR="003416C6" w:rsidRPr="00A1115A" w:rsidRDefault="003416C6" w:rsidP="003416C6">
            <w:pPr>
              <w:pStyle w:val="TAC"/>
            </w:pPr>
            <w:r w:rsidRPr="00A1115A">
              <w:t>36</w:t>
            </w:r>
          </w:p>
        </w:tc>
        <w:tc>
          <w:tcPr>
            <w:tcW w:w="250" w:type="pct"/>
            <w:tcPrChange w:id="6880" w:author="BORSATO, RONALD" w:date="2021-08-02T13:27:00Z">
              <w:tcPr>
                <w:tcW w:w="1" w:type="pct"/>
              </w:tcPr>
            </w:tcPrChange>
          </w:tcPr>
          <w:p w14:paraId="68585DC8" w14:textId="77777777" w:rsidR="003416C6" w:rsidRPr="00A1115A" w:rsidRDefault="003416C6" w:rsidP="003416C6">
            <w:pPr>
              <w:pStyle w:val="TAC"/>
              <w:rPr>
                <w:ins w:id="6881" w:author="BORSATO, RONALD" w:date="2021-08-02T13:27:00Z"/>
                <w:rFonts w:eastAsia="Malgun Gothic"/>
              </w:rPr>
            </w:pPr>
          </w:p>
        </w:tc>
        <w:tc>
          <w:tcPr>
            <w:tcW w:w="250" w:type="pct"/>
            <w:shd w:val="clear" w:color="auto" w:fill="auto"/>
            <w:tcPrChange w:id="6882" w:author="BORSATO, RONALD" w:date="2021-08-02T13:27:00Z">
              <w:tcPr>
                <w:tcW w:w="263" w:type="pct"/>
                <w:shd w:val="clear" w:color="auto" w:fill="auto"/>
              </w:tcPr>
            </w:tcPrChange>
          </w:tcPr>
          <w:p w14:paraId="300766F9" w14:textId="16CA4226" w:rsidR="003416C6" w:rsidRPr="00A1115A" w:rsidRDefault="003416C6" w:rsidP="003416C6">
            <w:pPr>
              <w:pStyle w:val="TAC"/>
              <w:rPr>
                <w:rFonts w:eastAsia="Malgun Gothic"/>
              </w:rPr>
            </w:pPr>
            <w:r w:rsidRPr="00A1115A">
              <w:rPr>
                <w:rFonts w:eastAsia="Malgun Gothic"/>
              </w:rPr>
              <w:t>50</w:t>
            </w:r>
          </w:p>
        </w:tc>
        <w:tc>
          <w:tcPr>
            <w:tcW w:w="250" w:type="pct"/>
            <w:tcPrChange w:id="6883" w:author="BORSATO, RONALD" w:date="2021-08-02T13:27:00Z">
              <w:tcPr>
                <w:tcW w:w="263" w:type="pct"/>
              </w:tcPr>
            </w:tcPrChange>
          </w:tcPr>
          <w:p w14:paraId="27062989" w14:textId="77777777" w:rsidR="003416C6" w:rsidRPr="00A1115A" w:rsidRDefault="003416C6" w:rsidP="003416C6">
            <w:pPr>
              <w:pStyle w:val="TAC"/>
            </w:pPr>
            <w:r w:rsidRPr="00A1115A">
              <w:rPr>
                <w:rFonts w:eastAsia="Malgun Gothic"/>
              </w:rPr>
              <w:t>64</w:t>
            </w:r>
          </w:p>
        </w:tc>
        <w:tc>
          <w:tcPr>
            <w:tcW w:w="250" w:type="pct"/>
            <w:tcPrChange w:id="6884" w:author="BORSATO, RONALD" w:date="2021-08-02T13:27:00Z">
              <w:tcPr>
                <w:tcW w:w="263" w:type="pct"/>
              </w:tcPr>
            </w:tcPrChange>
          </w:tcPr>
          <w:p w14:paraId="327446C2" w14:textId="77777777" w:rsidR="003416C6" w:rsidRPr="00A1115A" w:rsidRDefault="003416C6" w:rsidP="003416C6">
            <w:pPr>
              <w:pStyle w:val="TAC"/>
            </w:pPr>
            <w:r w:rsidRPr="00A1115A">
              <w:rPr>
                <w:rFonts w:eastAsia="Malgun Gothic"/>
              </w:rPr>
              <w:t>75</w:t>
            </w:r>
          </w:p>
        </w:tc>
        <w:tc>
          <w:tcPr>
            <w:tcW w:w="250" w:type="pct"/>
            <w:tcPrChange w:id="6885" w:author="BORSATO, RONALD" w:date="2021-08-02T13:27:00Z">
              <w:tcPr>
                <w:tcW w:w="263" w:type="pct"/>
              </w:tcPr>
            </w:tcPrChange>
          </w:tcPr>
          <w:p w14:paraId="31CB6016" w14:textId="77777777" w:rsidR="003416C6" w:rsidRPr="00A1115A" w:rsidRDefault="003416C6" w:rsidP="003416C6">
            <w:pPr>
              <w:pStyle w:val="TAC"/>
              <w:rPr>
                <w:rFonts w:eastAsia="Malgun Gothic"/>
              </w:rPr>
            </w:pPr>
          </w:p>
        </w:tc>
        <w:tc>
          <w:tcPr>
            <w:tcW w:w="306" w:type="pct"/>
            <w:tcPrChange w:id="6886" w:author="BORSATO, RONALD" w:date="2021-08-02T13:27:00Z">
              <w:tcPr>
                <w:tcW w:w="322" w:type="pct"/>
              </w:tcPr>
            </w:tcPrChange>
          </w:tcPr>
          <w:p w14:paraId="6231FD23" w14:textId="77777777" w:rsidR="003416C6" w:rsidRPr="00A1115A" w:rsidRDefault="003416C6" w:rsidP="003416C6">
            <w:pPr>
              <w:pStyle w:val="TAC"/>
            </w:pPr>
            <w:r w:rsidRPr="00A1115A">
              <w:rPr>
                <w:rFonts w:eastAsia="Malgun Gothic"/>
              </w:rPr>
              <w:t>100</w:t>
            </w:r>
          </w:p>
        </w:tc>
        <w:tc>
          <w:tcPr>
            <w:tcW w:w="295" w:type="pct"/>
            <w:tcPrChange w:id="6887" w:author="BORSATO, RONALD" w:date="2021-08-02T13:27:00Z">
              <w:tcPr>
                <w:tcW w:w="311" w:type="pct"/>
              </w:tcPr>
            </w:tcPrChange>
          </w:tcPr>
          <w:p w14:paraId="32C91D0E" w14:textId="77777777" w:rsidR="003416C6" w:rsidRPr="00A1115A" w:rsidRDefault="003416C6" w:rsidP="003416C6">
            <w:pPr>
              <w:pStyle w:val="TAC"/>
            </w:pPr>
            <w:r>
              <w:t>120</w:t>
            </w:r>
          </w:p>
        </w:tc>
        <w:tc>
          <w:tcPr>
            <w:tcW w:w="250" w:type="pct"/>
            <w:tcPrChange w:id="6888" w:author="BORSATO, RONALD" w:date="2021-08-02T13:27:00Z">
              <w:tcPr>
                <w:tcW w:w="263" w:type="pct"/>
              </w:tcPr>
            </w:tcPrChange>
          </w:tcPr>
          <w:p w14:paraId="686C66CB" w14:textId="77777777" w:rsidR="003416C6" w:rsidRPr="00A1115A" w:rsidRDefault="003416C6" w:rsidP="003416C6">
            <w:pPr>
              <w:pStyle w:val="TAC"/>
            </w:pPr>
            <w:r>
              <w:t>135</w:t>
            </w:r>
          </w:p>
        </w:tc>
        <w:tc>
          <w:tcPr>
            <w:tcW w:w="348" w:type="pct"/>
            <w:tcBorders>
              <w:top w:val="nil"/>
              <w:bottom w:val="single" w:sz="4" w:space="0" w:color="auto"/>
            </w:tcBorders>
            <w:shd w:val="clear" w:color="auto" w:fill="auto"/>
            <w:tcPrChange w:id="6889" w:author="BORSATO, RONALD" w:date="2021-08-02T13:27:00Z">
              <w:tcPr>
                <w:tcW w:w="367" w:type="pct"/>
                <w:gridSpan w:val="2"/>
                <w:tcBorders>
                  <w:top w:val="nil"/>
                  <w:bottom w:val="single" w:sz="4" w:space="0" w:color="auto"/>
                </w:tcBorders>
                <w:shd w:val="clear" w:color="auto" w:fill="auto"/>
              </w:tcPr>
            </w:tcPrChange>
          </w:tcPr>
          <w:p w14:paraId="21B0693E" w14:textId="77777777" w:rsidR="003416C6" w:rsidRPr="00A1115A" w:rsidRDefault="003416C6" w:rsidP="003416C6">
            <w:pPr>
              <w:pStyle w:val="TAC"/>
            </w:pPr>
          </w:p>
        </w:tc>
      </w:tr>
      <w:tr w:rsidR="003416C6" w:rsidRPr="00A1115A" w14:paraId="311430DA"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9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91" w:author="BORSATO, RONALD" w:date="2021-08-02T13:27:00Z">
            <w:trPr>
              <w:trHeight w:val="187"/>
              <w:jc w:val="center"/>
            </w:trPr>
          </w:trPrChange>
        </w:trPr>
        <w:tc>
          <w:tcPr>
            <w:tcW w:w="455" w:type="pct"/>
            <w:tcBorders>
              <w:bottom w:val="nil"/>
            </w:tcBorders>
            <w:shd w:val="clear" w:color="auto" w:fill="auto"/>
            <w:tcPrChange w:id="6892" w:author="BORSATO, RONALD" w:date="2021-08-02T13:27:00Z">
              <w:tcPr>
                <w:tcW w:w="479" w:type="pct"/>
                <w:tcBorders>
                  <w:bottom w:val="nil"/>
                </w:tcBorders>
                <w:shd w:val="clear" w:color="auto" w:fill="auto"/>
              </w:tcPr>
            </w:tcPrChange>
          </w:tcPr>
          <w:p w14:paraId="3F63760D" w14:textId="77777777" w:rsidR="003416C6" w:rsidRPr="00A1115A" w:rsidRDefault="003416C6" w:rsidP="003416C6">
            <w:pPr>
              <w:pStyle w:val="TAC"/>
            </w:pPr>
            <w:r w:rsidRPr="00A1115A">
              <w:rPr>
                <w:rFonts w:hint="eastAsia"/>
                <w:lang w:eastAsia="zh-CN"/>
              </w:rPr>
              <w:t>n41</w:t>
            </w:r>
          </w:p>
        </w:tc>
        <w:tc>
          <w:tcPr>
            <w:tcW w:w="250" w:type="pct"/>
            <w:tcPrChange w:id="6893" w:author="BORSATO, RONALD" w:date="2021-08-02T13:27:00Z">
              <w:tcPr>
                <w:tcW w:w="263" w:type="pct"/>
              </w:tcPr>
            </w:tcPrChange>
          </w:tcPr>
          <w:p w14:paraId="65B49821" w14:textId="77777777" w:rsidR="003416C6" w:rsidRPr="00A1115A" w:rsidRDefault="003416C6" w:rsidP="003416C6">
            <w:pPr>
              <w:pStyle w:val="TAC"/>
              <w:rPr>
                <w:rFonts w:cs="Arial"/>
              </w:rPr>
            </w:pPr>
            <w:r w:rsidRPr="00A1115A">
              <w:rPr>
                <w:rFonts w:cs="Arial"/>
              </w:rPr>
              <w:t>15</w:t>
            </w:r>
          </w:p>
        </w:tc>
        <w:tc>
          <w:tcPr>
            <w:tcW w:w="250" w:type="pct"/>
            <w:shd w:val="clear" w:color="auto" w:fill="auto"/>
            <w:tcPrChange w:id="6894" w:author="BORSATO, RONALD" w:date="2021-08-02T13:27:00Z">
              <w:tcPr>
                <w:tcW w:w="263" w:type="pct"/>
                <w:shd w:val="clear" w:color="auto" w:fill="auto"/>
              </w:tcPr>
            </w:tcPrChange>
          </w:tcPr>
          <w:p w14:paraId="5C3D07CC" w14:textId="77777777" w:rsidR="003416C6" w:rsidRPr="00A1115A" w:rsidRDefault="003416C6" w:rsidP="003416C6">
            <w:pPr>
              <w:pStyle w:val="TAC"/>
            </w:pPr>
          </w:p>
        </w:tc>
        <w:tc>
          <w:tcPr>
            <w:tcW w:w="250" w:type="pct"/>
            <w:shd w:val="clear" w:color="auto" w:fill="auto"/>
            <w:tcPrChange w:id="6895" w:author="BORSATO, RONALD" w:date="2021-08-02T13:27:00Z">
              <w:tcPr>
                <w:tcW w:w="263" w:type="pct"/>
                <w:shd w:val="clear" w:color="auto" w:fill="auto"/>
              </w:tcPr>
            </w:tcPrChange>
          </w:tcPr>
          <w:p w14:paraId="2C6106D6" w14:textId="77777777" w:rsidR="003416C6" w:rsidRPr="00A1115A" w:rsidRDefault="003416C6" w:rsidP="003416C6">
            <w:pPr>
              <w:pStyle w:val="TAC"/>
            </w:pPr>
            <w:r w:rsidRPr="00A1115A">
              <w:rPr>
                <w:rFonts w:cs="Arial" w:hint="eastAsia"/>
                <w:szCs w:val="18"/>
              </w:rPr>
              <w:t>5</w:t>
            </w:r>
            <w:r w:rsidRPr="00A1115A">
              <w:rPr>
                <w:rFonts w:cs="Arial"/>
                <w:szCs w:val="18"/>
              </w:rPr>
              <w:t>0</w:t>
            </w:r>
          </w:p>
        </w:tc>
        <w:tc>
          <w:tcPr>
            <w:tcW w:w="389" w:type="pct"/>
            <w:shd w:val="clear" w:color="auto" w:fill="auto"/>
            <w:tcPrChange w:id="6896" w:author="BORSATO, RONALD" w:date="2021-08-02T13:27:00Z">
              <w:tcPr>
                <w:tcW w:w="409" w:type="pct"/>
                <w:shd w:val="clear" w:color="auto" w:fill="auto"/>
              </w:tcPr>
            </w:tcPrChange>
          </w:tcPr>
          <w:p w14:paraId="214FFE89" w14:textId="77777777" w:rsidR="003416C6" w:rsidRPr="00A1115A" w:rsidRDefault="003416C6" w:rsidP="003416C6">
            <w:pPr>
              <w:pStyle w:val="TAC"/>
            </w:pPr>
            <w:r w:rsidRPr="00A1115A">
              <w:rPr>
                <w:rFonts w:cs="Arial" w:hint="eastAsia"/>
                <w:szCs w:val="18"/>
              </w:rPr>
              <w:t>7</w:t>
            </w:r>
            <w:r w:rsidRPr="00A1115A">
              <w:rPr>
                <w:rFonts w:cs="Arial"/>
                <w:szCs w:val="18"/>
              </w:rPr>
              <w:t>5</w:t>
            </w:r>
          </w:p>
        </w:tc>
        <w:tc>
          <w:tcPr>
            <w:tcW w:w="402" w:type="pct"/>
            <w:shd w:val="clear" w:color="auto" w:fill="auto"/>
            <w:tcPrChange w:id="6897" w:author="BORSATO, RONALD" w:date="2021-08-02T13:27:00Z">
              <w:tcPr>
                <w:tcW w:w="424" w:type="pct"/>
                <w:shd w:val="clear" w:color="auto" w:fill="auto"/>
              </w:tcPr>
            </w:tcPrChange>
          </w:tcPr>
          <w:p w14:paraId="14E4897E" w14:textId="77777777" w:rsidR="003416C6" w:rsidRPr="00A1115A" w:rsidRDefault="003416C6" w:rsidP="003416C6">
            <w:pPr>
              <w:pStyle w:val="TAC"/>
            </w:pPr>
            <w:r w:rsidRPr="00A1115A">
              <w:rPr>
                <w:rFonts w:cs="Arial" w:hint="eastAsia"/>
                <w:szCs w:val="18"/>
              </w:rPr>
              <w:t>10</w:t>
            </w:r>
            <w:r w:rsidRPr="00A1115A">
              <w:rPr>
                <w:rFonts w:cs="Arial"/>
                <w:szCs w:val="18"/>
              </w:rPr>
              <w:t>0</w:t>
            </w:r>
          </w:p>
        </w:tc>
        <w:tc>
          <w:tcPr>
            <w:tcW w:w="306" w:type="pct"/>
            <w:shd w:val="clear" w:color="auto" w:fill="auto"/>
            <w:tcPrChange w:id="6898" w:author="BORSATO, RONALD" w:date="2021-08-02T13:27:00Z">
              <w:tcPr>
                <w:tcW w:w="322" w:type="pct"/>
                <w:shd w:val="clear" w:color="auto" w:fill="auto"/>
              </w:tcPr>
            </w:tcPrChange>
          </w:tcPr>
          <w:p w14:paraId="1E7B5156" w14:textId="77777777" w:rsidR="003416C6" w:rsidRPr="00A1115A" w:rsidRDefault="003416C6" w:rsidP="003416C6">
            <w:pPr>
              <w:pStyle w:val="TAC"/>
            </w:pPr>
          </w:p>
        </w:tc>
        <w:tc>
          <w:tcPr>
            <w:tcW w:w="250" w:type="pct"/>
            <w:tcPrChange w:id="6899" w:author="BORSATO, RONALD" w:date="2021-08-02T13:27:00Z">
              <w:tcPr>
                <w:tcW w:w="263" w:type="pct"/>
              </w:tcPr>
            </w:tcPrChange>
          </w:tcPr>
          <w:p w14:paraId="7BEC0A4F" w14:textId="77777777" w:rsidR="003416C6" w:rsidRPr="00A1115A" w:rsidRDefault="003416C6" w:rsidP="003416C6">
            <w:pPr>
              <w:pStyle w:val="TAC"/>
            </w:pPr>
            <w:r w:rsidRPr="00A1115A">
              <w:t>160</w:t>
            </w:r>
          </w:p>
        </w:tc>
        <w:tc>
          <w:tcPr>
            <w:tcW w:w="250" w:type="pct"/>
            <w:tcPrChange w:id="6900" w:author="BORSATO, RONALD" w:date="2021-08-02T13:27:00Z">
              <w:tcPr>
                <w:tcW w:w="1" w:type="pct"/>
              </w:tcPr>
            </w:tcPrChange>
          </w:tcPr>
          <w:p w14:paraId="62C73E97" w14:textId="77777777" w:rsidR="003416C6" w:rsidRPr="00A1115A" w:rsidRDefault="003416C6" w:rsidP="003416C6">
            <w:pPr>
              <w:pStyle w:val="TAC"/>
              <w:rPr>
                <w:ins w:id="6901" w:author="BORSATO, RONALD" w:date="2021-08-02T13:27:00Z"/>
                <w:lang w:eastAsia="zh-CN"/>
              </w:rPr>
            </w:pPr>
          </w:p>
        </w:tc>
        <w:tc>
          <w:tcPr>
            <w:tcW w:w="250" w:type="pct"/>
            <w:shd w:val="clear" w:color="auto" w:fill="auto"/>
            <w:tcPrChange w:id="6902" w:author="BORSATO, RONALD" w:date="2021-08-02T13:27:00Z">
              <w:tcPr>
                <w:tcW w:w="263" w:type="pct"/>
                <w:shd w:val="clear" w:color="auto" w:fill="auto"/>
              </w:tcPr>
            </w:tcPrChange>
          </w:tcPr>
          <w:p w14:paraId="29547023" w14:textId="2112A16B" w:rsidR="003416C6" w:rsidRPr="00A1115A" w:rsidRDefault="003416C6" w:rsidP="003416C6">
            <w:pPr>
              <w:pStyle w:val="TAC"/>
            </w:pPr>
            <w:r w:rsidRPr="00A1115A">
              <w:rPr>
                <w:lang w:eastAsia="zh-CN"/>
              </w:rPr>
              <w:t>216</w:t>
            </w:r>
          </w:p>
        </w:tc>
        <w:tc>
          <w:tcPr>
            <w:tcW w:w="250" w:type="pct"/>
            <w:tcPrChange w:id="6903" w:author="BORSATO, RONALD" w:date="2021-08-02T13:27:00Z">
              <w:tcPr>
                <w:tcW w:w="263" w:type="pct"/>
              </w:tcPr>
            </w:tcPrChange>
          </w:tcPr>
          <w:p w14:paraId="275EB6DF" w14:textId="77777777" w:rsidR="003416C6" w:rsidRPr="00A1115A" w:rsidRDefault="003416C6" w:rsidP="003416C6">
            <w:pPr>
              <w:pStyle w:val="TAC"/>
            </w:pPr>
            <w:r w:rsidRPr="00A1115A">
              <w:rPr>
                <w:rFonts w:hint="eastAsia"/>
                <w:lang w:eastAsia="zh-CN"/>
              </w:rPr>
              <w:t>270</w:t>
            </w:r>
          </w:p>
        </w:tc>
        <w:tc>
          <w:tcPr>
            <w:tcW w:w="250" w:type="pct"/>
            <w:tcPrChange w:id="6904" w:author="BORSATO, RONALD" w:date="2021-08-02T13:27:00Z">
              <w:tcPr>
                <w:tcW w:w="263" w:type="pct"/>
              </w:tcPr>
            </w:tcPrChange>
          </w:tcPr>
          <w:p w14:paraId="779A5FC7" w14:textId="77777777" w:rsidR="003416C6" w:rsidRPr="00A1115A" w:rsidRDefault="003416C6" w:rsidP="003416C6">
            <w:pPr>
              <w:pStyle w:val="TAC"/>
            </w:pPr>
          </w:p>
        </w:tc>
        <w:tc>
          <w:tcPr>
            <w:tcW w:w="250" w:type="pct"/>
            <w:tcPrChange w:id="6905" w:author="BORSATO, RONALD" w:date="2021-08-02T13:27:00Z">
              <w:tcPr>
                <w:tcW w:w="263" w:type="pct"/>
              </w:tcPr>
            </w:tcPrChange>
          </w:tcPr>
          <w:p w14:paraId="78593C2B" w14:textId="77777777" w:rsidR="003416C6" w:rsidRPr="00A1115A" w:rsidRDefault="003416C6" w:rsidP="003416C6">
            <w:pPr>
              <w:pStyle w:val="TAC"/>
            </w:pPr>
          </w:p>
        </w:tc>
        <w:tc>
          <w:tcPr>
            <w:tcW w:w="306" w:type="pct"/>
            <w:tcPrChange w:id="6906" w:author="BORSATO, RONALD" w:date="2021-08-02T13:27:00Z">
              <w:tcPr>
                <w:tcW w:w="322" w:type="pct"/>
              </w:tcPr>
            </w:tcPrChange>
          </w:tcPr>
          <w:p w14:paraId="12662699" w14:textId="77777777" w:rsidR="003416C6" w:rsidRPr="00A1115A" w:rsidRDefault="003416C6" w:rsidP="003416C6">
            <w:pPr>
              <w:pStyle w:val="TAC"/>
            </w:pPr>
          </w:p>
        </w:tc>
        <w:tc>
          <w:tcPr>
            <w:tcW w:w="295" w:type="pct"/>
            <w:tcPrChange w:id="6907" w:author="BORSATO, RONALD" w:date="2021-08-02T13:27:00Z">
              <w:tcPr>
                <w:tcW w:w="311" w:type="pct"/>
              </w:tcPr>
            </w:tcPrChange>
          </w:tcPr>
          <w:p w14:paraId="73E3817D" w14:textId="77777777" w:rsidR="003416C6" w:rsidRPr="00A1115A" w:rsidRDefault="003416C6" w:rsidP="003416C6">
            <w:pPr>
              <w:pStyle w:val="TAC"/>
            </w:pPr>
          </w:p>
        </w:tc>
        <w:tc>
          <w:tcPr>
            <w:tcW w:w="250" w:type="pct"/>
            <w:tcPrChange w:id="6908" w:author="BORSATO, RONALD" w:date="2021-08-02T13:27:00Z">
              <w:tcPr>
                <w:tcW w:w="263" w:type="pct"/>
              </w:tcPr>
            </w:tcPrChange>
          </w:tcPr>
          <w:p w14:paraId="79EB844E" w14:textId="77777777" w:rsidR="003416C6" w:rsidRPr="00A1115A" w:rsidRDefault="003416C6" w:rsidP="003416C6">
            <w:pPr>
              <w:pStyle w:val="TAC"/>
            </w:pPr>
          </w:p>
        </w:tc>
        <w:tc>
          <w:tcPr>
            <w:tcW w:w="348" w:type="pct"/>
            <w:tcBorders>
              <w:bottom w:val="nil"/>
            </w:tcBorders>
            <w:shd w:val="clear" w:color="auto" w:fill="auto"/>
            <w:tcPrChange w:id="6909" w:author="BORSATO, RONALD" w:date="2021-08-02T13:27:00Z">
              <w:tcPr>
                <w:tcW w:w="367" w:type="pct"/>
                <w:gridSpan w:val="2"/>
                <w:tcBorders>
                  <w:bottom w:val="nil"/>
                </w:tcBorders>
                <w:shd w:val="clear" w:color="auto" w:fill="auto"/>
              </w:tcPr>
            </w:tcPrChange>
          </w:tcPr>
          <w:p w14:paraId="5B3F93C1" w14:textId="77777777" w:rsidR="003416C6" w:rsidRPr="00A1115A" w:rsidRDefault="003416C6" w:rsidP="003416C6">
            <w:pPr>
              <w:pStyle w:val="TAC"/>
            </w:pPr>
            <w:r w:rsidRPr="00A1115A">
              <w:rPr>
                <w:rFonts w:hint="eastAsia"/>
                <w:lang w:eastAsia="zh-CN"/>
              </w:rPr>
              <w:t>TDD</w:t>
            </w:r>
          </w:p>
        </w:tc>
      </w:tr>
      <w:tr w:rsidR="003416C6" w:rsidRPr="00A1115A" w14:paraId="36C37A0F"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1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11" w:author="BORSATO, RONALD" w:date="2021-08-02T13:27:00Z">
            <w:trPr>
              <w:trHeight w:val="187"/>
              <w:jc w:val="center"/>
            </w:trPr>
          </w:trPrChange>
        </w:trPr>
        <w:tc>
          <w:tcPr>
            <w:tcW w:w="455" w:type="pct"/>
            <w:tcBorders>
              <w:top w:val="nil"/>
              <w:bottom w:val="nil"/>
            </w:tcBorders>
            <w:shd w:val="clear" w:color="auto" w:fill="auto"/>
            <w:tcPrChange w:id="6912" w:author="BORSATO, RONALD" w:date="2021-08-02T13:27:00Z">
              <w:tcPr>
                <w:tcW w:w="479" w:type="pct"/>
                <w:tcBorders>
                  <w:top w:val="nil"/>
                  <w:bottom w:val="nil"/>
                </w:tcBorders>
                <w:shd w:val="clear" w:color="auto" w:fill="auto"/>
              </w:tcPr>
            </w:tcPrChange>
          </w:tcPr>
          <w:p w14:paraId="6EA2D796" w14:textId="77777777" w:rsidR="003416C6" w:rsidRPr="00A1115A" w:rsidRDefault="003416C6" w:rsidP="003416C6">
            <w:pPr>
              <w:pStyle w:val="TAC"/>
            </w:pPr>
          </w:p>
        </w:tc>
        <w:tc>
          <w:tcPr>
            <w:tcW w:w="250" w:type="pct"/>
            <w:tcPrChange w:id="6913" w:author="BORSATO, RONALD" w:date="2021-08-02T13:27:00Z">
              <w:tcPr>
                <w:tcW w:w="263" w:type="pct"/>
              </w:tcPr>
            </w:tcPrChange>
          </w:tcPr>
          <w:p w14:paraId="78357EC3" w14:textId="77777777" w:rsidR="003416C6" w:rsidRPr="00A1115A" w:rsidRDefault="003416C6" w:rsidP="003416C6">
            <w:pPr>
              <w:pStyle w:val="TAC"/>
              <w:rPr>
                <w:rFonts w:cs="Arial"/>
              </w:rPr>
            </w:pPr>
            <w:r w:rsidRPr="00A1115A">
              <w:rPr>
                <w:rFonts w:cs="Arial"/>
              </w:rPr>
              <w:t>30</w:t>
            </w:r>
          </w:p>
        </w:tc>
        <w:tc>
          <w:tcPr>
            <w:tcW w:w="250" w:type="pct"/>
            <w:shd w:val="clear" w:color="auto" w:fill="auto"/>
            <w:tcPrChange w:id="6914" w:author="BORSATO, RONALD" w:date="2021-08-02T13:27:00Z">
              <w:tcPr>
                <w:tcW w:w="263" w:type="pct"/>
                <w:shd w:val="clear" w:color="auto" w:fill="auto"/>
              </w:tcPr>
            </w:tcPrChange>
          </w:tcPr>
          <w:p w14:paraId="374D06FC" w14:textId="77777777" w:rsidR="003416C6" w:rsidRPr="00A1115A" w:rsidRDefault="003416C6" w:rsidP="003416C6">
            <w:pPr>
              <w:pStyle w:val="TAC"/>
            </w:pPr>
          </w:p>
        </w:tc>
        <w:tc>
          <w:tcPr>
            <w:tcW w:w="250" w:type="pct"/>
            <w:shd w:val="clear" w:color="auto" w:fill="auto"/>
            <w:tcPrChange w:id="6915" w:author="BORSATO, RONALD" w:date="2021-08-02T13:27:00Z">
              <w:tcPr>
                <w:tcW w:w="263" w:type="pct"/>
                <w:shd w:val="clear" w:color="auto" w:fill="auto"/>
              </w:tcPr>
            </w:tcPrChange>
          </w:tcPr>
          <w:p w14:paraId="2111CD09" w14:textId="77777777" w:rsidR="003416C6" w:rsidRPr="00A1115A" w:rsidRDefault="003416C6" w:rsidP="003416C6">
            <w:pPr>
              <w:pStyle w:val="TAC"/>
            </w:pPr>
            <w:r w:rsidRPr="00A1115A">
              <w:rPr>
                <w:rFonts w:cs="Arial" w:hint="eastAsia"/>
                <w:szCs w:val="18"/>
              </w:rPr>
              <w:t>24</w:t>
            </w:r>
          </w:p>
        </w:tc>
        <w:tc>
          <w:tcPr>
            <w:tcW w:w="389" w:type="pct"/>
            <w:shd w:val="clear" w:color="auto" w:fill="auto"/>
            <w:tcPrChange w:id="6916" w:author="BORSATO, RONALD" w:date="2021-08-02T13:27:00Z">
              <w:tcPr>
                <w:tcW w:w="409" w:type="pct"/>
                <w:shd w:val="clear" w:color="auto" w:fill="auto"/>
              </w:tcPr>
            </w:tcPrChange>
          </w:tcPr>
          <w:p w14:paraId="42F3A3CB" w14:textId="77777777" w:rsidR="003416C6" w:rsidRPr="00A1115A" w:rsidRDefault="003416C6" w:rsidP="003416C6">
            <w:pPr>
              <w:pStyle w:val="TAC"/>
            </w:pPr>
            <w:r w:rsidRPr="00A1115A">
              <w:rPr>
                <w:rFonts w:cs="Arial" w:hint="eastAsia"/>
                <w:szCs w:val="18"/>
              </w:rPr>
              <w:t>3</w:t>
            </w:r>
            <w:r w:rsidRPr="00A1115A">
              <w:rPr>
                <w:rFonts w:cs="Arial"/>
                <w:szCs w:val="18"/>
              </w:rPr>
              <w:t>6</w:t>
            </w:r>
          </w:p>
        </w:tc>
        <w:tc>
          <w:tcPr>
            <w:tcW w:w="402" w:type="pct"/>
            <w:shd w:val="clear" w:color="auto" w:fill="auto"/>
            <w:tcPrChange w:id="6917" w:author="BORSATO, RONALD" w:date="2021-08-02T13:27:00Z">
              <w:tcPr>
                <w:tcW w:w="424" w:type="pct"/>
                <w:shd w:val="clear" w:color="auto" w:fill="auto"/>
              </w:tcPr>
            </w:tcPrChange>
          </w:tcPr>
          <w:p w14:paraId="17DF6E34" w14:textId="77777777" w:rsidR="003416C6" w:rsidRPr="00A1115A" w:rsidRDefault="003416C6" w:rsidP="003416C6">
            <w:pPr>
              <w:pStyle w:val="TAC"/>
            </w:pPr>
            <w:r w:rsidRPr="00A1115A">
              <w:rPr>
                <w:rFonts w:cs="Arial" w:hint="eastAsia"/>
                <w:szCs w:val="18"/>
              </w:rPr>
              <w:t>5</w:t>
            </w:r>
            <w:r w:rsidRPr="00A1115A">
              <w:rPr>
                <w:rFonts w:cs="Arial"/>
                <w:szCs w:val="18"/>
              </w:rPr>
              <w:t>0</w:t>
            </w:r>
          </w:p>
        </w:tc>
        <w:tc>
          <w:tcPr>
            <w:tcW w:w="306" w:type="pct"/>
            <w:shd w:val="clear" w:color="auto" w:fill="auto"/>
            <w:tcPrChange w:id="6918" w:author="BORSATO, RONALD" w:date="2021-08-02T13:27:00Z">
              <w:tcPr>
                <w:tcW w:w="322" w:type="pct"/>
                <w:shd w:val="clear" w:color="auto" w:fill="auto"/>
              </w:tcPr>
            </w:tcPrChange>
          </w:tcPr>
          <w:p w14:paraId="719370FE" w14:textId="77777777" w:rsidR="003416C6" w:rsidRPr="00A1115A" w:rsidRDefault="003416C6" w:rsidP="003416C6">
            <w:pPr>
              <w:pStyle w:val="TAC"/>
            </w:pPr>
          </w:p>
        </w:tc>
        <w:tc>
          <w:tcPr>
            <w:tcW w:w="250" w:type="pct"/>
            <w:tcPrChange w:id="6919" w:author="BORSATO, RONALD" w:date="2021-08-02T13:27:00Z">
              <w:tcPr>
                <w:tcW w:w="263" w:type="pct"/>
              </w:tcPr>
            </w:tcPrChange>
          </w:tcPr>
          <w:p w14:paraId="4062B1A4" w14:textId="77777777" w:rsidR="003416C6" w:rsidRPr="00A1115A" w:rsidRDefault="003416C6" w:rsidP="003416C6">
            <w:pPr>
              <w:pStyle w:val="TAC"/>
            </w:pPr>
            <w:r w:rsidRPr="00A1115A">
              <w:rPr>
                <w:rFonts w:hint="eastAsia"/>
                <w:lang w:val="en-US" w:eastAsia="ja-JP"/>
              </w:rPr>
              <w:t>75</w:t>
            </w:r>
          </w:p>
        </w:tc>
        <w:tc>
          <w:tcPr>
            <w:tcW w:w="250" w:type="pct"/>
            <w:tcPrChange w:id="6920" w:author="BORSATO, RONALD" w:date="2021-08-02T13:27:00Z">
              <w:tcPr>
                <w:tcW w:w="1" w:type="pct"/>
              </w:tcPr>
            </w:tcPrChange>
          </w:tcPr>
          <w:p w14:paraId="273F3D1A" w14:textId="77777777" w:rsidR="003416C6" w:rsidRPr="00A1115A" w:rsidRDefault="003416C6" w:rsidP="003416C6">
            <w:pPr>
              <w:pStyle w:val="TAC"/>
              <w:rPr>
                <w:ins w:id="6921" w:author="BORSATO, RONALD" w:date="2021-08-02T13:27:00Z"/>
                <w:lang w:eastAsia="zh-CN"/>
              </w:rPr>
            </w:pPr>
          </w:p>
        </w:tc>
        <w:tc>
          <w:tcPr>
            <w:tcW w:w="250" w:type="pct"/>
            <w:shd w:val="clear" w:color="auto" w:fill="auto"/>
            <w:tcPrChange w:id="6922" w:author="BORSATO, RONALD" w:date="2021-08-02T13:27:00Z">
              <w:tcPr>
                <w:tcW w:w="263" w:type="pct"/>
                <w:shd w:val="clear" w:color="auto" w:fill="auto"/>
              </w:tcPr>
            </w:tcPrChange>
          </w:tcPr>
          <w:p w14:paraId="2545B3AD" w14:textId="10B913F4" w:rsidR="003416C6" w:rsidRPr="00A1115A" w:rsidRDefault="003416C6" w:rsidP="003416C6">
            <w:pPr>
              <w:pStyle w:val="TAC"/>
            </w:pPr>
            <w:r w:rsidRPr="00A1115A">
              <w:rPr>
                <w:lang w:eastAsia="zh-CN"/>
              </w:rPr>
              <w:t>100</w:t>
            </w:r>
          </w:p>
        </w:tc>
        <w:tc>
          <w:tcPr>
            <w:tcW w:w="250" w:type="pct"/>
            <w:tcPrChange w:id="6923" w:author="BORSATO, RONALD" w:date="2021-08-02T13:27:00Z">
              <w:tcPr>
                <w:tcW w:w="263" w:type="pct"/>
              </w:tcPr>
            </w:tcPrChange>
          </w:tcPr>
          <w:p w14:paraId="7E0AB82E" w14:textId="77777777" w:rsidR="003416C6" w:rsidRPr="00A1115A" w:rsidRDefault="003416C6" w:rsidP="003416C6">
            <w:pPr>
              <w:pStyle w:val="TAC"/>
            </w:pPr>
            <w:r w:rsidRPr="00A1115A">
              <w:rPr>
                <w:rFonts w:hint="eastAsia"/>
                <w:lang w:eastAsia="zh-CN"/>
              </w:rPr>
              <w:t>1</w:t>
            </w:r>
            <w:r w:rsidRPr="00A1115A">
              <w:rPr>
                <w:lang w:eastAsia="zh-CN"/>
              </w:rPr>
              <w:t>28</w:t>
            </w:r>
          </w:p>
        </w:tc>
        <w:tc>
          <w:tcPr>
            <w:tcW w:w="250" w:type="pct"/>
            <w:tcPrChange w:id="6924" w:author="BORSATO, RONALD" w:date="2021-08-02T13:27:00Z">
              <w:tcPr>
                <w:tcW w:w="263" w:type="pct"/>
              </w:tcPr>
            </w:tcPrChange>
          </w:tcPr>
          <w:p w14:paraId="7C48AFB9" w14:textId="77777777" w:rsidR="003416C6" w:rsidRPr="00A1115A" w:rsidRDefault="003416C6" w:rsidP="003416C6">
            <w:pPr>
              <w:pStyle w:val="TAC"/>
            </w:pPr>
            <w:r w:rsidRPr="00A1115A">
              <w:rPr>
                <w:rFonts w:hint="eastAsia"/>
                <w:lang w:eastAsia="zh-CN"/>
              </w:rPr>
              <w:t>162</w:t>
            </w:r>
          </w:p>
        </w:tc>
        <w:tc>
          <w:tcPr>
            <w:tcW w:w="250" w:type="pct"/>
            <w:tcPrChange w:id="6925" w:author="BORSATO, RONALD" w:date="2021-08-02T13:27:00Z">
              <w:tcPr>
                <w:tcW w:w="263" w:type="pct"/>
              </w:tcPr>
            </w:tcPrChange>
          </w:tcPr>
          <w:p w14:paraId="0B8A4585" w14:textId="77777777" w:rsidR="003416C6" w:rsidRPr="00A1115A" w:rsidRDefault="003416C6" w:rsidP="003416C6">
            <w:pPr>
              <w:pStyle w:val="TAC"/>
              <w:rPr>
                <w:lang w:eastAsia="zh-CN"/>
              </w:rPr>
            </w:pPr>
            <w:r w:rsidRPr="00A1115A">
              <w:rPr>
                <w:lang w:eastAsia="zh-CN"/>
              </w:rPr>
              <w:t>180</w:t>
            </w:r>
          </w:p>
        </w:tc>
        <w:tc>
          <w:tcPr>
            <w:tcW w:w="306" w:type="pct"/>
            <w:tcPrChange w:id="6926" w:author="BORSATO, RONALD" w:date="2021-08-02T13:27:00Z">
              <w:tcPr>
                <w:tcW w:w="322" w:type="pct"/>
              </w:tcPr>
            </w:tcPrChange>
          </w:tcPr>
          <w:p w14:paraId="5299B5CA" w14:textId="77777777" w:rsidR="003416C6" w:rsidRPr="00A1115A" w:rsidRDefault="003416C6" w:rsidP="003416C6">
            <w:pPr>
              <w:pStyle w:val="TAC"/>
            </w:pPr>
            <w:r w:rsidRPr="00A1115A">
              <w:rPr>
                <w:rFonts w:hint="eastAsia"/>
                <w:lang w:eastAsia="zh-CN"/>
              </w:rPr>
              <w:t>21</w:t>
            </w:r>
            <w:r w:rsidRPr="00A1115A">
              <w:rPr>
                <w:lang w:eastAsia="zh-CN"/>
              </w:rPr>
              <w:t>6</w:t>
            </w:r>
          </w:p>
        </w:tc>
        <w:tc>
          <w:tcPr>
            <w:tcW w:w="295" w:type="pct"/>
            <w:tcPrChange w:id="6927" w:author="BORSATO, RONALD" w:date="2021-08-02T13:27:00Z">
              <w:tcPr>
                <w:tcW w:w="311" w:type="pct"/>
              </w:tcPr>
            </w:tcPrChange>
          </w:tcPr>
          <w:p w14:paraId="6DDFE23E" w14:textId="77777777" w:rsidR="003416C6" w:rsidRPr="00A1115A" w:rsidRDefault="003416C6" w:rsidP="003416C6">
            <w:pPr>
              <w:pStyle w:val="TAC"/>
              <w:rPr>
                <w:lang w:eastAsia="zh-CN"/>
              </w:rPr>
            </w:pPr>
            <w:r w:rsidRPr="00A1115A">
              <w:rPr>
                <w:lang w:eastAsia="zh-CN"/>
              </w:rPr>
              <w:t>243</w:t>
            </w:r>
          </w:p>
        </w:tc>
        <w:tc>
          <w:tcPr>
            <w:tcW w:w="250" w:type="pct"/>
            <w:tcPrChange w:id="6928" w:author="BORSATO, RONALD" w:date="2021-08-02T13:27:00Z">
              <w:tcPr>
                <w:tcW w:w="263" w:type="pct"/>
              </w:tcPr>
            </w:tcPrChange>
          </w:tcPr>
          <w:p w14:paraId="40F758E3" w14:textId="77777777" w:rsidR="003416C6" w:rsidRPr="00A1115A" w:rsidRDefault="003416C6" w:rsidP="003416C6">
            <w:pPr>
              <w:pStyle w:val="TAC"/>
            </w:pPr>
            <w:r w:rsidRPr="00A1115A">
              <w:rPr>
                <w:rFonts w:hint="eastAsia"/>
                <w:lang w:eastAsia="zh-CN"/>
              </w:rPr>
              <w:t>27</w:t>
            </w:r>
            <w:r w:rsidRPr="00A1115A">
              <w:rPr>
                <w:lang w:eastAsia="zh-CN"/>
              </w:rPr>
              <w:t>0</w:t>
            </w:r>
          </w:p>
        </w:tc>
        <w:tc>
          <w:tcPr>
            <w:tcW w:w="348" w:type="pct"/>
            <w:tcBorders>
              <w:top w:val="nil"/>
              <w:bottom w:val="nil"/>
            </w:tcBorders>
            <w:shd w:val="clear" w:color="auto" w:fill="auto"/>
            <w:tcPrChange w:id="6929" w:author="BORSATO, RONALD" w:date="2021-08-02T13:27:00Z">
              <w:tcPr>
                <w:tcW w:w="367" w:type="pct"/>
                <w:gridSpan w:val="2"/>
                <w:tcBorders>
                  <w:top w:val="nil"/>
                  <w:bottom w:val="nil"/>
                </w:tcBorders>
                <w:shd w:val="clear" w:color="auto" w:fill="auto"/>
              </w:tcPr>
            </w:tcPrChange>
          </w:tcPr>
          <w:p w14:paraId="6C19D9C0" w14:textId="77777777" w:rsidR="003416C6" w:rsidRPr="00A1115A" w:rsidRDefault="003416C6" w:rsidP="003416C6">
            <w:pPr>
              <w:pStyle w:val="TAC"/>
            </w:pPr>
          </w:p>
        </w:tc>
      </w:tr>
      <w:tr w:rsidR="003416C6" w:rsidRPr="00A1115A" w14:paraId="4A66642B"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31" w:author="BORSATO, RONALD" w:date="2021-08-02T13:27:00Z">
            <w:trPr>
              <w:trHeight w:val="187"/>
              <w:jc w:val="center"/>
            </w:trPr>
          </w:trPrChange>
        </w:trPr>
        <w:tc>
          <w:tcPr>
            <w:tcW w:w="455" w:type="pct"/>
            <w:tcBorders>
              <w:top w:val="nil"/>
              <w:bottom w:val="single" w:sz="4" w:space="0" w:color="auto"/>
            </w:tcBorders>
            <w:shd w:val="clear" w:color="auto" w:fill="auto"/>
            <w:tcPrChange w:id="6932" w:author="BORSATO, RONALD" w:date="2021-08-02T13:27:00Z">
              <w:tcPr>
                <w:tcW w:w="479" w:type="pct"/>
                <w:tcBorders>
                  <w:top w:val="nil"/>
                  <w:bottom w:val="single" w:sz="4" w:space="0" w:color="auto"/>
                </w:tcBorders>
                <w:shd w:val="clear" w:color="auto" w:fill="auto"/>
              </w:tcPr>
            </w:tcPrChange>
          </w:tcPr>
          <w:p w14:paraId="042E6D17" w14:textId="77777777" w:rsidR="003416C6" w:rsidRPr="00A1115A" w:rsidRDefault="003416C6" w:rsidP="003416C6">
            <w:pPr>
              <w:pStyle w:val="TAC"/>
            </w:pPr>
          </w:p>
        </w:tc>
        <w:tc>
          <w:tcPr>
            <w:tcW w:w="250" w:type="pct"/>
            <w:tcPrChange w:id="6933" w:author="BORSATO, RONALD" w:date="2021-08-02T13:27:00Z">
              <w:tcPr>
                <w:tcW w:w="263" w:type="pct"/>
              </w:tcPr>
            </w:tcPrChange>
          </w:tcPr>
          <w:p w14:paraId="041BC474" w14:textId="77777777" w:rsidR="003416C6" w:rsidRPr="00A1115A" w:rsidRDefault="003416C6" w:rsidP="003416C6">
            <w:pPr>
              <w:pStyle w:val="TAC"/>
              <w:rPr>
                <w:rFonts w:cs="Arial"/>
              </w:rPr>
            </w:pPr>
            <w:r w:rsidRPr="00A1115A">
              <w:rPr>
                <w:rFonts w:cs="Arial"/>
              </w:rPr>
              <w:t>60</w:t>
            </w:r>
          </w:p>
        </w:tc>
        <w:tc>
          <w:tcPr>
            <w:tcW w:w="250" w:type="pct"/>
            <w:shd w:val="clear" w:color="auto" w:fill="auto"/>
            <w:tcPrChange w:id="6934" w:author="BORSATO, RONALD" w:date="2021-08-02T13:27:00Z">
              <w:tcPr>
                <w:tcW w:w="263" w:type="pct"/>
                <w:shd w:val="clear" w:color="auto" w:fill="auto"/>
              </w:tcPr>
            </w:tcPrChange>
          </w:tcPr>
          <w:p w14:paraId="384C595A" w14:textId="77777777" w:rsidR="003416C6" w:rsidRPr="00A1115A" w:rsidRDefault="003416C6" w:rsidP="003416C6">
            <w:pPr>
              <w:pStyle w:val="TAC"/>
            </w:pPr>
          </w:p>
        </w:tc>
        <w:tc>
          <w:tcPr>
            <w:tcW w:w="250" w:type="pct"/>
            <w:shd w:val="clear" w:color="auto" w:fill="auto"/>
            <w:tcPrChange w:id="6935" w:author="BORSATO, RONALD" w:date="2021-08-02T13:27:00Z">
              <w:tcPr>
                <w:tcW w:w="263" w:type="pct"/>
                <w:shd w:val="clear" w:color="auto" w:fill="auto"/>
              </w:tcPr>
            </w:tcPrChange>
          </w:tcPr>
          <w:p w14:paraId="640CA8E9" w14:textId="77777777" w:rsidR="003416C6" w:rsidRPr="00A1115A" w:rsidRDefault="003416C6" w:rsidP="003416C6">
            <w:pPr>
              <w:pStyle w:val="TAC"/>
            </w:pPr>
            <w:r w:rsidRPr="00A1115A">
              <w:rPr>
                <w:lang w:eastAsia="zh-CN"/>
              </w:rPr>
              <w:t>10</w:t>
            </w:r>
          </w:p>
        </w:tc>
        <w:tc>
          <w:tcPr>
            <w:tcW w:w="389" w:type="pct"/>
            <w:shd w:val="clear" w:color="auto" w:fill="auto"/>
            <w:tcPrChange w:id="6936" w:author="BORSATO, RONALD" w:date="2021-08-02T13:27:00Z">
              <w:tcPr>
                <w:tcW w:w="409" w:type="pct"/>
                <w:shd w:val="clear" w:color="auto" w:fill="auto"/>
              </w:tcPr>
            </w:tcPrChange>
          </w:tcPr>
          <w:p w14:paraId="54B8DCF8" w14:textId="77777777" w:rsidR="003416C6" w:rsidRPr="00A1115A" w:rsidRDefault="003416C6" w:rsidP="003416C6">
            <w:pPr>
              <w:pStyle w:val="TAC"/>
            </w:pPr>
            <w:r w:rsidRPr="00A1115A">
              <w:rPr>
                <w:rFonts w:cs="Arial" w:hint="eastAsia"/>
                <w:szCs w:val="18"/>
              </w:rPr>
              <w:t>18</w:t>
            </w:r>
          </w:p>
        </w:tc>
        <w:tc>
          <w:tcPr>
            <w:tcW w:w="402" w:type="pct"/>
            <w:shd w:val="clear" w:color="auto" w:fill="auto"/>
            <w:tcPrChange w:id="6937" w:author="BORSATO, RONALD" w:date="2021-08-02T13:27:00Z">
              <w:tcPr>
                <w:tcW w:w="424" w:type="pct"/>
                <w:shd w:val="clear" w:color="auto" w:fill="auto"/>
              </w:tcPr>
            </w:tcPrChange>
          </w:tcPr>
          <w:p w14:paraId="5301E644" w14:textId="77777777" w:rsidR="003416C6" w:rsidRPr="00A1115A" w:rsidRDefault="003416C6" w:rsidP="003416C6">
            <w:pPr>
              <w:pStyle w:val="TAC"/>
            </w:pPr>
            <w:r w:rsidRPr="00A1115A">
              <w:rPr>
                <w:rFonts w:cs="Arial" w:hint="eastAsia"/>
                <w:szCs w:val="18"/>
              </w:rPr>
              <w:t>24</w:t>
            </w:r>
          </w:p>
        </w:tc>
        <w:tc>
          <w:tcPr>
            <w:tcW w:w="306" w:type="pct"/>
            <w:shd w:val="clear" w:color="auto" w:fill="auto"/>
            <w:tcPrChange w:id="6938" w:author="BORSATO, RONALD" w:date="2021-08-02T13:27:00Z">
              <w:tcPr>
                <w:tcW w:w="322" w:type="pct"/>
                <w:shd w:val="clear" w:color="auto" w:fill="auto"/>
              </w:tcPr>
            </w:tcPrChange>
          </w:tcPr>
          <w:p w14:paraId="0AEBA62F" w14:textId="77777777" w:rsidR="003416C6" w:rsidRPr="00A1115A" w:rsidRDefault="003416C6" w:rsidP="003416C6">
            <w:pPr>
              <w:pStyle w:val="TAC"/>
            </w:pPr>
          </w:p>
        </w:tc>
        <w:tc>
          <w:tcPr>
            <w:tcW w:w="250" w:type="pct"/>
            <w:tcPrChange w:id="6939" w:author="BORSATO, RONALD" w:date="2021-08-02T13:27:00Z">
              <w:tcPr>
                <w:tcW w:w="263" w:type="pct"/>
              </w:tcPr>
            </w:tcPrChange>
          </w:tcPr>
          <w:p w14:paraId="0D5306A2" w14:textId="77777777" w:rsidR="003416C6" w:rsidRPr="00A1115A" w:rsidRDefault="003416C6" w:rsidP="003416C6">
            <w:pPr>
              <w:pStyle w:val="TAC"/>
            </w:pPr>
            <w:r w:rsidRPr="00A1115A">
              <w:rPr>
                <w:rFonts w:hint="eastAsia"/>
                <w:lang w:val="en-US" w:eastAsia="ja-JP"/>
              </w:rPr>
              <w:t>36</w:t>
            </w:r>
          </w:p>
        </w:tc>
        <w:tc>
          <w:tcPr>
            <w:tcW w:w="250" w:type="pct"/>
            <w:tcPrChange w:id="6940" w:author="BORSATO, RONALD" w:date="2021-08-02T13:27:00Z">
              <w:tcPr>
                <w:tcW w:w="1" w:type="pct"/>
              </w:tcPr>
            </w:tcPrChange>
          </w:tcPr>
          <w:p w14:paraId="6CA7D32F" w14:textId="77777777" w:rsidR="003416C6" w:rsidRPr="00A1115A" w:rsidRDefault="003416C6" w:rsidP="003416C6">
            <w:pPr>
              <w:pStyle w:val="TAC"/>
              <w:rPr>
                <w:ins w:id="6941" w:author="BORSATO, RONALD" w:date="2021-08-02T13:27:00Z"/>
                <w:rFonts w:hint="eastAsia"/>
                <w:lang w:eastAsia="zh-CN"/>
              </w:rPr>
            </w:pPr>
          </w:p>
        </w:tc>
        <w:tc>
          <w:tcPr>
            <w:tcW w:w="250" w:type="pct"/>
            <w:shd w:val="clear" w:color="auto" w:fill="auto"/>
            <w:tcPrChange w:id="6942" w:author="BORSATO, RONALD" w:date="2021-08-02T13:27:00Z">
              <w:tcPr>
                <w:tcW w:w="263" w:type="pct"/>
                <w:shd w:val="clear" w:color="auto" w:fill="auto"/>
              </w:tcPr>
            </w:tcPrChange>
          </w:tcPr>
          <w:p w14:paraId="4532391C" w14:textId="4017D088" w:rsidR="003416C6" w:rsidRPr="00A1115A" w:rsidRDefault="003416C6" w:rsidP="003416C6">
            <w:pPr>
              <w:pStyle w:val="TAC"/>
            </w:pPr>
            <w:r w:rsidRPr="00A1115A">
              <w:rPr>
                <w:rFonts w:hint="eastAsia"/>
                <w:lang w:eastAsia="zh-CN"/>
              </w:rPr>
              <w:t>5</w:t>
            </w:r>
            <w:r w:rsidRPr="00A1115A">
              <w:rPr>
                <w:lang w:eastAsia="zh-CN"/>
              </w:rPr>
              <w:t>0</w:t>
            </w:r>
          </w:p>
        </w:tc>
        <w:tc>
          <w:tcPr>
            <w:tcW w:w="250" w:type="pct"/>
            <w:tcPrChange w:id="6943" w:author="BORSATO, RONALD" w:date="2021-08-02T13:27:00Z">
              <w:tcPr>
                <w:tcW w:w="263" w:type="pct"/>
              </w:tcPr>
            </w:tcPrChange>
          </w:tcPr>
          <w:p w14:paraId="32C5D338" w14:textId="77777777" w:rsidR="003416C6" w:rsidRPr="00A1115A" w:rsidRDefault="003416C6" w:rsidP="003416C6">
            <w:pPr>
              <w:pStyle w:val="TAC"/>
            </w:pPr>
            <w:r w:rsidRPr="00A1115A">
              <w:rPr>
                <w:rFonts w:hint="eastAsia"/>
                <w:lang w:eastAsia="zh-CN"/>
              </w:rPr>
              <w:t>6</w:t>
            </w:r>
            <w:r w:rsidRPr="00A1115A">
              <w:rPr>
                <w:lang w:eastAsia="zh-CN"/>
              </w:rPr>
              <w:t>4</w:t>
            </w:r>
          </w:p>
        </w:tc>
        <w:tc>
          <w:tcPr>
            <w:tcW w:w="250" w:type="pct"/>
            <w:tcPrChange w:id="6944" w:author="BORSATO, RONALD" w:date="2021-08-02T13:27:00Z">
              <w:tcPr>
                <w:tcW w:w="263" w:type="pct"/>
              </w:tcPr>
            </w:tcPrChange>
          </w:tcPr>
          <w:p w14:paraId="6A44E255" w14:textId="77777777" w:rsidR="003416C6" w:rsidRPr="00A1115A" w:rsidRDefault="003416C6" w:rsidP="003416C6">
            <w:pPr>
              <w:pStyle w:val="TAC"/>
            </w:pPr>
            <w:r w:rsidRPr="00A1115A">
              <w:rPr>
                <w:rFonts w:hint="eastAsia"/>
                <w:lang w:eastAsia="zh-CN"/>
              </w:rPr>
              <w:t>7</w:t>
            </w:r>
            <w:r w:rsidRPr="00A1115A">
              <w:rPr>
                <w:lang w:eastAsia="zh-CN"/>
              </w:rPr>
              <w:t>5</w:t>
            </w:r>
          </w:p>
        </w:tc>
        <w:tc>
          <w:tcPr>
            <w:tcW w:w="250" w:type="pct"/>
            <w:tcPrChange w:id="6945" w:author="BORSATO, RONALD" w:date="2021-08-02T13:27:00Z">
              <w:tcPr>
                <w:tcW w:w="263" w:type="pct"/>
              </w:tcPr>
            </w:tcPrChange>
          </w:tcPr>
          <w:p w14:paraId="6FABD2A8" w14:textId="77777777" w:rsidR="003416C6" w:rsidRPr="00A1115A" w:rsidRDefault="003416C6" w:rsidP="003416C6">
            <w:pPr>
              <w:pStyle w:val="TAC"/>
              <w:rPr>
                <w:lang w:eastAsia="zh-CN"/>
              </w:rPr>
            </w:pPr>
            <w:r w:rsidRPr="00A1115A">
              <w:rPr>
                <w:lang w:eastAsia="zh-CN"/>
              </w:rPr>
              <w:t>90</w:t>
            </w:r>
          </w:p>
        </w:tc>
        <w:tc>
          <w:tcPr>
            <w:tcW w:w="306" w:type="pct"/>
            <w:tcPrChange w:id="6946" w:author="BORSATO, RONALD" w:date="2021-08-02T13:27:00Z">
              <w:tcPr>
                <w:tcW w:w="322" w:type="pct"/>
              </w:tcPr>
            </w:tcPrChange>
          </w:tcPr>
          <w:p w14:paraId="2DBD79EF" w14:textId="77777777" w:rsidR="003416C6" w:rsidRPr="00A1115A" w:rsidRDefault="003416C6" w:rsidP="003416C6">
            <w:pPr>
              <w:pStyle w:val="TAC"/>
            </w:pPr>
            <w:r w:rsidRPr="00A1115A">
              <w:rPr>
                <w:rFonts w:hint="eastAsia"/>
                <w:lang w:eastAsia="zh-CN"/>
              </w:rPr>
              <w:t>10</w:t>
            </w:r>
            <w:r w:rsidRPr="00A1115A">
              <w:rPr>
                <w:lang w:eastAsia="zh-CN"/>
              </w:rPr>
              <w:t>0</w:t>
            </w:r>
          </w:p>
        </w:tc>
        <w:tc>
          <w:tcPr>
            <w:tcW w:w="295" w:type="pct"/>
            <w:tcPrChange w:id="6947" w:author="BORSATO, RONALD" w:date="2021-08-02T13:27:00Z">
              <w:tcPr>
                <w:tcW w:w="311" w:type="pct"/>
              </w:tcPr>
            </w:tcPrChange>
          </w:tcPr>
          <w:p w14:paraId="58FB85E3" w14:textId="77777777" w:rsidR="003416C6" w:rsidRPr="00A1115A" w:rsidRDefault="003416C6" w:rsidP="003416C6">
            <w:pPr>
              <w:pStyle w:val="TAC"/>
              <w:rPr>
                <w:lang w:eastAsia="zh-CN"/>
              </w:rPr>
            </w:pPr>
            <w:r w:rsidRPr="00A1115A">
              <w:rPr>
                <w:lang w:eastAsia="zh-CN"/>
              </w:rPr>
              <w:t>120</w:t>
            </w:r>
          </w:p>
        </w:tc>
        <w:tc>
          <w:tcPr>
            <w:tcW w:w="250" w:type="pct"/>
            <w:tcPrChange w:id="6948" w:author="BORSATO, RONALD" w:date="2021-08-02T13:27:00Z">
              <w:tcPr>
                <w:tcW w:w="263" w:type="pct"/>
              </w:tcPr>
            </w:tcPrChange>
          </w:tcPr>
          <w:p w14:paraId="444C3AEB" w14:textId="77777777" w:rsidR="003416C6" w:rsidRPr="00A1115A" w:rsidRDefault="003416C6" w:rsidP="003416C6">
            <w:pPr>
              <w:pStyle w:val="TAC"/>
            </w:pPr>
            <w:r w:rsidRPr="00A1115A">
              <w:rPr>
                <w:rFonts w:hint="eastAsia"/>
                <w:lang w:eastAsia="zh-CN"/>
              </w:rPr>
              <w:t>135</w:t>
            </w:r>
          </w:p>
        </w:tc>
        <w:tc>
          <w:tcPr>
            <w:tcW w:w="348" w:type="pct"/>
            <w:tcBorders>
              <w:top w:val="nil"/>
              <w:bottom w:val="single" w:sz="4" w:space="0" w:color="auto"/>
            </w:tcBorders>
            <w:shd w:val="clear" w:color="auto" w:fill="auto"/>
            <w:tcPrChange w:id="6949" w:author="BORSATO, RONALD" w:date="2021-08-02T13:27:00Z">
              <w:tcPr>
                <w:tcW w:w="367" w:type="pct"/>
                <w:gridSpan w:val="2"/>
                <w:tcBorders>
                  <w:top w:val="nil"/>
                  <w:bottom w:val="single" w:sz="4" w:space="0" w:color="auto"/>
                </w:tcBorders>
                <w:shd w:val="clear" w:color="auto" w:fill="auto"/>
              </w:tcPr>
            </w:tcPrChange>
          </w:tcPr>
          <w:p w14:paraId="3B7D20F6" w14:textId="77777777" w:rsidR="003416C6" w:rsidRPr="00A1115A" w:rsidRDefault="003416C6" w:rsidP="003416C6">
            <w:pPr>
              <w:pStyle w:val="TAC"/>
            </w:pPr>
          </w:p>
        </w:tc>
      </w:tr>
      <w:tr w:rsidR="003416C6" w:rsidRPr="00A1115A" w14:paraId="36F83BDC"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51" w:author="BORSATO, RONALD" w:date="2021-08-02T13:27:00Z">
            <w:trPr>
              <w:trHeight w:val="187"/>
              <w:jc w:val="center"/>
            </w:trPr>
          </w:trPrChange>
        </w:trPr>
        <w:tc>
          <w:tcPr>
            <w:tcW w:w="455" w:type="pct"/>
            <w:tcBorders>
              <w:bottom w:val="nil"/>
            </w:tcBorders>
            <w:shd w:val="clear" w:color="auto" w:fill="auto"/>
            <w:tcPrChange w:id="6952" w:author="BORSATO, RONALD" w:date="2021-08-02T13:27:00Z">
              <w:tcPr>
                <w:tcW w:w="479" w:type="pct"/>
                <w:tcBorders>
                  <w:bottom w:val="nil"/>
                </w:tcBorders>
                <w:shd w:val="clear" w:color="auto" w:fill="auto"/>
              </w:tcPr>
            </w:tcPrChange>
          </w:tcPr>
          <w:p w14:paraId="551DA78D" w14:textId="77777777" w:rsidR="003416C6" w:rsidRPr="00A1115A" w:rsidRDefault="003416C6" w:rsidP="003416C6">
            <w:pPr>
              <w:pStyle w:val="TAC"/>
            </w:pPr>
            <w:r w:rsidRPr="00A1115A">
              <w:lastRenderedPageBreak/>
              <w:t>n48</w:t>
            </w:r>
          </w:p>
        </w:tc>
        <w:tc>
          <w:tcPr>
            <w:tcW w:w="250" w:type="pct"/>
            <w:tcPrChange w:id="6953" w:author="BORSATO, RONALD" w:date="2021-08-02T13:27:00Z">
              <w:tcPr>
                <w:tcW w:w="263" w:type="pct"/>
              </w:tcPr>
            </w:tcPrChange>
          </w:tcPr>
          <w:p w14:paraId="6DB1B592" w14:textId="77777777" w:rsidR="003416C6" w:rsidRPr="00A1115A" w:rsidRDefault="003416C6" w:rsidP="003416C6">
            <w:pPr>
              <w:pStyle w:val="TAC"/>
              <w:rPr>
                <w:rFonts w:cs="Arial"/>
              </w:rPr>
            </w:pPr>
            <w:r w:rsidRPr="00A1115A">
              <w:rPr>
                <w:rFonts w:cs="Arial"/>
              </w:rPr>
              <w:t>15</w:t>
            </w:r>
          </w:p>
        </w:tc>
        <w:tc>
          <w:tcPr>
            <w:tcW w:w="250" w:type="pct"/>
            <w:shd w:val="clear" w:color="auto" w:fill="auto"/>
            <w:tcPrChange w:id="6954" w:author="BORSATO, RONALD" w:date="2021-08-02T13:27:00Z">
              <w:tcPr>
                <w:tcW w:w="263" w:type="pct"/>
                <w:shd w:val="clear" w:color="auto" w:fill="auto"/>
              </w:tcPr>
            </w:tcPrChange>
          </w:tcPr>
          <w:p w14:paraId="558F8AB7" w14:textId="77777777" w:rsidR="003416C6" w:rsidRPr="00A1115A" w:rsidRDefault="003416C6" w:rsidP="003416C6">
            <w:pPr>
              <w:pStyle w:val="TAC"/>
            </w:pPr>
            <w:r w:rsidRPr="00A1115A">
              <w:t>25</w:t>
            </w:r>
          </w:p>
        </w:tc>
        <w:tc>
          <w:tcPr>
            <w:tcW w:w="250" w:type="pct"/>
            <w:shd w:val="clear" w:color="auto" w:fill="auto"/>
            <w:tcPrChange w:id="6955" w:author="BORSATO, RONALD" w:date="2021-08-02T13:27:00Z">
              <w:tcPr>
                <w:tcW w:w="263" w:type="pct"/>
                <w:shd w:val="clear" w:color="auto" w:fill="auto"/>
              </w:tcPr>
            </w:tcPrChange>
          </w:tcPr>
          <w:p w14:paraId="7EC95EE0" w14:textId="77777777" w:rsidR="003416C6" w:rsidRPr="00A1115A" w:rsidRDefault="003416C6" w:rsidP="003416C6">
            <w:pPr>
              <w:pStyle w:val="TAC"/>
            </w:pPr>
            <w:r w:rsidRPr="00A1115A">
              <w:t>50</w:t>
            </w:r>
          </w:p>
        </w:tc>
        <w:tc>
          <w:tcPr>
            <w:tcW w:w="389" w:type="pct"/>
            <w:shd w:val="clear" w:color="auto" w:fill="auto"/>
            <w:tcPrChange w:id="6956" w:author="BORSATO, RONALD" w:date="2021-08-02T13:27:00Z">
              <w:tcPr>
                <w:tcW w:w="409" w:type="pct"/>
                <w:shd w:val="clear" w:color="auto" w:fill="auto"/>
              </w:tcPr>
            </w:tcPrChange>
          </w:tcPr>
          <w:p w14:paraId="0E49B3C2" w14:textId="77777777" w:rsidR="003416C6" w:rsidRPr="00A1115A" w:rsidRDefault="003416C6" w:rsidP="003416C6">
            <w:pPr>
              <w:pStyle w:val="TAC"/>
            </w:pPr>
            <w:r w:rsidRPr="00A1115A">
              <w:t>75</w:t>
            </w:r>
          </w:p>
        </w:tc>
        <w:tc>
          <w:tcPr>
            <w:tcW w:w="402" w:type="pct"/>
            <w:shd w:val="clear" w:color="auto" w:fill="auto"/>
            <w:tcPrChange w:id="6957" w:author="BORSATO, RONALD" w:date="2021-08-02T13:27:00Z">
              <w:tcPr>
                <w:tcW w:w="424" w:type="pct"/>
                <w:shd w:val="clear" w:color="auto" w:fill="auto"/>
              </w:tcPr>
            </w:tcPrChange>
          </w:tcPr>
          <w:p w14:paraId="3C81E109" w14:textId="77777777" w:rsidR="003416C6" w:rsidRPr="00A1115A" w:rsidRDefault="003416C6" w:rsidP="003416C6">
            <w:pPr>
              <w:pStyle w:val="TAC"/>
            </w:pPr>
            <w:r w:rsidRPr="00A1115A">
              <w:t>100</w:t>
            </w:r>
          </w:p>
        </w:tc>
        <w:tc>
          <w:tcPr>
            <w:tcW w:w="306" w:type="pct"/>
            <w:shd w:val="clear" w:color="auto" w:fill="auto"/>
            <w:tcPrChange w:id="6958" w:author="BORSATO, RONALD" w:date="2021-08-02T13:27:00Z">
              <w:tcPr>
                <w:tcW w:w="322" w:type="pct"/>
                <w:shd w:val="clear" w:color="auto" w:fill="auto"/>
              </w:tcPr>
            </w:tcPrChange>
          </w:tcPr>
          <w:p w14:paraId="5DA2DBA7" w14:textId="77777777" w:rsidR="003416C6" w:rsidRPr="00A1115A" w:rsidRDefault="003416C6" w:rsidP="003416C6">
            <w:pPr>
              <w:pStyle w:val="TAC"/>
            </w:pPr>
          </w:p>
        </w:tc>
        <w:tc>
          <w:tcPr>
            <w:tcW w:w="250" w:type="pct"/>
            <w:tcPrChange w:id="6959" w:author="BORSATO, RONALD" w:date="2021-08-02T13:27:00Z">
              <w:tcPr>
                <w:tcW w:w="263" w:type="pct"/>
              </w:tcPr>
            </w:tcPrChange>
          </w:tcPr>
          <w:p w14:paraId="4BD17726" w14:textId="77777777" w:rsidR="003416C6" w:rsidRPr="00A1115A" w:rsidRDefault="003416C6" w:rsidP="003416C6">
            <w:pPr>
              <w:pStyle w:val="TAC"/>
            </w:pPr>
            <w:r>
              <w:t>160</w:t>
            </w:r>
          </w:p>
        </w:tc>
        <w:tc>
          <w:tcPr>
            <w:tcW w:w="250" w:type="pct"/>
            <w:tcPrChange w:id="6960" w:author="BORSATO, RONALD" w:date="2021-08-02T13:27:00Z">
              <w:tcPr>
                <w:tcW w:w="1" w:type="pct"/>
              </w:tcPr>
            </w:tcPrChange>
          </w:tcPr>
          <w:p w14:paraId="0EC97CC1" w14:textId="77777777" w:rsidR="003416C6" w:rsidRPr="00A1115A" w:rsidRDefault="003416C6" w:rsidP="003416C6">
            <w:pPr>
              <w:pStyle w:val="TAC"/>
              <w:rPr>
                <w:ins w:id="6961" w:author="BORSATO, RONALD" w:date="2021-08-02T13:27:00Z"/>
              </w:rPr>
            </w:pPr>
          </w:p>
        </w:tc>
        <w:tc>
          <w:tcPr>
            <w:tcW w:w="250" w:type="pct"/>
            <w:shd w:val="clear" w:color="auto" w:fill="auto"/>
            <w:tcPrChange w:id="6962" w:author="BORSATO, RONALD" w:date="2021-08-02T13:27:00Z">
              <w:tcPr>
                <w:tcW w:w="263" w:type="pct"/>
                <w:shd w:val="clear" w:color="auto" w:fill="auto"/>
              </w:tcPr>
            </w:tcPrChange>
          </w:tcPr>
          <w:p w14:paraId="3DD4D2B5" w14:textId="7D5DB3D9" w:rsidR="003416C6" w:rsidRPr="00A1115A" w:rsidRDefault="003416C6" w:rsidP="003416C6">
            <w:pPr>
              <w:pStyle w:val="TAC"/>
            </w:pPr>
            <w:r w:rsidRPr="00A1115A">
              <w:t>216</w:t>
            </w:r>
          </w:p>
        </w:tc>
        <w:tc>
          <w:tcPr>
            <w:tcW w:w="250" w:type="pct"/>
            <w:tcPrChange w:id="6963" w:author="BORSATO, RONALD" w:date="2021-08-02T13:27:00Z">
              <w:tcPr>
                <w:tcW w:w="263" w:type="pct"/>
              </w:tcPr>
            </w:tcPrChange>
          </w:tcPr>
          <w:p w14:paraId="28A444CB" w14:textId="77777777" w:rsidR="003416C6" w:rsidRPr="00A1115A" w:rsidRDefault="003416C6" w:rsidP="003416C6">
            <w:pPr>
              <w:pStyle w:val="TAC"/>
            </w:pPr>
          </w:p>
        </w:tc>
        <w:tc>
          <w:tcPr>
            <w:tcW w:w="250" w:type="pct"/>
            <w:tcPrChange w:id="6964" w:author="BORSATO, RONALD" w:date="2021-08-02T13:27:00Z">
              <w:tcPr>
                <w:tcW w:w="263" w:type="pct"/>
              </w:tcPr>
            </w:tcPrChange>
          </w:tcPr>
          <w:p w14:paraId="40EFEDD2" w14:textId="77777777" w:rsidR="003416C6" w:rsidRPr="00A1115A" w:rsidRDefault="003416C6" w:rsidP="003416C6">
            <w:pPr>
              <w:pStyle w:val="TAC"/>
            </w:pPr>
          </w:p>
        </w:tc>
        <w:tc>
          <w:tcPr>
            <w:tcW w:w="250" w:type="pct"/>
            <w:tcPrChange w:id="6965" w:author="BORSATO, RONALD" w:date="2021-08-02T13:27:00Z">
              <w:tcPr>
                <w:tcW w:w="263" w:type="pct"/>
              </w:tcPr>
            </w:tcPrChange>
          </w:tcPr>
          <w:p w14:paraId="4F837578" w14:textId="77777777" w:rsidR="003416C6" w:rsidRPr="00A1115A" w:rsidRDefault="003416C6" w:rsidP="003416C6">
            <w:pPr>
              <w:pStyle w:val="TAC"/>
            </w:pPr>
          </w:p>
        </w:tc>
        <w:tc>
          <w:tcPr>
            <w:tcW w:w="306" w:type="pct"/>
            <w:tcPrChange w:id="6966" w:author="BORSATO, RONALD" w:date="2021-08-02T13:27:00Z">
              <w:tcPr>
                <w:tcW w:w="322" w:type="pct"/>
              </w:tcPr>
            </w:tcPrChange>
          </w:tcPr>
          <w:p w14:paraId="013E50D1" w14:textId="77777777" w:rsidR="003416C6" w:rsidRPr="00A1115A" w:rsidRDefault="003416C6" w:rsidP="003416C6">
            <w:pPr>
              <w:pStyle w:val="TAC"/>
            </w:pPr>
          </w:p>
        </w:tc>
        <w:tc>
          <w:tcPr>
            <w:tcW w:w="295" w:type="pct"/>
            <w:tcPrChange w:id="6967" w:author="BORSATO, RONALD" w:date="2021-08-02T13:27:00Z">
              <w:tcPr>
                <w:tcW w:w="311" w:type="pct"/>
              </w:tcPr>
            </w:tcPrChange>
          </w:tcPr>
          <w:p w14:paraId="4EAF1BB2" w14:textId="77777777" w:rsidR="003416C6" w:rsidRPr="00A1115A" w:rsidRDefault="003416C6" w:rsidP="003416C6">
            <w:pPr>
              <w:pStyle w:val="TAC"/>
            </w:pPr>
          </w:p>
        </w:tc>
        <w:tc>
          <w:tcPr>
            <w:tcW w:w="250" w:type="pct"/>
            <w:tcPrChange w:id="6968" w:author="BORSATO, RONALD" w:date="2021-08-02T13:27:00Z">
              <w:tcPr>
                <w:tcW w:w="263" w:type="pct"/>
              </w:tcPr>
            </w:tcPrChange>
          </w:tcPr>
          <w:p w14:paraId="2EC6573B" w14:textId="77777777" w:rsidR="003416C6" w:rsidRPr="00A1115A" w:rsidRDefault="003416C6" w:rsidP="003416C6">
            <w:pPr>
              <w:pStyle w:val="TAC"/>
            </w:pPr>
          </w:p>
        </w:tc>
        <w:tc>
          <w:tcPr>
            <w:tcW w:w="348" w:type="pct"/>
            <w:tcBorders>
              <w:bottom w:val="nil"/>
            </w:tcBorders>
            <w:shd w:val="clear" w:color="auto" w:fill="auto"/>
            <w:tcPrChange w:id="6969" w:author="BORSATO, RONALD" w:date="2021-08-02T13:27:00Z">
              <w:tcPr>
                <w:tcW w:w="367" w:type="pct"/>
                <w:gridSpan w:val="2"/>
                <w:tcBorders>
                  <w:bottom w:val="nil"/>
                </w:tcBorders>
                <w:shd w:val="clear" w:color="auto" w:fill="auto"/>
              </w:tcPr>
            </w:tcPrChange>
          </w:tcPr>
          <w:p w14:paraId="0A0D3007" w14:textId="77777777" w:rsidR="003416C6" w:rsidRPr="00A1115A" w:rsidRDefault="003416C6" w:rsidP="003416C6">
            <w:pPr>
              <w:pStyle w:val="TAC"/>
            </w:pPr>
            <w:r w:rsidRPr="00A1115A">
              <w:rPr>
                <w:rFonts w:hint="eastAsia"/>
                <w:lang w:eastAsia="zh-CN"/>
              </w:rPr>
              <w:t>TDD</w:t>
            </w:r>
          </w:p>
        </w:tc>
      </w:tr>
      <w:tr w:rsidR="003416C6" w:rsidRPr="00A1115A" w14:paraId="4D1382C8"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7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71" w:author="BORSATO, RONALD" w:date="2021-08-02T13:27:00Z">
            <w:trPr>
              <w:trHeight w:val="187"/>
              <w:jc w:val="center"/>
            </w:trPr>
          </w:trPrChange>
        </w:trPr>
        <w:tc>
          <w:tcPr>
            <w:tcW w:w="455" w:type="pct"/>
            <w:tcBorders>
              <w:top w:val="nil"/>
              <w:bottom w:val="nil"/>
            </w:tcBorders>
            <w:shd w:val="clear" w:color="auto" w:fill="auto"/>
            <w:tcPrChange w:id="6972" w:author="BORSATO, RONALD" w:date="2021-08-02T13:27:00Z">
              <w:tcPr>
                <w:tcW w:w="479" w:type="pct"/>
                <w:tcBorders>
                  <w:top w:val="nil"/>
                  <w:bottom w:val="nil"/>
                </w:tcBorders>
                <w:shd w:val="clear" w:color="auto" w:fill="auto"/>
              </w:tcPr>
            </w:tcPrChange>
          </w:tcPr>
          <w:p w14:paraId="6C1D2D0D" w14:textId="77777777" w:rsidR="003416C6" w:rsidRPr="00A1115A" w:rsidRDefault="003416C6" w:rsidP="003416C6">
            <w:pPr>
              <w:pStyle w:val="TAC"/>
            </w:pPr>
          </w:p>
        </w:tc>
        <w:tc>
          <w:tcPr>
            <w:tcW w:w="250" w:type="pct"/>
            <w:tcPrChange w:id="6973" w:author="BORSATO, RONALD" w:date="2021-08-02T13:27:00Z">
              <w:tcPr>
                <w:tcW w:w="263" w:type="pct"/>
              </w:tcPr>
            </w:tcPrChange>
          </w:tcPr>
          <w:p w14:paraId="36564C86" w14:textId="77777777" w:rsidR="003416C6" w:rsidRPr="00A1115A" w:rsidRDefault="003416C6" w:rsidP="003416C6">
            <w:pPr>
              <w:pStyle w:val="TAC"/>
              <w:rPr>
                <w:rFonts w:cs="Arial"/>
              </w:rPr>
            </w:pPr>
            <w:r w:rsidRPr="00A1115A">
              <w:rPr>
                <w:rFonts w:cs="Arial"/>
              </w:rPr>
              <w:t>30</w:t>
            </w:r>
          </w:p>
        </w:tc>
        <w:tc>
          <w:tcPr>
            <w:tcW w:w="250" w:type="pct"/>
            <w:shd w:val="clear" w:color="auto" w:fill="auto"/>
            <w:tcPrChange w:id="6974" w:author="BORSATO, RONALD" w:date="2021-08-02T13:27:00Z">
              <w:tcPr>
                <w:tcW w:w="263" w:type="pct"/>
                <w:shd w:val="clear" w:color="auto" w:fill="auto"/>
              </w:tcPr>
            </w:tcPrChange>
          </w:tcPr>
          <w:p w14:paraId="27C293D0" w14:textId="77777777" w:rsidR="003416C6" w:rsidRPr="00A1115A" w:rsidRDefault="003416C6" w:rsidP="003416C6">
            <w:pPr>
              <w:pStyle w:val="TAC"/>
            </w:pPr>
          </w:p>
        </w:tc>
        <w:tc>
          <w:tcPr>
            <w:tcW w:w="250" w:type="pct"/>
            <w:shd w:val="clear" w:color="auto" w:fill="auto"/>
            <w:tcPrChange w:id="6975" w:author="BORSATO, RONALD" w:date="2021-08-02T13:27:00Z">
              <w:tcPr>
                <w:tcW w:w="263" w:type="pct"/>
                <w:shd w:val="clear" w:color="auto" w:fill="auto"/>
              </w:tcPr>
            </w:tcPrChange>
          </w:tcPr>
          <w:p w14:paraId="6EAD51F3" w14:textId="77777777" w:rsidR="003416C6" w:rsidRPr="00A1115A" w:rsidRDefault="003416C6" w:rsidP="003416C6">
            <w:pPr>
              <w:pStyle w:val="TAC"/>
            </w:pPr>
            <w:r w:rsidRPr="00A1115A">
              <w:t>24</w:t>
            </w:r>
          </w:p>
        </w:tc>
        <w:tc>
          <w:tcPr>
            <w:tcW w:w="389" w:type="pct"/>
            <w:shd w:val="clear" w:color="auto" w:fill="auto"/>
            <w:tcPrChange w:id="6976" w:author="BORSATO, RONALD" w:date="2021-08-02T13:27:00Z">
              <w:tcPr>
                <w:tcW w:w="409" w:type="pct"/>
                <w:shd w:val="clear" w:color="auto" w:fill="auto"/>
              </w:tcPr>
            </w:tcPrChange>
          </w:tcPr>
          <w:p w14:paraId="0A2DCABF" w14:textId="77777777" w:rsidR="003416C6" w:rsidRPr="00A1115A" w:rsidRDefault="003416C6" w:rsidP="003416C6">
            <w:pPr>
              <w:pStyle w:val="TAC"/>
            </w:pPr>
            <w:r w:rsidRPr="00A1115A">
              <w:t>36</w:t>
            </w:r>
          </w:p>
        </w:tc>
        <w:tc>
          <w:tcPr>
            <w:tcW w:w="402" w:type="pct"/>
            <w:shd w:val="clear" w:color="auto" w:fill="auto"/>
            <w:tcPrChange w:id="6977" w:author="BORSATO, RONALD" w:date="2021-08-02T13:27:00Z">
              <w:tcPr>
                <w:tcW w:w="424" w:type="pct"/>
                <w:shd w:val="clear" w:color="auto" w:fill="auto"/>
              </w:tcPr>
            </w:tcPrChange>
          </w:tcPr>
          <w:p w14:paraId="19C7B16B" w14:textId="77777777" w:rsidR="003416C6" w:rsidRPr="00A1115A" w:rsidRDefault="003416C6" w:rsidP="003416C6">
            <w:pPr>
              <w:pStyle w:val="TAC"/>
            </w:pPr>
            <w:r w:rsidRPr="00A1115A">
              <w:t>50</w:t>
            </w:r>
          </w:p>
        </w:tc>
        <w:tc>
          <w:tcPr>
            <w:tcW w:w="306" w:type="pct"/>
            <w:shd w:val="clear" w:color="auto" w:fill="auto"/>
            <w:tcPrChange w:id="6978" w:author="BORSATO, RONALD" w:date="2021-08-02T13:27:00Z">
              <w:tcPr>
                <w:tcW w:w="322" w:type="pct"/>
                <w:shd w:val="clear" w:color="auto" w:fill="auto"/>
              </w:tcPr>
            </w:tcPrChange>
          </w:tcPr>
          <w:p w14:paraId="1CEE19E9" w14:textId="77777777" w:rsidR="003416C6" w:rsidRPr="00A1115A" w:rsidRDefault="003416C6" w:rsidP="003416C6">
            <w:pPr>
              <w:pStyle w:val="TAC"/>
            </w:pPr>
          </w:p>
        </w:tc>
        <w:tc>
          <w:tcPr>
            <w:tcW w:w="250" w:type="pct"/>
            <w:tcPrChange w:id="6979" w:author="BORSATO, RONALD" w:date="2021-08-02T13:27:00Z">
              <w:tcPr>
                <w:tcW w:w="263" w:type="pct"/>
              </w:tcPr>
            </w:tcPrChange>
          </w:tcPr>
          <w:p w14:paraId="7564B06B" w14:textId="77777777" w:rsidR="003416C6" w:rsidRPr="00A1115A" w:rsidRDefault="003416C6" w:rsidP="003416C6">
            <w:pPr>
              <w:pStyle w:val="TAC"/>
            </w:pPr>
            <w:r>
              <w:t>75</w:t>
            </w:r>
          </w:p>
        </w:tc>
        <w:tc>
          <w:tcPr>
            <w:tcW w:w="250" w:type="pct"/>
            <w:tcPrChange w:id="6980" w:author="BORSATO, RONALD" w:date="2021-08-02T13:27:00Z">
              <w:tcPr>
                <w:tcW w:w="1" w:type="pct"/>
              </w:tcPr>
            </w:tcPrChange>
          </w:tcPr>
          <w:p w14:paraId="0613A31F" w14:textId="77777777" w:rsidR="003416C6" w:rsidRPr="00A1115A" w:rsidRDefault="003416C6" w:rsidP="003416C6">
            <w:pPr>
              <w:pStyle w:val="TAC"/>
              <w:rPr>
                <w:ins w:id="6981" w:author="BORSATO, RONALD" w:date="2021-08-02T13:27:00Z"/>
              </w:rPr>
            </w:pPr>
          </w:p>
        </w:tc>
        <w:tc>
          <w:tcPr>
            <w:tcW w:w="250" w:type="pct"/>
            <w:shd w:val="clear" w:color="auto" w:fill="auto"/>
            <w:tcPrChange w:id="6982" w:author="BORSATO, RONALD" w:date="2021-08-02T13:27:00Z">
              <w:tcPr>
                <w:tcW w:w="263" w:type="pct"/>
                <w:shd w:val="clear" w:color="auto" w:fill="auto"/>
              </w:tcPr>
            </w:tcPrChange>
          </w:tcPr>
          <w:p w14:paraId="32D10297" w14:textId="62C3A166" w:rsidR="003416C6" w:rsidRPr="00A1115A" w:rsidRDefault="003416C6" w:rsidP="003416C6">
            <w:pPr>
              <w:pStyle w:val="TAC"/>
            </w:pPr>
            <w:r w:rsidRPr="00A1115A">
              <w:t>100</w:t>
            </w:r>
          </w:p>
        </w:tc>
        <w:tc>
          <w:tcPr>
            <w:tcW w:w="250" w:type="pct"/>
            <w:tcPrChange w:id="6983" w:author="BORSATO, RONALD" w:date="2021-08-02T13:27:00Z">
              <w:tcPr>
                <w:tcW w:w="263" w:type="pct"/>
              </w:tcPr>
            </w:tcPrChange>
          </w:tcPr>
          <w:p w14:paraId="175D2F4D" w14:textId="77777777" w:rsidR="003416C6" w:rsidRPr="00A1115A" w:rsidRDefault="003416C6" w:rsidP="003416C6">
            <w:pPr>
              <w:pStyle w:val="TAC"/>
            </w:pPr>
          </w:p>
        </w:tc>
        <w:tc>
          <w:tcPr>
            <w:tcW w:w="250" w:type="pct"/>
            <w:tcPrChange w:id="6984" w:author="BORSATO, RONALD" w:date="2021-08-02T13:27:00Z">
              <w:tcPr>
                <w:tcW w:w="263" w:type="pct"/>
              </w:tcPr>
            </w:tcPrChange>
          </w:tcPr>
          <w:p w14:paraId="6CEC6BA5" w14:textId="77777777" w:rsidR="003416C6" w:rsidRPr="00A1115A" w:rsidRDefault="003416C6" w:rsidP="003416C6">
            <w:pPr>
              <w:pStyle w:val="TAC"/>
            </w:pPr>
          </w:p>
        </w:tc>
        <w:tc>
          <w:tcPr>
            <w:tcW w:w="250" w:type="pct"/>
            <w:tcPrChange w:id="6985" w:author="BORSATO, RONALD" w:date="2021-08-02T13:27:00Z">
              <w:tcPr>
                <w:tcW w:w="263" w:type="pct"/>
              </w:tcPr>
            </w:tcPrChange>
          </w:tcPr>
          <w:p w14:paraId="44EA8E81" w14:textId="77777777" w:rsidR="003416C6" w:rsidRPr="00A1115A" w:rsidRDefault="003416C6" w:rsidP="003416C6">
            <w:pPr>
              <w:pStyle w:val="TAC"/>
            </w:pPr>
          </w:p>
        </w:tc>
        <w:tc>
          <w:tcPr>
            <w:tcW w:w="306" w:type="pct"/>
            <w:tcPrChange w:id="6986" w:author="BORSATO, RONALD" w:date="2021-08-02T13:27:00Z">
              <w:tcPr>
                <w:tcW w:w="322" w:type="pct"/>
              </w:tcPr>
            </w:tcPrChange>
          </w:tcPr>
          <w:p w14:paraId="7569C48D" w14:textId="77777777" w:rsidR="003416C6" w:rsidRPr="00A1115A" w:rsidRDefault="003416C6" w:rsidP="003416C6">
            <w:pPr>
              <w:pStyle w:val="TAC"/>
            </w:pPr>
          </w:p>
        </w:tc>
        <w:tc>
          <w:tcPr>
            <w:tcW w:w="295" w:type="pct"/>
            <w:tcPrChange w:id="6987" w:author="BORSATO, RONALD" w:date="2021-08-02T13:27:00Z">
              <w:tcPr>
                <w:tcW w:w="311" w:type="pct"/>
              </w:tcPr>
            </w:tcPrChange>
          </w:tcPr>
          <w:p w14:paraId="75A63F51" w14:textId="77777777" w:rsidR="003416C6" w:rsidRPr="00A1115A" w:rsidRDefault="003416C6" w:rsidP="003416C6">
            <w:pPr>
              <w:pStyle w:val="TAC"/>
              <w:rPr>
                <w:lang w:eastAsia="zh-CN"/>
              </w:rPr>
            </w:pPr>
          </w:p>
        </w:tc>
        <w:tc>
          <w:tcPr>
            <w:tcW w:w="250" w:type="pct"/>
            <w:tcPrChange w:id="6988" w:author="BORSATO, RONALD" w:date="2021-08-02T13:27:00Z">
              <w:tcPr>
                <w:tcW w:w="263" w:type="pct"/>
              </w:tcPr>
            </w:tcPrChange>
          </w:tcPr>
          <w:p w14:paraId="05D80E6D" w14:textId="77777777" w:rsidR="003416C6" w:rsidRPr="00A1115A" w:rsidRDefault="003416C6" w:rsidP="003416C6">
            <w:pPr>
              <w:pStyle w:val="TAC"/>
            </w:pPr>
          </w:p>
        </w:tc>
        <w:tc>
          <w:tcPr>
            <w:tcW w:w="348" w:type="pct"/>
            <w:tcBorders>
              <w:top w:val="nil"/>
              <w:bottom w:val="nil"/>
            </w:tcBorders>
            <w:shd w:val="clear" w:color="auto" w:fill="auto"/>
            <w:tcPrChange w:id="6989" w:author="BORSATO, RONALD" w:date="2021-08-02T13:27:00Z">
              <w:tcPr>
                <w:tcW w:w="367" w:type="pct"/>
                <w:gridSpan w:val="2"/>
                <w:tcBorders>
                  <w:top w:val="nil"/>
                  <w:bottom w:val="nil"/>
                </w:tcBorders>
                <w:shd w:val="clear" w:color="auto" w:fill="auto"/>
              </w:tcPr>
            </w:tcPrChange>
          </w:tcPr>
          <w:p w14:paraId="4CAE12C9" w14:textId="77777777" w:rsidR="003416C6" w:rsidRPr="00A1115A" w:rsidRDefault="003416C6" w:rsidP="003416C6">
            <w:pPr>
              <w:pStyle w:val="TAC"/>
            </w:pPr>
          </w:p>
        </w:tc>
      </w:tr>
      <w:tr w:rsidR="003416C6" w:rsidRPr="00A1115A" w14:paraId="153C1051"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9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91" w:author="BORSATO, RONALD" w:date="2021-08-02T13:27:00Z">
            <w:trPr>
              <w:trHeight w:val="187"/>
              <w:jc w:val="center"/>
            </w:trPr>
          </w:trPrChange>
        </w:trPr>
        <w:tc>
          <w:tcPr>
            <w:tcW w:w="455" w:type="pct"/>
            <w:tcBorders>
              <w:top w:val="nil"/>
              <w:bottom w:val="single" w:sz="4" w:space="0" w:color="auto"/>
            </w:tcBorders>
            <w:shd w:val="clear" w:color="auto" w:fill="auto"/>
            <w:tcPrChange w:id="6992" w:author="BORSATO, RONALD" w:date="2021-08-02T13:27:00Z">
              <w:tcPr>
                <w:tcW w:w="479" w:type="pct"/>
                <w:tcBorders>
                  <w:top w:val="nil"/>
                  <w:bottom w:val="single" w:sz="4" w:space="0" w:color="auto"/>
                </w:tcBorders>
                <w:shd w:val="clear" w:color="auto" w:fill="auto"/>
              </w:tcPr>
            </w:tcPrChange>
          </w:tcPr>
          <w:p w14:paraId="008D23BA" w14:textId="77777777" w:rsidR="003416C6" w:rsidRPr="00A1115A" w:rsidRDefault="003416C6" w:rsidP="003416C6">
            <w:pPr>
              <w:pStyle w:val="TAC"/>
            </w:pPr>
          </w:p>
        </w:tc>
        <w:tc>
          <w:tcPr>
            <w:tcW w:w="250" w:type="pct"/>
            <w:tcPrChange w:id="6993" w:author="BORSATO, RONALD" w:date="2021-08-02T13:27:00Z">
              <w:tcPr>
                <w:tcW w:w="263" w:type="pct"/>
              </w:tcPr>
            </w:tcPrChange>
          </w:tcPr>
          <w:p w14:paraId="41A04DB8" w14:textId="77777777" w:rsidR="003416C6" w:rsidRPr="00A1115A" w:rsidRDefault="003416C6" w:rsidP="003416C6">
            <w:pPr>
              <w:pStyle w:val="TAC"/>
              <w:rPr>
                <w:rFonts w:cs="Arial"/>
              </w:rPr>
            </w:pPr>
            <w:r w:rsidRPr="00A1115A">
              <w:rPr>
                <w:rFonts w:cs="Arial"/>
              </w:rPr>
              <w:t>60</w:t>
            </w:r>
          </w:p>
        </w:tc>
        <w:tc>
          <w:tcPr>
            <w:tcW w:w="250" w:type="pct"/>
            <w:shd w:val="clear" w:color="auto" w:fill="auto"/>
            <w:tcPrChange w:id="6994" w:author="BORSATO, RONALD" w:date="2021-08-02T13:27:00Z">
              <w:tcPr>
                <w:tcW w:w="263" w:type="pct"/>
                <w:shd w:val="clear" w:color="auto" w:fill="auto"/>
              </w:tcPr>
            </w:tcPrChange>
          </w:tcPr>
          <w:p w14:paraId="3DD259B2" w14:textId="77777777" w:rsidR="003416C6" w:rsidRPr="00A1115A" w:rsidRDefault="003416C6" w:rsidP="003416C6">
            <w:pPr>
              <w:pStyle w:val="TAC"/>
            </w:pPr>
          </w:p>
        </w:tc>
        <w:tc>
          <w:tcPr>
            <w:tcW w:w="250" w:type="pct"/>
            <w:shd w:val="clear" w:color="auto" w:fill="auto"/>
            <w:tcPrChange w:id="6995" w:author="BORSATO, RONALD" w:date="2021-08-02T13:27:00Z">
              <w:tcPr>
                <w:tcW w:w="263" w:type="pct"/>
                <w:shd w:val="clear" w:color="auto" w:fill="auto"/>
              </w:tcPr>
            </w:tcPrChange>
          </w:tcPr>
          <w:p w14:paraId="49C7DC67" w14:textId="77777777" w:rsidR="003416C6" w:rsidRPr="00A1115A" w:rsidRDefault="003416C6" w:rsidP="003416C6">
            <w:pPr>
              <w:pStyle w:val="TAC"/>
            </w:pPr>
            <w:r w:rsidRPr="00A1115A">
              <w:t>10</w:t>
            </w:r>
          </w:p>
        </w:tc>
        <w:tc>
          <w:tcPr>
            <w:tcW w:w="389" w:type="pct"/>
            <w:shd w:val="clear" w:color="auto" w:fill="auto"/>
            <w:tcPrChange w:id="6996" w:author="BORSATO, RONALD" w:date="2021-08-02T13:27:00Z">
              <w:tcPr>
                <w:tcW w:w="409" w:type="pct"/>
                <w:shd w:val="clear" w:color="auto" w:fill="auto"/>
              </w:tcPr>
            </w:tcPrChange>
          </w:tcPr>
          <w:p w14:paraId="135F33FC" w14:textId="77777777" w:rsidR="003416C6" w:rsidRPr="00A1115A" w:rsidRDefault="003416C6" w:rsidP="003416C6">
            <w:pPr>
              <w:pStyle w:val="TAC"/>
            </w:pPr>
            <w:r w:rsidRPr="00A1115A">
              <w:t>18</w:t>
            </w:r>
          </w:p>
        </w:tc>
        <w:tc>
          <w:tcPr>
            <w:tcW w:w="402" w:type="pct"/>
            <w:shd w:val="clear" w:color="auto" w:fill="auto"/>
            <w:tcPrChange w:id="6997" w:author="BORSATO, RONALD" w:date="2021-08-02T13:27:00Z">
              <w:tcPr>
                <w:tcW w:w="424" w:type="pct"/>
                <w:shd w:val="clear" w:color="auto" w:fill="auto"/>
              </w:tcPr>
            </w:tcPrChange>
          </w:tcPr>
          <w:p w14:paraId="465A18D9" w14:textId="77777777" w:rsidR="003416C6" w:rsidRPr="00A1115A" w:rsidRDefault="003416C6" w:rsidP="003416C6">
            <w:pPr>
              <w:pStyle w:val="TAC"/>
            </w:pPr>
            <w:r w:rsidRPr="00A1115A">
              <w:t>24</w:t>
            </w:r>
          </w:p>
        </w:tc>
        <w:tc>
          <w:tcPr>
            <w:tcW w:w="306" w:type="pct"/>
            <w:shd w:val="clear" w:color="auto" w:fill="auto"/>
            <w:tcPrChange w:id="6998" w:author="BORSATO, RONALD" w:date="2021-08-02T13:27:00Z">
              <w:tcPr>
                <w:tcW w:w="322" w:type="pct"/>
                <w:shd w:val="clear" w:color="auto" w:fill="auto"/>
              </w:tcPr>
            </w:tcPrChange>
          </w:tcPr>
          <w:p w14:paraId="09780F8E" w14:textId="77777777" w:rsidR="003416C6" w:rsidRPr="00A1115A" w:rsidRDefault="003416C6" w:rsidP="003416C6">
            <w:pPr>
              <w:pStyle w:val="TAC"/>
            </w:pPr>
          </w:p>
        </w:tc>
        <w:tc>
          <w:tcPr>
            <w:tcW w:w="250" w:type="pct"/>
            <w:tcPrChange w:id="6999" w:author="BORSATO, RONALD" w:date="2021-08-02T13:27:00Z">
              <w:tcPr>
                <w:tcW w:w="263" w:type="pct"/>
              </w:tcPr>
            </w:tcPrChange>
          </w:tcPr>
          <w:p w14:paraId="5DF98271" w14:textId="77777777" w:rsidR="003416C6" w:rsidRPr="00A1115A" w:rsidRDefault="003416C6" w:rsidP="003416C6">
            <w:pPr>
              <w:pStyle w:val="TAC"/>
            </w:pPr>
            <w:r>
              <w:t>36</w:t>
            </w:r>
          </w:p>
        </w:tc>
        <w:tc>
          <w:tcPr>
            <w:tcW w:w="250" w:type="pct"/>
            <w:tcPrChange w:id="7000" w:author="BORSATO, RONALD" w:date="2021-08-02T13:27:00Z">
              <w:tcPr>
                <w:tcW w:w="1" w:type="pct"/>
              </w:tcPr>
            </w:tcPrChange>
          </w:tcPr>
          <w:p w14:paraId="62F7F1F9" w14:textId="77777777" w:rsidR="003416C6" w:rsidRPr="00A1115A" w:rsidRDefault="003416C6" w:rsidP="003416C6">
            <w:pPr>
              <w:pStyle w:val="TAC"/>
              <w:rPr>
                <w:ins w:id="7001" w:author="BORSATO, RONALD" w:date="2021-08-02T13:27:00Z"/>
              </w:rPr>
            </w:pPr>
          </w:p>
        </w:tc>
        <w:tc>
          <w:tcPr>
            <w:tcW w:w="250" w:type="pct"/>
            <w:shd w:val="clear" w:color="auto" w:fill="auto"/>
            <w:tcPrChange w:id="7002" w:author="BORSATO, RONALD" w:date="2021-08-02T13:27:00Z">
              <w:tcPr>
                <w:tcW w:w="263" w:type="pct"/>
                <w:shd w:val="clear" w:color="auto" w:fill="auto"/>
              </w:tcPr>
            </w:tcPrChange>
          </w:tcPr>
          <w:p w14:paraId="480E0A4F" w14:textId="3A65804E" w:rsidR="003416C6" w:rsidRPr="00A1115A" w:rsidRDefault="003416C6" w:rsidP="003416C6">
            <w:pPr>
              <w:pStyle w:val="TAC"/>
            </w:pPr>
            <w:r w:rsidRPr="00A1115A">
              <w:t>50</w:t>
            </w:r>
          </w:p>
        </w:tc>
        <w:tc>
          <w:tcPr>
            <w:tcW w:w="250" w:type="pct"/>
            <w:tcPrChange w:id="7003" w:author="BORSATO, RONALD" w:date="2021-08-02T13:27:00Z">
              <w:tcPr>
                <w:tcW w:w="263" w:type="pct"/>
              </w:tcPr>
            </w:tcPrChange>
          </w:tcPr>
          <w:p w14:paraId="5DAE49B2" w14:textId="77777777" w:rsidR="003416C6" w:rsidRPr="00A1115A" w:rsidRDefault="003416C6" w:rsidP="003416C6">
            <w:pPr>
              <w:pStyle w:val="TAC"/>
            </w:pPr>
          </w:p>
        </w:tc>
        <w:tc>
          <w:tcPr>
            <w:tcW w:w="250" w:type="pct"/>
            <w:tcPrChange w:id="7004" w:author="BORSATO, RONALD" w:date="2021-08-02T13:27:00Z">
              <w:tcPr>
                <w:tcW w:w="263" w:type="pct"/>
              </w:tcPr>
            </w:tcPrChange>
          </w:tcPr>
          <w:p w14:paraId="024E1912" w14:textId="77777777" w:rsidR="003416C6" w:rsidRPr="00A1115A" w:rsidRDefault="003416C6" w:rsidP="003416C6">
            <w:pPr>
              <w:pStyle w:val="TAC"/>
            </w:pPr>
          </w:p>
        </w:tc>
        <w:tc>
          <w:tcPr>
            <w:tcW w:w="250" w:type="pct"/>
            <w:tcPrChange w:id="7005" w:author="BORSATO, RONALD" w:date="2021-08-02T13:27:00Z">
              <w:tcPr>
                <w:tcW w:w="263" w:type="pct"/>
              </w:tcPr>
            </w:tcPrChange>
          </w:tcPr>
          <w:p w14:paraId="09246E21" w14:textId="77777777" w:rsidR="003416C6" w:rsidRPr="00A1115A" w:rsidRDefault="003416C6" w:rsidP="003416C6">
            <w:pPr>
              <w:pStyle w:val="TAC"/>
            </w:pPr>
          </w:p>
        </w:tc>
        <w:tc>
          <w:tcPr>
            <w:tcW w:w="306" w:type="pct"/>
            <w:tcPrChange w:id="7006" w:author="BORSATO, RONALD" w:date="2021-08-02T13:27:00Z">
              <w:tcPr>
                <w:tcW w:w="322" w:type="pct"/>
              </w:tcPr>
            </w:tcPrChange>
          </w:tcPr>
          <w:p w14:paraId="55A1B05F" w14:textId="77777777" w:rsidR="003416C6" w:rsidRPr="00A1115A" w:rsidRDefault="003416C6" w:rsidP="003416C6">
            <w:pPr>
              <w:pStyle w:val="TAC"/>
            </w:pPr>
          </w:p>
        </w:tc>
        <w:tc>
          <w:tcPr>
            <w:tcW w:w="295" w:type="pct"/>
            <w:tcPrChange w:id="7007" w:author="BORSATO, RONALD" w:date="2021-08-02T13:27:00Z">
              <w:tcPr>
                <w:tcW w:w="311" w:type="pct"/>
              </w:tcPr>
            </w:tcPrChange>
          </w:tcPr>
          <w:p w14:paraId="36F808D1" w14:textId="77777777" w:rsidR="003416C6" w:rsidRPr="00A1115A" w:rsidRDefault="003416C6" w:rsidP="003416C6">
            <w:pPr>
              <w:pStyle w:val="TAC"/>
              <w:rPr>
                <w:lang w:eastAsia="zh-CN"/>
              </w:rPr>
            </w:pPr>
          </w:p>
        </w:tc>
        <w:tc>
          <w:tcPr>
            <w:tcW w:w="250" w:type="pct"/>
            <w:tcPrChange w:id="7008" w:author="BORSATO, RONALD" w:date="2021-08-02T13:27:00Z">
              <w:tcPr>
                <w:tcW w:w="263" w:type="pct"/>
              </w:tcPr>
            </w:tcPrChange>
          </w:tcPr>
          <w:p w14:paraId="6476FC16"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7009" w:author="BORSATO, RONALD" w:date="2021-08-02T13:27:00Z">
              <w:tcPr>
                <w:tcW w:w="367" w:type="pct"/>
                <w:gridSpan w:val="2"/>
                <w:tcBorders>
                  <w:top w:val="nil"/>
                  <w:bottom w:val="single" w:sz="4" w:space="0" w:color="auto"/>
                </w:tcBorders>
                <w:shd w:val="clear" w:color="auto" w:fill="auto"/>
              </w:tcPr>
            </w:tcPrChange>
          </w:tcPr>
          <w:p w14:paraId="43B1C0BE" w14:textId="77777777" w:rsidR="003416C6" w:rsidRPr="00A1115A" w:rsidRDefault="003416C6" w:rsidP="003416C6">
            <w:pPr>
              <w:pStyle w:val="TAC"/>
            </w:pPr>
          </w:p>
        </w:tc>
      </w:tr>
      <w:tr w:rsidR="003416C6" w:rsidRPr="00A1115A" w14:paraId="620B9656"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1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11" w:author="BORSATO, RONALD" w:date="2021-08-02T13:27:00Z">
            <w:trPr>
              <w:trHeight w:val="187"/>
              <w:jc w:val="center"/>
            </w:trPr>
          </w:trPrChange>
        </w:trPr>
        <w:tc>
          <w:tcPr>
            <w:tcW w:w="455" w:type="pct"/>
            <w:tcBorders>
              <w:bottom w:val="nil"/>
            </w:tcBorders>
            <w:shd w:val="clear" w:color="auto" w:fill="auto"/>
            <w:tcPrChange w:id="7012" w:author="BORSATO, RONALD" w:date="2021-08-02T13:27:00Z">
              <w:tcPr>
                <w:tcW w:w="479" w:type="pct"/>
                <w:tcBorders>
                  <w:bottom w:val="nil"/>
                </w:tcBorders>
                <w:shd w:val="clear" w:color="auto" w:fill="auto"/>
              </w:tcPr>
            </w:tcPrChange>
          </w:tcPr>
          <w:p w14:paraId="3C4ABE5B" w14:textId="77777777" w:rsidR="003416C6" w:rsidRPr="00A1115A" w:rsidRDefault="003416C6" w:rsidP="003416C6">
            <w:pPr>
              <w:pStyle w:val="TAC"/>
            </w:pPr>
            <w:r w:rsidRPr="00A1115A">
              <w:t>n50</w:t>
            </w:r>
          </w:p>
        </w:tc>
        <w:tc>
          <w:tcPr>
            <w:tcW w:w="250" w:type="pct"/>
            <w:tcPrChange w:id="7013" w:author="BORSATO, RONALD" w:date="2021-08-02T13:27:00Z">
              <w:tcPr>
                <w:tcW w:w="263" w:type="pct"/>
              </w:tcPr>
            </w:tcPrChange>
          </w:tcPr>
          <w:p w14:paraId="1A75751D" w14:textId="77777777" w:rsidR="003416C6" w:rsidRPr="00A1115A" w:rsidRDefault="003416C6" w:rsidP="003416C6">
            <w:pPr>
              <w:pStyle w:val="TAC"/>
              <w:rPr>
                <w:rFonts w:cs="Arial"/>
              </w:rPr>
            </w:pPr>
            <w:r w:rsidRPr="00A1115A">
              <w:t>15</w:t>
            </w:r>
          </w:p>
        </w:tc>
        <w:tc>
          <w:tcPr>
            <w:tcW w:w="250" w:type="pct"/>
            <w:shd w:val="clear" w:color="auto" w:fill="auto"/>
            <w:tcPrChange w:id="7014" w:author="BORSATO, RONALD" w:date="2021-08-02T13:27:00Z">
              <w:tcPr>
                <w:tcW w:w="263" w:type="pct"/>
                <w:shd w:val="clear" w:color="auto" w:fill="auto"/>
              </w:tcPr>
            </w:tcPrChange>
          </w:tcPr>
          <w:p w14:paraId="271A9B06" w14:textId="77777777" w:rsidR="003416C6" w:rsidRPr="00A1115A" w:rsidRDefault="003416C6" w:rsidP="003416C6">
            <w:pPr>
              <w:pStyle w:val="TAC"/>
            </w:pPr>
            <w:r w:rsidRPr="00A1115A">
              <w:t>25</w:t>
            </w:r>
          </w:p>
        </w:tc>
        <w:tc>
          <w:tcPr>
            <w:tcW w:w="250" w:type="pct"/>
            <w:shd w:val="clear" w:color="auto" w:fill="auto"/>
            <w:tcPrChange w:id="7015" w:author="BORSATO, RONALD" w:date="2021-08-02T13:27:00Z">
              <w:tcPr>
                <w:tcW w:w="263" w:type="pct"/>
                <w:shd w:val="clear" w:color="auto" w:fill="auto"/>
              </w:tcPr>
            </w:tcPrChange>
          </w:tcPr>
          <w:p w14:paraId="42BA0594" w14:textId="77777777" w:rsidR="003416C6" w:rsidRPr="00A1115A" w:rsidRDefault="003416C6" w:rsidP="003416C6">
            <w:pPr>
              <w:pStyle w:val="TAC"/>
              <w:rPr>
                <w:lang w:eastAsia="zh-CN"/>
              </w:rPr>
            </w:pPr>
            <w:r w:rsidRPr="00A1115A">
              <w:t>50</w:t>
            </w:r>
          </w:p>
        </w:tc>
        <w:tc>
          <w:tcPr>
            <w:tcW w:w="389" w:type="pct"/>
            <w:shd w:val="clear" w:color="auto" w:fill="auto"/>
            <w:tcPrChange w:id="7016" w:author="BORSATO, RONALD" w:date="2021-08-02T13:27:00Z">
              <w:tcPr>
                <w:tcW w:w="409" w:type="pct"/>
                <w:shd w:val="clear" w:color="auto" w:fill="auto"/>
              </w:tcPr>
            </w:tcPrChange>
          </w:tcPr>
          <w:p w14:paraId="7574D4C8" w14:textId="77777777" w:rsidR="003416C6" w:rsidRPr="00A1115A" w:rsidRDefault="003416C6" w:rsidP="003416C6">
            <w:pPr>
              <w:pStyle w:val="TAC"/>
              <w:rPr>
                <w:rFonts w:cs="Arial"/>
                <w:szCs w:val="18"/>
              </w:rPr>
            </w:pPr>
            <w:r w:rsidRPr="00A1115A">
              <w:t>75</w:t>
            </w:r>
          </w:p>
        </w:tc>
        <w:tc>
          <w:tcPr>
            <w:tcW w:w="402" w:type="pct"/>
            <w:shd w:val="clear" w:color="auto" w:fill="auto"/>
            <w:tcPrChange w:id="7017" w:author="BORSATO, RONALD" w:date="2021-08-02T13:27:00Z">
              <w:tcPr>
                <w:tcW w:w="424" w:type="pct"/>
                <w:shd w:val="clear" w:color="auto" w:fill="auto"/>
              </w:tcPr>
            </w:tcPrChange>
          </w:tcPr>
          <w:p w14:paraId="1E13EA94" w14:textId="77777777" w:rsidR="003416C6" w:rsidRPr="00A1115A" w:rsidRDefault="003416C6" w:rsidP="003416C6">
            <w:pPr>
              <w:pStyle w:val="TAC"/>
              <w:rPr>
                <w:rFonts w:cs="Arial"/>
                <w:szCs w:val="18"/>
              </w:rPr>
            </w:pPr>
            <w:r w:rsidRPr="00A1115A">
              <w:t>100</w:t>
            </w:r>
          </w:p>
        </w:tc>
        <w:tc>
          <w:tcPr>
            <w:tcW w:w="306" w:type="pct"/>
            <w:shd w:val="clear" w:color="auto" w:fill="auto"/>
            <w:tcPrChange w:id="7018" w:author="BORSATO, RONALD" w:date="2021-08-02T13:27:00Z">
              <w:tcPr>
                <w:tcW w:w="322" w:type="pct"/>
                <w:shd w:val="clear" w:color="auto" w:fill="auto"/>
              </w:tcPr>
            </w:tcPrChange>
          </w:tcPr>
          <w:p w14:paraId="7D1AF539" w14:textId="77777777" w:rsidR="003416C6" w:rsidRPr="00A1115A" w:rsidRDefault="003416C6" w:rsidP="003416C6">
            <w:pPr>
              <w:pStyle w:val="TAC"/>
            </w:pPr>
          </w:p>
        </w:tc>
        <w:tc>
          <w:tcPr>
            <w:tcW w:w="250" w:type="pct"/>
            <w:tcPrChange w:id="7019" w:author="BORSATO, RONALD" w:date="2021-08-02T13:27:00Z">
              <w:tcPr>
                <w:tcW w:w="263" w:type="pct"/>
              </w:tcPr>
            </w:tcPrChange>
          </w:tcPr>
          <w:p w14:paraId="0E3E7429" w14:textId="77777777" w:rsidR="003416C6" w:rsidRPr="00A1115A" w:rsidRDefault="003416C6" w:rsidP="003416C6">
            <w:pPr>
              <w:pStyle w:val="TAC"/>
            </w:pPr>
            <w:r w:rsidRPr="00A1115A">
              <w:t>160</w:t>
            </w:r>
          </w:p>
        </w:tc>
        <w:tc>
          <w:tcPr>
            <w:tcW w:w="250" w:type="pct"/>
            <w:tcPrChange w:id="7020" w:author="BORSATO, RONALD" w:date="2021-08-02T13:27:00Z">
              <w:tcPr>
                <w:tcW w:w="1" w:type="pct"/>
              </w:tcPr>
            </w:tcPrChange>
          </w:tcPr>
          <w:p w14:paraId="7FD32885" w14:textId="77777777" w:rsidR="003416C6" w:rsidRPr="00A1115A" w:rsidRDefault="003416C6" w:rsidP="003416C6">
            <w:pPr>
              <w:pStyle w:val="TAC"/>
              <w:rPr>
                <w:ins w:id="7021" w:author="BORSATO, RONALD" w:date="2021-08-02T13:27:00Z"/>
              </w:rPr>
            </w:pPr>
          </w:p>
        </w:tc>
        <w:tc>
          <w:tcPr>
            <w:tcW w:w="250" w:type="pct"/>
            <w:shd w:val="clear" w:color="auto" w:fill="auto"/>
            <w:tcPrChange w:id="7022" w:author="BORSATO, RONALD" w:date="2021-08-02T13:27:00Z">
              <w:tcPr>
                <w:tcW w:w="263" w:type="pct"/>
                <w:shd w:val="clear" w:color="auto" w:fill="auto"/>
              </w:tcPr>
            </w:tcPrChange>
          </w:tcPr>
          <w:p w14:paraId="0CFB0477" w14:textId="5D0ABBCA" w:rsidR="003416C6" w:rsidRPr="00A1115A" w:rsidRDefault="003416C6" w:rsidP="003416C6">
            <w:pPr>
              <w:pStyle w:val="TAC"/>
              <w:rPr>
                <w:lang w:eastAsia="zh-CN"/>
              </w:rPr>
            </w:pPr>
            <w:r w:rsidRPr="00A1115A">
              <w:t>216</w:t>
            </w:r>
          </w:p>
        </w:tc>
        <w:tc>
          <w:tcPr>
            <w:tcW w:w="250" w:type="pct"/>
            <w:tcPrChange w:id="7023" w:author="BORSATO, RONALD" w:date="2021-08-02T13:27:00Z">
              <w:tcPr>
                <w:tcW w:w="263" w:type="pct"/>
              </w:tcPr>
            </w:tcPrChange>
          </w:tcPr>
          <w:p w14:paraId="14E70C38" w14:textId="77777777" w:rsidR="003416C6" w:rsidRPr="00A1115A" w:rsidRDefault="003416C6" w:rsidP="003416C6">
            <w:pPr>
              <w:pStyle w:val="TAC"/>
              <w:rPr>
                <w:lang w:eastAsia="zh-CN"/>
              </w:rPr>
            </w:pPr>
            <w:r w:rsidRPr="00A1115A">
              <w:t>270</w:t>
            </w:r>
          </w:p>
        </w:tc>
        <w:tc>
          <w:tcPr>
            <w:tcW w:w="250" w:type="pct"/>
            <w:tcPrChange w:id="7024" w:author="BORSATO, RONALD" w:date="2021-08-02T13:27:00Z">
              <w:tcPr>
                <w:tcW w:w="263" w:type="pct"/>
              </w:tcPr>
            </w:tcPrChange>
          </w:tcPr>
          <w:p w14:paraId="7ECC82A7" w14:textId="77777777" w:rsidR="003416C6" w:rsidRPr="00A1115A" w:rsidRDefault="003416C6" w:rsidP="003416C6">
            <w:pPr>
              <w:pStyle w:val="TAC"/>
              <w:rPr>
                <w:lang w:eastAsia="zh-CN"/>
              </w:rPr>
            </w:pPr>
          </w:p>
        </w:tc>
        <w:tc>
          <w:tcPr>
            <w:tcW w:w="250" w:type="pct"/>
            <w:tcPrChange w:id="7025" w:author="BORSATO, RONALD" w:date="2021-08-02T13:27:00Z">
              <w:tcPr>
                <w:tcW w:w="263" w:type="pct"/>
              </w:tcPr>
            </w:tcPrChange>
          </w:tcPr>
          <w:p w14:paraId="06BD375C" w14:textId="77777777" w:rsidR="003416C6" w:rsidRPr="00A1115A" w:rsidRDefault="003416C6" w:rsidP="003416C6">
            <w:pPr>
              <w:pStyle w:val="TAC"/>
              <w:rPr>
                <w:lang w:eastAsia="zh-CN"/>
              </w:rPr>
            </w:pPr>
          </w:p>
        </w:tc>
        <w:tc>
          <w:tcPr>
            <w:tcW w:w="306" w:type="pct"/>
            <w:tcPrChange w:id="7026" w:author="BORSATO, RONALD" w:date="2021-08-02T13:27:00Z">
              <w:tcPr>
                <w:tcW w:w="322" w:type="pct"/>
              </w:tcPr>
            </w:tcPrChange>
          </w:tcPr>
          <w:p w14:paraId="24016D1C" w14:textId="77777777" w:rsidR="003416C6" w:rsidRPr="00A1115A" w:rsidRDefault="003416C6" w:rsidP="003416C6">
            <w:pPr>
              <w:pStyle w:val="TAC"/>
              <w:rPr>
                <w:lang w:eastAsia="zh-CN"/>
              </w:rPr>
            </w:pPr>
          </w:p>
        </w:tc>
        <w:tc>
          <w:tcPr>
            <w:tcW w:w="295" w:type="pct"/>
            <w:tcPrChange w:id="7027" w:author="BORSATO, RONALD" w:date="2021-08-02T13:27:00Z">
              <w:tcPr>
                <w:tcW w:w="311" w:type="pct"/>
              </w:tcPr>
            </w:tcPrChange>
          </w:tcPr>
          <w:p w14:paraId="65C396D9" w14:textId="77777777" w:rsidR="003416C6" w:rsidRPr="00A1115A" w:rsidRDefault="003416C6" w:rsidP="003416C6">
            <w:pPr>
              <w:pStyle w:val="TAC"/>
              <w:rPr>
                <w:lang w:eastAsia="zh-CN"/>
              </w:rPr>
            </w:pPr>
          </w:p>
        </w:tc>
        <w:tc>
          <w:tcPr>
            <w:tcW w:w="250" w:type="pct"/>
            <w:tcPrChange w:id="7028" w:author="BORSATO, RONALD" w:date="2021-08-02T13:27:00Z">
              <w:tcPr>
                <w:tcW w:w="263" w:type="pct"/>
              </w:tcPr>
            </w:tcPrChange>
          </w:tcPr>
          <w:p w14:paraId="1B7EEE35" w14:textId="77777777" w:rsidR="003416C6" w:rsidRPr="00A1115A" w:rsidRDefault="003416C6" w:rsidP="003416C6">
            <w:pPr>
              <w:pStyle w:val="TAC"/>
              <w:rPr>
                <w:lang w:eastAsia="zh-CN"/>
              </w:rPr>
            </w:pPr>
          </w:p>
        </w:tc>
        <w:tc>
          <w:tcPr>
            <w:tcW w:w="348" w:type="pct"/>
            <w:tcBorders>
              <w:bottom w:val="nil"/>
            </w:tcBorders>
            <w:shd w:val="clear" w:color="auto" w:fill="auto"/>
            <w:tcPrChange w:id="7029" w:author="BORSATO, RONALD" w:date="2021-08-02T13:27:00Z">
              <w:tcPr>
                <w:tcW w:w="367" w:type="pct"/>
                <w:gridSpan w:val="2"/>
                <w:tcBorders>
                  <w:bottom w:val="nil"/>
                </w:tcBorders>
                <w:shd w:val="clear" w:color="auto" w:fill="auto"/>
              </w:tcPr>
            </w:tcPrChange>
          </w:tcPr>
          <w:p w14:paraId="6F8525E4" w14:textId="77777777" w:rsidR="003416C6" w:rsidRPr="00A1115A" w:rsidRDefault="003416C6" w:rsidP="003416C6">
            <w:pPr>
              <w:pStyle w:val="TAC"/>
            </w:pPr>
            <w:r w:rsidRPr="00A1115A">
              <w:t>TDD</w:t>
            </w:r>
          </w:p>
        </w:tc>
      </w:tr>
      <w:tr w:rsidR="003416C6" w:rsidRPr="00A1115A" w14:paraId="328A5A25"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31" w:author="BORSATO, RONALD" w:date="2021-08-02T13:27:00Z">
            <w:trPr>
              <w:trHeight w:val="187"/>
              <w:jc w:val="center"/>
            </w:trPr>
          </w:trPrChange>
        </w:trPr>
        <w:tc>
          <w:tcPr>
            <w:tcW w:w="455" w:type="pct"/>
            <w:tcBorders>
              <w:top w:val="nil"/>
              <w:bottom w:val="nil"/>
            </w:tcBorders>
            <w:shd w:val="clear" w:color="auto" w:fill="auto"/>
            <w:tcPrChange w:id="7032" w:author="BORSATO, RONALD" w:date="2021-08-02T13:27:00Z">
              <w:tcPr>
                <w:tcW w:w="479" w:type="pct"/>
                <w:tcBorders>
                  <w:top w:val="nil"/>
                  <w:bottom w:val="nil"/>
                </w:tcBorders>
                <w:shd w:val="clear" w:color="auto" w:fill="auto"/>
              </w:tcPr>
            </w:tcPrChange>
          </w:tcPr>
          <w:p w14:paraId="71933A7B" w14:textId="77777777" w:rsidR="003416C6" w:rsidRPr="00A1115A" w:rsidRDefault="003416C6" w:rsidP="003416C6">
            <w:pPr>
              <w:pStyle w:val="TAC"/>
            </w:pPr>
          </w:p>
        </w:tc>
        <w:tc>
          <w:tcPr>
            <w:tcW w:w="250" w:type="pct"/>
            <w:tcPrChange w:id="7033" w:author="BORSATO, RONALD" w:date="2021-08-02T13:27:00Z">
              <w:tcPr>
                <w:tcW w:w="263" w:type="pct"/>
              </w:tcPr>
            </w:tcPrChange>
          </w:tcPr>
          <w:p w14:paraId="38376756" w14:textId="77777777" w:rsidR="003416C6" w:rsidRPr="00A1115A" w:rsidRDefault="003416C6" w:rsidP="003416C6">
            <w:pPr>
              <w:pStyle w:val="TAC"/>
              <w:rPr>
                <w:rFonts w:cs="Arial"/>
              </w:rPr>
            </w:pPr>
            <w:r w:rsidRPr="00A1115A">
              <w:t>30</w:t>
            </w:r>
          </w:p>
        </w:tc>
        <w:tc>
          <w:tcPr>
            <w:tcW w:w="250" w:type="pct"/>
            <w:shd w:val="clear" w:color="auto" w:fill="auto"/>
            <w:tcPrChange w:id="7034" w:author="BORSATO, RONALD" w:date="2021-08-02T13:27:00Z">
              <w:tcPr>
                <w:tcW w:w="263" w:type="pct"/>
                <w:shd w:val="clear" w:color="auto" w:fill="auto"/>
              </w:tcPr>
            </w:tcPrChange>
          </w:tcPr>
          <w:p w14:paraId="40842263" w14:textId="77777777" w:rsidR="003416C6" w:rsidRPr="00A1115A" w:rsidRDefault="003416C6" w:rsidP="003416C6">
            <w:pPr>
              <w:pStyle w:val="TAC"/>
            </w:pPr>
          </w:p>
        </w:tc>
        <w:tc>
          <w:tcPr>
            <w:tcW w:w="250" w:type="pct"/>
            <w:shd w:val="clear" w:color="auto" w:fill="auto"/>
            <w:tcPrChange w:id="7035" w:author="BORSATO, RONALD" w:date="2021-08-02T13:27:00Z">
              <w:tcPr>
                <w:tcW w:w="263" w:type="pct"/>
                <w:shd w:val="clear" w:color="auto" w:fill="auto"/>
              </w:tcPr>
            </w:tcPrChange>
          </w:tcPr>
          <w:p w14:paraId="28280922" w14:textId="77777777" w:rsidR="003416C6" w:rsidRPr="00A1115A" w:rsidRDefault="003416C6" w:rsidP="003416C6">
            <w:pPr>
              <w:pStyle w:val="TAC"/>
              <w:rPr>
                <w:lang w:eastAsia="zh-CN"/>
              </w:rPr>
            </w:pPr>
            <w:r w:rsidRPr="00A1115A">
              <w:t>24</w:t>
            </w:r>
          </w:p>
        </w:tc>
        <w:tc>
          <w:tcPr>
            <w:tcW w:w="389" w:type="pct"/>
            <w:shd w:val="clear" w:color="auto" w:fill="auto"/>
            <w:tcPrChange w:id="7036" w:author="BORSATO, RONALD" w:date="2021-08-02T13:27:00Z">
              <w:tcPr>
                <w:tcW w:w="409" w:type="pct"/>
                <w:shd w:val="clear" w:color="auto" w:fill="auto"/>
              </w:tcPr>
            </w:tcPrChange>
          </w:tcPr>
          <w:p w14:paraId="22F316AC" w14:textId="77777777" w:rsidR="003416C6" w:rsidRPr="00A1115A" w:rsidRDefault="003416C6" w:rsidP="003416C6">
            <w:pPr>
              <w:pStyle w:val="TAC"/>
              <w:rPr>
                <w:rFonts w:cs="Arial"/>
                <w:szCs w:val="18"/>
              </w:rPr>
            </w:pPr>
            <w:r w:rsidRPr="00A1115A">
              <w:t>36</w:t>
            </w:r>
          </w:p>
        </w:tc>
        <w:tc>
          <w:tcPr>
            <w:tcW w:w="402" w:type="pct"/>
            <w:shd w:val="clear" w:color="auto" w:fill="auto"/>
            <w:tcPrChange w:id="7037" w:author="BORSATO, RONALD" w:date="2021-08-02T13:27:00Z">
              <w:tcPr>
                <w:tcW w:w="424" w:type="pct"/>
                <w:shd w:val="clear" w:color="auto" w:fill="auto"/>
              </w:tcPr>
            </w:tcPrChange>
          </w:tcPr>
          <w:p w14:paraId="62B99C99" w14:textId="77777777" w:rsidR="003416C6" w:rsidRPr="00A1115A" w:rsidRDefault="003416C6" w:rsidP="003416C6">
            <w:pPr>
              <w:pStyle w:val="TAC"/>
              <w:rPr>
                <w:rFonts w:cs="Arial"/>
                <w:szCs w:val="18"/>
              </w:rPr>
            </w:pPr>
            <w:r w:rsidRPr="00A1115A">
              <w:t>50</w:t>
            </w:r>
          </w:p>
        </w:tc>
        <w:tc>
          <w:tcPr>
            <w:tcW w:w="306" w:type="pct"/>
            <w:shd w:val="clear" w:color="auto" w:fill="auto"/>
            <w:tcPrChange w:id="7038" w:author="BORSATO, RONALD" w:date="2021-08-02T13:27:00Z">
              <w:tcPr>
                <w:tcW w:w="322" w:type="pct"/>
                <w:shd w:val="clear" w:color="auto" w:fill="auto"/>
              </w:tcPr>
            </w:tcPrChange>
          </w:tcPr>
          <w:p w14:paraId="05B98ACD" w14:textId="77777777" w:rsidR="003416C6" w:rsidRPr="00A1115A" w:rsidRDefault="003416C6" w:rsidP="003416C6">
            <w:pPr>
              <w:pStyle w:val="TAC"/>
            </w:pPr>
          </w:p>
        </w:tc>
        <w:tc>
          <w:tcPr>
            <w:tcW w:w="250" w:type="pct"/>
            <w:tcPrChange w:id="7039" w:author="BORSATO, RONALD" w:date="2021-08-02T13:27:00Z">
              <w:tcPr>
                <w:tcW w:w="263" w:type="pct"/>
              </w:tcPr>
            </w:tcPrChange>
          </w:tcPr>
          <w:p w14:paraId="3A0E9F8F" w14:textId="77777777" w:rsidR="003416C6" w:rsidRPr="00A1115A" w:rsidRDefault="003416C6" w:rsidP="003416C6">
            <w:pPr>
              <w:pStyle w:val="TAC"/>
            </w:pPr>
            <w:r w:rsidRPr="00A1115A">
              <w:t>75</w:t>
            </w:r>
          </w:p>
        </w:tc>
        <w:tc>
          <w:tcPr>
            <w:tcW w:w="250" w:type="pct"/>
            <w:tcPrChange w:id="7040" w:author="BORSATO, RONALD" w:date="2021-08-02T13:27:00Z">
              <w:tcPr>
                <w:tcW w:w="1" w:type="pct"/>
              </w:tcPr>
            </w:tcPrChange>
          </w:tcPr>
          <w:p w14:paraId="701CFC53" w14:textId="77777777" w:rsidR="003416C6" w:rsidRPr="00A1115A" w:rsidRDefault="003416C6" w:rsidP="003416C6">
            <w:pPr>
              <w:pStyle w:val="TAC"/>
              <w:rPr>
                <w:ins w:id="7041" w:author="BORSATO, RONALD" w:date="2021-08-02T13:27:00Z"/>
              </w:rPr>
            </w:pPr>
          </w:p>
        </w:tc>
        <w:tc>
          <w:tcPr>
            <w:tcW w:w="250" w:type="pct"/>
            <w:shd w:val="clear" w:color="auto" w:fill="auto"/>
            <w:tcPrChange w:id="7042" w:author="BORSATO, RONALD" w:date="2021-08-02T13:27:00Z">
              <w:tcPr>
                <w:tcW w:w="263" w:type="pct"/>
                <w:shd w:val="clear" w:color="auto" w:fill="auto"/>
              </w:tcPr>
            </w:tcPrChange>
          </w:tcPr>
          <w:p w14:paraId="5E0BF68E" w14:textId="62C664FC" w:rsidR="003416C6" w:rsidRPr="00A1115A" w:rsidRDefault="003416C6" w:rsidP="003416C6">
            <w:pPr>
              <w:pStyle w:val="TAC"/>
              <w:rPr>
                <w:lang w:eastAsia="zh-CN"/>
              </w:rPr>
            </w:pPr>
            <w:r w:rsidRPr="00A1115A">
              <w:t>100</w:t>
            </w:r>
          </w:p>
        </w:tc>
        <w:tc>
          <w:tcPr>
            <w:tcW w:w="250" w:type="pct"/>
            <w:tcPrChange w:id="7043" w:author="BORSATO, RONALD" w:date="2021-08-02T13:27:00Z">
              <w:tcPr>
                <w:tcW w:w="263" w:type="pct"/>
              </w:tcPr>
            </w:tcPrChange>
          </w:tcPr>
          <w:p w14:paraId="0BFE9BFA" w14:textId="77777777" w:rsidR="003416C6" w:rsidRPr="00A1115A" w:rsidRDefault="003416C6" w:rsidP="003416C6">
            <w:pPr>
              <w:pStyle w:val="TAC"/>
              <w:rPr>
                <w:lang w:eastAsia="zh-CN"/>
              </w:rPr>
            </w:pPr>
            <w:r w:rsidRPr="00A1115A">
              <w:t>128</w:t>
            </w:r>
          </w:p>
        </w:tc>
        <w:tc>
          <w:tcPr>
            <w:tcW w:w="250" w:type="pct"/>
            <w:tcPrChange w:id="7044" w:author="BORSATO, RONALD" w:date="2021-08-02T13:27:00Z">
              <w:tcPr>
                <w:tcW w:w="263" w:type="pct"/>
              </w:tcPr>
            </w:tcPrChange>
          </w:tcPr>
          <w:p w14:paraId="41B278FF" w14:textId="77777777" w:rsidR="003416C6" w:rsidRPr="00A1115A" w:rsidRDefault="003416C6" w:rsidP="003416C6">
            <w:pPr>
              <w:pStyle w:val="TAC"/>
              <w:rPr>
                <w:lang w:eastAsia="zh-CN"/>
              </w:rPr>
            </w:pPr>
            <w:r w:rsidRPr="00A1115A">
              <w:t>162</w:t>
            </w:r>
          </w:p>
        </w:tc>
        <w:tc>
          <w:tcPr>
            <w:tcW w:w="250" w:type="pct"/>
            <w:tcPrChange w:id="7045" w:author="BORSATO, RONALD" w:date="2021-08-02T13:27:00Z">
              <w:tcPr>
                <w:tcW w:w="263" w:type="pct"/>
              </w:tcPr>
            </w:tcPrChange>
          </w:tcPr>
          <w:p w14:paraId="76D8AACC" w14:textId="77777777" w:rsidR="003416C6" w:rsidRPr="00A1115A" w:rsidRDefault="003416C6" w:rsidP="003416C6">
            <w:pPr>
              <w:pStyle w:val="TAC"/>
            </w:pPr>
          </w:p>
        </w:tc>
        <w:tc>
          <w:tcPr>
            <w:tcW w:w="306" w:type="pct"/>
            <w:tcPrChange w:id="7046" w:author="BORSATO, RONALD" w:date="2021-08-02T13:27:00Z">
              <w:tcPr>
                <w:tcW w:w="322" w:type="pct"/>
              </w:tcPr>
            </w:tcPrChange>
          </w:tcPr>
          <w:p w14:paraId="711D3DFB" w14:textId="77777777" w:rsidR="003416C6" w:rsidRPr="00A1115A" w:rsidRDefault="003416C6" w:rsidP="003416C6">
            <w:pPr>
              <w:pStyle w:val="TAC"/>
              <w:rPr>
                <w:lang w:eastAsia="zh-CN"/>
              </w:rPr>
            </w:pPr>
            <w:r w:rsidRPr="00A1115A">
              <w:t>NOTE 3</w:t>
            </w:r>
          </w:p>
        </w:tc>
        <w:tc>
          <w:tcPr>
            <w:tcW w:w="295" w:type="pct"/>
            <w:tcPrChange w:id="7047" w:author="BORSATO, RONALD" w:date="2021-08-02T13:27:00Z">
              <w:tcPr>
                <w:tcW w:w="311" w:type="pct"/>
              </w:tcPr>
            </w:tcPrChange>
          </w:tcPr>
          <w:p w14:paraId="09DFB95A" w14:textId="77777777" w:rsidR="003416C6" w:rsidRPr="00A1115A" w:rsidRDefault="003416C6" w:rsidP="003416C6">
            <w:pPr>
              <w:pStyle w:val="TAC"/>
              <w:rPr>
                <w:lang w:eastAsia="zh-CN"/>
              </w:rPr>
            </w:pPr>
          </w:p>
        </w:tc>
        <w:tc>
          <w:tcPr>
            <w:tcW w:w="250" w:type="pct"/>
            <w:tcPrChange w:id="7048" w:author="BORSATO, RONALD" w:date="2021-08-02T13:27:00Z">
              <w:tcPr>
                <w:tcW w:w="263" w:type="pct"/>
              </w:tcPr>
            </w:tcPrChange>
          </w:tcPr>
          <w:p w14:paraId="66D66C36" w14:textId="77777777" w:rsidR="003416C6" w:rsidRPr="00A1115A" w:rsidRDefault="003416C6" w:rsidP="003416C6">
            <w:pPr>
              <w:pStyle w:val="TAC"/>
              <w:rPr>
                <w:lang w:eastAsia="zh-CN"/>
              </w:rPr>
            </w:pPr>
          </w:p>
        </w:tc>
        <w:tc>
          <w:tcPr>
            <w:tcW w:w="348" w:type="pct"/>
            <w:tcBorders>
              <w:top w:val="nil"/>
              <w:bottom w:val="nil"/>
            </w:tcBorders>
            <w:shd w:val="clear" w:color="auto" w:fill="auto"/>
            <w:tcPrChange w:id="7049" w:author="BORSATO, RONALD" w:date="2021-08-02T13:27:00Z">
              <w:tcPr>
                <w:tcW w:w="367" w:type="pct"/>
                <w:gridSpan w:val="2"/>
                <w:tcBorders>
                  <w:top w:val="nil"/>
                  <w:bottom w:val="nil"/>
                </w:tcBorders>
                <w:shd w:val="clear" w:color="auto" w:fill="auto"/>
              </w:tcPr>
            </w:tcPrChange>
          </w:tcPr>
          <w:p w14:paraId="4B024E80" w14:textId="77777777" w:rsidR="003416C6" w:rsidRPr="00A1115A" w:rsidRDefault="003416C6" w:rsidP="003416C6">
            <w:pPr>
              <w:pStyle w:val="TAC"/>
            </w:pPr>
          </w:p>
        </w:tc>
      </w:tr>
      <w:tr w:rsidR="003416C6" w:rsidRPr="00A1115A" w14:paraId="74384DBC"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51" w:author="BORSATO, RONALD" w:date="2021-08-02T13:27:00Z">
            <w:trPr>
              <w:trHeight w:val="187"/>
              <w:jc w:val="center"/>
            </w:trPr>
          </w:trPrChange>
        </w:trPr>
        <w:tc>
          <w:tcPr>
            <w:tcW w:w="455" w:type="pct"/>
            <w:tcBorders>
              <w:top w:val="nil"/>
              <w:bottom w:val="single" w:sz="4" w:space="0" w:color="auto"/>
            </w:tcBorders>
            <w:shd w:val="clear" w:color="auto" w:fill="auto"/>
            <w:tcPrChange w:id="7052" w:author="BORSATO, RONALD" w:date="2021-08-02T13:27:00Z">
              <w:tcPr>
                <w:tcW w:w="479" w:type="pct"/>
                <w:tcBorders>
                  <w:top w:val="nil"/>
                  <w:bottom w:val="single" w:sz="4" w:space="0" w:color="auto"/>
                </w:tcBorders>
                <w:shd w:val="clear" w:color="auto" w:fill="auto"/>
              </w:tcPr>
            </w:tcPrChange>
          </w:tcPr>
          <w:p w14:paraId="00B10886" w14:textId="77777777" w:rsidR="003416C6" w:rsidRPr="00A1115A" w:rsidRDefault="003416C6" w:rsidP="003416C6">
            <w:pPr>
              <w:pStyle w:val="TAC"/>
            </w:pPr>
          </w:p>
        </w:tc>
        <w:tc>
          <w:tcPr>
            <w:tcW w:w="250" w:type="pct"/>
            <w:tcPrChange w:id="7053" w:author="BORSATO, RONALD" w:date="2021-08-02T13:27:00Z">
              <w:tcPr>
                <w:tcW w:w="263" w:type="pct"/>
              </w:tcPr>
            </w:tcPrChange>
          </w:tcPr>
          <w:p w14:paraId="22A0B04F" w14:textId="77777777" w:rsidR="003416C6" w:rsidRPr="00A1115A" w:rsidRDefault="003416C6" w:rsidP="003416C6">
            <w:pPr>
              <w:pStyle w:val="TAC"/>
              <w:rPr>
                <w:rFonts w:cs="Arial"/>
              </w:rPr>
            </w:pPr>
            <w:r w:rsidRPr="00A1115A">
              <w:t>60</w:t>
            </w:r>
          </w:p>
        </w:tc>
        <w:tc>
          <w:tcPr>
            <w:tcW w:w="250" w:type="pct"/>
            <w:shd w:val="clear" w:color="auto" w:fill="auto"/>
            <w:tcPrChange w:id="7054" w:author="BORSATO, RONALD" w:date="2021-08-02T13:27:00Z">
              <w:tcPr>
                <w:tcW w:w="263" w:type="pct"/>
                <w:shd w:val="clear" w:color="auto" w:fill="auto"/>
              </w:tcPr>
            </w:tcPrChange>
          </w:tcPr>
          <w:p w14:paraId="09987FF3" w14:textId="77777777" w:rsidR="003416C6" w:rsidRPr="00A1115A" w:rsidRDefault="003416C6" w:rsidP="003416C6">
            <w:pPr>
              <w:pStyle w:val="TAC"/>
            </w:pPr>
          </w:p>
        </w:tc>
        <w:tc>
          <w:tcPr>
            <w:tcW w:w="250" w:type="pct"/>
            <w:shd w:val="clear" w:color="auto" w:fill="auto"/>
            <w:tcPrChange w:id="7055" w:author="BORSATO, RONALD" w:date="2021-08-02T13:27:00Z">
              <w:tcPr>
                <w:tcW w:w="263" w:type="pct"/>
                <w:shd w:val="clear" w:color="auto" w:fill="auto"/>
              </w:tcPr>
            </w:tcPrChange>
          </w:tcPr>
          <w:p w14:paraId="3A714390" w14:textId="77777777" w:rsidR="003416C6" w:rsidRPr="00A1115A" w:rsidRDefault="003416C6" w:rsidP="003416C6">
            <w:pPr>
              <w:pStyle w:val="TAC"/>
              <w:rPr>
                <w:lang w:eastAsia="zh-CN"/>
              </w:rPr>
            </w:pPr>
            <w:r w:rsidRPr="00A1115A">
              <w:t>10</w:t>
            </w:r>
          </w:p>
        </w:tc>
        <w:tc>
          <w:tcPr>
            <w:tcW w:w="389" w:type="pct"/>
            <w:shd w:val="clear" w:color="auto" w:fill="auto"/>
            <w:tcPrChange w:id="7056" w:author="BORSATO, RONALD" w:date="2021-08-02T13:27:00Z">
              <w:tcPr>
                <w:tcW w:w="409" w:type="pct"/>
                <w:shd w:val="clear" w:color="auto" w:fill="auto"/>
              </w:tcPr>
            </w:tcPrChange>
          </w:tcPr>
          <w:p w14:paraId="2639C8F0" w14:textId="77777777" w:rsidR="003416C6" w:rsidRPr="00A1115A" w:rsidRDefault="003416C6" w:rsidP="003416C6">
            <w:pPr>
              <w:pStyle w:val="TAC"/>
              <w:rPr>
                <w:rFonts w:cs="Arial"/>
                <w:szCs w:val="18"/>
              </w:rPr>
            </w:pPr>
            <w:r w:rsidRPr="00A1115A">
              <w:t>18</w:t>
            </w:r>
          </w:p>
        </w:tc>
        <w:tc>
          <w:tcPr>
            <w:tcW w:w="402" w:type="pct"/>
            <w:shd w:val="clear" w:color="auto" w:fill="auto"/>
            <w:tcPrChange w:id="7057" w:author="BORSATO, RONALD" w:date="2021-08-02T13:27:00Z">
              <w:tcPr>
                <w:tcW w:w="424" w:type="pct"/>
                <w:shd w:val="clear" w:color="auto" w:fill="auto"/>
              </w:tcPr>
            </w:tcPrChange>
          </w:tcPr>
          <w:p w14:paraId="11DE6446" w14:textId="77777777" w:rsidR="003416C6" w:rsidRPr="00A1115A" w:rsidRDefault="003416C6" w:rsidP="003416C6">
            <w:pPr>
              <w:pStyle w:val="TAC"/>
              <w:rPr>
                <w:rFonts w:cs="Arial"/>
                <w:szCs w:val="18"/>
              </w:rPr>
            </w:pPr>
            <w:r w:rsidRPr="00A1115A">
              <w:t>24</w:t>
            </w:r>
          </w:p>
        </w:tc>
        <w:tc>
          <w:tcPr>
            <w:tcW w:w="306" w:type="pct"/>
            <w:shd w:val="clear" w:color="auto" w:fill="auto"/>
            <w:tcPrChange w:id="7058" w:author="BORSATO, RONALD" w:date="2021-08-02T13:27:00Z">
              <w:tcPr>
                <w:tcW w:w="322" w:type="pct"/>
                <w:shd w:val="clear" w:color="auto" w:fill="auto"/>
              </w:tcPr>
            </w:tcPrChange>
          </w:tcPr>
          <w:p w14:paraId="1BB9970A" w14:textId="77777777" w:rsidR="003416C6" w:rsidRPr="00A1115A" w:rsidRDefault="003416C6" w:rsidP="003416C6">
            <w:pPr>
              <w:pStyle w:val="TAC"/>
            </w:pPr>
          </w:p>
        </w:tc>
        <w:tc>
          <w:tcPr>
            <w:tcW w:w="250" w:type="pct"/>
            <w:tcPrChange w:id="7059" w:author="BORSATO, RONALD" w:date="2021-08-02T13:27:00Z">
              <w:tcPr>
                <w:tcW w:w="263" w:type="pct"/>
              </w:tcPr>
            </w:tcPrChange>
          </w:tcPr>
          <w:p w14:paraId="39E42AA8" w14:textId="77777777" w:rsidR="003416C6" w:rsidRPr="00A1115A" w:rsidRDefault="003416C6" w:rsidP="003416C6">
            <w:pPr>
              <w:pStyle w:val="TAC"/>
            </w:pPr>
            <w:r w:rsidRPr="00A1115A">
              <w:t>36</w:t>
            </w:r>
          </w:p>
        </w:tc>
        <w:tc>
          <w:tcPr>
            <w:tcW w:w="250" w:type="pct"/>
            <w:tcPrChange w:id="7060" w:author="BORSATO, RONALD" w:date="2021-08-02T13:27:00Z">
              <w:tcPr>
                <w:tcW w:w="1" w:type="pct"/>
              </w:tcPr>
            </w:tcPrChange>
          </w:tcPr>
          <w:p w14:paraId="26C98EA5" w14:textId="77777777" w:rsidR="003416C6" w:rsidRPr="00A1115A" w:rsidRDefault="003416C6" w:rsidP="003416C6">
            <w:pPr>
              <w:pStyle w:val="TAC"/>
              <w:rPr>
                <w:ins w:id="7061" w:author="BORSATO, RONALD" w:date="2021-08-02T13:27:00Z"/>
              </w:rPr>
            </w:pPr>
          </w:p>
        </w:tc>
        <w:tc>
          <w:tcPr>
            <w:tcW w:w="250" w:type="pct"/>
            <w:shd w:val="clear" w:color="auto" w:fill="auto"/>
            <w:tcPrChange w:id="7062" w:author="BORSATO, RONALD" w:date="2021-08-02T13:27:00Z">
              <w:tcPr>
                <w:tcW w:w="263" w:type="pct"/>
                <w:shd w:val="clear" w:color="auto" w:fill="auto"/>
              </w:tcPr>
            </w:tcPrChange>
          </w:tcPr>
          <w:p w14:paraId="01454893" w14:textId="2308E1C2" w:rsidR="003416C6" w:rsidRPr="00A1115A" w:rsidRDefault="003416C6" w:rsidP="003416C6">
            <w:pPr>
              <w:pStyle w:val="TAC"/>
              <w:rPr>
                <w:lang w:eastAsia="zh-CN"/>
              </w:rPr>
            </w:pPr>
            <w:r w:rsidRPr="00A1115A">
              <w:t>50</w:t>
            </w:r>
          </w:p>
        </w:tc>
        <w:tc>
          <w:tcPr>
            <w:tcW w:w="250" w:type="pct"/>
            <w:tcPrChange w:id="7063" w:author="BORSATO, RONALD" w:date="2021-08-02T13:27:00Z">
              <w:tcPr>
                <w:tcW w:w="263" w:type="pct"/>
              </w:tcPr>
            </w:tcPrChange>
          </w:tcPr>
          <w:p w14:paraId="59FDE533" w14:textId="77777777" w:rsidR="003416C6" w:rsidRPr="00A1115A" w:rsidRDefault="003416C6" w:rsidP="003416C6">
            <w:pPr>
              <w:pStyle w:val="TAC"/>
              <w:rPr>
                <w:lang w:eastAsia="zh-CN"/>
              </w:rPr>
            </w:pPr>
            <w:r w:rsidRPr="00A1115A">
              <w:t>64</w:t>
            </w:r>
          </w:p>
        </w:tc>
        <w:tc>
          <w:tcPr>
            <w:tcW w:w="250" w:type="pct"/>
            <w:tcPrChange w:id="7064" w:author="BORSATO, RONALD" w:date="2021-08-02T13:27:00Z">
              <w:tcPr>
                <w:tcW w:w="263" w:type="pct"/>
              </w:tcPr>
            </w:tcPrChange>
          </w:tcPr>
          <w:p w14:paraId="7C4EBF66" w14:textId="77777777" w:rsidR="003416C6" w:rsidRPr="00A1115A" w:rsidRDefault="003416C6" w:rsidP="003416C6">
            <w:pPr>
              <w:pStyle w:val="TAC"/>
              <w:rPr>
                <w:lang w:eastAsia="zh-CN"/>
              </w:rPr>
            </w:pPr>
            <w:r w:rsidRPr="00A1115A">
              <w:t>75</w:t>
            </w:r>
          </w:p>
        </w:tc>
        <w:tc>
          <w:tcPr>
            <w:tcW w:w="250" w:type="pct"/>
            <w:tcPrChange w:id="7065" w:author="BORSATO, RONALD" w:date="2021-08-02T13:27:00Z">
              <w:tcPr>
                <w:tcW w:w="263" w:type="pct"/>
              </w:tcPr>
            </w:tcPrChange>
          </w:tcPr>
          <w:p w14:paraId="7411AA9B" w14:textId="77777777" w:rsidR="003416C6" w:rsidRPr="00A1115A" w:rsidRDefault="003416C6" w:rsidP="003416C6">
            <w:pPr>
              <w:pStyle w:val="TAC"/>
            </w:pPr>
          </w:p>
        </w:tc>
        <w:tc>
          <w:tcPr>
            <w:tcW w:w="306" w:type="pct"/>
            <w:tcPrChange w:id="7066" w:author="BORSATO, RONALD" w:date="2021-08-02T13:27:00Z">
              <w:tcPr>
                <w:tcW w:w="322" w:type="pct"/>
              </w:tcPr>
            </w:tcPrChange>
          </w:tcPr>
          <w:p w14:paraId="64CAF491" w14:textId="77777777" w:rsidR="003416C6" w:rsidRPr="00A1115A" w:rsidRDefault="003416C6" w:rsidP="003416C6">
            <w:pPr>
              <w:pStyle w:val="TAC"/>
              <w:rPr>
                <w:lang w:eastAsia="zh-CN"/>
              </w:rPr>
            </w:pPr>
            <w:r w:rsidRPr="00A1115A">
              <w:t>NOTE 3</w:t>
            </w:r>
          </w:p>
        </w:tc>
        <w:tc>
          <w:tcPr>
            <w:tcW w:w="295" w:type="pct"/>
            <w:tcPrChange w:id="7067" w:author="BORSATO, RONALD" w:date="2021-08-02T13:27:00Z">
              <w:tcPr>
                <w:tcW w:w="311" w:type="pct"/>
              </w:tcPr>
            </w:tcPrChange>
          </w:tcPr>
          <w:p w14:paraId="59154D0B" w14:textId="77777777" w:rsidR="003416C6" w:rsidRPr="00A1115A" w:rsidRDefault="003416C6" w:rsidP="003416C6">
            <w:pPr>
              <w:pStyle w:val="TAC"/>
              <w:rPr>
                <w:lang w:eastAsia="zh-CN"/>
              </w:rPr>
            </w:pPr>
          </w:p>
        </w:tc>
        <w:tc>
          <w:tcPr>
            <w:tcW w:w="250" w:type="pct"/>
            <w:tcPrChange w:id="7068" w:author="BORSATO, RONALD" w:date="2021-08-02T13:27:00Z">
              <w:tcPr>
                <w:tcW w:w="263" w:type="pct"/>
              </w:tcPr>
            </w:tcPrChange>
          </w:tcPr>
          <w:p w14:paraId="21398E31" w14:textId="77777777" w:rsidR="003416C6" w:rsidRPr="00A1115A" w:rsidRDefault="003416C6" w:rsidP="003416C6">
            <w:pPr>
              <w:pStyle w:val="TAC"/>
              <w:rPr>
                <w:lang w:eastAsia="zh-CN"/>
              </w:rPr>
            </w:pPr>
          </w:p>
        </w:tc>
        <w:tc>
          <w:tcPr>
            <w:tcW w:w="348" w:type="pct"/>
            <w:tcBorders>
              <w:top w:val="nil"/>
              <w:bottom w:val="single" w:sz="4" w:space="0" w:color="auto"/>
            </w:tcBorders>
            <w:shd w:val="clear" w:color="auto" w:fill="auto"/>
            <w:tcPrChange w:id="7069" w:author="BORSATO, RONALD" w:date="2021-08-02T13:27:00Z">
              <w:tcPr>
                <w:tcW w:w="367" w:type="pct"/>
                <w:gridSpan w:val="2"/>
                <w:tcBorders>
                  <w:top w:val="nil"/>
                  <w:bottom w:val="single" w:sz="4" w:space="0" w:color="auto"/>
                </w:tcBorders>
                <w:shd w:val="clear" w:color="auto" w:fill="auto"/>
              </w:tcPr>
            </w:tcPrChange>
          </w:tcPr>
          <w:p w14:paraId="3810B68F" w14:textId="77777777" w:rsidR="003416C6" w:rsidRPr="00A1115A" w:rsidRDefault="003416C6" w:rsidP="003416C6">
            <w:pPr>
              <w:pStyle w:val="TAC"/>
            </w:pPr>
          </w:p>
        </w:tc>
      </w:tr>
      <w:tr w:rsidR="003416C6" w:rsidRPr="00A1115A" w14:paraId="3B449011"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7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71" w:author="BORSATO, RONALD" w:date="2021-08-02T13:27:00Z">
            <w:trPr>
              <w:trHeight w:val="187"/>
              <w:jc w:val="center"/>
            </w:trPr>
          </w:trPrChange>
        </w:trPr>
        <w:tc>
          <w:tcPr>
            <w:tcW w:w="455" w:type="pct"/>
            <w:tcBorders>
              <w:bottom w:val="nil"/>
            </w:tcBorders>
            <w:shd w:val="clear" w:color="auto" w:fill="auto"/>
            <w:tcPrChange w:id="7072" w:author="BORSATO, RONALD" w:date="2021-08-02T13:27:00Z">
              <w:tcPr>
                <w:tcW w:w="479" w:type="pct"/>
                <w:tcBorders>
                  <w:bottom w:val="nil"/>
                </w:tcBorders>
                <w:shd w:val="clear" w:color="auto" w:fill="auto"/>
              </w:tcPr>
            </w:tcPrChange>
          </w:tcPr>
          <w:p w14:paraId="2F0B1192" w14:textId="77777777" w:rsidR="003416C6" w:rsidRPr="00A1115A" w:rsidRDefault="003416C6" w:rsidP="003416C6">
            <w:pPr>
              <w:pStyle w:val="TAC"/>
            </w:pPr>
            <w:r w:rsidRPr="00A1115A">
              <w:rPr>
                <w:rFonts w:hint="eastAsia"/>
                <w:lang w:eastAsia="zh-CN"/>
              </w:rPr>
              <w:t>n51</w:t>
            </w:r>
          </w:p>
        </w:tc>
        <w:tc>
          <w:tcPr>
            <w:tcW w:w="250" w:type="pct"/>
            <w:tcPrChange w:id="7073" w:author="BORSATO, RONALD" w:date="2021-08-02T13:27:00Z">
              <w:tcPr>
                <w:tcW w:w="263" w:type="pct"/>
              </w:tcPr>
            </w:tcPrChange>
          </w:tcPr>
          <w:p w14:paraId="56ADD3A5" w14:textId="77777777" w:rsidR="003416C6" w:rsidRPr="00A1115A" w:rsidRDefault="003416C6" w:rsidP="003416C6">
            <w:pPr>
              <w:pStyle w:val="TAC"/>
              <w:rPr>
                <w:rFonts w:cs="Arial"/>
              </w:rPr>
            </w:pPr>
            <w:r w:rsidRPr="00A1115A">
              <w:rPr>
                <w:rFonts w:cs="Arial"/>
              </w:rPr>
              <w:t>15</w:t>
            </w:r>
          </w:p>
        </w:tc>
        <w:tc>
          <w:tcPr>
            <w:tcW w:w="250" w:type="pct"/>
            <w:shd w:val="clear" w:color="auto" w:fill="auto"/>
            <w:tcPrChange w:id="7074" w:author="BORSATO, RONALD" w:date="2021-08-02T13:27:00Z">
              <w:tcPr>
                <w:tcW w:w="263" w:type="pct"/>
                <w:shd w:val="clear" w:color="auto" w:fill="auto"/>
              </w:tcPr>
            </w:tcPrChange>
          </w:tcPr>
          <w:p w14:paraId="659D5753" w14:textId="77777777" w:rsidR="003416C6" w:rsidRPr="00A1115A" w:rsidRDefault="003416C6" w:rsidP="003416C6">
            <w:pPr>
              <w:pStyle w:val="TAC"/>
            </w:pPr>
            <w:r w:rsidRPr="00A1115A">
              <w:rPr>
                <w:rFonts w:hint="eastAsia"/>
                <w:lang w:eastAsia="zh-CN"/>
              </w:rPr>
              <w:t>25</w:t>
            </w:r>
          </w:p>
        </w:tc>
        <w:tc>
          <w:tcPr>
            <w:tcW w:w="250" w:type="pct"/>
            <w:shd w:val="clear" w:color="auto" w:fill="auto"/>
            <w:tcPrChange w:id="7075" w:author="BORSATO, RONALD" w:date="2021-08-02T13:27:00Z">
              <w:tcPr>
                <w:tcW w:w="263" w:type="pct"/>
                <w:shd w:val="clear" w:color="auto" w:fill="auto"/>
              </w:tcPr>
            </w:tcPrChange>
          </w:tcPr>
          <w:p w14:paraId="602C0B0E" w14:textId="77777777" w:rsidR="003416C6" w:rsidRPr="00A1115A" w:rsidRDefault="003416C6" w:rsidP="003416C6">
            <w:pPr>
              <w:pStyle w:val="TAC"/>
            </w:pPr>
          </w:p>
        </w:tc>
        <w:tc>
          <w:tcPr>
            <w:tcW w:w="389" w:type="pct"/>
            <w:shd w:val="clear" w:color="auto" w:fill="auto"/>
            <w:tcPrChange w:id="7076" w:author="BORSATO, RONALD" w:date="2021-08-02T13:27:00Z">
              <w:tcPr>
                <w:tcW w:w="409" w:type="pct"/>
                <w:shd w:val="clear" w:color="auto" w:fill="auto"/>
              </w:tcPr>
            </w:tcPrChange>
          </w:tcPr>
          <w:p w14:paraId="14B0F440" w14:textId="77777777" w:rsidR="003416C6" w:rsidRPr="00A1115A" w:rsidRDefault="003416C6" w:rsidP="003416C6">
            <w:pPr>
              <w:pStyle w:val="TAC"/>
            </w:pPr>
          </w:p>
        </w:tc>
        <w:tc>
          <w:tcPr>
            <w:tcW w:w="402" w:type="pct"/>
            <w:shd w:val="clear" w:color="auto" w:fill="auto"/>
            <w:tcPrChange w:id="7077" w:author="BORSATO, RONALD" w:date="2021-08-02T13:27:00Z">
              <w:tcPr>
                <w:tcW w:w="424" w:type="pct"/>
                <w:shd w:val="clear" w:color="auto" w:fill="auto"/>
              </w:tcPr>
            </w:tcPrChange>
          </w:tcPr>
          <w:p w14:paraId="6396FEC2" w14:textId="77777777" w:rsidR="003416C6" w:rsidRPr="00A1115A" w:rsidRDefault="003416C6" w:rsidP="003416C6">
            <w:pPr>
              <w:pStyle w:val="TAC"/>
            </w:pPr>
          </w:p>
        </w:tc>
        <w:tc>
          <w:tcPr>
            <w:tcW w:w="306" w:type="pct"/>
            <w:shd w:val="clear" w:color="auto" w:fill="auto"/>
            <w:tcPrChange w:id="7078" w:author="BORSATO, RONALD" w:date="2021-08-02T13:27:00Z">
              <w:tcPr>
                <w:tcW w:w="322" w:type="pct"/>
                <w:shd w:val="clear" w:color="auto" w:fill="auto"/>
              </w:tcPr>
            </w:tcPrChange>
          </w:tcPr>
          <w:p w14:paraId="32B84B91" w14:textId="77777777" w:rsidR="003416C6" w:rsidRPr="00A1115A" w:rsidRDefault="003416C6" w:rsidP="003416C6">
            <w:pPr>
              <w:pStyle w:val="TAC"/>
            </w:pPr>
          </w:p>
        </w:tc>
        <w:tc>
          <w:tcPr>
            <w:tcW w:w="250" w:type="pct"/>
            <w:tcPrChange w:id="7079" w:author="BORSATO, RONALD" w:date="2021-08-02T13:27:00Z">
              <w:tcPr>
                <w:tcW w:w="263" w:type="pct"/>
              </w:tcPr>
            </w:tcPrChange>
          </w:tcPr>
          <w:p w14:paraId="6337D383" w14:textId="77777777" w:rsidR="003416C6" w:rsidRPr="00A1115A" w:rsidRDefault="003416C6" w:rsidP="003416C6">
            <w:pPr>
              <w:pStyle w:val="TAC"/>
            </w:pPr>
          </w:p>
        </w:tc>
        <w:tc>
          <w:tcPr>
            <w:tcW w:w="250" w:type="pct"/>
            <w:tcPrChange w:id="7080" w:author="BORSATO, RONALD" w:date="2021-08-02T13:27:00Z">
              <w:tcPr>
                <w:tcW w:w="1" w:type="pct"/>
              </w:tcPr>
            </w:tcPrChange>
          </w:tcPr>
          <w:p w14:paraId="3AAF0965" w14:textId="77777777" w:rsidR="003416C6" w:rsidRPr="00A1115A" w:rsidRDefault="003416C6" w:rsidP="003416C6">
            <w:pPr>
              <w:pStyle w:val="TAC"/>
              <w:rPr>
                <w:ins w:id="7081" w:author="BORSATO, RONALD" w:date="2021-08-02T13:27:00Z"/>
              </w:rPr>
            </w:pPr>
          </w:p>
        </w:tc>
        <w:tc>
          <w:tcPr>
            <w:tcW w:w="250" w:type="pct"/>
            <w:shd w:val="clear" w:color="auto" w:fill="auto"/>
            <w:tcPrChange w:id="7082" w:author="BORSATO, RONALD" w:date="2021-08-02T13:27:00Z">
              <w:tcPr>
                <w:tcW w:w="263" w:type="pct"/>
                <w:shd w:val="clear" w:color="auto" w:fill="auto"/>
              </w:tcPr>
            </w:tcPrChange>
          </w:tcPr>
          <w:p w14:paraId="6FBA409F" w14:textId="1D720824" w:rsidR="003416C6" w:rsidRPr="00A1115A" w:rsidRDefault="003416C6" w:rsidP="003416C6">
            <w:pPr>
              <w:pStyle w:val="TAC"/>
            </w:pPr>
          </w:p>
        </w:tc>
        <w:tc>
          <w:tcPr>
            <w:tcW w:w="250" w:type="pct"/>
            <w:tcPrChange w:id="7083" w:author="BORSATO, RONALD" w:date="2021-08-02T13:27:00Z">
              <w:tcPr>
                <w:tcW w:w="263" w:type="pct"/>
              </w:tcPr>
            </w:tcPrChange>
          </w:tcPr>
          <w:p w14:paraId="574E1383" w14:textId="77777777" w:rsidR="003416C6" w:rsidRPr="00A1115A" w:rsidRDefault="003416C6" w:rsidP="003416C6">
            <w:pPr>
              <w:pStyle w:val="TAC"/>
            </w:pPr>
          </w:p>
        </w:tc>
        <w:tc>
          <w:tcPr>
            <w:tcW w:w="250" w:type="pct"/>
            <w:tcPrChange w:id="7084" w:author="BORSATO, RONALD" w:date="2021-08-02T13:27:00Z">
              <w:tcPr>
                <w:tcW w:w="263" w:type="pct"/>
              </w:tcPr>
            </w:tcPrChange>
          </w:tcPr>
          <w:p w14:paraId="694F7D40" w14:textId="77777777" w:rsidR="003416C6" w:rsidRPr="00A1115A" w:rsidRDefault="003416C6" w:rsidP="003416C6">
            <w:pPr>
              <w:pStyle w:val="TAC"/>
            </w:pPr>
          </w:p>
        </w:tc>
        <w:tc>
          <w:tcPr>
            <w:tcW w:w="250" w:type="pct"/>
            <w:tcPrChange w:id="7085" w:author="BORSATO, RONALD" w:date="2021-08-02T13:27:00Z">
              <w:tcPr>
                <w:tcW w:w="263" w:type="pct"/>
              </w:tcPr>
            </w:tcPrChange>
          </w:tcPr>
          <w:p w14:paraId="2984F956" w14:textId="77777777" w:rsidR="003416C6" w:rsidRPr="00A1115A" w:rsidRDefault="003416C6" w:rsidP="003416C6">
            <w:pPr>
              <w:pStyle w:val="TAC"/>
            </w:pPr>
          </w:p>
        </w:tc>
        <w:tc>
          <w:tcPr>
            <w:tcW w:w="306" w:type="pct"/>
            <w:tcPrChange w:id="7086" w:author="BORSATO, RONALD" w:date="2021-08-02T13:27:00Z">
              <w:tcPr>
                <w:tcW w:w="322" w:type="pct"/>
              </w:tcPr>
            </w:tcPrChange>
          </w:tcPr>
          <w:p w14:paraId="6D5E2019" w14:textId="77777777" w:rsidR="003416C6" w:rsidRPr="00A1115A" w:rsidRDefault="003416C6" w:rsidP="003416C6">
            <w:pPr>
              <w:pStyle w:val="TAC"/>
            </w:pPr>
          </w:p>
        </w:tc>
        <w:tc>
          <w:tcPr>
            <w:tcW w:w="295" w:type="pct"/>
            <w:tcPrChange w:id="7087" w:author="BORSATO, RONALD" w:date="2021-08-02T13:27:00Z">
              <w:tcPr>
                <w:tcW w:w="311" w:type="pct"/>
              </w:tcPr>
            </w:tcPrChange>
          </w:tcPr>
          <w:p w14:paraId="4F024057" w14:textId="77777777" w:rsidR="003416C6" w:rsidRPr="00A1115A" w:rsidRDefault="003416C6" w:rsidP="003416C6">
            <w:pPr>
              <w:pStyle w:val="TAC"/>
            </w:pPr>
          </w:p>
        </w:tc>
        <w:tc>
          <w:tcPr>
            <w:tcW w:w="250" w:type="pct"/>
            <w:tcPrChange w:id="7088" w:author="BORSATO, RONALD" w:date="2021-08-02T13:27:00Z">
              <w:tcPr>
                <w:tcW w:w="263" w:type="pct"/>
              </w:tcPr>
            </w:tcPrChange>
          </w:tcPr>
          <w:p w14:paraId="246B1AC1" w14:textId="77777777" w:rsidR="003416C6" w:rsidRPr="00A1115A" w:rsidRDefault="003416C6" w:rsidP="003416C6">
            <w:pPr>
              <w:pStyle w:val="TAC"/>
            </w:pPr>
          </w:p>
        </w:tc>
        <w:tc>
          <w:tcPr>
            <w:tcW w:w="348" w:type="pct"/>
            <w:tcBorders>
              <w:bottom w:val="nil"/>
            </w:tcBorders>
            <w:shd w:val="clear" w:color="auto" w:fill="auto"/>
            <w:tcPrChange w:id="7089" w:author="BORSATO, RONALD" w:date="2021-08-02T13:27:00Z">
              <w:tcPr>
                <w:tcW w:w="367" w:type="pct"/>
                <w:gridSpan w:val="2"/>
                <w:tcBorders>
                  <w:bottom w:val="nil"/>
                </w:tcBorders>
                <w:shd w:val="clear" w:color="auto" w:fill="auto"/>
              </w:tcPr>
            </w:tcPrChange>
          </w:tcPr>
          <w:p w14:paraId="3BEE2D17" w14:textId="77777777" w:rsidR="003416C6" w:rsidRPr="00A1115A" w:rsidRDefault="003416C6" w:rsidP="003416C6">
            <w:pPr>
              <w:pStyle w:val="TAC"/>
            </w:pPr>
            <w:r w:rsidRPr="00A1115A">
              <w:rPr>
                <w:rFonts w:hint="eastAsia"/>
                <w:lang w:eastAsia="zh-CN"/>
              </w:rPr>
              <w:t>TDD</w:t>
            </w:r>
          </w:p>
        </w:tc>
      </w:tr>
      <w:tr w:rsidR="003416C6" w:rsidRPr="00A1115A" w14:paraId="4CAB49F2"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9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91" w:author="BORSATO, RONALD" w:date="2021-08-02T13:27:00Z">
            <w:trPr>
              <w:trHeight w:val="187"/>
              <w:jc w:val="center"/>
            </w:trPr>
          </w:trPrChange>
        </w:trPr>
        <w:tc>
          <w:tcPr>
            <w:tcW w:w="455" w:type="pct"/>
            <w:tcBorders>
              <w:top w:val="nil"/>
              <w:bottom w:val="nil"/>
            </w:tcBorders>
            <w:shd w:val="clear" w:color="auto" w:fill="auto"/>
            <w:tcPrChange w:id="7092" w:author="BORSATO, RONALD" w:date="2021-08-02T13:27:00Z">
              <w:tcPr>
                <w:tcW w:w="479" w:type="pct"/>
                <w:tcBorders>
                  <w:top w:val="nil"/>
                  <w:bottom w:val="nil"/>
                </w:tcBorders>
                <w:shd w:val="clear" w:color="auto" w:fill="auto"/>
              </w:tcPr>
            </w:tcPrChange>
          </w:tcPr>
          <w:p w14:paraId="5057A54E" w14:textId="77777777" w:rsidR="003416C6" w:rsidRPr="00A1115A" w:rsidRDefault="003416C6" w:rsidP="003416C6">
            <w:pPr>
              <w:pStyle w:val="TAC"/>
            </w:pPr>
          </w:p>
        </w:tc>
        <w:tc>
          <w:tcPr>
            <w:tcW w:w="250" w:type="pct"/>
            <w:tcPrChange w:id="7093" w:author="BORSATO, RONALD" w:date="2021-08-02T13:27:00Z">
              <w:tcPr>
                <w:tcW w:w="263" w:type="pct"/>
              </w:tcPr>
            </w:tcPrChange>
          </w:tcPr>
          <w:p w14:paraId="4D6D85F7" w14:textId="77777777" w:rsidR="003416C6" w:rsidRPr="00A1115A" w:rsidRDefault="003416C6" w:rsidP="003416C6">
            <w:pPr>
              <w:pStyle w:val="TAC"/>
              <w:rPr>
                <w:rFonts w:cs="Arial"/>
              </w:rPr>
            </w:pPr>
            <w:r w:rsidRPr="00A1115A">
              <w:rPr>
                <w:rFonts w:cs="Arial"/>
              </w:rPr>
              <w:t>30</w:t>
            </w:r>
          </w:p>
        </w:tc>
        <w:tc>
          <w:tcPr>
            <w:tcW w:w="250" w:type="pct"/>
            <w:shd w:val="clear" w:color="auto" w:fill="auto"/>
            <w:tcPrChange w:id="7094" w:author="BORSATO, RONALD" w:date="2021-08-02T13:27:00Z">
              <w:tcPr>
                <w:tcW w:w="263" w:type="pct"/>
                <w:shd w:val="clear" w:color="auto" w:fill="auto"/>
              </w:tcPr>
            </w:tcPrChange>
          </w:tcPr>
          <w:p w14:paraId="7DB92C65" w14:textId="77777777" w:rsidR="003416C6" w:rsidRPr="00A1115A" w:rsidRDefault="003416C6" w:rsidP="003416C6">
            <w:pPr>
              <w:pStyle w:val="TAC"/>
            </w:pPr>
          </w:p>
        </w:tc>
        <w:tc>
          <w:tcPr>
            <w:tcW w:w="250" w:type="pct"/>
            <w:shd w:val="clear" w:color="auto" w:fill="auto"/>
            <w:tcPrChange w:id="7095" w:author="BORSATO, RONALD" w:date="2021-08-02T13:27:00Z">
              <w:tcPr>
                <w:tcW w:w="263" w:type="pct"/>
                <w:shd w:val="clear" w:color="auto" w:fill="auto"/>
              </w:tcPr>
            </w:tcPrChange>
          </w:tcPr>
          <w:p w14:paraId="43E90C76" w14:textId="77777777" w:rsidR="003416C6" w:rsidRPr="00A1115A" w:rsidRDefault="003416C6" w:rsidP="003416C6">
            <w:pPr>
              <w:pStyle w:val="TAC"/>
            </w:pPr>
          </w:p>
        </w:tc>
        <w:tc>
          <w:tcPr>
            <w:tcW w:w="389" w:type="pct"/>
            <w:shd w:val="clear" w:color="auto" w:fill="auto"/>
            <w:tcPrChange w:id="7096" w:author="BORSATO, RONALD" w:date="2021-08-02T13:27:00Z">
              <w:tcPr>
                <w:tcW w:w="409" w:type="pct"/>
                <w:shd w:val="clear" w:color="auto" w:fill="auto"/>
              </w:tcPr>
            </w:tcPrChange>
          </w:tcPr>
          <w:p w14:paraId="5E8FE8C0" w14:textId="77777777" w:rsidR="003416C6" w:rsidRPr="00A1115A" w:rsidRDefault="003416C6" w:rsidP="003416C6">
            <w:pPr>
              <w:pStyle w:val="TAC"/>
            </w:pPr>
          </w:p>
        </w:tc>
        <w:tc>
          <w:tcPr>
            <w:tcW w:w="402" w:type="pct"/>
            <w:shd w:val="clear" w:color="auto" w:fill="auto"/>
            <w:tcPrChange w:id="7097" w:author="BORSATO, RONALD" w:date="2021-08-02T13:27:00Z">
              <w:tcPr>
                <w:tcW w:w="424" w:type="pct"/>
                <w:shd w:val="clear" w:color="auto" w:fill="auto"/>
              </w:tcPr>
            </w:tcPrChange>
          </w:tcPr>
          <w:p w14:paraId="51E0FE71" w14:textId="77777777" w:rsidR="003416C6" w:rsidRPr="00A1115A" w:rsidRDefault="003416C6" w:rsidP="003416C6">
            <w:pPr>
              <w:pStyle w:val="TAC"/>
            </w:pPr>
          </w:p>
        </w:tc>
        <w:tc>
          <w:tcPr>
            <w:tcW w:w="306" w:type="pct"/>
            <w:shd w:val="clear" w:color="auto" w:fill="auto"/>
            <w:tcPrChange w:id="7098" w:author="BORSATO, RONALD" w:date="2021-08-02T13:27:00Z">
              <w:tcPr>
                <w:tcW w:w="322" w:type="pct"/>
                <w:shd w:val="clear" w:color="auto" w:fill="auto"/>
              </w:tcPr>
            </w:tcPrChange>
          </w:tcPr>
          <w:p w14:paraId="3F8E1615" w14:textId="77777777" w:rsidR="003416C6" w:rsidRPr="00A1115A" w:rsidRDefault="003416C6" w:rsidP="003416C6">
            <w:pPr>
              <w:pStyle w:val="TAC"/>
            </w:pPr>
          </w:p>
        </w:tc>
        <w:tc>
          <w:tcPr>
            <w:tcW w:w="250" w:type="pct"/>
            <w:tcPrChange w:id="7099" w:author="BORSATO, RONALD" w:date="2021-08-02T13:27:00Z">
              <w:tcPr>
                <w:tcW w:w="263" w:type="pct"/>
              </w:tcPr>
            </w:tcPrChange>
          </w:tcPr>
          <w:p w14:paraId="48F20616" w14:textId="77777777" w:rsidR="003416C6" w:rsidRPr="00A1115A" w:rsidRDefault="003416C6" w:rsidP="003416C6">
            <w:pPr>
              <w:pStyle w:val="TAC"/>
            </w:pPr>
          </w:p>
        </w:tc>
        <w:tc>
          <w:tcPr>
            <w:tcW w:w="250" w:type="pct"/>
            <w:tcPrChange w:id="7100" w:author="BORSATO, RONALD" w:date="2021-08-02T13:27:00Z">
              <w:tcPr>
                <w:tcW w:w="1" w:type="pct"/>
              </w:tcPr>
            </w:tcPrChange>
          </w:tcPr>
          <w:p w14:paraId="210BA177" w14:textId="77777777" w:rsidR="003416C6" w:rsidRPr="00A1115A" w:rsidRDefault="003416C6" w:rsidP="003416C6">
            <w:pPr>
              <w:pStyle w:val="TAC"/>
              <w:rPr>
                <w:ins w:id="7101" w:author="BORSATO, RONALD" w:date="2021-08-02T13:27:00Z"/>
              </w:rPr>
            </w:pPr>
          </w:p>
        </w:tc>
        <w:tc>
          <w:tcPr>
            <w:tcW w:w="250" w:type="pct"/>
            <w:shd w:val="clear" w:color="auto" w:fill="auto"/>
            <w:tcPrChange w:id="7102" w:author="BORSATO, RONALD" w:date="2021-08-02T13:27:00Z">
              <w:tcPr>
                <w:tcW w:w="263" w:type="pct"/>
                <w:shd w:val="clear" w:color="auto" w:fill="auto"/>
              </w:tcPr>
            </w:tcPrChange>
          </w:tcPr>
          <w:p w14:paraId="07E04766" w14:textId="680849FF" w:rsidR="003416C6" w:rsidRPr="00A1115A" w:rsidRDefault="003416C6" w:rsidP="003416C6">
            <w:pPr>
              <w:pStyle w:val="TAC"/>
            </w:pPr>
          </w:p>
        </w:tc>
        <w:tc>
          <w:tcPr>
            <w:tcW w:w="250" w:type="pct"/>
            <w:tcPrChange w:id="7103" w:author="BORSATO, RONALD" w:date="2021-08-02T13:27:00Z">
              <w:tcPr>
                <w:tcW w:w="263" w:type="pct"/>
              </w:tcPr>
            </w:tcPrChange>
          </w:tcPr>
          <w:p w14:paraId="421FB985" w14:textId="77777777" w:rsidR="003416C6" w:rsidRPr="00A1115A" w:rsidRDefault="003416C6" w:rsidP="003416C6">
            <w:pPr>
              <w:pStyle w:val="TAC"/>
            </w:pPr>
          </w:p>
        </w:tc>
        <w:tc>
          <w:tcPr>
            <w:tcW w:w="250" w:type="pct"/>
            <w:tcPrChange w:id="7104" w:author="BORSATO, RONALD" w:date="2021-08-02T13:27:00Z">
              <w:tcPr>
                <w:tcW w:w="263" w:type="pct"/>
              </w:tcPr>
            </w:tcPrChange>
          </w:tcPr>
          <w:p w14:paraId="561CF643" w14:textId="77777777" w:rsidR="003416C6" w:rsidRPr="00A1115A" w:rsidRDefault="003416C6" w:rsidP="003416C6">
            <w:pPr>
              <w:pStyle w:val="TAC"/>
            </w:pPr>
          </w:p>
        </w:tc>
        <w:tc>
          <w:tcPr>
            <w:tcW w:w="250" w:type="pct"/>
            <w:tcPrChange w:id="7105" w:author="BORSATO, RONALD" w:date="2021-08-02T13:27:00Z">
              <w:tcPr>
                <w:tcW w:w="263" w:type="pct"/>
              </w:tcPr>
            </w:tcPrChange>
          </w:tcPr>
          <w:p w14:paraId="3020451A" w14:textId="77777777" w:rsidR="003416C6" w:rsidRPr="00A1115A" w:rsidRDefault="003416C6" w:rsidP="003416C6">
            <w:pPr>
              <w:pStyle w:val="TAC"/>
            </w:pPr>
          </w:p>
        </w:tc>
        <w:tc>
          <w:tcPr>
            <w:tcW w:w="306" w:type="pct"/>
            <w:tcPrChange w:id="7106" w:author="BORSATO, RONALD" w:date="2021-08-02T13:27:00Z">
              <w:tcPr>
                <w:tcW w:w="322" w:type="pct"/>
              </w:tcPr>
            </w:tcPrChange>
          </w:tcPr>
          <w:p w14:paraId="6107CB56" w14:textId="77777777" w:rsidR="003416C6" w:rsidRPr="00A1115A" w:rsidRDefault="003416C6" w:rsidP="003416C6">
            <w:pPr>
              <w:pStyle w:val="TAC"/>
            </w:pPr>
          </w:p>
        </w:tc>
        <w:tc>
          <w:tcPr>
            <w:tcW w:w="295" w:type="pct"/>
            <w:tcPrChange w:id="7107" w:author="BORSATO, RONALD" w:date="2021-08-02T13:27:00Z">
              <w:tcPr>
                <w:tcW w:w="311" w:type="pct"/>
              </w:tcPr>
            </w:tcPrChange>
          </w:tcPr>
          <w:p w14:paraId="03109ABB" w14:textId="77777777" w:rsidR="003416C6" w:rsidRPr="00A1115A" w:rsidRDefault="003416C6" w:rsidP="003416C6">
            <w:pPr>
              <w:pStyle w:val="TAC"/>
            </w:pPr>
          </w:p>
        </w:tc>
        <w:tc>
          <w:tcPr>
            <w:tcW w:w="250" w:type="pct"/>
            <w:tcPrChange w:id="7108" w:author="BORSATO, RONALD" w:date="2021-08-02T13:27:00Z">
              <w:tcPr>
                <w:tcW w:w="263" w:type="pct"/>
              </w:tcPr>
            </w:tcPrChange>
          </w:tcPr>
          <w:p w14:paraId="2F0CAE68" w14:textId="77777777" w:rsidR="003416C6" w:rsidRPr="00A1115A" w:rsidRDefault="003416C6" w:rsidP="003416C6">
            <w:pPr>
              <w:pStyle w:val="TAC"/>
            </w:pPr>
          </w:p>
        </w:tc>
        <w:tc>
          <w:tcPr>
            <w:tcW w:w="348" w:type="pct"/>
            <w:tcBorders>
              <w:top w:val="nil"/>
              <w:bottom w:val="nil"/>
            </w:tcBorders>
            <w:shd w:val="clear" w:color="auto" w:fill="auto"/>
            <w:tcPrChange w:id="7109" w:author="BORSATO, RONALD" w:date="2021-08-02T13:27:00Z">
              <w:tcPr>
                <w:tcW w:w="367" w:type="pct"/>
                <w:gridSpan w:val="2"/>
                <w:tcBorders>
                  <w:top w:val="nil"/>
                  <w:bottom w:val="nil"/>
                </w:tcBorders>
                <w:shd w:val="clear" w:color="auto" w:fill="auto"/>
              </w:tcPr>
            </w:tcPrChange>
          </w:tcPr>
          <w:p w14:paraId="148BA7A6" w14:textId="77777777" w:rsidR="003416C6" w:rsidRPr="00A1115A" w:rsidRDefault="003416C6" w:rsidP="003416C6">
            <w:pPr>
              <w:pStyle w:val="TAC"/>
            </w:pPr>
          </w:p>
        </w:tc>
      </w:tr>
      <w:tr w:rsidR="003416C6" w:rsidRPr="00A1115A" w14:paraId="39D31254"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1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11" w:author="BORSATO, RONALD" w:date="2021-08-02T13:27:00Z">
            <w:trPr>
              <w:trHeight w:val="187"/>
              <w:jc w:val="center"/>
            </w:trPr>
          </w:trPrChange>
        </w:trPr>
        <w:tc>
          <w:tcPr>
            <w:tcW w:w="455" w:type="pct"/>
            <w:tcBorders>
              <w:top w:val="nil"/>
              <w:bottom w:val="single" w:sz="4" w:space="0" w:color="auto"/>
            </w:tcBorders>
            <w:shd w:val="clear" w:color="auto" w:fill="auto"/>
            <w:tcPrChange w:id="7112" w:author="BORSATO, RONALD" w:date="2021-08-02T13:27:00Z">
              <w:tcPr>
                <w:tcW w:w="479" w:type="pct"/>
                <w:tcBorders>
                  <w:top w:val="nil"/>
                  <w:bottom w:val="single" w:sz="4" w:space="0" w:color="auto"/>
                </w:tcBorders>
                <w:shd w:val="clear" w:color="auto" w:fill="auto"/>
              </w:tcPr>
            </w:tcPrChange>
          </w:tcPr>
          <w:p w14:paraId="62409D0F" w14:textId="77777777" w:rsidR="003416C6" w:rsidRPr="00A1115A" w:rsidRDefault="003416C6" w:rsidP="003416C6">
            <w:pPr>
              <w:pStyle w:val="TAC"/>
            </w:pPr>
          </w:p>
        </w:tc>
        <w:tc>
          <w:tcPr>
            <w:tcW w:w="250" w:type="pct"/>
            <w:tcPrChange w:id="7113" w:author="BORSATO, RONALD" w:date="2021-08-02T13:27:00Z">
              <w:tcPr>
                <w:tcW w:w="263" w:type="pct"/>
              </w:tcPr>
            </w:tcPrChange>
          </w:tcPr>
          <w:p w14:paraId="63D6219D" w14:textId="77777777" w:rsidR="003416C6" w:rsidRPr="00A1115A" w:rsidRDefault="003416C6" w:rsidP="003416C6">
            <w:pPr>
              <w:pStyle w:val="TAC"/>
              <w:rPr>
                <w:rFonts w:cs="Arial"/>
              </w:rPr>
            </w:pPr>
            <w:r w:rsidRPr="00A1115A">
              <w:rPr>
                <w:rFonts w:cs="Arial"/>
              </w:rPr>
              <w:t>60</w:t>
            </w:r>
          </w:p>
        </w:tc>
        <w:tc>
          <w:tcPr>
            <w:tcW w:w="250" w:type="pct"/>
            <w:shd w:val="clear" w:color="auto" w:fill="auto"/>
            <w:tcPrChange w:id="7114" w:author="BORSATO, RONALD" w:date="2021-08-02T13:27:00Z">
              <w:tcPr>
                <w:tcW w:w="263" w:type="pct"/>
                <w:shd w:val="clear" w:color="auto" w:fill="auto"/>
              </w:tcPr>
            </w:tcPrChange>
          </w:tcPr>
          <w:p w14:paraId="28D463B8" w14:textId="77777777" w:rsidR="003416C6" w:rsidRPr="00A1115A" w:rsidRDefault="003416C6" w:rsidP="003416C6">
            <w:pPr>
              <w:pStyle w:val="TAC"/>
            </w:pPr>
          </w:p>
        </w:tc>
        <w:tc>
          <w:tcPr>
            <w:tcW w:w="250" w:type="pct"/>
            <w:shd w:val="clear" w:color="auto" w:fill="auto"/>
            <w:tcPrChange w:id="7115" w:author="BORSATO, RONALD" w:date="2021-08-02T13:27:00Z">
              <w:tcPr>
                <w:tcW w:w="263" w:type="pct"/>
                <w:shd w:val="clear" w:color="auto" w:fill="auto"/>
              </w:tcPr>
            </w:tcPrChange>
          </w:tcPr>
          <w:p w14:paraId="770261F5" w14:textId="77777777" w:rsidR="003416C6" w:rsidRPr="00A1115A" w:rsidRDefault="003416C6" w:rsidP="003416C6">
            <w:pPr>
              <w:pStyle w:val="TAC"/>
            </w:pPr>
          </w:p>
        </w:tc>
        <w:tc>
          <w:tcPr>
            <w:tcW w:w="389" w:type="pct"/>
            <w:shd w:val="clear" w:color="auto" w:fill="auto"/>
            <w:tcPrChange w:id="7116" w:author="BORSATO, RONALD" w:date="2021-08-02T13:27:00Z">
              <w:tcPr>
                <w:tcW w:w="409" w:type="pct"/>
                <w:shd w:val="clear" w:color="auto" w:fill="auto"/>
              </w:tcPr>
            </w:tcPrChange>
          </w:tcPr>
          <w:p w14:paraId="3174E539" w14:textId="77777777" w:rsidR="003416C6" w:rsidRPr="00A1115A" w:rsidRDefault="003416C6" w:rsidP="003416C6">
            <w:pPr>
              <w:pStyle w:val="TAC"/>
            </w:pPr>
          </w:p>
        </w:tc>
        <w:tc>
          <w:tcPr>
            <w:tcW w:w="402" w:type="pct"/>
            <w:shd w:val="clear" w:color="auto" w:fill="auto"/>
            <w:tcPrChange w:id="7117" w:author="BORSATO, RONALD" w:date="2021-08-02T13:27:00Z">
              <w:tcPr>
                <w:tcW w:w="424" w:type="pct"/>
                <w:shd w:val="clear" w:color="auto" w:fill="auto"/>
              </w:tcPr>
            </w:tcPrChange>
          </w:tcPr>
          <w:p w14:paraId="6C8A80DD" w14:textId="77777777" w:rsidR="003416C6" w:rsidRPr="00A1115A" w:rsidRDefault="003416C6" w:rsidP="003416C6">
            <w:pPr>
              <w:pStyle w:val="TAC"/>
            </w:pPr>
          </w:p>
        </w:tc>
        <w:tc>
          <w:tcPr>
            <w:tcW w:w="306" w:type="pct"/>
            <w:shd w:val="clear" w:color="auto" w:fill="auto"/>
            <w:tcPrChange w:id="7118" w:author="BORSATO, RONALD" w:date="2021-08-02T13:27:00Z">
              <w:tcPr>
                <w:tcW w:w="322" w:type="pct"/>
                <w:shd w:val="clear" w:color="auto" w:fill="auto"/>
              </w:tcPr>
            </w:tcPrChange>
          </w:tcPr>
          <w:p w14:paraId="187E913A" w14:textId="77777777" w:rsidR="003416C6" w:rsidRPr="00A1115A" w:rsidRDefault="003416C6" w:rsidP="003416C6">
            <w:pPr>
              <w:pStyle w:val="TAC"/>
            </w:pPr>
          </w:p>
        </w:tc>
        <w:tc>
          <w:tcPr>
            <w:tcW w:w="250" w:type="pct"/>
            <w:tcPrChange w:id="7119" w:author="BORSATO, RONALD" w:date="2021-08-02T13:27:00Z">
              <w:tcPr>
                <w:tcW w:w="263" w:type="pct"/>
              </w:tcPr>
            </w:tcPrChange>
          </w:tcPr>
          <w:p w14:paraId="4A962A1F" w14:textId="77777777" w:rsidR="003416C6" w:rsidRPr="00A1115A" w:rsidRDefault="003416C6" w:rsidP="003416C6">
            <w:pPr>
              <w:pStyle w:val="TAC"/>
            </w:pPr>
          </w:p>
        </w:tc>
        <w:tc>
          <w:tcPr>
            <w:tcW w:w="250" w:type="pct"/>
            <w:tcPrChange w:id="7120" w:author="BORSATO, RONALD" w:date="2021-08-02T13:27:00Z">
              <w:tcPr>
                <w:tcW w:w="1" w:type="pct"/>
              </w:tcPr>
            </w:tcPrChange>
          </w:tcPr>
          <w:p w14:paraId="29502A2C" w14:textId="77777777" w:rsidR="003416C6" w:rsidRPr="00A1115A" w:rsidRDefault="003416C6" w:rsidP="003416C6">
            <w:pPr>
              <w:pStyle w:val="TAC"/>
              <w:rPr>
                <w:ins w:id="7121" w:author="BORSATO, RONALD" w:date="2021-08-02T13:27:00Z"/>
              </w:rPr>
            </w:pPr>
          </w:p>
        </w:tc>
        <w:tc>
          <w:tcPr>
            <w:tcW w:w="250" w:type="pct"/>
            <w:shd w:val="clear" w:color="auto" w:fill="auto"/>
            <w:tcPrChange w:id="7122" w:author="BORSATO, RONALD" w:date="2021-08-02T13:27:00Z">
              <w:tcPr>
                <w:tcW w:w="263" w:type="pct"/>
                <w:shd w:val="clear" w:color="auto" w:fill="auto"/>
              </w:tcPr>
            </w:tcPrChange>
          </w:tcPr>
          <w:p w14:paraId="7DDACF1C" w14:textId="563E264D" w:rsidR="003416C6" w:rsidRPr="00A1115A" w:rsidRDefault="003416C6" w:rsidP="003416C6">
            <w:pPr>
              <w:pStyle w:val="TAC"/>
            </w:pPr>
          </w:p>
        </w:tc>
        <w:tc>
          <w:tcPr>
            <w:tcW w:w="250" w:type="pct"/>
            <w:tcPrChange w:id="7123" w:author="BORSATO, RONALD" w:date="2021-08-02T13:27:00Z">
              <w:tcPr>
                <w:tcW w:w="263" w:type="pct"/>
              </w:tcPr>
            </w:tcPrChange>
          </w:tcPr>
          <w:p w14:paraId="4E485BEF" w14:textId="77777777" w:rsidR="003416C6" w:rsidRPr="00A1115A" w:rsidRDefault="003416C6" w:rsidP="003416C6">
            <w:pPr>
              <w:pStyle w:val="TAC"/>
            </w:pPr>
          </w:p>
        </w:tc>
        <w:tc>
          <w:tcPr>
            <w:tcW w:w="250" w:type="pct"/>
            <w:tcPrChange w:id="7124" w:author="BORSATO, RONALD" w:date="2021-08-02T13:27:00Z">
              <w:tcPr>
                <w:tcW w:w="263" w:type="pct"/>
              </w:tcPr>
            </w:tcPrChange>
          </w:tcPr>
          <w:p w14:paraId="48FBB5EB" w14:textId="77777777" w:rsidR="003416C6" w:rsidRPr="00A1115A" w:rsidRDefault="003416C6" w:rsidP="003416C6">
            <w:pPr>
              <w:pStyle w:val="TAC"/>
            </w:pPr>
          </w:p>
        </w:tc>
        <w:tc>
          <w:tcPr>
            <w:tcW w:w="250" w:type="pct"/>
            <w:tcPrChange w:id="7125" w:author="BORSATO, RONALD" w:date="2021-08-02T13:27:00Z">
              <w:tcPr>
                <w:tcW w:w="263" w:type="pct"/>
              </w:tcPr>
            </w:tcPrChange>
          </w:tcPr>
          <w:p w14:paraId="7B7EC6E5" w14:textId="77777777" w:rsidR="003416C6" w:rsidRPr="00A1115A" w:rsidRDefault="003416C6" w:rsidP="003416C6">
            <w:pPr>
              <w:pStyle w:val="TAC"/>
            </w:pPr>
          </w:p>
        </w:tc>
        <w:tc>
          <w:tcPr>
            <w:tcW w:w="306" w:type="pct"/>
            <w:tcPrChange w:id="7126" w:author="BORSATO, RONALD" w:date="2021-08-02T13:27:00Z">
              <w:tcPr>
                <w:tcW w:w="322" w:type="pct"/>
              </w:tcPr>
            </w:tcPrChange>
          </w:tcPr>
          <w:p w14:paraId="49A126D1" w14:textId="77777777" w:rsidR="003416C6" w:rsidRPr="00A1115A" w:rsidRDefault="003416C6" w:rsidP="003416C6">
            <w:pPr>
              <w:pStyle w:val="TAC"/>
            </w:pPr>
          </w:p>
        </w:tc>
        <w:tc>
          <w:tcPr>
            <w:tcW w:w="295" w:type="pct"/>
            <w:tcPrChange w:id="7127" w:author="BORSATO, RONALD" w:date="2021-08-02T13:27:00Z">
              <w:tcPr>
                <w:tcW w:w="311" w:type="pct"/>
              </w:tcPr>
            </w:tcPrChange>
          </w:tcPr>
          <w:p w14:paraId="465B01DB" w14:textId="77777777" w:rsidR="003416C6" w:rsidRPr="00A1115A" w:rsidRDefault="003416C6" w:rsidP="003416C6">
            <w:pPr>
              <w:pStyle w:val="TAC"/>
            </w:pPr>
          </w:p>
        </w:tc>
        <w:tc>
          <w:tcPr>
            <w:tcW w:w="250" w:type="pct"/>
            <w:tcPrChange w:id="7128" w:author="BORSATO, RONALD" w:date="2021-08-02T13:27:00Z">
              <w:tcPr>
                <w:tcW w:w="263" w:type="pct"/>
              </w:tcPr>
            </w:tcPrChange>
          </w:tcPr>
          <w:p w14:paraId="2C6317E9"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7129" w:author="BORSATO, RONALD" w:date="2021-08-02T13:27:00Z">
              <w:tcPr>
                <w:tcW w:w="367" w:type="pct"/>
                <w:gridSpan w:val="2"/>
                <w:tcBorders>
                  <w:top w:val="nil"/>
                  <w:bottom w:val="single" w:sz="4" w:space="0" w:color="auto"/>
                </w:tcBorders>
                <w:shd w:val="clear" w:color="auto" w:fill="auto"/>
              </w:tcPr>
            </w:tcPrChange>
          </w:tcPr>
          <w:p w14:paraId="709907F4" w14:textId="77777777" w:rsidR="003416C6" w:rsidRPr="00A1115A" w:rsidRDefault="003416C6" w:rsidP="003416C6">
            <w:pPr>
              <w:pStyle w:val="TAC"/>
            </w:pPr>
          </w:p>
        </w:tc>
      </w:tr>
      <w:tr w:rsidR="003416C6" w:rsidRPr="00A1115A" w14:paraId="185BD191"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31" w:author="BORSATO, RONALD" w:date="2021-08-02T13:27:00Z">
            <w:trPr>
              <w:trHeight w:val="187"/>
              <w:jc w:val="center"/>
            </w:trPr>
          </w:trPrChange>
        </w:trPr>
        <w:tc>
          <w:tcPr>
            <w:tcW w:w="455" w:type="pct"/>
            <w:tcBorders>
              <w:bottom w:val="nil"/>
            </w:tcBorders>
            <w:shd w:val="clear" w:color="auto" w:fill="auto"/>
            <w:tcPrChange w:id="7132" w:author="BORSATO, RONALD" w:date="2021-08-02T13:27:00Z">
              <w:tcPr>
                <w:tcW w:w="479" w:type="pct"/>
                <w:tcBorders>
                  <w:bottom w:val="nil"/>
                </w:tcBorders>
                <w:shd w:val="clear" w:color="auto" w:fill="auto"/>
              </w:tcPr>
            </w:tcPrChange>
          </w:tcPr>
          <w:p w14:paraId="7172EF90" w14:textId="77777777" w:rsidR="003416C6" w:rsidRPr="00A1115A" w:rsidRDefault="003416C6" w:rsidP="003416C6">
            <w:pPr>
              <w:pStyle w:val="TAC"/>
            </w:pPr>
            <w:r w:rsidRPr="00A1115A">
              <w:rPr>
                <w:rFonts w:hint="eastAsia"/>
                <w:lang w:eastAsia="zh-CN"/>
              </w:rPr>
              <w:t>n5</w:t>
            </w:r>
            <w:r w:rsidRPr="00A1115A">
              <w:rPr>
                <w:lang w:eastAsia="zh-CN"/>
              </w:rPr>
              <w:t>3</w:t>
            </w:r>
          </w:p>
        </w:tc>
        <w:tc>
          <w:tcPr>
            <w:tcW w:w="250" w:type="pct"/>
            <w:tcPrChange w:id="7133" w:author="BORSATO, RONALD" w:date="2021-08-02T13:27:00Z">
              <w:tcPr>
                <w:tcW w:w="263" w:type="pct"/>
              </w:tcPr>
            </w:tcPrChange>
          </w:tcPr>
          <w:p w14:paraId="615D595A" w14:textId="77777777" w:rsidR="003416C6" w:rsidRPr="00A1115A" w:rsidRDefault="003416C6" w:rsidP="003416C6">
            <w:pPr>
              <w:pStyle w:val="TAC"/>
              <w:rPr>
                <w:rFonts w:cs="Arial"/>
              </w:rPr>
            </w:pPr>
            <w:r w:rsidRPr="00A1115A">
              <w:rPr>
                <w:rFonts w:cs="Arial"/>
              </w:rPr>
              <w:t>15</w:t>
            </w:r>
          </w:p>
        </w:tc>
        <w:tc>
          <w:tcPr>
            <w:tcW w:w="250" w:type="pct"/>
            <w:shd w:val="clear" w:color="auto" w:fill="auto"/>
            <w:tcPrChange w:id="7134" w:author="BORSATO, RONALD" w:date="2021-08-02T13:27:00Z">
              <w:tcPr>
                <w:tcW w:w="263" w:type="pct"/>
                <w:shd w:val="clear" w:color="auto" w:fill="auto"/>
              </w:tcPr>
            </w:tcPrChange>
          </w:tcPr>
          <w:p w14:paraId="5539BD37" w14:textId="77777777" w:rsidR="003416C6" w:rsidRPr="00A1115A" w:rsidRDefault="003416C6" w:rsidP="003416C6">
            <w:pPr>
              <w:pStyle w:val="TAC"/>
            </w:pPr>
            <w:r w:rsidRPr="00A1115A">
              <w:t>25</w:t>
            </w:r>
          </w:p>
        </w:tc>
        <w:tc>
          <w:tcPr>
            <w:tcW w:w="250" w:type="pct"/>
            <w:shd w:val="clear" w:color="auto" w:fill="auto"/>
            <w:tcPrChange w:id="7135" w:author="BORSATO, RONALD" w:date="2021-08-02T13:27:00Z">
              <w:tcPr>
                <w:tcW w:w="263" w:type="pct"/>
                <w:shd w:val="clear" w:color="auto" w:fill="auto"/>
              </w:tcPr>
            </w:tcPrChange>
          </w:tcPr>
          <w:p w14:paraId="231CD9EC" w14:textId="77777777" w:rsidR="003416C6" w:rsidRPr="00A1115A" w:rsidRDefault="003416C6" w:rsidP="003416C6">
            <w:pPr>
              <w:pStyle w:val="TAC"/>
            </w:pPr>
            <w:r w:rsidRPr="00A1115A">
              <w:t>50</w:t>
            </w:r>
          </w:p>
        </w:tc>
        <w:tc>
          <w:tcPr>
            <w:tcW w:w="389" w:type="pct"/>
            <w:shd w:val="clear" w:color="auto" w:fill="auto"/>
            <w:tcPrChange w:id="7136" w:author="BORSATO, RONALD" w:date="2021-08-02T13:27:00Z">
              <w:tcPr>
                <w:tcW w:w="409" w:type="pct"/>
                <w:shd w:val="clear" w:color="auto" w:fill="auto"/>
              </w:tcPr>
            </w:tcPrChange>
          </w:tcPr>
          <w:p w14:paraId="24E0FEA4" w14:textId="77777777" w:rsidR="003416C6" w:rsidRPr="00A1115A" w:rsidRDefault="003416C6" w:rsidP="003416C6">
            <w:pPr>
              <w:pStyle w:val="TAC"/>
            </w:pPr>
          </w:p>
        </w:tc>
        <w:tc>
          <w:tcPr>
            <w:tcW w:w="402" w:type="pct"/>
            <w:shd w:val="clear" w:color="auto" w:fill="auto"/>
            <w:tcPrChange w:id="7137" w:author="BORSATO, RONALD" w:date="2021-08-02T13:27:00Z">
              <w:tcPr>
                <w:tcW w:w="424" w:type="pct"/>
                <w:shd w:val="clear" w:color="auto" w:fill="auto"/>
              </w:tcPr>
            </w:tcPrChange>
          </w:tcPr>
          <w:p w14:paraId="66958D20" w14:textId="77777777" w:rsidR="003416C6" w:rsidRPr="00A1115A" w:rsidRDefault="003416C6" w:rsidP="003416C6">
            <w:pPr>
              <w:pStyle w:val="TAC"/>
            </w:pPr>
          </w:p>
        </w:tc>
        <w:tc>
          <w:tcPr>
            <w:tcW w:w="306" w:type="pct"/>
            <w:shd w:val="clear" w:color="auto" w:fill="auto"/>
            <w:tcPrChange w:id="7138" w:author="BORSATO, RONALD" w:date="2021-08-02T13:27:00Z">
              <w:tcPr>
                <w:tcW w:w="322" w:type="pct"/>
                <w:shd w:val="clear" w:color="auto" w:fill="auto"/>
              </w:tcPr>
            </w:tcPrChange>
          </w:tcPr>
          <w:p w14:paraId="125403A2" w14:textId="77777777" w:rsidR="003416C6" w:rsidRPr="00A1115A" w:rsidRDefault="003416C6" w:rsidP="003416C6">
            <w:pPr>
              <w:pStyle w:val="TAC"/>
            </w:pPr>
          </w:p>
        </w:tc>
        <w:tc>
          <w:tcPr>
            <w:tcW w:w="250" w:type="pct"/>
            <w:tcPrChange w:id="7139" w:author="BORSATO, RONALD" w:date="2021-08-02T13:27:00Z">
              <w:tcPr>
                <w:tcW w:w="263" w:type="pct"/>
              </w:tcPr>
            </w:tcPrChange>
          </w:tcPr>
          <w:p w14:paraId="3C1C0CC2" w14:textId="77777777" w:rsidR="003416C6" w:rsidRPr="00A1115A" w:rsidRDefault="003416C6" w:rsidP="003416C6">
            <w:pPr>
              <w:pStyle w:val="TAC"/>
            </w:pPr>
          </w:p>
        </w:tc>
        <w:tc>
          <w:tcPr>
            <w:tcW w:w="250" w:type="pct"/>
            <w:tcPrChange w:id="7140" w:author="BORSATO, RONALD" w:date="2021-08-02T13:27:00Z">
              <w:tcPr>
                <w:tcW w:w="1" w:type="pct"/>
              </w:tcPr>
            </w:tcPrChange>
          </w:tcPr>
          <w:p w14:paraId="44B40857" w14:textId="77777777" w:rsidR="003416C6" w:rsidRPr="00A1115A" w:rsidRDefault="003416C6" w:rsidP="003416C6">
            <w:pPr>
              <w:pStyle w:val="TAC"/>
              <w:rPr>
                <w:ins w:id="7141" w:author="BORSATO, RONALD" w:date="2021-08-02T13:27:00Z"/>
              </w:rPr>
            </w:pPr>
          </w:p>
        </w:tc>
        <w:tc>
          <w:tcPr>
            <w:tcW w:w="250" w:type="pct"/>
            <w:shd w:val="clear" w:color="auto" w:fill="auto"/>
            <w:tcPrChange w:id="7142" w:author="BORSATO, RONALD" w:date="2021-08-02T13:27:00Z">
              <w:tcPr>
                <w:tcW w:w="263" w:type="pct"/>
                <w:shd w:val="clear" w:color="auto" w:fill="auto"/>
              </w:tcPr>
            </w:tcPrChange>
          </w:tcPr>
          <w:p w14:paraId="1B223D14" w14:textId="036E976E" w:rsidR="003416C6" w:rsidRPr="00A1115A" w:rsidRDefault="003416C6" w:rsidP="003416C6">
            <w:pPr>
              <w:pStyle w:val="TAC"/>
            </w:pPr>
          </w:p>
        </w:tc>
        <w:tc>
          <w:tcPr>
            <w:tcW w:w="250" w:type="pct"/>
            <w:tcPrChange w:id="7143" w:author="BORSATO, RONALD" w:date="2021-08-02T13:27:00Z">
              <w:tcPr>
                <w:tcW w:w="263" w:type="pct"/>
              </w:tcPr>
            </w:tcPrChange>
          </w:tcPr>
          <w:p w14:paraId="0B8DF080" w14:textId="77777777" w:rsidR="003416C6" w:rsidRPr="00A1115A" w:rsidRDefault="003416C6" w:rsidP="003416C6">
            <w:pPr>
              <w:pStyle w:val="TAC"/>
            </w:pPr>
          </w:p>
        </w:tc>
        <w:tc>
          <w:tcPr>
            <w:tcW w:w="250" w:type="pct"/>
            <w:tcPrChange w:id="7144" w:author="BORSATO, RONALD" w:date="2021-08-02T13:27:00Z">
              <w:tcPr>
                <w:tcW w:w="263" w:type="pct"/>
              </w:tcPr>
            </w:tcPrChange>
          </w:tcPr>
          <w:p w14:paraId="5F5015DF" w14:textId="77777777" w:rsidR="003416C6" w:rsidRPr="00A1115A" w:rsidRDefault="003416C6" w:rsidP="003416C6">
            <w:pPr>
              <w:pStyle w:val="TAC"/>
            </w:pPr>
          </w:p>
        </w:tc>
        <w:tc>
          <w:tcPr>
            <w:tcW w:w="250" w:type="pct"/>
            <w:tcPrChange w:id="7145" w:author="BORSATO, RONALD" w:date="2021-08-02T13:27:00Z">
              <w:tcPr>
                <w:tcW w:w="263" w:type="pct"/>
              </w:tcPr>
            </w:tcPrChange>
          </w:tcPr>
          <w:p w14:paraId="1E63EEC5" w14:textId="77777777" w:rsidR="003416C6" w:rsidRPr="00A1115A" w:rsidRDefault="003416C6" w:rsidP="003416C6">
            <w:pPr>
              <w:pStyle w:val="TAC"/>
            </w:pPr>
          </w:p>
        </w:tc>
        <w:tc>
          <w:tcPr>
            <w:tcW w:w="306" w:type="pct"/>
            <w:tcPrChange w:id="7146" w:author="BORSATO, RONALD" w:date="2021-08-02T13:27:00Z">
              <w:tcPr>
                <w:tcW w:w="322" w:type="pct"/>
              </w:tcPr>
            </w:tcPrChange>
          </w:tcPr>
          <w:p w14:paraId="7ACBBE79" w14:textId="77777777" w:rsidR="003416C6" w:rsidRPr="00A1115A" w:rsidRDefault="003416C6" w:rsidP="003416C6">
            <w:pPr>
              <w:pStyle w:val="TAC"/>
            </w:pPr>
          </w:p>
        </w:tc>
        <w:tc>
          <w:tcPr>
            <w:tcW w:w="295" w:type="pct"/>
            <w:tcPrChange w:id="7147" w:author="BORSATO, RONALD" w:date="2021-08-02T13:27:00Z">
              <w:tcPr>
                <w:tcW w:w="311" w:type="pct"/>
              </w:tcPr>
            </w:tcPrChange>
          </w:tcPr>
          <w:p w14:paraId="75573006" w14:textId="77777777" w:rsidR="003416C6" w:rsidRPr="00A1115A" w:rsidRDefault="003416C6" w:rsidP="003416C6">
            <w:pPr>
              <w:pStyle w:val="TAC"/>
            </w:pPr>
          </w:p>
        </w:tc>
        <w:tc>
          <w:tcPr>
            <w:tcW w:w="250" w:type="pct"/>
            <w:tcPrChange w:id="7148" w:author="BORSATO, RONALD" w:date="2021-08-02T13:27:00Z">
              <w:tcPr>
                <w:tcW w:w="263" w:type="pct"/>
              </w:tcPr>
            </w:tcPrChange>
          </w:tcPr>
          <w:p w14:paraId="2CDA50FD" w14:textId="77777777" w:rsidR="003416C6" w:rsidRPr="00A1115A" w:rsidRDefault="003416C6" w:rsidP="003416C6">
            <w:pPr>
              <w:pStyle w:val="TAC"/>
            </w:pPr>
          </w:p>
        </w:tc>
        <w:tc>
          <w:tcPr>
            <w:tcW w:w="348" w:type="pct"/>
            <w:tcBorders>
              <w:bottom w:val="nil"/>
            </w:tcBorders>
            <w:shd w:val="clear" w:color="auto" w:fill="auto"/>
            <w:tcPrChange w:id="7149" w:author="BORSATO, RONALD" w:date="2021-08-02T13:27:00Z">
              <w:tcPr>
                <w:tcW w:w="367" w:type="pct"/>
                <w:gridSpan w:val="2"/>
                <w:tcBorders>
                  <w:bottom w:val="nil"/>
                </w:tcBorders>
                <w:shd w:val="clear" w:color="auto" w:fill="auto"/>
              </w:tcPr>
            </w:tcPrChange>
          </w:tcPr>
          <w:p w14:paraId="4E61C8A9" w14:textId="77777777" w:rsidR="003416C6" w:rsidRPr="00A1115A" w:rsidRDefault="003416C6" w:rsidP="003416C6">
            <w:pPr>
              <w:pStyle w:val="TAC"/>
            </w:pPr>
            <w:r w:rsidRPr="00A1115A">
              <w:rPr>
                <w:rFonts w:hint="eastAsia"/>
              </w:rPr>
              <w:t>TDD</w:t>
            </w:r>
          </w:p>
        </w:tc>
      </w:tr>
      <w:tr w:rsidR="003416C6" w:rsidRPr="00A1115A" w14:paraId="2213B202"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51" w:author="BORSATO, RONALD" w:date="2021-08-02T13:27:00Z">
            <w:trPr>
              <w:trHeight w:val="187"/>
              <w:jc w:val="center"/>
            </w:trPr>
          </w:trPrChange>
        </w:trPr>
        <w:tc>
          <w:tcPr>
            <w:tcW w:w="455" w:type="pct"/>
            <w:tcBorders>
              <w:top w:val="nil"/>
              <w:bottom w:val="nil"/>
            </w:tcBorders>
            <w:shd w:val="clear" w:color="auto" w:fill="auto"/>
            <w:tcPrChange w:id="7152" w:author="BORSATO, RONALD" w:date="2021-08-02T13:27:00Z">
              <w:tcPr>
                <w:tcW w:w="479" w:type="pct"/>
                <w:tcBorders>
                  <w:top w:val="nil"/>
                  <w:bottom w:val="nil"/>
                </w:tcBorders>
                <w:shd w:val="clear" w:color="auto" w:fill="auto"/>
              </w:tcPr>
            </w:tcPrChange>
          </w:tcPr>
          <w:p w14:paraId="158356CF" w14:textId="77777777" w:rsidR="003416C6" w:rsidRPr="00A1115A" w:rsidRDefault="003416C6" w:rsidP="003416C6">
            <w:pPr>
              <w:pStyle w:val="TAC"/>
            </w:pPr>
          </w:p>
        </w:tc>
        <w:tc>
          <w:tcPr>
            <w:tcW w:w="250" w:type="pct"/>
            <w:tcPrChange w:id="7153" w:author="BORSATO, RONALD" w:date="2021-08-02T13:27:00Z">
              <w:tcPr>
                <w:tcW w:w="263" w:type="pct"/>
              </w:tcPr>
            </w:tcPrChange>
          </w:tcPr>
          <w:p w14:paraId="6AA60057" w14:textId="77777777" w:rsidR="003416C6" w:rsidRPr="00A1115A" w:rsidRDefault="003416C6" w:rsidP="003416C6">
            <w:pPr>
              <w:pStyle w:val="TAC"/>
              <w:rPr>
                <w:rFonts w:cs="Arial"/>
              </w:rPr>
            </w:pPr>
            <w:r w:rsidRPr="00A1115A">
              <w:rPr>
                <w:rFonts w:cs="Arial"/>
              </w:rPr>
              <w:t>30</w:t>
            </w:r>
          </w:p>
        </w:tc>
        <w:tc>
          <w:tcPr>
            <w:tcW w:w="250" w:type="pct"/>
            <w:shd w:val="clear" w:color="auto" w:fill="auto"/>
            <w:tcPrChange w:id="7154" w:author="BORSATO, RONALD" w:date="2021-08-02T13:27:00Z">
              <w:tcPr>
                <w:tcW w:w="263" w:type="pct"/>
                <w:shd w:val="clear" w:color="auto" w:fill="auto"/>
              </w:tcPr>
            </w:tcPrChange>
          </w:tcPr>
          <w:p w14:paraId="7D67EBD5" w14:textId="77777777" w:rsidR="003416C6" w:rsidRPr="00A1115A" w:rsidRDefault="003416C6" w:rsidP="003416C6">
            <w:pPr>
              <w:pStyle w:val="TAC"/>
            </w:pPr>
          </w:p>
        </w:tc>
        <w:tc>
          <w:tcPr>
            <w:tcW w:w="250" w:type="pct"/>
            <w:shd w:val="clear" w:color="auto" w:fill="auto"/>
            <w:tcPrChange w:id="7155" w:author="BORSATO, RONALD" w:date="2021-08-02T13:27:00Z">
              <w:tcPr>
                <w:tcW w:w="263" w:type="pct"/>
                <w:shd w:val="clear" w:color="auto" w:fill="auto"/>
              </w:tcPr>
            </w:tcPrChange>
          </w:tcPr>
          <w:p w14:paraId="16CF4F9B" w14:textId="77777777" w:rsidR="003416C6" w:rsidRPr="00A1115A" w:rsidRDefault="003416C6" w:rsidP="003416C6">
            <w:pPr>
              <w:pStyle w:val="TAC"/>
            </w:pPr>
            <w:r w:rsidRPr="00A1115A">
              <w:t>24</w:t>
            </w:r>
          </w:p>
        </w:tc>
        <w:tc>
          <w:tcPr>
            <w:tcW w:w="389" w:type="pct"/>
            <w:shd w:val="clear" w:color="auto" w:fill="auto"/>
            <w:tcPrChange w:id="7156" w:author="BORSATO, RONALD" w:date="2021-08-02T13:27:00Z">
              <w:tcPr>
                <w:tcW w:w="409" w:type="pct"/>
                <w:shd w:val="clear" w:color="auto" w:fill="auto"/>
              </w:tcPr>
            </w:tcPrChange>
          </w:tcPr>
          <w:p w14:paraId="2A2D9F4A" w14:textId="77777777" w:rsidR="003416C6" w:rsidRPr="00A1115A" w:rsidRDefault="003416C6" w:rsidP="003416C6">
            <w:pPr>
              <w:pStyle w:val="TAC"/>
            </w:pPr>
          </w:p>
        </w:tc>
        <w:tc>
          <w:tcPr>
            <w:tcW w:w="402" w:type="pct"/>
            <w:shd w:val="clear" w:color="auto" w:fill="auto"/>
            <w:tcPrChange w:id="7157" w:author="BORSATO, RONALD" w:date="2021-08-02T13:27:00Z">
              <w:tcPr>
                <w:tcW w:w="424" w:type="pct"/>
                <w:shd w:val="clear" w:color="auto" w:fill="auto"/>
              </w:tcPr>
            </w:tcPrChange>
          </w:tcPr>
          <w:p w14:paraId="33449347" w14:textId="77777777" w:rsidR="003416C6" w:rsidRPr="00A1115A" w:rsidRDefault="003416C6" w:rsidP="003416C6">
            <w:pPr>
              <w:pStyle w:val="TAC"/>
            </w:pPr>
          </w:p>
        </w:tc>
        <w:tc>
          <w:tcPr>
            <w:tcW w:w="306" w:type="pct"/>
            <w:shd w:val="clear" w:color="auto" w:fill="auto"/>
            <w:tcPrChange w:id="7158" w:author="BORSATO, RONALD" w:date="2021-08-02T13:27:00Z">
              <w:tcPr>
                <w:tcW w:w="322" w:type="pct"/>
                <w:shd w:val="clear" w:color="auto" w:fill="auto"/>
              </w:tcPr>
            </w:tcPrChange>
          </w:tcPr>
          <w:p w14:paraId="68D2E9E0" w14:textId="77777777" w:rsidR="003416C6" w:rsidRPr="00A1115A" w:rsidRDefault="003416C6" w:rsidP="003416C6">
            <w:pPr>
              <w:pStyle w:val="TAC"/>
            </w:pPr>
          </w:p>
        </w:tc>
        <w:tc>
          <w:tcPr>
            <w:tcW w:w="250" w:type="pct"/>
            <w:tcPrChange w:id="7159" w:author="BORSATO, RONALD" w:date="2021-08-02T13:27:00Z">
              <w:tcPr>
                <w:tcW w:w="263" w:type="pct"/>
              </w:tcPr>
            </w:tcPrChange>
          </w:tcPr>
          <w:p w14:paraId="7E632378" w14:textId="77777777" w:rsidR="003416C6" w:rsidRPr="00A1115A" w:rsidRDefault="003416C6" w:rsidP="003416C6">
            <w:pPr>
              <w:pStyle w:val="TAC"/>
            </w:pPr>
          </w:p>
        </w:tc>
        <w:tc>
          <w:tcPr>
            <w:tcW w:w="250" w:type="pct"/>
            <w:tcPrChange w:id="7160" w:author="BORSATO, RONALD" w:date="2021-08-02T13:27:00Z">
              <w:tcPr>
                <w:tcW w:w="1" w:type="pct"/>
              </w:tcPr>
            </w:tcPrChange>
          </w:tcPr>
          <w:p w14:paraId="1CC1D9E0" w14:textId="77777777" w:rsidR="003416C6" w:rsidRPr="00A1115A" w:rsidRDefault="003416C6" w:rsidP="003416C6">
            <w:pPr>
              <w:pStyle w:val="TAC"/>
              <w:rPr>
                <w:ins w:id="7161" w:author="BORSATO, RONALD" w:date="2021-08-02T13:27:00Z"/>
              </w:rPr>
            </w:pPr>
          </w:p>
        </w:tc>
        <w:tc>
          <w:tcPr>
            <w:tcW w:w="250" w:type="pct"/>
            <w:shd w:val="clear" w:color="auto" w:fill="auto"/>
            <w:tcPrChange w:id="7162" w:author="BORSATO, RONALD" w:date="2021-08-02T13:27:00Z">
              <w:tcPr>
                <w:tcW w:w="263" w:type="pct"/>
                <w:shd w:val="clear" w:color="auto" w:fill="auto"/>
              </w:tcPr>
            </w:tcPrChange>
          </w:tcPr>
          <w:p w14:paraId="3C549E6B" w14:textId="49B0BFFB" w:rsidR="003416C6" w:rsidRPr="00A1115A" w:rsidRDefault="003416C6" w:rsidP="003416C6">
            <w:pPr>
              <w:pStyle w:val="TAC"/>
            </w:pPr>
          </w:p>
        </w:tc>
        <w:tc>
          <w:tcPr>
            <w:tcW w:w="250" w:type="pct"/>
            <w:tcPrChange w:id="7163" w:author="BORSATO, RONALD" w:date="2021-08-02T13:27:00Z">
              <w:tcPr>
                <w:tcW w:w="263" w:type="pct"/>
              </w:tcPr>
            </w:tcPrChange>
          </w:tcPr>
          <w:p w14:paraId="154E3109" w14:textId="77777777" w:rsidR="003416C6" w:rsidRPr="00A1115A" w:rsidRDefault="003416C6" w:rsidP="003416C6">
            <w:pPr>
              <w:pStyle w:val="TAC"/>
            </w:pPr>
          </w:p>
        </w:tc>
        <w:tc>
          <w:tcPr>
            <w:tcW w:w="250" w:type="pct"/>
            <w:tcPrChange w:id="7164" w:author="BORSATO, RONALD" w:date="2021-08-02T13:27:00Z">
              <w:tcPr>
                <w:tcW w:w="263" w:type="pct"/>
              </w:tcPr>
            </w:tcPrChange>
          </w:tcPr>
          <w:p w14:paraId="73BBE8A7" w14:textId="77777777" w:rsidR="003416C6" w:rsidRPr="00A1115A" w:rsidRDefault="003416C6" w:rsidP="003416C6">
            <w:pPr>
              <w:pStyle w:val="TAC"/>
            </w:pPr>
          </w:p>
        </w:tc>
        <w:tc>
          <w:tcPr>
            <w:tcW w:w="250" w:type="pct"/>
            <w:tcPrChange w:id="7165" w:author="BORSATO, RONALD" w:date="2021-08-02T13:27:00Z">
              <w:tcPr>
                <w:tcW w:w="263" w:type="pct"/>
              </w:tcPr>
            </w:tcPrChange>
          </w:tcPr>
          <w:p w14:paraId="0AD94C54" w14:textId="77777777" w:rsidR="003416C6" w:rsidRPr="00A1115A" w:rsidRDefault="003416C6" w:rsidP="003416C6">
            <w:pPr>
              <w:pStyle w:val="TAC"/>
            </w:pPr>
          </w:p>
        </w:tc>
        <w:tc>
          <w:tcPr>
            <w:tcW w:w="306" w:type="pct"/>
            <w:tcPrChange w:id="7166" w:author="BORSATO, RONALD" w:date="2021-08-02T13:27:00Z">
              <w:tcPr>
                <w:tcW w:w="322" w:type="pct"/>
              </w:tcPr>
            </w:tcPrChange>
          </w:tcPr>
          <w:p w14:paraId="4D51D728" w14:textId="77777777" w:rsidR="003416C6" w:rsidRPr="00A1115A" w:rsidRDefault="003416C6" w:rsidP="003416C6">
            <w:pPr>
              <w:pStyle w:val="TAC"/>
            </w:pPr>
          </w:p>
        </w:tc>
        <w:tc>
          <w:tcPr>
            <w:tcW w:w="295" w:type="pct"/>
            <w:tcPrChange w:id="7167" w:author="BORSATO, RONALD" w:date="2021-08-02T13:27:00Z">
              <w:tcPr>
                <w:tcW w:w="311" w:type="pct"/>
              </w:tcPr>
            </w:tcPrChange>
          </w:tcPr>
          <w:p w14:paraId="57B7EC8D" w14:textId="77777777" w:rsidR="003416C6" w:rsidRPr="00A1115A" w:rsidRDefault="003416C6" w:rsidP="003416C6">
            <w:pPr>
              <w:pStyle w:val="TAC"/>
            </w:pPr>
          </w:p>
        </w:tc>
        <w:tc>
          <w:tcPr>
            <w:tcW w:w="250" w:type="pct"/>
            <w:tcPrChange w:id="7168" w:author="BORSATO, RONALD" w:date="2021-08-02T13:27:00Z">
              <w:tcPr>
                <w:tcW w:w="263" w:type="pct"/>
              </w:tcPr>
            </w:tcPrChange>
          </w:tcPr>
          <w:p w14:paraId="45FAC0F4" w14:textId="77777777" w:rsidR="003416C6" w:rsidRPr="00A1115A" w:rsidRDefault="003416C6" w:rsidP="003416C6">
            <w:pPr>
              <w:pStyle w:val="TAC"/>
            </w:pPr>
          </w:p>
        </w:tc>
        <w:tc>
          <w:tcPr>
            <w:tcW w:w="348" w:type="pct"/>
            <w:tcBorders>
              <w:top w:val="nil"/>
              <w:bottom w:val="nil"/>
            </w:tcBorders>
            <w:shd w:val="clear" w:color="auto" w:fill="auto"/>
            <w:tcPrChange w:id="7169" w:author="BORSATO, RONALD" w:date="2021-08-02T13:27:00Z">
              <w:tcPr>
                <w:tcW w:w="367" w:type="pct"/>
                <w:gridSpan w:val="2"/>
                <w:tcBorders>
                  <w:top w:val="nil"/>
                  <w:bottom w:val="nil"/>
                </w:tcBorders>
                <w:shd w:val="clear" w:color="auto" w:fill="auto"/>
              </w:tcPr>
            </w:tcPrChange>
          </w:tcPr>
          <w:p w14:paraId="3FC9216A" w14:textId="77777777" w:rsidR="003416C6" w:rsidRPr="00A1115A" w:rsidRDefault="003416C6" w:rsidP="003416C6">
            <w:pPr>
              <w:pStyle w:val="TAC"/>
            </w:pPr>
          </w:p>
        </w:tc>
      </w:tr>
      <w:tr w:rsidR="003416C6" w:rsidRPr="00A1115A" w14:paraId="11EF9637"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7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71" w:author="BORSATO, RONALD" w:date="2021-08-02T13:27:00Z">
            <w:trPr>
              <w:trHeight w:val="187"/>
              <w:jc w:val="center"/>
            </w:trPr>
          </w:trPrChange>
        </w:trPr>
        <w:tc>
          <w:tcPr>
            <w:tcW w:w="455" w:type="pct"/>
            <w:tcBorders>
              <w:top w:val="nil"/>
              <w:bottom w:val="single" w:sz="4" w:space="0" w:color="auto"/>
            </w:tcBorders>
            <w:shd w:val="clear" w:color="auto" w:fill="auto"/>
            <w:tcPrChange w:id="7172" w:author="BORSATO, RONALD" w:date="2021-08-02T13:27:00Z">
              <w:tcPr>
                <w:tcW w:w="479" w:type="pct"/>
                <w:tcBorders>
                  <w:top w:val="nil"/>
                  <w:bottom w:val="single" w:sz="4" w:space="0" w:color="auto"/>
                </w:tcBorders>
                <w:shd w:val="clear" w:color="auto" w:fill="auto"/>
              </w:tcPr>
            </w:tcPrChange>
          </w:tcPr>
          <w:p w14:paraId="68A0A9AD" w14:textId="77777777" w:rsidR="003416C6" w:rsidRPr="00A1115A" w:rsidRDefault="003416C6" w:rsidP="003416C6">
            <w:pPr>
              <w:pStyle w:val="TAC"/>
            </w:pPr>
          </w:p>
        </w:tc>
        <w:tc>
          <w:tcPr>
            <w:tcW w:w="250" w:type="pct"/>
            <w:tcPrChange w:id="7173" w:author="BORSATO, RONALD" w:date="2021-08-02T13:27:00Z">
              <w:tcPr>
                <w:tcW w:w="263" w:type="pct"/>
              </w:tcPr>
            </w:tcPrChange>
          </w:tcPr>
          <w:p w14:paraId="769A3F77" w14:textId="77777777" w:rsidR="003416C6" w:rsidRPr="00A1115A" w:rsidRDefault="003416C6" w:rsidP="003416C6">
            <w:pPr>
              <w:pStyle w:val="TAC"/>
              <w:rPr>
                <w:rFonts w:cs="Arial"/>
              </w:rPr>
            </w:pPr>
            <w:r w:rsidRPr="00A1115A">
              <w:rPr>
                <w:rFonts w:cs="Arial"/>
              </w:rPr>
              <w:t>60</w:t>
            </w:r>
          </w:p>
        </w:tc>
        <w:tc>
          <w:tcPr>
            <w:tcW w:w="250" w:type="pct"/>
            <w:shd w:val="clear" w:color="auto" w:fill="auto"/>
            <w:tcPrChange w:id="7174" w:author="BORSATO, RONALD" w:date="2021-08-02T13:27:00Z">
              <w:tcPr>
                <w:tcW w:w="263" w:type="pct"/>
                <w:shd w:val="clear" w:color="auto" w:fill="auto"/>
              </w:tcPr>
            </w:tcPrChange>
          </w:tcPr>
          <w:p w14:paraId="1681AE78" w14:textId="77777777" w:rsidR="003416C6" w:rsidRPr="00A1115A" w:rsidRDefault="003416C6" w:rsidP="003416C6">
            <w:pPr>
              <w:pStyle w:val="TAC"/>
            </w:pPr>
          </w:p>
        </w:tc>
        <w:tc>
          <w:tcPr>
            <w:tcW w:w="250" w:type="pct"/>
            <w:shd w:val="clear" w:color="auto" w:fill="auto"/>
            <w:tcPrChange w:id="7175" w:author="BORSATO, RONALD" w:date="2021-08-02T13:27:00Z">
              <w:tcPr>
                <w:tcW w:w="263" w:type="pct"/>
                <w:shd w:val="clear" w:color="auto" w:fill="auto"/>
              </w:tcPr>
            </w:tcPrChange>
          </w:tcPr>
          <w:p w14:paraId="080EFD5A" w14:textId="77777777" w:rsidR="003416C6" w:rsidRPr="00A1115A" w:rsidRDefault="003416C6" w:rsidP="003416C6">
            <w:pPr>
              <w:pStyle w:val="TAC"/>
            </w:pPr>
            <w:r w:rsidRPr="00A1115A">
              <w:t>10</w:t>
            </w:r>
          </w:p>
        </w:tc>
        <w:tc>
          <w:tcPr>
            <w:tcW w:w="389" w:type="pct"/>
            <w:shd w:val="clear" w:color="auto" w:fill="auto"/>
            <w:tcPrChange w:id="7176" w:author="BORSATO, RONALD" w:date="2021-08-02T13:27:00Z">
              <w:tcPr>
                <w:tcW w:w="409" w:type="pct"/>
                <w:shd w:val="clear" w:color="auto" w:fill="auto"/>
              </w:tcPr>
            </w:tcPrChange>
          </w:tcPr>
          <w:p w14:paraId="421A0B4F" w14:textId="77777777" w:rsidR="003416C6" w:rsidRPr="00A1115A" w:rsidRDefault="003416C6" w:rsidP="003416C6">
            <w:pPr>
              <w:pStyle w:val="TAC"/>
            </w:pPr>
          </w:p>
        </w:tc>
        <w:tc>
          <w:tcPr>
            <w:tcW w:w="402" w:type="pct"/>
            <w:shd w:val="clear" w:color="auto" w:fill="auto"/>
            <w:tcPrChange w:id="7177" w:author="BORSATO, RONALD" w:date="2021-08-02T13:27:00Z">
              <w:tcPr>
                <w:tcW w:w="424" w:type="pct"/>
                <w:shd w:val="clear" w:color="auto" w:fill="auto"/>
              </w:tcPr>
            </w:tcPrChange>
          </w:tcPr>
          <w:p w14:paraId="7C30B694" w14:textId="77777777" w:rsidR="003416C6" w:rsidRPr="00A1115A" w:rsidRDefault="003416C6" w:rsidP="003416C6">
            <w:pPr>
              <w:pStyle w:val="TAC"/>
            </w:pPr>
          </w:p>
        </w:tc>
        <w:tc>
          <w:tcPr>
            <w:tcW w:w="306" w:type="pct"/>
            <w:shd w:val="clear" w:color="auto" w:fill="auto"/>
            <w:tcPrChange w:id="7178" w:author="BORSATO, RONALD" w:date="2021-08-02T13:27:00Z">
              <w:tcPr>
                <w:tcW w:w="322" w:type="pct"/>
                <w:shd w:val="clear" w:color="auto" w:fill="auto"/>
              </w:tcPr>
            </w:tcPrChange>
          </w:tcPr>
          <w:p w14:paraId="73D946A5" w14:textId="77777777" w:rsidR="003416C6" w:rsidRPr="00A1115A" w:rsidRDefault="003416C6" w:rsidP="003416C6">
            <w:pPr>
              <w:pStyle w:val="TAC"/>
            </w:pPr>
          </w:p>
        </w:tc>
        <w:tc>
          <w:tcPr>
            <w:tcW w:w="250" w:type="pct"/>
            <w:tcPrChange w:id="7179" w:author="BORSATO, RONALD" w:date="2021-08-02T13:27:00Z">
              <w:tcPr>
                <w:tcW w:w="263" w:type="pct"/>
              </w:tcPr>
            </w:tcPrChange>
          </w:tcPr>
          <w:p w14:paraId="717823F2" w14:textId="77777777" w:rsidR="003416C6" w:rsidRPr="00A1115A" w:rsidRDefault="003416C6" w:rsidP="003416C6">
            <w:pPr>
              <w:pStyle w:val="TAC"/>
            </w:pPr>
          </w:p>
        </w:tc>
        <w:tc>
          <w:tcPr>
            <w:tcW w:w="250" w:type="pct"/>
            <w:tcPrChange w:id="7180" w:author="BORSATO, RONALD" w:date="2021-08-02T13:27:00Z">
              <w:tcPr>
                <w:tcW w:w="1" w:type="pct"/>
              </w:tcPr>
            </w:tcPrChange>
          </w:tcPr>
          <w:p w14:paraId="73EC55CD" w14:textId="77777777" w:rsidR="003416C6" w:rsidRPr="00A1115A" w:rsidRDefault="003416C6" w:rsidP="003416C6">
            <w:pPr>
              <w:pStyle w:val="TAC"/>
              <w:rPr>
                <w:ins w:id="7181" w:author="BORSATO, RONALD" w:date="2021-08-02T13:27:00Z"/>
              </w:rPr>
            </w:pPr>
          </w:p>
        </w:tc>
        <w:tc>
          <w:tcPr>
            <w:tcW w:w="250" w:type="pct"/>
            <w:shd w:val="clear" w:color="auto" w:fill="auto"/>
            <w:tcPrChange w:id="7182" w:author="BORSATO, RONALD" w:date="2021-08-02T13:27:00Z">
              <w:tcPr>
                <w:tcW w:w="263" w:type="pct"/>
                <w:shd w:val="clear" w:color="auto" w:fill="auto"/>
              </w:tcPr>
            </w:tcPrChange>
          </w:tcPr>
          <w:p w14:paraId="2907EC6F" w14:textId="53D02A1C" w:rsidR="003416C6" w:rsidRPr="00A1115A" w:rsidRDefault="003416C6" w:rsidP="003416C6">
            <w:pPr>
              <w:pStyle w:val="TAC"/>
            </w:pPr>
          </w:p>
        </w:tc>
        <w:tc>
          <w:tcPr>
            <w:tcW w:w="250" w:type="pct"/>
            <w:tcPrChange w:id="7183" w:author="BORSATO, RONALD" w:date="2021-08-02T13:27:00Z">
              <w:tcPr>
                <w:tcW w:w="263" w:type="pct"/>
              </w:tcPr>
            </w:tcPrChange>
          </w:tcPr>
          <w:p w14:paraId="300618FF" w14:textId="77777777" w:rsidR="003416C6" w:rsidRPr="00A1115A" w:rsidRDefault="003416C6" w:rsidP="003416C6">
            <w:pPr>
              <w:pStyle w:val="TAC"/>
            </w:pPr>
          </w:p>
        </w:tc>
        <w:tc>
          <w:tcPr>
            <w:tcW w:w="250" w:type="pct"/>
            <w:tcPrChange w:id="7184" w:author="BORSATO, RONALD" w:date="2021-08-02T13:27:00Z">
              <w:tcPr>
                <w:tcW w:w="263" w:type="pct"/>
              </w:tcPr>
            </w:tcPrChange>
          </w:tcPr>
          <w:p w14:paraId="74F9AABA" w14:textId="77777777" w:rsidR="003416C6" w:rsidRPr="00A1115A" w:rsidRDefault="003416C6" w:rsidP="003416C6">
            <w:pPr>
              <w:pStyle w:val="TAC"/>
            </w:pPr>
          </w:p>
        </w:tc>
        <w:tc>
          <w:tcPr>
            <w:tcW w:w="250" w:type="pct"/>
            <w:tcPrChange w:id="7185" w:author="BORSATO, RONALD" w:date="2021-08-02T13:27:00Z">
              <w:tcPr>
                <w:tcW w:w="263" w:type="pct"/>
              </w:tcPr>
            </w:tcPrChange>
          </w:tcPr>
          <w:p w14:paraId="29179556" w14:textId="77777777" w:rsidR="003416C6" w:rsidRPr="00A1115A" w:rsidRDefault="003416C6" w:rsidP="003416C6">
            <w:pPr>
              <w:pStyle w:val="TAC"/>
            </w:pPr>
          </w:p>
        </w:tc>
        <w:tc>
          <w:tcPr>
            <w:tcW w:w="306" w:type="pct"/>
            <w:tcPrChange w:id="7186" w:author="BORSATO, RONALD" w:date="2021-08-02T13:27:00Z">
              <w:tcPr>
                <w:tcW w:w="322" w:type="pct"/>
              </w:tcPr>
            </w:tcPrChange>
          </w:tcPr>
          <w:p w14:paraId="08C8D026" w14:textId="77777777" w:rsidR="003416C6" w:rsidRPr="00A1115A" w:rsidRDefault="003416C6" w:rsidP="003416C6">
            <w:pPr>
              <w:pStyle w:val="TAC"/>
            </w:pPr>
          </w:p>
        </w:tc>
        <w:tc>
          <w:tcPr>
            <w:tcW w:w="295" w:type="pct"/>
            <w:tcPrChange w:id="7187" w:author="BORSATO, RONALD" w:date="2021-08-02T13:27:00Z">
              <w:tcPr>
                <w:tcW w:w="311" w:type="pct"/>
              </w:tcPr>
            </w:tcPrChange>
          </w:tcPr>
          <w:p w14:paraId="1AE5F55C" w14:textId="77777777" w:rsidR="003416C6" w:rsidRPr="00A1115A" w:rsidRDefault="003416C6" w:rsidP="003416C6">
            <w:pPr>
              <w:pStyle w:val="TAC"/>
            </w:pPr>
          </w:p>
        </w:tc>
        <w:tc>
          <w:tcPr>
            <w:tcW w:w="250" w:type="pct"/>
            <w:tcPrChange w:id="7188" w:author="BORSATO, RONALD" w:date="2021-08-02T13:27:00Z">
              <w:tcPr>
                <w:tcW w:w="263" w:type="pct"/>
              </w:tcPr>
            </w:tcPrChange>
          </w:tcPr>
          <w:p w14:paraId="03027CB4"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7189" w:author="BORSATO, RONALD" w:date="2021-08-02T13:27:00Z">
              <w:tcPr>
                <w:tcW w:w="367" w:type="pct"/>
                <w:gridSpan w:val="2"/>
                <w:tcBorders>
                  <w:top w:val="nil"/>
                  <w:bottom w:val="single" w:sz="4" w:space="0" w:color="auto"/>
                </w:tcBorders>
                <w:shd w:val="clear" w:color="auto" w:fill="auto"/>
              </w:tcPr>
            </w:tcPrChange>
          </w:tcPr>
          <w:p w14:paraId="1176B44D" w14:textId="77777777" w:rsidR="003416C6" w:rsidRPr="00A1115A" w:rsidRDefault="003416C6" w:rsidP="003416C6">
            <w:pPr>
              <w:pStyle w:val="TAC"/>
            </w:pPr>
          </w:p>
        </w:tc>
      </w:tr>
      <w:tr w:rsidR="003416C6" w:rsidRPr="00A1115A" w14:paraId="687441BC"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9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91" w:author="BORSATO, RONALD" w:date="2021-08-02T13:27:00Z">
            <w:trPr>
              <w:trHeight w:val="187"/>
              <w:jc w:val="center"/>
            </w:trPr>
          </w:trPrChange>
        </w:trPr>
        <w:tc>
          <w:tcPr>
            <w:tcW w:w="455" w:type="pct"/>
            <w:tcBorders>
              <w:bottom w:val="nil"/>
            </w:tcBorders>
            <w:shd w:val="clear" w:color="auto" w:fill="auto"/>
            <w:tcPrChange w:id="7192" w:author="BORSATO, RONALD" w:date="2021-08-02T13:27:00Z">
              <w:tcPr>
                <w:tcW w:w="479" w:type="pct"/>
                <w:tcBorders>
                  <w:bottom w:val="nil"/>
                </w:tcBorders>
                <w:shd w:val="clear" w:color="auto" w:fill="auto"/>
              </w:tcPr>
            </w:tcPrChange>
          </w:tcPr>
          <w:p w14:paraId="2F6274DA" w14:textId="77777777" w:rsidR="003416C6" w:rsidRPr="00A1115A" w:rsidRDefault="003416C6" w:rsidP="003416C6">
            <w:pPr>
              <w:pStyle w:val="TAC"/>
            </w:pPr>
            <w:r w:rsidRPr="00A1115A">
              <w:rPr>
                <w:lang w:eastAsia="zh-CN"/>
              </w:rPr>
              <w:t>n65</w:t>
            </w:r>
          </w:p>
        </w:tc>
        <w:tc>
          <w:tcPr>
            <w:tcW w:w="250" w:type="pct"/>
            <w:tcPrChange w:id="7193" w:author="BORSATO, RONALD" w:date="2021-08-02T13:27:00Z">
              <w:tcPr>
                <w:tcW w:w="263" w:type="pct"/>
              </w:tcPr>
            </w:tcPrChange>
          </w:tcPr>
          <w:p w14:paraId="6F29A3DD" w14:textId="77777777" w:rsidR="003416C6" w:rsidRPr="00A1115A" w:rsidRDefault="003416C6" w:rsidP="003416C6">
            <w:pPr>
              <w:pStyle w:val="TAC"/>
              <w:rPr>
                <w:rFonts w:cs="Arial"/>
              </w:rPr>
            </w:pPr>
            <w:r w:rsidRPr="00A1115A">
              <w:rPr>
                <w:rFonts w:cs="Arial"/>
              </w:rPr>
              <w:t>15</w:t>
            </w:r>
          </w:p>
        </w:tc>
        <w:tc>
          <w:tcPr>
            <w:tcW w:w="250" w:type="pct"/>
            <w:shd w:val="clear" w:color="auto" w:fill="auto"/>
            <w:tcPrChange w:id="7194" w:author="BORSATO, RONALD" w:date="2021-08-02T13:27:00Z">
              <w:tcPr>
                <w:tcW w:w="263" w:type="pct"/>
                <w:shd w:val="clear" w:color="auto" w:fill="auto"/>
              </w:tcPr>
            </w:tcPrChange>
          </w:tcPr>
          <w:p w14:paraId="2B8038DE" w14:textId="77777777" w:rsidR="003416C6" w:rsidRPr="00A1115A" w:rsidRDefault="003416C6" w:rsidP="003416C6">
            <w:pPr>
              <w:pStyle w:val="TAC"/>
            </w:pPr>
            <w:r w:rsidRPr="00A1115A">
              <w:rPr>
                <w:rFonts w:cs="Arial"/>
                <w:szCs w:val="18"/>
              </w:rPr>
              <w:t>25</w:t>
            </w:r>
          </w:p>
        </w:tc>
        <w:tc>
          <w:tcPr>
            <w:tcW w:w="250" w:type="pct"/>
            <w:shd w:val="clear" w:color="auto" w:fill="auto"/>
            <w:tcPrChange w:id="7195" w:author="BORSATO, RONALD" w:date="2021-08-02T13:27:00Z">
              <w:tcPr>
                <w:tcW w:w="263" w:type="pct"/>
                <w:shd w:val="clear" w:color="auto" w:fill="auto"/>
              </w:tcPr>
            </w:tcPrChange>
          </w:tcPr>
          <w:p w14:paraId="71125F8F" w14:textId="77777777" w:rsidR="003416C6" w:rsidRPr="00A1115A" w:rsidRDefault="003416C6" w:rsidP="003416C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9" w:type="pct"/>
            <w:shd w:val="clear" w:color="auto" w:fill="auto"/>
            <w:tcPrChange w:id="7196" w:author="BORSATO, RONALD" w:date="2021-08-02T13:27:00Z">
              <w:tcPr>
                <w:tcW w:w="409" w:type="pct"/>
                <w:shd w:val="clear" w:color="auto" w:fill="auto"/>
              </w:tcPr>
            </w:tcPrChange>
          </w:tcPr>
          <w:p w14:paraId="68E8D2A7" w14:textId="77777777" w:rsidR="003416C6" w:rsidRPr="00A1115A" w:rsidRDefault="003416C6" w:rsidP="003416C6">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02" w:type="pct"/>
            <w:shd w:val="clear" w:color="auto" w:fill="auto"/>
            <w:tcPrChange w:id="7197" w:author="BORSATO, RONALD" w:date="2021-08-02T13:27:00Z">
              <w:tcPr>
                <w:tcW w:w="424" w:type="pct"/>
                <w:shd w:val="clear" w:color="auto" w:fill="auto"/>
              </w:tcPr>
            </w:tcPrChange>
          </w:tcPr>
          <w:p w14:paraId="46E64B7A" w14:textId="77777777" w:rsidR="003416C6" w:rsidRPr="00A1115A" w:rsidRDefault="003416C6" w:rsidP="003416C6">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06" w:type="pct"/>
            <w:shd w:val="clear" w:color="auto" w:fill="auto"/>
            <w:tcPrChange w:id="7198" w:author="BORSATO, RONALD" w:date="2021-08-02T13:27:00Z">
              <w:tcPr>
                <w:tcW w:w="322" w:type="pct"/>
                <w:shd w:val="clear" w:color="auto" w:fill="auto"/>
              </w:tcPr>
            </w:tcPrChange>
          </w:tcPr>
          <w:p w14:paraId="0BEA5600" w14:textId="77777777" w:rsidR="003416C6" w:rsidRPr="00A1115A" w:rsidRDefault="003416C6" w:rsidP="003416C6">
            <w:pPr>
              <w:pStyle w:val="TAC"/>
            </w:pPr>
          </w:p>
        </w:tc>
        <w:tc>
          <w:tcPr>
            <w:tcW w:w="250" w:type="pct"/>
            <w:tcPrChange w:id="7199" w:author="BORSATO, RONALD" w:date="2021-08-02T13:27:00Z">
              <w:tcPr>
                <w:tcW w:w="263" w:type="pct"/>
              </w:tcPr>
            </w:tcPrChange>
          </w:tcPr>
          <w:p w14:paraId="37F1E6D6" w14:textId="77777777" w:rsidR="003416C6" w:rsidRPr="00A1115A" w:rsidRDefault="003416C6" w:rsidP="003416C6">
            <w:pPr>
              <w:pStyle w:val="TAC"/>
            </w:pPr>
          </w:p>
        </w:tc>
        <w:tc>
          <w:tcPr>
            <w:tcW w:w="250" w:type="pct"/>
            <w:tcPrChange w:id="7200" w:author="BORSATO, RONALD" w:date="2021-08-02T13:27:00Z">
              <w:tcPr>
                <w:tcW w:w="1" w:type="pct"/>
              </w:tcPr>
            </w:tcPrChange>
          </w:tcPr>
          <w:p w14:paraId="5FCE0902" w14:textId="77777777" w:rsidR="003416C6" w:rsidRPr="00A1115A" w:rsidRDefault="003416C6" w:rsidP="003416C6">
            <w:pPr>
              <w:pStyle w:val="TAC"/>
              <w:rPr>
                <w:ins w:id="7201" w:author="BORSATO, RONALD" w:date="2021-08-02T13:27:00Z"/>
              </w:rPr>
            </w:pPr>
          </w:p>
        </w:tc>
        <w:tc>
          <w:tcPr>
            <w:tcW w:w="250" w:type="pct"/>
            <w:shd w:val="clear" w:color="auto" w:fill="auto"/>
            <w:tcPrChange w:id="7202" w:author="BORSATO, RONALD" w:date="2021-08-02T13:27:00Z">
              <w:tcPr>
                <w:tcW w:w="263" w:type="pct"/>
                <w:shd w:val="clear" w:color="auto" w:fill="auto"/>
              </w:tcPr>
            </w:tcPrChange>
          </w:tcPr>
          <w:p w14:paraId="5631795B" w14:textId="4CA48D50" w:rsidR="003416C6" w:rsidRPr="00A1115A" w:rsidRDefault="003416C6" w:rsidP="003416C6">
            <w:pPr>
              <w:pStyle w:val="TAC"/>
            </w:pPr>
          </w:p>
        </w:tc>
        <w:tc>
          <w:tcPr>
            <w:tcW w:w="250" w:type="pct"/>
            <w:tcPrChange w:id="7203" w:author="BORSATO, RONALD" w:date="2021-08-02T13:27:00Z">
              <w:tcPr>
                <w:tcW w:w="263" w:type="pct"/>
              </w:tcPr>
            </w:tcPrChange>
          </w:tcPr>
          <w:p w14:paraId="43097B30" w14:textId="77777777" w:rsidR="003416C6" w:rsidRPr="00A1115A" w:rsidRDefault="003416C6" w:rsidP="003416C6">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0" w:type="pct"/>
            <w:tcPrChange w:id="7204" w:author="BORSATO, RONALD" w:date="2021-08-02T13:27:00Z">
              <w:tcPr>
                <w:tcW w:w="263" w:type="pct"/>
              </w:tcPr>
            </w:tcPrChange>
          </w:tcPr>
          <w:p w14:paraId="5DC7C630" w14:textId="77777777" w:rsidR="003416C6" w:rsidRPr="00A1115A" w:rsidRDefault="003416C6" w:rsidP="003416C6">
            <w:pPr>
              <w:pStyle w:val="TAC"/>
            </w:pPr>
          </w:p>
        </w:tc>
        <w:tc>
          <w:tcPr>
            <w:tcW w:w="250" w:type="pct"/>
            <w:tcPrChange w:id="7205" w:author="BORSATO, RONALD" w:date="2021-08-02T13:27:00Z">
              <w:tcPr>
                <w:tcW w:w="263" w:type="pct"/>
              </w:tcPr>
            </w:tcPrChange>
          </w:tcPr>
          <w:p w14:paraId="540B12E7" w14:textId="77777777" w:rsidR="003416C6" w:rsidRPr="00A1115A" w:rsidRDefault="003416C6" w:rsidP="003416C6">
            <w:pPr>
              <w:pStyle w:val="TAC"/>
            </w:pPr>
          </w:p>
        </w:tc>
        <w:tc>
          <w:tcPr>
            <w:tcW w:w="306" w:type="pct"/>
            <w:tcPrChange w:id="7206" w:author="BORSATO, RONALD" w:date="2021-08-02T13:27:00Z">
              <w:tcPr>
                <w:tcW w:w="322" w:type="pct"/>
              </w:tcPr>
            </w:tcPrChange>
          </w:tcPr>
          <w:p w14:paraId="47E0FE3C" w14:textId="77777777" w:rsidR="003416C6" w:rsidRPr="00A1115A" w:rsidRDefault="003416C6" w:rsidP="003416C6">
            <w:pPr>
              <w:pStyle w:val="TAC"/>
            </w:pPr>
          </w:p>
        </w:tc>
        <w:tc>
          <w:tcPr>
            <w:tcW w:w="295" w:type="pct"/>
            <w:tcPrChange w:id="7207" w:author="BORSATO, RONALD" w:date="2021-08-02T13:27:00Z">
              <w:tcPr>
                <w:tcW w:w="311" w:type="pct"/>
              </w:tcPr>
            </w:tcPrChange>
          </w:tcPr>
          <w:p w14:paraId="1D86273B" w14:textId="77777777" w:rsidR="003416C6" w:rsidRPr="00A1115A" w:rsidRDefault="003416C6" w:rsidP="003416C6">
            <w:pPr>
              <w:pStyle w:val="TAC"/>
            </w:pPr>
          </w:p>
        </w:tc>
        <w:tc>
          <w:tcPr>
            <w:tcW w:w="250" w:type="pct"/>
            <w:tcPrChange w:id="7208" w:author="BORSATO, RONALD" w:date="2021-08-02T13:27:00Z">
              <w:tcPr>
                <w:tcW w:w="263" w:type="pct"/>
              </w:tcPr>
            </w:tcPrChange>
          </w:tcPr>
          <w:p w14:paraId="3E9BB755" w14:textId="77777777" w:rsidR="003416C6" w:rsidRPr="00A1115A" w:rsidRDefault="003416C6" w:rsidP="003416C6">
            <w:pPr>
              <w:pStyle w:val="TAC"/>
            </w:pPr>
          </w:p>
        </w:tc>
        <w:tc>
          <w:tcPr>
            <w:tcW w:w="348" w:type="pct"/>
            <w:tcBorders>
              <w:bottom w:val="nil"/>
            </w:tcBorders>
            <w:shd w:val="clear" w:color="auto" w:fill="auto"/>
            <w:tcPrChange w:id="7209" w:author="BORSATO, RONALD" w:date="2021-08-02T13:27:00Z">
              <w:tcPr>
                <w:tcW w:w="367" w:type="pct"/>
                <w:gridSpan w:val="2"/>
                <w:tcBorders>
                  <w:bottom w:val="nil"/>
                </w:tcBorders>
                <w:shd w:val="clear" w:color="auto" w:fill="auto"/>
              </w:tcPr>
            </w:tcPrChange>
          </w:tcPr>
          <w:p w14:paraId="76D51ADB" w14:textId="77777777" w:rsidR="003416C6" w:rsidRPr="00A1115A" w:rsidRDefault="003416C6" w:rsidP="003416C6">
            <w:pPr>
              <w:pStyle w:val="TAC"/>
            </w:pPr>
            <w:r w:rsidRPr="00A1115A">
              <w:rPr>
                <w:lang w:eastAsia="zh-CN"/>
              </w:rPr>
              <w:t>F</w:t>
            </w:r>
            <w:r w:rsidRPr="00A1115A">
              <w:rPr>
                <w:rFonts w:hint="eastAsia"/>
                <w:lang w:eastAsia="zh-CN"/>
              </w:rPr>
              <w:t>DD</w:t>
            </w:r>
          </w:p>
        </w:tc>
      </w:tr>
      <w:tr w:rsidR="003416C6" w:rsidRPr="00A1115A" w14:paraId="3E32943F"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1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11" w:author="BORSATO, RONALD" w:date="2021-08-02T13:27:00Z">
            <w:trPr>
              <w:trHeight w:val="187"/>
              <w:jc w:val="center"/>
            </w:trPr>
          </w:trPrChange>
        </w:trPr>
        <w:tc>
          <w:tcPr>
            <w:tcW w:w="455" w:type="pct"/>
            <w:tcBorders>
              <w:top w:val="nil"/>
              <w:bottom w:val="nil"/>
            </w:tcBorders>
            <w:shd w:val="clear" w:color="auto" w:fill="auto"/>
            <w:tcPrChange w:id="7212" w:author="BORSATO, RONALD" w:date="2021-08-02T13:27:00Z">
              <w:tcPr>
                <w:tcW w:w="479" w:type="pct"/>
                <w:tcBorders>
                  <w:top w:val="nil"/>
                  <w:bottom w:val="nil"/>
                </w:tcBorders>
                <w:shd w:val="clear" w:color="auto" w:fill="auto"/>
              </w:tcPr>
            </w:tcPrChange>
          </w:tcPr>
          <w:p w14:paraId="4F0AC501" w14:textId="77777777" w:rsidR="003416C6" w:rsidRPr="00A1115A" w:rsidRDefault="003416C6" w:rsidP="003416C6">
            <w:pPr>
              <w:pStyle w:val="TAC"/>
            </w:pPr>
          </w:p>
        </w:tc>
        <w:tc>
          <w:tcPr>
            <w:tcW w:w="250" w:type="pct"/>
            <w:tcPrChange w:id="7213" w:author="BORSATO, RONALD" w:date="2021-08-02T13:27:00Z">
              <w:tcPr>
                <w:tcW w:w="263" w:type="pct"/>
              </w:tcPr>
            </w:tcPrChange>
          </w:tcPr>
          <w:p w14:paraId="6B348CEE" w14:textId="77777777" w:rsidR="003416C6" w:rsidRPr="00A1115A" w:rsidRDefault="003416C6" w:rsidP="003416C6">
            <w:pPr>
              <w:pStyle w:val="TAC"/>
              <w:rPr>
                <w:rFonts w:cs="Arial"/>
              </w:rPr>
            </w:pPr>
            <w:r w:rsidRPr="00A1115A">
              <w:rPr>
                <w:rFonts w:cs="Arial"/>
              </w:rPr>
              <w:t>30</w:t>
            </w:r>
          </w:p>
        </w:tc>
        <w:tc>
          <w:tcPr>
            <w:tcW w:w="250" w:type="pct"/>
            <w:shd w:val="clear" w:color="auto" w:fill="auto"/>
            <w:tcPrChange w:id="7214" w:author="BORSATO, RONALD" w:date="2021-08-02T13:27:00Z">
              <w:tcPr>
                <w:tcW w:w="263" w:type="pct"/>
                <w:shd w:val="clear" w:color="auto" w:fill="auto"/>
              </w:tcPr>
            </w:tcPrChange>
          </w:tcPr>
          <w:p w14:paraId="5A0F70EF" w14:textId="77777777" w:rsidR="003416C6" w:rsidRPr="00A1115A" w:rsidRDefault="003416C6" w:rsidP="003416C6">
            <w:pPr>
              <w:pStyle w:val="TAC"/>
            </w:pPr>
          </w:p>
        </w:tc>
        <w:tc>
          <w:tcPr>
            <w:tcW w:w="250" w:type="pct"/>
            <w:shd w:val="clear" w:color="auto" w:fill="auto"/>
            <w:tcPrChange w:id="7215" w:author="BORSATO, RONALD" w:date="2021-08-02T13:27:00Z">
              <w:tcPr>
                <w:tcW w:w="263" w:type="pct"/>
                <w:shd w:val="clear" w:color="auto" w:fill="auto"/>
              </w:tcPr>
            </w:tcPrChange>
          </w:tcPr>
          <w:p w14:paraId="1D6C5F03" w14:textId="77777777" w:rsidR="003416C6" w:rsidRPr="00A1115A" w:rsidRDefault="003416C6" w:rsidP="003416C6">
            <w:pPr>
              <w:pStyle w:val="TAC"/>
            </w:pPr>
            <w:r w:rsidRPr="00A1115A">
              <w:rPr>
                <w:rFonts w:cs="Arial" w:hint="eastAsia"/>
                <w:szCs w:val="18"/>
              </w:rPr>
              <w:t>24</w:t>
            </w:r>
          </w:p>
        </w:tc>
        <w:tc>
          <w:tcPr>
            <w:tcW w:w="389" w:type="pct"/>
            <w:shd w:val="clear" w:color="auto" w:fill="auto"/>
            <w:tcPrChange w:id="7216" w:author="BORSATO, RONALD" w:date="2021-08-02T13:27:00Z">
              <w:tcPr>
                <w:tcW w:w="409" w:type="pct"/>
                <w:shd w:val="clear" w:color="auto" w:fill="auto"/>
              </w:tcPr>
            </w:tcPrChange>
          </w:tcPr>
          <w:p w14:paraId="6185B5ED" w14:textId="77777777" w:rsidR="003416C6" w:rsidRPr="00A1115A" w:rsidRDefault="003416C6" w:rsidP="003416C6">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02" w:type="pct"/>
            <w:shd w:val="clear" w:color="auto" w:fill="auto"/>
            <w:tcPrChange w:id="7217" w:author="BORSATO, RONALD" w:date="2021-08-02T13:27:00Z">
              <w:tcPr>
                <w:tcW w:w="424" w:type="pct"/>
                <w:shd w:val="clear" w:color="auto" w:fill="auto"/>
              </w:tcPr>
            </w:tcPrChange>
          </w:tcPr>
          <w:p w14:paraId="61A13C02" w14:textId="77777777" w:rsidR="003416C6" w:rsidRPr="00A1115A" w:rsidRDefault="003416C6" w:rsidP="003416C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06" w:type="pct"/>
            <w:shd w:val="clear" w:color="auto" w:fill="auto"/>
            <w:tcPrChange w:id="7218" w:author="BORSATO, RONALD" w:date="2021-08-02T13:27:00Z">
              <w:tcPr>
                <w:tcW w:w="322" w:type="pct"/>
                <w:shd w:val="clear" w:color="auto" w:fill="auto"/>
              </w:tcPr>
            </w:tcPrChange>
          </w:tcPr>
          <w:p w14:paraId="0187FCAF" w14:textId="77777777" w:rsidR="003416C6" w:rsidRPr="00A1115A" w:rsidRDefault="003416C6" w:rsidP="003416C6">
            <w:pPr>
              <w:pStyle w:val="TAC"/>
            </w:pPr>
          </w:p>
        </w:tc>
        <w:tc>
          <w:tcPr>
            <w:tcW w:w="250" w:type="pct"/>
            <w:tcPrChange w:id="7219" w:author="BORSATO, RONALD" w:date="2021-08-02T13:27:00Z">
              <w:tcPr>
                <w:tcW w:w="263" w:type="pct"/>
              </w:tcPr>
            </w:tcPrChange>
          </w:tcPr>
          <w:p w14:paraId="58F584E3" w14:textId="77777777" w:rsidR="003416C6" w:rsidRPr="00A1115A" w:rsidRDefault="003416C6" w:rsidP="003416C6">
            <w:pPr>
              <w:pStyle w:val="TAC"/>
            </w:pPr>
          </w:p>
        </w:tc>
        <w:tc>
          <w:tcPr>
            <w:tcW w:w="250" w:type="pct"/>
            <w:tcPrChange w:id="7220" w:author="BORSATO, RONALD" w:date="2021-08-02T13:27:00Z">
              <w:tcPr>
                <w:tcW w:w="1" w:type="pct"/>
              </w:tcPr>
            </w:tcPrChange>
          </w:tcPr>
          <w:p w14:paraId="6F67864D" w14:textId="77777777" w:rsidR="003416C6" w:rsidRPr="00A1115A" w:rsidRDefault="003416C6" w:rsidP="003416C6">
            <w:pPr>
              <w:pStyle w:val="TAC"/>
              <w:rPr>
                <w:ins w:id="7221" w:author="BORSATO, RONALD" w:date="2021-08-02T13:27:00Z"/>
              </w:rPr>
            </w:pPr>
          </w:p>
        </w:tc>
        <w:tc>
          <w:tcPr>
            <w:tcW w:w="250" w:type="pct"/>
            <w:shd w:val="clear" w:color="auto" w:fill="auto"/>
            <w:tcPrChange w:id="7222" w:author="BORSATO, RONALD" w:date="2021-08-02T13:27:00Z">
              <w:tcPr>
                <w:tcW w:w="263" w:type="pct"/>
                <w:shd w:val="clear" w:color="auto" w:fill="auto"/>
              </w:tcPr>
            </w:tcPrChange>
          </w:tcPr>
          <w:p w14:paraId="5DF7E4F6" w14:textId="7E3C6E7C" w:rsidR="003416C6" w:rsidRPr="00A1115A" w:rsidRDefault="003416C6" w:rsidP="003416C6">
            <w:pPr>
              <w:pStyle w:val="TAC"/>
            </w:pPr>
          </w:p>
        </w:tc>
        <w:tc>
          <w:tcPr>
            <w:tcW w:w="250" w:type="pct"/>
            <w:tcPrChange w:id="7223" w:author="BORSATO, RONALD" w:date="2021-08-02T13:27:00Z">
              <w:tcPr>
                <w:tcW w:w="263" w:type="pct"/>
              </w:tcPr>
            </w:tcPrChange>
          </w:tcPr>
          <w:p w14:paraId="0A179746" w14:textId="77777777" w:rsidR="003416C6" w:rsidRPr="00A1115A" w:rsidRDefault="003416C6" w:rsidP="003416C6">
            <w:pPr>
              <w:pStyle w:val="TAC"/>
            </w:pPr>
            <w:r w:rsidRPr="00A1115A">
              <w:rPr>
                <w:rFonts w:cs="Arial"/>
                <w:szCs w:val="18"/>
              </w:rPr>
              <w:t>64</w:t>
            </w:r>
            <w:r w:rsidRPr="00A1115A">
              <w:rPr>
                <w:rFonts w:cs="Arial"/>
                <w:szCs w:val="18"/>
                <w:vertAlign w:val="superscript"/>
              </w:rPr>
              <w:t>1</w:t>
            </w:r>
          </w:p>
        </w:tc>
        <w:tc>
          <w:tcPr>
            <w:tcW w:w="250" w:type="pct"/>
            <w:tcPrChange w:id="7224" w:author="BORSATO, RONALD" w:date="2021-08-02T13:27:00Z">
              <w:tcPr>
                <w:tcW w:w="263" w:type="pct"/>
              </w:tcPr>
            </w:tcPrChange>
          </w:tcPr>
          <w:p w14:paraId="46130D1B" w14:textId="77777777" w:rsidR="003416C6" w:rsidRPr="00A1115A" w:rsidRDefault="003416C6" w:rsidP="003416C6">
            <w:pPr>
              <w:pStyle w:val="TAC"/>
            </w:pPr>
          </w:p>
        </w:tc>
        <w:tc>
          <w:tcPr>
            <w:tcW w:w="250" w:type="pct"/>
            <w:tcPrChange w:id="7225" w:author="BORSATO, RONALD" w:date="2021-08-02T13:27:00Z">
              <w:tcPr>
                <w:tcW w:w="263" w:type="pct"/>
              </w:tcPr>
            </w:tcPrChange>
          </w:tcPr>
          <w:p w14:paraId="63EA92E2" w14:textId="77777777" w:rsidR="003416C6" w:rsidRPr="00A1115A" w:rsidRDefault="003416C6" w:rsidP="003416C6">
            <w:pPr>
              <w:pStyle w:val="TAC"/>
            </w:pPr>
          </w:p>
        </w:tc>
        <w:tc>
          <w:tcPr>
            <w:tcW w:w="306" w:type="pct"/>
            <w:tcPrChange w:id="7226" w:author="BORSATO, RONALD" w:date="2021-08-02T13:27:00Z">
              <w:tcPr>
                <w:tcW w:w="322" w:type="pct"/>
              </w:tcPr>
            </w:tcPrChange>
          </w:tcPr>
          <w:p w14:paraId="3911CC48" w14:textId="77777777" w:rsidR="003416C6" w:rsidRPr="00A1115A" w:rsidRDefault="003416C6" w:rsidP="003416C6">
            <w:pPr>
              <w:pStyle w:val="TAC"/>
            </w:pPr>
          </w:p>
        </w:tc>
        <w:tc>
          <w:tcPr>
            <w:tcW w:w="295" w:type="pct"/>
            <w:tcPrChange w:id="7227" w:author="BORSATO, RONALD" w:date="2021-08-02T13:27:00Z">
              <w:tcPr>
                <w:tcW w:w="311" w:type="pct"/>
              </w:tcPr>
            </w:tcPrChange>
          </w:tcPr>
          <w:p w14:paraId="7AD6BA5F" w14:textId="77777777" w:rsidR="003416C6" w:rsidRPr="00A1115A" w:rsidRDefault="003416C6" w:rsidP="003416C6">
            <w:pPr>
              <w:pStyle w:val="TAC"/>
            </w:pPr>
          </w:p>
        </w:tc>
        <w:tc>
          <w:tcPr>
            <w:tcW w:w="250" w:type="pct"/>
            <w:tcPrChange w:id="7228" w:author="BORSATO, RONALD" w:date="2021-08-02T13:27:00Z">
              <w:tcPr>
                <w:tcW w:w="263" w:type="pct"/>
              </w:tcPr>
            </w:tcPrChange>
          </w:tcPr>
          <w:p w14:paraId="1AB8D503" w14:textId="77777777" w:rsidR="003416C6" w:rsidRPr="00A1115A" w:rsidRDefault="003416C6" w:rsidP="003416C6">
            <w:pPr>
              <w:pStyle w:val="TAC"/>
            </w:pPr>
          </w:p>
        </w:tc>
        <w:tc>
          <w:tcPr>
            <w:tcW w:w="348" w:type="pct"/>
            <w:tcBorders>
              <w:top w:val="nil"/>
              <w:bottom w:val="nil"/>
            </w:tcBorders>
            <w:shd w:val="clear" w:color="auto" w:fill="auto"/>
            <w:tcPrChange w:id="7229" w:author="BORSATO, RONALD" w:date="2021-08-02T13:27:00Z">
              <w:tcPr>
                <w:tcW w:w="367" w:type="pct"/>
                <w:gridSpan w:val="2"/>
                <w:tcBorders>
                  <w:top w:val="nil"/>
                  <w:bottom w:val="nil"/>
                </w:tcBorders>
                <w:shd w:val="clear" w:color="auto" w:fill="auto"/>
              </w:tcPr>
            </w:tcPrChange>
          </w:tcPr>
          <w:p w14:paraId="3FD0895D" w14:textId="77777777" w:rsidR="003416C6" w:rsidRPr="00A1115A" w:rsidRDefault="003416C6" w:rsidP="003416C6">
            <w:pPr>
              <w:pStyle w:val="TAC"/>
            </w:pPr>
          </w:p>
        </w:tc>
      </w:tr>
      <w:tr w:rsidR="003416C6" w:rsidRPr="00A1115A" w14:paraId="41511E6F"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31" w:author="BORSATO, RONALD" w:date="2021-08-02T13:27:00Z">
            <w:trPr>
              <w:trHeight w:val="187"/>
              <w:jc w:val="center"/>
            </w:trPr>
          </w:trPrChange>
        </w:trPr>
        <w:tc>
          <w:tcPr>
            <w:tcW w:w="455" w:type="pct"/>
            <w:tcBorders>
              <w:top w:val="nil"/>
              <w:bottom w:val="single" w:sz="4" w:space="0" w:color="auto"/>
            </w:tcBorders>
            <w:shd w:val="clear" w:color="auto" w:fill="auto"/>
            <w:tcPrChange w:id="7232" w:author="BORSATO, RONALD" w:date="2021-08-02T13:27:00Z">
              <w:tcPr>
                <w:tcW w:w="479" w:type="pct"/>
                <w:tcBorders>
                  <w:top w:val="nil"/>
                  <w:bottom w:val="single" w:sz="4" w:space="0" w:color="auto"/>
                </w:tcBorders>
                <w:shd w:val="clear" w:color="auto" w:fill="auto"/>
              </w:tcPr>
            </w:tcPrChange>
          </w:tcPr>
          <w:p w14:paraId="356DF819" w14:textId="77777777" w:rsidR="003416C6" w:rsidRPr="00A1115A" w:rsidRDefault="003416C6" w:rsidP="003416C6">
            <w:pPr>
              <w:pStyle w:val="TAC"/>
            </w:pPr>
          </w:p>
        </w:tc>
        <w:tc>
          <w:tcPr>
            <w:tcW w:w="250" w:type="pct"/>
            <w:tcPrChange w:id="7233" w:author="BORSATO, RONALD" w:date="2021-08-02T13:27:00Z">
              <w:tcPr>
                <w:tcW w:w="263" w:type="pct"/>
              </w:tcPr>
            </w:tcPrChange>
          </w:tcPr>
          <w:p w14:paraId="56D3AE4C" w14:textId="77777777" w:rsidR="003416C6" w:rsidRPr="00A1115A" w:rsidRDefault="003416C6" w:rsidP="003416C6">
            <w:pPr>
              <w:pStyle w:val="TAC"/>
              <w:rPr>
                <w:rFonts w:cs="Arial"/>
              </w:rPr>
            </w:pPr>
            <w:r w:rsidRPr="00A1115A">
              <w:rPr>
                <w:rFonts w:cs="Arial"/>
              </w:rPr>
              <w:t>60</w:t>
            </w:r>
          </w:p>
        </w:tc>
        <w:tc>
          <w:tcPr>
            <w:tcW w:w="250" w:type="pct"/>
            <w:shd w:val="clear" w:color="auto" w:fill="auto"/>
            <w:tcPrChange w:id="7234" w:author="BORSATO, RONALD" w:date="2021-08-02T13:27:00Z">
              <w:tcPr>
                <w:tcW w:w="263" w:type="pct"/>
                <w:shd w:val="clear" w:color="auto" w:fill="auto"/>
              </w:tcPr>
            </w:tcPrChange>
          </w:tcPr>
          <w:p w14:paraId="11D283F0" w14:textId="77777777" w:rsidR="003416C6" w:rsidRPr="00A1115A" w:rsidRDefault="003416C6" w:rsidP="003416C6">
            <w:pPr>
              <w:pStyle w:val="TAC"/>
            </w:pPr>
          </w:p>
        </w:tc>
        <w:tc>
          <w:tcPr>
            <w:tcW w:w="250" w:type="pct"/>
            <w:shd w:val="clear" w:color="auto" w:fill="auto"/>
            <w:tcPrChange w:id="7235" w:author="BORSATO, RONALD" w:date="2021-08-02T13:27:00Z">
              <w:tcPr>
                <w:tcW w:w="263" w:type="pct"/>
                <w:shd w:val="clear" w:color="auto" w:fill="auto"/>
              </w:tcPr>
            </w:tcPrChange>
          </w:tcPr>
          <w:p w14:paraId="541C37FF" w14:textId="77777777" w:rsidR="003416C6" w:rsidRPr="00A1115A" w:rsidRDefault="003416C6" w:rsidP="003416C6">
            <w:pPr>
              <w:pStyle w:val="TAC"/>
            </w:pPr>
            <w:r w:rsidRPr="00A1115A">
              <w:rPr>
                <w:lang w:eastAsia="zh-CN"/>
              </w:rPr>
              <w:t>10</w:t>
            </w:r>
            <w:r w:rsidRPr="00A1115A">
              <w:rPr>
                <w:rFonts w:cs="Arial"/>
                <w:szCs w:val="18"/>
                <w:vertAlign w:val="superscript"/>
              </w:rPr>
              <w:t>1</w:t>
            </w:r>
          </w:p>
        </w:tc>
        <w:tc>
          <w:tcPr>
            <w:tcW w:w="389" w:type="pct"/>
            <w:shd w:val="clear" w:color="auto" w:fill="auto"/>
            <w:tcPrChange w:id="7236" w:author="BORSATO, RONALD" w:date="2021-08-02T13:27:00Z">
              <w:tcPr>
                <w:tcW w:w="409" w:type="pct"/>
                <w:shd w:val="clear" w:color="auto" w:fill="auto"/>
              </w:tcPr>
            </w:tcPrChange>
          </w:tcPr>
          <w:p w14:paraId="599D191D" w14:textId="77777777" w:rsidR="003416C6" w:rsidRPr="00A1115A" w:rsidRDefault="003416C6" w:rsidP="003416C6">
            <w:pPr>
              <w:pStyle w:val="TAC"/>
            </w:pPr>
            <w:r w:rsidRPr="00A1115A">
              <w:rPr>
                <w:rFonts w:cs="Arial" w:hint="eastAsia"/>
                <w:szCs w:val="18"/>
              </w:rPr>
              <w:t>18</w:t>
            </w:r>
          </w:p>
        </w:tc>
        <w:tc>
          <w:tcPr>
            <w:tcW w:w="402" w:type="pct"/>
            <w:shd w:val="clear" w:color="auto" w:fill="auto"/>
            <w:tcPrChange w:id="7237" w:author="BORSATO, RONALD" w:date="2021-08-02T13:27:00Z">
              <w:tcPr>
                <w:tcW w:w="424" w:type="pct"/>
                <w:shd w:val="clear" w:color="auto" w:fill="auto"/>
              </w:tcPr>
            </w:tcPrChange>
          </w:tcPr>
          <w:p w14:paraId="7AD94174" w14:textId="77777777" w:rsidR="003416C6" w:rsidRPr="00A1115A" w:rsidRDefault="003416C6" w:rsidP="003416C6">
            <w:pPr>
              <w:pStyle w:val="TAC"/>
            </w:pPr>
            <w:r w:rsidRPr="00A1115A">
              <w:rPr>
                <w:rFonts w:cs="Arial" w:hint="eastAsia"/>
                <w:szCs w:val="18"/>
              </w:rPr>
              <w:t>24</w:t>
            </w:r>
          </w:p>
        </w:tc>
        <w:tc>
          <w:tcPr>
            <w:tcW w:w="306" w:type="pct"/>
            <w:shd w:val="clear" w:color="auto" w:fill="auto"/>
            <w:tcPrChange w:id="7238" w:author="BORSATO, RONALD" w:date="2021-08-02T13:27:00Z">
              <w:tcPr>
                <w:tcW w:w="322" w:type="pct"/>
                <w:shd w:val="clear" w:color="auto" w:fill="auto"/>
              </w:tcPr>
            </w:tcPrChange>
          </w:tcPr>
          <w:p w14:paraId="7BB0E9C3" w14:textId="77777777" w:rsidR="003416C6" w:rsidRPr="00A1115A" w:rsidRDefault="003416C6" w:rsidP="003416C6">
            <w:pPr>
              <w:pStyle w:val="TAC"/>
            </w:pPr>
          </w:p>
        </w:tc>
        <w:tc>
          <w:tcPr>
            <w:tcW w:w="250" w:type="pct"/>
            <w:tcPrChange w:id="7239" w:author="BORSATO, RONALD" w:date="2021-08-02T13:27:00Z">
              <w:tcPr>
                <w:tcW w:w="263" w:type="pct"/>
              </w:tcPr>
            </w:tcPrChange>
          </w:tcPr>
          <w:p w14:paraId="4D04C9F6" w14:textId="77777777" w:rsidR="003416C6" w:rsidRPr="00A1115A" w:rsidRDefault="003416C6" w:rsidP="003416C6">
            <w:pPr>
              <w:pStyle w:val="TAC"/>
            </w:pPr>
          </w:p>
        </w:tc>
        <w:tc>
          <w:tcPr>
            <w:tcW w:w="250" w:type="pct"/>
            <w:tcPrChange w:id="7240" w:author="BORSATO, RONALD" w:date="2021-08-02T13:27:00Z">
              <w:tcPr>
                <w:tcW w:w="1" w:type="pct"/>
              </w:tcPr>
            </w:tcPrChange>
          </w:tcPr>
          <w:p w14:paraId="768AB548" w14:textId="77777777" w:rsidR="003416C6" w:rsidRPr="00A1115A" w:rsidRDefault="003416C6" w:rsidP="003416C6">
            <w:pPr>
              <w:pStyle w:val="TAC"/>
              <w:rPr>
                <w:ins w:id="7241" w:author="BORSATO, RONALD" w:date="2021-08-02T13:27:00Z"/>
              </w:rPr>
            </w:pPr>
          </w:p>
        </w:tc>
        <w:tc>
          <w:tcPr>
            <w:tcW w:w="250" w:type="pct"/>
            <w:shd w:val="clear" w:color="auto" w:fill="auto"/>
            <w:tcPrChange w:id="7242" w:author="BORSATO, RONALD" w:date="2021-08-02T13:27:00Z">
              <w:tcPr>
                <w:tcW w:w="263" w:type="pct"/>
                <w:shd w:val="clear" w:color="auto" w:fill="auto"/>
              </w:tcPr>
            </w:tcPrChange>
          </w:tcPr>
          <w:p w14:paraId="4BC4C067" w14:textId="71983088" w:rsidR="003416C6" w:rsidRPr="00A1115A" w:rsidRDefault="003416C6" w:rsidP="003416C6">
            <w:pPr>
              <w:pStyle w:val="TAC"/>
            </w:pPr>
          </w:p>
        </w:tc>
        <w:tc>
          <w:tcPr>
            <w:tcW w:w="250" w:type="pct"/>
            <w:tcPrChange w:id="7243" w:author="BORSATO, RONALD" w:date="2021-08-02T13:27:00Z">
              <w:tcPr>
                <w:tcW w:w="263" w:type="pct"/>
              </w:tcPr>
            </w:tcPrChange>
          </w:tcPr>
          <w:p w14:paraId="561607AF" w14:textId="77777777" w:rsidR="003416C6" w:rsidRPr="00A1115A" w:rsidRDefault="003416C6" w:rsidP="003416C6">
            <w:pPr>
              <w:pStyle w:val="TAC"/>
            </w:pPr>
            <w:r w:rsidRPr="00A1115A">
              <w:rPr>
                <w:rFonts w:cs="Arial"/>
                <w:szCs w:val="18"/>
              </w:rPr>
              <w:t>30</w:t>
            </w:r>
            <w:r w:rsidRPr="00A1115A">
              <w:rPr>
                <w:rFonts w:cs="Arial"/>
                <w:szCs w:val="18"/>
                <w:vertAlign w:val="superscript"/>
              </w:rPr>
              <w:t>1</w:t>
            </w:r>
          </w:p>
        </w:tc>
        <w:tc>
          <w:tcPr>
            <w:tcW w:w="250" w:type="pct"/>
            <w:tcPrChange w:id="7244" w:author="BORSATO, RONALD" w:date="2021-08-02T13:27:00Z">
              <w:tcPr>
                <w:tcW w:w="263" w:type="pct"/>
              </w:tcPr>
            </w:tcPrChange>
          </w:tcPr>
          <w:p w14:paraId="26319D5E" w14:textId="77777777" w:rsidR="003416C6" w:rsidRPr="00A1115A" w:rsidRDefault="003416C6" w:rsidP="003416C6">
            <w:pPr>
              <w:pStyle w:val="TAC"/>
            </w:pPr>
          </w:p>
        </w:tc>
        <w:tc>
          <w:tcPr>
            <w:tcW w:w="250" w:type="pct"/>
            <w:tcPrChange w:id="7245" w:author="BORSATO, RONALD" w:date="2021-08-02T13:27:00Z">
              <w:tcPr>
                <w:tcW w:w="263" w:type="pct"/>
              </w:tcPr>
            </w:tcPrChange>
          </w:tcPr>
          <w:p w14:paraId="586EDBFD" w14:textId="77777777" w:rsidR="003416C6" w:rsidRPr="00A1115A" w:rsidRDefault="003416C6" w:rsidP="003416C6">
            <w:pPr>
              <w:pStyle w:val="TAC"/>
            </w:pPr>
          </w:p>
        </w:tc>
        <w:tc>
          <w:tcPr>
            <w:tcW w:w="306" w:type="pct"/>
            <w:tcPrChange w:id="7246" w:author="BORSATO, RONALD" w:date="2021-08-02T13:27:00Z">
              <w:tcPr>
                <w:tcW w:w="322" w:type="pct"/>
              </w:tcPr>
            </w:tcPrChange>
          </w:tcPr>
          <w:p w14:paraId="2FFA65A2" w14:textId="77777777" w:rsidR="003416C6" w:rsidRPr="00A1115A" w:rsidRDefault="003416C6" w:rsidP="003416C6">
            <w:pPr>
              <w:pStyle w:val="TAC"/>
            </w:pPr>
          </w:p>
        </w:tc>
        <w:tc>
          <w:tcPr>
            <w:tcW w:w="295" w:type="pct"/>
            <w:tcPrChange w:id="7247" w:author="BORSATO, RONALD" w:date="2021-08-02T13:27:00Z">
              <w:tcPr>
                <w:tcW w:w="311" w:type="pct"/>
              </w:tcPr>
            </w:tcPrChange>
          </w:tcPr>
          <w:p w14:paraId="3419C0D5" w14:textId="77777777" w:rsidR="003416C6" w:rsidRPr="00A1115A" w:rsidRDefault="003416C6" w:rsidP="003416C6">
            <w:pPr>
              <w:pStyle w:val="TAC"/>
            </w:pPr>
          </w:p>
        </w:tc>
        <w:tc>
          <w:tcPr>
            <w:tcW w:w="250" w:type="pct"/>
            <w:tcPrChange w:id="7248" w:author="BORSATO, RONALD" w:date="2021-08-02T13:27:00Z">
              <w:tcPr>
                <w:tcW w:w="263" w:type="pct"/>
              </w:tcPr>
            </w:tcPrChange>
          </w:tcPr>
          <w:p w14:paraId="5B078212"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7249" w:author="BORSATO, RONALD" w:date="2021-08-02T13:27:00Z">
              <w:tcPr>
                <w:tcW w:w="367" w:type="pct"/>
                <w:gridSpan w:val="2"/>
                <w:tcBorders>
                  <w:top w:val="nil"/>
                  <w:bottom w:val="single" w:sz="4" w:space="0" w:color="auto"/>
                </w:tcBorders>
                <w:shd w:val="clear" w:color="auto" w:fill="auto"/>
              </w:tcPr>
            </w:tcPrChange>
          </w:tcPr>
          <w:p w14:paraId="4A15CC72" w14:textId="77777777" w:rsidR="003416C6" w:rsidRPr="00A1115A" w:rsidRDefault="003416C6" w:rsidP="003416C6">
            <w:pPr>
              <w:pStyle w:val="TAC"/>
            </w:pPr>
          </w:p>
        </w:tc>
      </w:tr>
      <w:tr w:rsidR="003416C6" w:rsidRPr="00A1115A" w14:paraId="1364ED81"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51" w:author="BORSATO, RONALD" w:date="2021-08-02T13:27:00Z">
            <w:trPr>
              <w:trHeight w:val="187"/>
              <w:jc w:val="center"/>
            </w:trPr>
          </w:trPrChange>
        </w:trPr>
        <w:tc>
          <w:tcPr>
            <w:tcW w:w="455" w:type="pct"/>
            <w:tcBorders>
              <w:bottom w:val="nil"/>
            </w:tcBorders>
            <w:shd w:val="clear" w:color="auto" w:fill="auto"/>
            <w:tcPrChange w:id="7252" w:author="BORSATO, RONALD" w:date="2021-08-02T13:27:00Z">
              <w:tcPr>
                <w:tcW w:w="479" w:type="pct"/>
                <w:tcBorders>
                  <w:bottom w:val="nil"/>
                </w:tcBorders>
                <w:shd w:val="clear" w:color="auto" w:fill="auto"/>
              </w:tcPr>
            </w:tcPrChange>
          </w:tcPr>
          <w:p w14:paraId="60096D2D" w14:textId="77777777" w:rsidR="003416C6" w:rsidRPr="00A1115A" w:rsidRDefault="003416C6" w:rsidP="003416C6">
            <w:pPr>
              <w:pStyle w:val="TAC"/>
            </w:pPr>
            <w:r w:rsidRPr="00A1115A">
              <w:rPr>
                <w:rFonts w:hint="eastAsia"/>
                <w:lang w:eastAsia="zh-CN"/>
              </w:rPr>
              <w:t>n66</w:t>
            </w:r>
          </w:p>
        </w:tc>
        <w:tc>
          <w:tcPr>
            <w:tcW w:w="250" w:type="pct"/>
            <w:tcPrChange w:id="7253" w:author="BORSATO, RONALD" w:date="2021-08-02T13:27:00Z">
              <w:tcPr>
                <w:tcW w:w="263" w:type="pct"/>
              </w:tcPr>
            </w:tcPrChange>
          </w:tcPr>
          <w:p w14:paraId="64AE43EB" w14:textId="77777777" w:rsidR="003416C6" w:rsidRPr="00A1115A" w:rsidRDefault="003416C6" w:rsidP="003416C6">
            <w:pPr>
              <w:pStyle w:val="TAC"/>
              <w:rPr>
                <w:rFonts w:cs="Arial"/>
              </w:rPr>
            </w:pPr>
            <w:r w:rsidRPr="00A1115A">
              <w:rPr>
                <w:rFonts w:cs="Arial"/>
              </w:rPr>
              <w:t>15</w:t>
            </w:r>
          </w:p>
        </w:tc>
        <w:tc>
          <w:tcPr>
            <w:tcW w:w="250" w:type="pct"/>
            <w:shd w:val="clear" w:color="auto" w:fill="auto"/>
            <w:tcPrChange w:id="7254" w:author="BORSATO, RONALD" w:date="2021-08-02T13:27:00Z">
              <w:tcPr>
                <w:tcW w:w="263" w:type="pct"/>
                <w:shd w:val="clear" w:color="auto" w:fill="auto"/>
              </w:tcPr>
            </w:tcPrChange>
          </w:tcPr>
          <w:p w14:paraId="0C706FC8" w14:textId="77777777" w:rsidR="003416C6" w:rsidRPr="00A1115A" w:rsidRDefault="003416C6" w:rsidP="003416C6">
            <w:pPr>
              <w:pStyle w:val="TAC"/>
            </w:pPr>
            <w:r w:rsidRPr="00A1115A">
              <w:rPr>
                <w:rFonts w:cs="Arial"/>
                <w:szCs w:val="18"/>
              </w:rPr>
              <w:t>25</w:t>
            </w:r>
          </w:p>
        </w:tc>
        <w:tc>
          <w:tcPr>
            <w:tcW w:w="250" w:type="pct"/>
            <w:shd w:val="clear" w:color="auto" w:fill="auto"/>
            <w:tcPrChange w:id="7255" w:author="BORSATO, RONALD" w:date="2021-08-02T13:27:00Z">
              <w:tcPr>
                <w:tcW w:w="263" w:type="pct"/>
                <w:shd w:val="clear" w:color="auto" w:fill="auto"/>
              </w:tcPr>
            </w:tcPrChange>
          </w:tcPr>
          <w:p w14:paraId="507D043A" w14:textId="77777777" w:rsidR="003416C6" w:rsidRPr="00A1115A" w:rsidRDefault="003416C6" w:rsidP="003416C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9" w:type="pct"/>
            <w:shd w:val="clear" w:color="auto" w:fill="auto"/>
            <w:tcPrChange w:id="7256" w:author="BORSATO, RONALD" w:date="2021-08-02T13:27:00Z">
              <w:tcPr>
                <w:tcW w:w="409" w:type="pct"/>
                <w:shd w:val="clear" w:color="auto" w:fill="auto"/>
              </w:tcPr>
            </w:tcPrChange>
          </w:tcPr>
          <w:p w14:paraId="6718043A" w14:textId="77777777" w:rsidR="003416C6" w:rsidRPr="00A1115A" w:rsidRDefault="003416C6" w:rsidP="003416C6">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02" w:type="pct"/>
            <w:shd w:val="clear" w:color="auto" w:fill="auto"/>
            <w:tcPrChange w:id="7257" w:author="BORSATO, RONALD" w:date="2021-08-02T13:27:00Z">
              <w:tcPr>
                <w:tcW w:w="424" w:type="pct"/>
                <w:shd w:val="clear" w:color="auto" w:fill="auto"/>
              </w:tcPr>
            </w:tcPrChange>
          </w:tcPr>
          <w:p w14:paraId="1F671923" w14:textId="77777777" w:rsidR="003416C6" w:rsidRPr="00A1115A" w:rsidRDefault="003416C6" w:rsidP="003416C6">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06" w:type="pct"/>
            <w:shd w:val="clear" w:color="auto" w:fill="auto"/>
            <w:tcPrChange w:id="7258" w:author="BORSATO, RONALD" w:date="2021-08-02T13:27:00Z">
              <w:tcPr>
                <w:tcW w:w="322" w:type="pct"/>
                <w:shd w:val="clear" w:color="auto" w:fill="auto"/>
              </w:tcPr>
            </w:tcPrChange>
          </w:tcPr>
          <w:p w14:paraId="513C150D" w14:textId="77777777" w:rsidR="003416C6" w:rsidRPr="00A1115A" w:rsidRDefault="003416C6" w:rsidP="003416C6">
            <w:pPr>
              <w:pStyle w:val="TAC"/>
            </w:pPr>
            <w:r w:rsidRPr="00A1115A">
              <w:rPr>
                <w:lang w:val="en-US" w:eastAsia="zh-CN"/>
              </w:rPr>
              <w:t>128</w:t>
            </w:r>
            <w:r w:rsidRPr="00A1115A">
              <w:rPr>
                <w:rFonts w:cs="Arial"/>
                <w:szCs w:val="18"/>
                <w:vertAlign w:val="superscript"/>
              </w:rPr>
              <w:t>1</w:t>
            </w:r>
          </w:p>
        </w:tc>
        <w:tc>
          <w:tcPr>
            <w:tcW w:w="250" w:type="pct"/>
            <w:tcPrChange w:id="7259" w:author="BORSATO, RONALD" w:date="2021-08-02T13:27:00Z">
              <w:tcPr>
                <w:tcW w:w="263" w:type="pct"/>
              </w:tcPr>
            </w:tcPrChange>
          </w:tcPr>
          <w:p w14:paraId="09007C8D" w14:textId="77777777" w:rsidR="003416C6" w:rsidRPr="00A1115A" w:rsidRDefault="003416C6" w:rsidP="003416C6">
            <w:pPr>
              <w:pStyle w:val="TAC"/>
            </w:pPr>
            <w:r w:rsidRPr="00A1115A">
              <w:rPr>
                <w:lang w:val="en-US" w:eastAsia="zh-CN"/>
              </w:rPr>
              <w:t>160</w:t>
            </w:r>
          </w:p>
        </w:tc>
        <w:tc>
          <w:tcPr>
            <w:tcW w:w="250" w:type="pct"/>
            <w:tcPrChange w:id="7260" w:author="BORSATO, RONALD" w:date="2021-08-02T13:27:00Z">
              <w:tcPr>
                <w:tcW w:w="1" w:type="pct"/>
              </w:tcPr>
            </w:tcPrChange>
          </w:tcPr>
          <w:p w14:paraId="0101D1A3" w14:textId="77777777" w:rsidR="003416C6" w:rsidRPr="00A1115A" w:rsidRDefault="003416C6" w:rsidP="003416C6">
            <w:pPr>
              <w:pStyle w:val="TAC"/>
              <w:rPr>
                <w:ins w:id="7261" w:author="BORSATO, RONALD" w:date="2021-08-02T13:27:00Z"/>
              </w:rPr>
            </w:pPr>
          </w:p>
        </w:tc>
        <w:tc>
          <w:tcPr>
            <w:tcW w:w="250" w:type="pct"/>
            <w:shd w:val="clear" w:color="auto" w:fill="auto"/>
            <w:tcPrChange w:id="7262" w:author="BORSATO, RONALD" w:date="2021-08-02T13:27:00Z">
              <w:tcPr>
                <w:tcW w:w="263" w:type="pct"/>
                <w:shd w:val="clear" w:color="auto" w:fill="auto"/>
              </w:tcPr>
            </w:tcPrChange>
          </w:tcPr>
          <w:p w14:paraId="72B6E51E" w14:textId="4259904E" w:rsidR="003416C6" w:rsidRPr="00A1115A" w:rsidRDefault="003416C6" w:rsidP="003416C6">
            <w:pPr>
              <w:pStyle w:val="TAC"/>
            </w:pPr>
            <w:r w:rsidRPr="00A1115A">
              <w:t>216</w:t>
            </w:r>
          </w:p>
        </w:tc>
        <w:tc>
          <w:tcPr>
            <w:tcW w:w="250" w:type="pct"/>
            <w:tcPrChange w:id="7263" w:author="BORSATO, RONALD" w:date="2021-08-02T13:27:00Z">
              <w:tcPr>
                <w:tcW w:w="263" w:type="pct"/>
              </w:tcPr>
            </w:tcPrChange>
          </w:tcPr>
          <w:p w14:paraId="6D809D11" w14:textId="77777777" w:rsidR="003416C6" w:rsidRPr="00A1115A" w:rsidRDefault="003416C6" w:rsidP="003416C6">
            <w:pPr>
              <w:pStyle w:val="TAC"/>
            </w:pPr>
          </w:p>
        </w:tc>
        <w:tc>
          <w:tcPr>
            <w:tcW w:w="250" w:type="pct"/>
            <w:tcPrChange w:id="7264" w:author="BORSATO, RONALD" w:date="2021-08-02T13:27:00Z">
              <w:tcPr>
                <w:tcW w:w="263" w:type="pct"/>
              </w:tcPr>
            </w:tcPrChange>
          </w:tcPr>
          <w:p w14:paraId="7A16880A" w14:textId="77777777" w:rsidR="003416C6" w:rsidRPr="00A1115A" w:rsidRDefault="003416C6" w:rsidP="003416C6">
            <w:pPr>
              <w:pStyle w:val="TAC"/>
            </w:pPr>
          </w:p>
        </w:tc>
        <w:tc>
          <w:tcPr>
            <w:tcW w:w="250" w:type="pct"/>
            <w:tcPrChange w:id="7265" w:author="BORSATO, RONALD" w:date="2021-08-02T13:27:00Z">
              <w:tcPr>
                <w:tcW w:w="263" w:type="pct"/>
              </w:tcPr>
            </w:tcPrChange>
          </w:tcPr>
          <w:p w14:paraId="4D6DD301" w14:textId="77777777" w:rsidR="003416C6" w:rsidRPr="00A1115A" w:rsidRDefault="003416C6" w:rsidP="003416C6">
            <w:pPr>
              <w:pStyle w:val="TAC"/>
            </w:pPr>
          </w:p>
        </w:tc>
        <w:tc>
          <w:tcPr>
            <w:tcW w:w="306" w:type="pct"/>
            <w:tcPrChange w:id="7266" w:author="BORSATO, RONALD" w:date="2021-08-02T13:27:00Z">
              <w:tcPr>
                <w:tcW w:w="322" w:type="pct"/>
              </w:tcPr>
            </w:tcPrChange>
          </w:tcPr>
          <w:p w14:paraId="0944B272" w14:textId="77777777" w:rsidR="003416C6" w:rsidRPr="00A1115A" w:rsidRDefault="003416C6" w:rsidP="003416C6">
            <w:pPr>
              <w:pStyle w:val="TAC"/>
            </w:pPr>
          </w:p>
        </w:tc>
        <w:tc>
          <w:tcPr>
            <w:tcW w:w="295" w:type="pct"/>
            <w:tcPrChange w:id="7267" w:author="BORSATO, RONALD" w:date="2021-08-02T13:27:00Z">
              <w:tcPr>
                <w:tcW w:w="311" w:type="pct"/>
              </w:tcPr>
            </w:tcPrChange>
          </w:tcPr>
          <w:p w14:paraId="2B7E742A" w14:textId="77777777" w:rsidR="003416C6" w:rsidRPr="00A1115A" w:rsidRDefault="003416C6" w:rsidP="003416C6">
            <w:pPr>
              <w:pStyle w:val="TAC"/>
            </w:pPr>
          </w:p>
        </w:tc>
        <w:tc>
          <w:tcPr>
            <w:tcW w:w="250" w:type="pct"/>
            <w:tcPrChange w:id="7268" w:author="BORSATO, RONALD" w:date="2021-08-02T13:27:00Z">
              <w:tcPr>
                <w:tcW w:w="263" w:type="pct"/>
              </w:tcPr>
            </w:tcPrChange>
          </w:tcPr>
          <w:p w14:paraId="2D3B444E" w14:textId="77777777" w:rsidR="003416C6" w:rsidRPr="00A1115A" w:rsidRDefault="003416C6" w:rsidP="003416C6">
            <w:pPr>
              <w:pStyle w:val="TAC"/>
            </w:pPr>
          </w:p>
        </w:tc>
        <w:tc>
          <w:tcPr>
            <w:tcW w:w="348" w:type="pct"/>
            <w:tcBorders>
              <w:bottom w:val="nil"/>
            </w:tcBorders>
            <w:shd w:val="clear" w:color="auto" w:fill="auto"/>
            <w:tcPrChange w:id="7269" w:author="BORSATO, RONALD" w:date="2021-08-02T13:27:00Z">
              <w:tcPr>
                <w:tcW w:w="367" w:type="pct"/>
                <w:gridSpan w:val="2"/>
                <w:tcBorders>
                  <w:bottom w:val="nil"/>
                </w:tcBorders>
                <w:shd w:val="clear" w:color="auto" w:fill="auto"/>
              </w:tcPr>
            </w:tcPrChange>
          </w:tcPr>
          <w:p w14:paraId="55B81E08" w14:textId="77777777" w:rsidR="003416C6" w:rsidRPr="00A1115A" w:rsidRDefault="003416C6" w:rsidP="003416C6">
            <w:pPr>
              <w:pStyle w:val="TAC"/>
            </w:pPr>
            <w:r w:rsidRPr="00A1115A">
              <w:t>FDD</w:t>
            </w:r>
          </w:p>
        </w:tc>
      </w:tr>
      <w:tr w:rsidR="003416C6" w:rsidRPr="00A1115A" w14:paraId="7FD04289"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7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71" w:author="BORSATO, RONALD" w:date="2021-08-02T13:27:00Z">
            <w:trPr>
              <w:trHeight w:val="187"/>
              <w:jc w:val="center"/>
            </w:trPr>
          </w:trPrChange>
        </w:trPr>
        <w:tc>
          <w:tcPr>
            <w:tcW w:w="455" w:type="pct"/>
            <w:tcBorders>
              <w:top w:val="nil"/>
              <w:bottom w:val="nil"/>
            </w:tcBorders>
            <w:shd w:val="clear" w:color="auto" w:fill="auto"/>
            <w:tcPrChange w:id="7272" w:author="BORSATO, RONALD" w:date="2021-08-02T13:27:00Z">
              <w:tcPr>
                <w:tcW w:w="479" w:type="pct"/>
                <w:tcBorders>
                  <w:top w:val="nil"/>
                  <w:bottom w:val="nil"/>
                </w:tcBorders>
                <w:shd w:val="clear" w:color="auto" w:fill="auto"/>
              </w:tcPr>
            </w:tcPrChange>
          </w:tcPr>
          <w:p w14:paraId="21F8241D" w14:textId="77777777" w:rsidR="003416C6" w:rsidRPr="00A1115A" w:rsidRDefault="003416C6" w:rsidP="003416C6">
            <w:pPr>
              <w:pStyle w:val="TAC"/>
            </w:pPr>
          </w:p>
        </w:tc>
        <w:tc>
          <w:tcPr>
            <w:tcW w:w="250" w:type="pct"/>
            <w:tcPrChange w:id="7273" w:author="BORSATO, RONALD" w:date="2021-08-02T13:27:00Z">
              <w:tcPr>
                <w:tcW w:w="263" w:type="pct"/>
              </w:tcPr>
            </w:tcPrChange>
          </w:tcPr>
          <w:p w14:paraId="478E337E" w14:textId="77777777" w:rsidR="003416C6" w:rsidRPr="00A1115A" w:rsidRDefault="003416C6" w:rsidP="003416C6">
            <w:pPr>
              <w:pStyle w:val="TAC"/>
              <w:rPr>
                <w:rFonts w:cs="Arial"/>
              </w:rPr>
            </w:pPr>
            <w:r w:rsidRPr="00A1115A">
              <w:rPr>
                <w:rFonts w:cs="Arial"/>
              </w:rPr>
              <w:t>30</w:t>
            </w:r>
          </w:p>
        </w:tc>
        <w:tc>
          <w:tcPr>
            <w:tcW w:w="250" w:type="pct"/>
            <w:shd w:val="clear" w:color="auto" w:fill="auto"/>
            <w:tcPrChange w:id="7274" w:author="BORSATO, RONALD" w:date="2021-08-02T13:27:00Z">
              <w:tcPr>
                <w:tcW w:w="263" w:type="pct"/>
                <w:shd w:val="clear" w:color="auto" w:fill="auto"/>
              </w:tcPr>
            </w:tcPrChange>
          </w:tcPr>
          <w:p w14:paraId="355A4323" w14:textId="77777777" w:rsidR="003416C6" w:rsidRPr="00A1115A" w:rsidRDefault="003416C6" w:rsidP="003416C6">
            <w:pPr>
              <w:pStyle w:val="TAC"/>
            </w:pPr>
          </w:p>
        </w:tc>
        <w:tc>
          <w:tcPr>
            <w:tcW w:w="250" w:type="pct"/>
            <w:shd w:val="clear" w:color="auto" w:fill="auto"/>
            <w:tcPrChange w:id="7275" w:author="BORSATO, RONALD" w:date="2021-08-02T13:27:00Z">
              <w:tcPr>
                <w:tcW w:w="263" w:type="pct"/>
                <w:shd w:val="clear" w:color="auto" w:fill="auto"/>
              </w:tcPr>
            </w:tcPrChange>
          </w:tcPr>
          <w:p w14:paraId="62CE71CD" w14:textId="77777777" w:rsidR="003416C6" w:rsidRPr="00A1115A" w:rsidRDefault="003416C6" w:rsidP="003416C6">
            <w:pPr>
              <w:pStyle w:val="TAC"/>
            </w:pPr>
            <w:r w:rsidRPr="00A1115A">
              <w:rPr>
                <w:rFonts w:cs="Arial" w:hint="eastAsia"/>
                <w:szCs w:val="18"/>
              </w:rPr>
              <w:t>24</w:t>
            </w:r>
          </w:p>
        </w:tc>
        <w:tc>
          <w:tcPr>
            <w:tcW w:w="389" w:type="pct"/>
            <w:shd w:val="clear" w:color="auto" w:fill="auto"/>
            <w:tcPrChange w:id="7276" w:author="BORSATO, RONALD" w:date="2021-08-02T13:27:00Z">
              <w:tcPr>
                <w:tcW w:w="409" w:type="pct"/>
                <w:shd w:val="clear" w:color="auto" w:fill="auto"/>
              </w:tcPr>
            </w:tcPrChange>
          </w:tcPr>
          <w:p w14:paraId="24F0A861" w14:textId="77777777" w:rsidR="003416C6" w:rsidRPr="00A1115A" w:rsidRDefault="003416C6" w:rsidP="003416C6">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02" w:type="pct"/>
            <w:shd w:val="clear" w:color="auto" w:fill="auto"/>
            <w:tcPrChange w:id="7277" w:author="BORSATO, RONALD" w:date="2021-08-02T13:27:00Z">
              <w:tcPr>
                <w:tcW w:w="424" w:type="pct"/>
                <w:shd w:val="clear" w:color="auto" w:fill="auto"/>
              </w:tcPr>
            </w:tcPrChange>
          </w:tcPr>
          <w:p w14:paraId="3F786216" w14:textId="77777777" w:rsidR="003416C6" w:rsidRPr="00A1115A" w:rsidRDefault="003416C6" w:rsidP="003416C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06" w:type="pct"/>
            <w:shd w:val="clear" w:color="auto" w:fill="auto"/>
            <w:tcPrChange w:id="7278" w:author="BORSATO, RONALD" w:date="2021-08-02T13:27:00Z">
              <w:tcPr>
                <w:tcW w:w="322" w:type="pct"/>
                <w:shd w:val="clear" w:color="auto" w:fill="auto"/>
              </w:tcPr>
            </w:tcPrChange>
          </w:tcPr>
          <w:p w14:paraId="0857BF76" w14:textId="77777777" w:rsidR="003416C6" w:rsidRPr="00A1115A" w:rsidRDefault="003416C6" w:rsidP="003416C6">
            <w:pPr>
              <w:pStyle w:val="TAC"/>
            </w:pPr>
            <w:r w:rsidRPr="00A1115A">
              <w:rPr>
                <w:lang w:val="en-US" w:eastAsia="zh-CN"/>
              </w:rPr>
              <w:t>64</w:t>
            </w:r>
            <w:r w:rsidRPr="00A1115A">
              <w:rPr>
                <w:rFonts w:cs="Arial"/>
                <w:szCs w:val="18"/>
                <w:vertAlign w:val="superscript"/>
              </w:rPr>
              <w:t>1</w:t>
            </w:r>
          </w:p>
        </w:tc>
        <w:tc>
          <w:tcPr>
            <w:tcW w:w="250" w:type="pct"/>
            <w:tcPrChange w:id="7279" w:author="BORSATO, RONALD" w:date="2021-08-02T13:27:00Z">
              <w:tcPr>
                <w:tcW w:w="263" w:type="pct"/>
              </w:tcPr>
            </w:tcPrChange>
          </w:tcPr>
          <w:p w14:paraId="2958C0B3" w14:textId="77777777" w:rsidR="003416C6" w:rsidRPr="00A1115A" w:rsidRDefault="003416C6" w:rsidP="003416C6">
            <w:pPr>
              <w:pStyle w:val="TAC"/>
            </w:pPr>
            <w:r w:rsidRPr="00A1115A">
              <w:rPr>
                <w:rFonts w:eastAsia="Malgun Gothic"/>
              </w:rPr>
              <w:t>75</w:t>
            </w:r>
            <w:r w:rsidRPr="00A1115A">
              <w:rPr>
                <w:rFonts w:cs="Arial"/>
                <w:szCs w:val="18"/>
                <w:vertAlign w:val="superscript"/>
              </w:rPr>
              <w:t>1</w:t>
            </w:r>
          </w:p>
        </w:tc>
        <w:tc>
          <w:tcPr>
            <w:tcW w:w="250" w:type="pct"/>
            <w:tcPrChange w:id="7280" w:author="BORSATO, RONALD" w:date="2021-08-02T13:27:00Z">
              <w:tcPr>
                <w:tcW w:w="1" w:type="pct"/>
              </w:tcPr>
            </w:tcPrChange>
          </w:tcPr>
          <w:p w14:paraId="0B93EBAD" w14:textId="77777777" w:rsidR="003416C6" w:rsidRPr="00A1115A" w:rsidRDefault="003416C6" w:rsidP="003416C6">
            <w:pPr>
              <w:pStyle w:val="TAC"/>
              <w:rPr>
                <w:ins w:id="7281" w:author="BORSATO, RONALD" w:date="2021-08-02T13:27:00Z"/>
                <w:lang w:eastAsia="zh-CN"/>
              </w:rPr>
            </w:pPr>
          </w:p>
        </w:tc>
        <w:tc>
          <w:tcPr>
            <w:tcW w:w="250" w:type="pct"/>
            <w:shd w:val="clear" w:color="auto" w:fill="auto"/>
            <w:tcPrChange w:id="7282" w:author="BORSATO, RONALD" w:date="2021-08-02T13:27:00Z">
              <w:tcPr>
                <w:tcW w:w="263" w:type="pct"/>
                <w:shd w:val="clear" w:color="auto" w:fill="auto"/>
              </w:tcPr>
            </w:tcPrChange>
          </w:tcPr>
          <w:p w14:paraId="4CE55AA9" w14:textId="3DD410C3" w:rsidR="003416C6" w:rsidRPr="00A1115A" w:rsidRDefault="003416C6" w:rsidP="003416C6">
            <w:pPr>
              <w:pStyle w:val="TAC"/>
            </w:pPr>
            <w:r w:rsidRPr="00A1115A">
              <w:rPr>
                <w:lang w:eastAsia="zh-CN"/>
              </w:rPr>
              <w:t>100</w:t>
            </w:r>
            <w:r w:rsidRPr="00A1115A">
              <w:rPr>
                <w:rFonts w:cs="Arial"/>
                <w:szCs w:val="18"/>
                <w:vertAlign w:val="superscript"/>
              </w:rPr>
              <w:t>1</w:t>
            </w:r>
          </w:p>
        </w:tc>
        <w:tc>
          <w:tcPr>
            <w:tcW w:w="250" w:type="pct"/>
            <w:tcPrChange w:id="7283" w:author="BORSATO, RONALD" w:date="2021-08-02T13:27:00Z">
              <w:tcPr>
                <w:tcW w:w="263" w:type="pct"/>
              </w:tcPr>
            </w:tcPrChange>
          </w:tcPr>
          <w:p w14:paraId="15D3D1C0" w14:textId="77777777" w:rsidR="003416C6" w:rsidRPr="00A1115A" w:rsidRDefault="003416C6" w:rsidP="003416C6">
            <w:pPr>
              <w:pStyle w:val="TAC"/>
            </w:pPr>
          </w:p>
        </w:tc>
        <w:tc>
          <w:tcPr>
            <w:tcW w:w="250" w:type="pct"/>
            <w:tcPrChange w:id="7284" w:author="BORSATO, RONALD" w:date="2021-08-02T13:27:00Z">
              <w:tcPr>
                <w:tcW w:w="263" w:type="pct"/>
              </w:tcPr>
            </w:tcPrChange>
          </w:tcPr>
          <w:p w14:paraId="7A2269BF" w14:textId="77777777" w:rsidR="003416C6" w:rsidRPr="00A1115A" w:rsidRDefault="003416C6" w:rsidP="003416C6">
            <w:pPr>
              <w:pStyle w:val="TAC"/>
            </w:pPr>
          </w:p>
        </w:tc>
        <w:tc>
          <w:tcPr>
            <w:tcW w:w="250" w:type="pct"/>
            <w:tcPrChange w:id="7285" w:author="BORSATO, RONALD" w:date="2021-08-02T13:27:00Z">
              <w:tcPr>
                <w:tcW w:w="263" w:type="pct"/>
              </w:tcPr>
            </w:tcPrChange>
          </w:tcPr>
          <w:p w14:paraId="153FAAAB" w14:textId="77777777" w:rsidR="003416C6" w:rsidRPr="00A1115A" w:rsidRDefault="003416C6" w:rsidP="003416C6">
            <w:pPr>
              <w:pStyle w:val="TAC"/>
            </w:pPr>
          </w:p>
        </w:tc>
        <w:tc>
          <w:tcPr>
            <w:tcW w:w="306" w:type="pct"/>
            <w:tcPrChange w:id="7286" w:author="BORSATO, RONALD" w:date="2021-08-02T13:27:00Z">
              <w:tcPr>
                <w:tcW w:w="322" w:type="pct"/>
              </w:tcPr>
            </w:tcPrChange>
          </w:tcPr>
          <w:p w14:paraId="46831359" w14:textId="77777777" w:rsidR="003416C6" w:rsidRPr="00A1115A" w:rsidRDefault="003416C6" w:rsidP="003416C6">
            <w:pPr>
              <w:pStyle w:val="TAC"/>
            </w:pPr>
          </w:p>
        </w:tc>
        <w:tc>
          <w:tcPr>
            <w:tcW w:w="295" w:type="pct"/>
            <w:tcPrChange w:id="7287" w:author="BORSATO, RONALD" w:date="2021-08-02T13:27:00Z">
              <w:tcPr>
                <w:tcW w:w="311" w:type="pct"/>
              </w:tcPr>
            </w:tcPrChange>
          </w:tcPr>
          <w:p w14:paraId="2D8A2423" w14:textId="77777777" w:rsidR="003416C6" w:rsidRPr="00A1115A" w:rsidRDefault="003416C6" w:rsidP="003416C6">
            <w:pPr>
              <w:pStyle w:val="TAC"/>
            </w:pPr>
          </w:p>
        </w:tc>
        <w:tc>
          <w:tcPr>
            <w:tcW w:w="250" w:type="pct"/>
            <w:tcPrChange w:id="7288" w:author="BORSATO, RONALD" w:date="2021-08-02T13:27:00Z">
              <w:tcPr>
                <w:tcW w:w="263" w:type="pct"/>
              </w:tcPr>
            </w:tcPrChange>
          </w:tcPr>
          <w:p w14:paraId="27990E49" w14:textId="77777777" w:rsidR="003416C6" w:rsidRPr="00A1115A" w:rsidRDefault="003416C6" w:rsidP="003416C6">
            <w:pPr>
              <w:pStyle w:val="TAC"/>
            </w:pPr>
          </w:p>
        </w:tc>
        <w:tc>
          <w:tcPr>
            <w:tcW w:w="348" w:type="pct"/>
            <w:tcBorders>
              <w:top w:val="nil"/>
              <w:bottom w:val="nil"/>
            </w:tcBorders>
            <w:shd w:val="clear" w:color="auto" w:fill="auto"/>
            <w:tcPrChange w:id="7289" w:author="BORSATO, RONALD" w:date="2021-08-02T13:27:00Z">
              <w:tcPr>
                <w:tcW w:w="367" w:type="pct"/>
                <w:gridSpan w:val="2"/>
                <w:tcBorders>
                  <w:top w:val="nil"/>
                  <w:bottom w:val="nil"/>
                </w:tcBorders>
                <w:shd w:val="clear" w:color="auto" w:fill="auto"/>
              </w:tcPr>
            </w:tcPrChange>
          </w:tcPr>
          <w:p w14:paraId="35C5C982" w14:textId="77777777" w:rsidR="003416C6" w:rsidRPr="00A1115A" w:rsidRDefault="003416C6" w:rsidP="003416C6">
            <w:pPr>
              <w:pStyle w:val="TAC"/>
            </w:pPr>
          </w:p>
        </w:tc>
      </w:tr>
      <w:tr w:rsidR="003416C6" w:rsidRPr="00A1115A" w14:paraId="0261ED0A"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9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91" w:author="BORSATO, RONALD" w:date="2021-08-02T13:27:00Z">
            <w:trPr>
              <w:trHeight w:val="187"/>
              <w:jc w:val="center"/>
            </w:trPr>
          </w:trPrChange>
        </w:trPr>
        <w:tc>
          <w:tcPr>
            <w:tcW w:w="455" w:type="pct"/>
            <w:tcBorders>
              <w:top w:val="nil"/>
              <w:bottom w:val="single" w:sz="4" w:space="0" w:color="auto"/>
            </w:tcBorders>
            <w:shd w:val="clear" w:color="auto" w:fill="auto"/>
            <w:tcPrChange w:id="7292" w:author="BORSATO, RONALD" w:date="2021-08-02T13:27:00Z">
              <w:tcPr>
                <w:tcW w:w="479" w:type="pct"/>
                <w:tcBorders>
                  <w:top w:val="nil"/>
                  <w:bottom w:val="single" w:sz="4" w:space="0" w:color="auto"/>
                </w:tcBorders>
                <w:shd w:val="clear" w:color="auto" w:fill="auto"/>
              </w:tcPr>
            </w:tcPrChange>
          </w:tcPr>
          <w:p w14:paraId="73957874" w14:textId="77777777" w:rsidR="003416C6" w:rsidRPr="00A1115A" w:rsidRDefault="003416C6" w:rsidP="003416C6">
            <w:pPr>
              <w:pStyle w:val="TAC"/>
            </w:pPr>
          </w:p>
        </w:tc>
        <w:tc>
          <w:tcPr>
            <w:tcW w:w="250" w:type="pct"/>
            <w:tcPrChange w:id="7293" w:author="BORSATO, RONALD" w:date="2021-08-02T13:27:00Z">
              <w:tcPr>
                <w:tcW w:w="263" w:type="pct"/>
              </w:tcPr>
            </w:tcPrChange>
          </w:tcPr>
          <w:p w14:paraId="483AEF8E" w14:textId="77777777" w:rsidR="003416C6" w:rsidRPr="00A1115A" w:rsidRDefault="003416C6" w:rsidP="003416C6">
            <w:pPr>
              <w:pStyle w:val="TAC"/>
              <w:rPr>
                <w:rFonts w:cs="Arial"/>
              </w:rPr>
            </w:pPr>
            <w:r w:rsidRPr="00A1115A">
              <w:rPr>
                <w:rFonts w:cs="Arial"/>
              </w:rPr>
              <w:t>60</w:t>
            </w:r>
          </w:p>
        </w:tc>
        <w:tc>
          <w:tcPr>
            <w:tcW w:w="250" w:type="pct"/>
            <w:shd w:val="clear" w:color="auto" w:fill="auto"/>
            <w:tcPrChange w:id="7294" w:author="BORSATO, RONALD" w:date="2021-08-02T13:27:00Z">
              <w:tcPr>
                <w:tcW w:w="263" w:type="pct"/>
                <w:shd w:val="clear" w:color="auto" w:fill="auto"/>
              </w:tcPr>
            </w:tcPrChange>
          </w:tcPr>
          <w:p w14:paraId="1804E657" w14:textId="77777777" w:rsidR="003416C6" w:rsidRPr="00A1115A" w:rsidRDefault="003416C6" w:rsidP="003416C6">
            <w:pPr>
              <w:pStyle w:val="TAC"/>
            </w:pPr>
          </w:p>
        </w:tc>
        <w:tc>
          <w:tcPr>
            <w:tcW w:w="250" w:type="pct"/>
            <w:shd w:val="clear" w:color="auto" w:fill="auto"/>
            <w:tcPrChange w:id="7295" w:author="BORSATO, RONALD" w:date="2021-08-02T13:27:00Z">
              <w:tcPr>
                <w:tcW w:w="263" w:type="pct"/>
                <w:shd w:val="clear" w:color="auto" w:fill="auto"/>
              </w:tcPr>
            </w:tcPrChange>
          </w:tcPr>
          <w:p w14:paraId="0F056396" w14:textId="77777777" w:rsidR="003416C6" w:rsidRPr="00A1115A" w:rsidRDefault="003416C6" w:rsidP="003416C6">
            <w:pPr>
              <w:pStyle w:val="TAC"/>
            </w:pPr>
            <w:r w:rsidRPr="00A1115A">
              <w:rPr>
                <w:lang w:eastAsia="zh-CN"/>
              </w:rPr>
              <w:t>10</w:t>
            </w:r>
            <w:r w:rsidRPr="00A1115A">
              <w:rPr>
                <w:rFonts w:cs="Arial"/>
                <w:szCs w:val="18"/>
                <w:vertAlign w:val="superscript"/>
              </w:rPr>
              <w:t>1</w:t>
            </w:r>
          </w:p>
        </w:tc>
        <w:tc>
          <w:tcPr>
            <w:tcW w:w="389" w:type="pct"/>
            <w:shd w:val="clear" w:color="auto" w:fill="auto"/>
            <w:tcPrChange w:id="7296" w:author="BORSATO, RONALD" w:date="2021-08-02T13:27:00Z">
              <w:tcPr>
                <w:tcW w:w="409" w:type="pct"/>
                <w:shd w:val="clear" w:color="auto" w:fill="auto"/>
              </w:tcPr>
            </w:tcPrChange>
          </w:tcPr>
          <w:p w14:paraId="5CCA2C02" w14:textId="77777777" w:rsidR="003416C6" w:rsidRPr="00A1115A" w:rsidRDefault="003416C6" w:rsidP="003416C6">
            <w:pPr>
              <w:pStyle w:val="TAC"/>
            </w:pPr>
            <w:r w:rsidRPr="00A1115A">
              <w:rPr>
                <w:rFonts w:cs="Arial" w:hint="eastAsia"/>
                <w:szCs w:val="18"/>
              </w:rPr>
              <w:t>18</w:t>
            </w:r>
          </w:p>
        </w:tc>
        <w:tc>
          <w:tcPr>
            <w:tcW w:w="402" w:type="pct"/>
            <w:shd w:val="clear" w:color="auto" w:fill="auto"/>
            <w:tcPrChange w:id="7297" w:author="BORSATO, RONALD" w:date="2021-08-02T13:27:00Z">
              <w:tcPr>
                <w:tcW w:w="424" w:type="pct"/>
                <w:shd w:val="clear" w:color="auto" w:fill="auto"/>
              </w:tcPr>
            </w:tcPrChange>
          </w:tcPr>
          <w:p w14:paraId="5307439C" w14:textId="77777777" w:rsidR="003416C6" w:rsidRPr="00A1115A" w:rsidRDefault="003416C6" w:rsidP="003416C6">
            <w:pPr>
              <w:pStyle w:val="TAC"/>
            </w:pPr>
            <w:r w:rsidRPr="00A1115A">
              <w:rPr>
                <w:rFonts w:cs="Arial" w:hint="eastAsia"/>
                <w:szCs w:val="18"/>
              </w:rPr>
              <w:t>24</w:t>
            </w:r>
          </w:p>
        </w:tc>
        <w:tc>
          <w:tcPr>
            <w:tcW w:w="306" w:type="pct"/>
            <w:shd w:val="clear" w:color="auto" w:fill="auto"/>
            <w:tcPrChange w:id="7298" w:author="BORSATO, RONALD" w:date="2021-08-02T13:27:00Z">
              <w:tcPr>
                <w:tcW w:w="322" w:type="pct"/>
                <w:shd w:val="clear" w:color="auto" w:fill="auto"/>
              </w:tcPr>
            </w:tcPrChange>
          </w:tcPr>
          <w:p w14:paraId="58B98D50" w14:textId="77777777" w:rsidR="003416C6" w:rsidRPr="00A1115A" w:rsidRDefault="003416C6" w:rsidP="003416C6">
            <w:pPr>
              <w:pStyle w:val="TAC"/>
            </w:pPr>
            <w:r w:rsidRPr="00A1115A">
              <w:rPr>
                <w:lang w:val="en-US" w:eastAsia="zh-CN"/>
              </w:rPr>
              <w:t>30</w:t>
            </w:r>
            <w:r w:rsidRPr="00A1115A">
              <w:rPr>
                <w:rFonts w:cs="Arial"/>
                <w:szCs w:val="18"/>
                <w:vertAlign w:val="superscript"/>
              </w:rPr>
              <w:t>1</w:t>
            </w:r>
          </w:p>
        </w:tc>
        <w:tc>
          <w:tcPr>
            <w:tcW w:w="250" w:type="pct"/>
            <w:tcPrChange w:id="7299" w:author="BORSATO, RONALD" w:date="2021-08-02T13:27:00Z">
              <w:tcPr>
                <w:tcW w:w="263" w:type="pct"/>
              </w:tcPr>
            </w:tcPrChange>
          </w:tcPr>
          <w:p w14:paraId="616F2781" w14:textId="77777777" w:rsidR="003416C6" w:rsidRPr="00A1115A" w:rsidRDefault="003416C6" w:rsidP="003416C6">
            <w:pPr>
              <w:pStyle w:val="TAC"/>
            </w:pPr>
            <w:r w:rsidRPr="00A1115A">
              <w:rPr>
                <w:lang w:val="en-US" w:eastAsia="zh-CN"/>
              </w:rPr>
              <w:t>36</w:t>
            </w:r>
            <w:r w:rsidRPr="00A1115A">
              <w:rPr>
                <w:rFonts w:cs="Arial"/>
                <w:szCs w:val="18"/>
                <w:vertAlign w:val="superscript"/>
              </w:rPr>
              <w:t>1</w:t>
            </w:r>
          </w:p>
        </w:tc>
        <w:tc>
          <w:tcPr>
            <w:tcW w:w="250" w:type="pct"/>
            <w:tcPrChange w:id="7300" w:author="BORSATO, RONALD" w:date="2021-08-02T13:27:00Z">
              <w:tcPr>
                <w:tcW w:w="1" w:type="pct"/>
              </w:tcPr>
            </w:tcPrChange>
          </w:tcPr>
          <w:p w14:paraId="53D76C95" w14:textId="77777777" w:rsidR="003416C6" w:rsidRPr="00A1115A" w:rsidRDefault="003416C6" w:rsidP="003416C6">
            <w:pPr>
              <w:pStyle w:val="TAC"/>
              <w:rPr>
                <w:ins w:id="7301" w:author="BORSATO, RONALD" w:date="2021-08-02T13:27:00Z"/>
              </w:rPr>
            </w:pPr>
          </w:p>
        </w:tc>
        <w:tc>
          <w:tcPr>
            <w:tcW w:w="250" w:type="pct"/>
            <w:shd w:val="clear" w:color="auto" w:fill="auto"/>
            <w:tcPrChange w:id="7302" w:author="BORSATO, RONALD" w:date="2021-08-02T13:27:00Z">
              <w:tcPr>
                <w:tcW w:w="263" w:type="pct"/>
                <w:shd w:val="clear" w:color="auto" w:fill="auto"/>
              </w:tcPr>
            </w:tcPrChange>
          </w:tcPr>
          <w:p w14:paraId="004B59DB" w14:textId="44C4FAD4" w:rsidR="003416C6" w:rsidRPr="00A1115A" w:rsidRDefault="003416C6" w:rsidP="003416C6">
            <w:pPr>
              <w:pStyle w:val="TAC"/>
            </w:pPr>
            <w:r w:rsidRPr="00A1115A">
              <w:t>50</w:t>
            </w:r>
            <w:r w:rsidRPr="00A1115A">
              <w:rPr>
                <w:vertAlign w:val="superscript"/>
              </w:rPr>
              <w:t>1</w:t>
            </w:r>
          </w:p>
        </w:tc>
        <w:tc>
          <w:tcPr>
            <w:tcW w:w="250" w:type="pct"/>
            <w:tcPrChange w:id="7303" w:author="BORSATO, RONALD" w:date="2021-08-02T13:27:00Z">
              <w:tcPr>
                <w:tcW w:w="263" w:type="pct"/>
              </w:tcPr>
            </w:tcPrChange>
          </w:tcPr>
          <w:p w14:paraId="65C2DFCD" w14:textId="77777777" w:rsidR="003416C6" w:rsidRPr="00A1115A" w:rsidRDefault="003416C6" w:rsidP="003416C6">
            <w:pPr>
              <w:pStyle w:val="TAC"/>
            </w:pPr>
          </w:p>
        </w:tc>
        <w:tc>
          <w:tcPr>
            <w:tcW w:w="250" w:type="pct"/>
            <w:tcPrChange w:id="7304" w:author="BORSATO, RONALD" w:date="2021-08-02T13:27:00Z">
              <w:tcPr>
                <w:tcW w:w="263" w:type="pct"/>
              </w:tcPr>
            </w:tcPrChange>
          </w:tcPr>
          <w:p w14:paraId="0010B2FD" w14:textId="77777777" w:rsidR="003416C6" w:rsidRPr="00A1115A" w:rsidRDefault="003416C6" w:rsidP="003416C6">
            <w:pPr>
              <w:pStyle w:val="TAC"/>
            </w:pPr>
          </w:p>
        </w:tc>
        <w:tc>
          <w:tcPr>
            <w:tcW w:w="250" w:type="pct"/>
            <w:tcPrChange w:id="7305" w:author="BORSATO, RONALD" w:date="2021-08-02T13:27:00Z">
              <w:tcPr>
                <w:tcW w:w="263" w:type="pct"/>
              </w:tcPr>
            </w:tcPrChange>
          </w:tcPr>
          <w:p w14:paraId="1BAF4AE9" w14:textId="77777777" w:rsidR="003416C6" w:rsidRPr="00A1115A" w:rsidRDefault="003416C6" w:rsidP="003416C6">
            <w:pPr>
              <w:pStyle w:val="TAC"/>
            </w:pPr>
          </w:p>
        </w:tc>
        <w:tc>
          <w:tcPr>
            <w:tcW w:w="306" w:type="pct"/>
            <w:tcPrChange w:id="7306" w:author="BORSATO, RONALD" w:date="2021-08-02T13:27:00Z">
              <w:tcPr>
                <w:tcW w:w="322" w:type="pct"/>
              </w:tcPr>
            </w:tcPrChange>
          </w:tcPr>
          <w:p w14:paraId="2ED98C90" w14:textId="77777777" w:rsidR="003416C6" w:rsidRPr="00A1115A" w:rsidRDefault="003416C6" w:rsidP="003416C6">
            <w:pPr>
              <w:pStyle w:val="TAC"/>
            </w:pPr>
          </w:p>
        </w:tc>
        <w:tc>
          <w:tcPr>
            <w:tcW w:w="295" w:type="pct"/>
            <w:tcPrChange w:id="7307" w:author="BORSATO, RONALD" w:date="2021-08-02T13:27:00Z">
              <w:tcPr>
                <w:tcW w:w="311" w:type="pct"/>
              </w:tcPr>
            </w:tcPrChange>
          </w:tcPr>
          <w:p w14:paraId="6AF22F1A" w14:textId="77777777" w:rsidR="003416C6" w:rsidRPr="00A1115A" w:rsidRDefault="003416C6" w:rsidP="003416C6">
            <w:pPr>
              <w:pStyle w:val="TAC"/>
            </w:pPr>
          </w:p>
        </w:tc>
        <w:tc>
          <w:tcPr>
            <w:tcW w:w="250" w:type="pct"/>
            <w:tcPrChange w:id="7308" w:author="BORSATO, RONALD" w:date="2021-08-02T13:27:00Z">
              <w:tcPr>
                <w:tcW w:w="263" w:type="pct"/>
              </w:tcPr>
            </w:tcPrChange>
          </w:tcPr>
          <w:p w14:paraId="6805DA86"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7309" w:author="BORSATO, RONALD" w:date="2021-08-02T13:27:00Z">
              <w:tcPr>
                <w:tcW w:w="367" w:type="pct"/>
                <w:gridSpan w:val="2"/>
                <w:tcBorders>
                  <w:top w:val="nil"/>
                  <w:bottom w:val="single" w:sz="4" w:space="0" w:color="auto"/>
                </w:tcBorders>
                <w:shd w:val="clear" w:color="auto" w:fill="auto"/>
              </w:tcPr>
            </w:tcPrChange>
          </w:tcPr>
          <w:p w14:paraId="439D3E0A" w14:textId="77777777" w:rsidR="003416C6" w:rsidRPr="00A1115A" w:rsidRDefault="003416C6" w:rsidP="003416C6">
            <w:pPr>
              <w:pStyle w:val="TAC"/>
            </w:pPr>
          </w:p>
        </w:tc>
      </w:tr>
      <w:tr w:rsidR="003416C6" w:rsidRPr="00A1115A" w14:paraId="34D6A919"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1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11" w:author="BORSATO, RONALD" w:date="2021-08-02T13:27:00Z">
            <w:trPr>
              <w:trHeight w:val="187"/>
              <w:jc w:val="center"/>
            </w:trPr>
          </w:trPrChange>
        </w:trPr>
        <w:tc>
          <w:tcPr>
            <w:tcW w:w="455" w:type="pct"/>
            <w:tcBorders>
              <w:bottom w:val="nil"/>
            </w:tcBorders>
            <w:shd w:val="clear" w:color="auto" w:fill="auto"/>
            <w:tcPrChange w:id="7312" w:author="BORSATO, RONALD" w:date="2021-08-02T13:27:00Z">
              <w:tcPr>
                <w:tcW w:w="479" w:type="pct"/>
                <w:tcBorders>
                  <w:bottom w:val="nil"/>
                </w:tcBorders>
                <w:shd w:val="clear" w:color="auto" w:fill="auto"/>
              </w:tcPr>
            </w:tcPrChange>
          </w:tcPr>
          <w:p w14:paraId="01CF3F3A" w14:textId="77777777" w:rsidR="003416C6" w:rsidRPr="00A1115A" w:rsidRDefault="003416C6" w:rsidP="003416C6">
            <w:pPr>
              <w:pStyle w:val="TAC"/>
            </w:pPr>
            <w:r w:rsidRPr="00A1115A">
              <w:rPr>
                <w:rFonts w:hint="eastAsia"/>
                <w:lang w:eastAsia="zh-CN"/>
              </w:rPr>
              <w:t>n70</w:t>
            </w:r>
          </w:p>
        </w:tc>
        <w:tc>
          <w:tcPr>
            <w:tcW w:w="250" w:type="pct"/>
            <w:tcPrChange w:id="7313" w:author="BORSATO, RONALD" w:date="2021-08-02T13:27:00Z">
              <w:tcPr>
                <w:tcW w:w="263" w:type="pct"/>
              </w:tcPr>
            </w:tcPrChange>
          </w:tcPr>
          <w:p w14:paraId="06B93618" w14:textId="77777777" w:rsidR="003416C6" w:rsidRPr="00A1115A" w:rsidRDefault="003416C6" w:rsidP="003416C6">
            <w:pPr>
              <w:pStyle w:val="TAC"/>
              <w:rPr>
                <w:rFonts w:cs="Arial"/>
              </w:rPr>
            </w:pPr>
            <w:r w:rsidRPr="00A1115A">
              <w:rPr>
                <w:rFonts w:cs="Arial"/>
              </w:rPr>
              <w:t>15</w:t>
            </w:r>
          </w:p>
        </w:tc>
        <w:tc>
          <w:tcPr>
            <w:tcW w:w="250" w:type="pct"/>
            <w:shd w:val="clear" w:color="auto" w:fill="auto"/>
            <w:tcPrChange w:id="7314" w:author="BORSATO, RONALD" w:date="2021-08-02T13:27:00Z">
              <w:tcPr>
                <w:tcW w:w="263" w:type="pct"/>
                <w:shd w:val="clear" w:color="auto" w:fill="auto"/>
              </w:tcPr>
            </w:tcPrChange>
          </w:tcPr>
          <w:p w14:paraId="0A5CECAB" w14:textId="77777777" w:rsidR="003416C6" w:rsidRPr="00A1115A" w:rsidRDefault="003416C6" w:rsidP="003416C6">
            <w:pPr>
              <w:pStyle w:val="TAC"/>
            </w:pPr>
            <w:r w:rsidRPr="00A1115A">
              <w:rPr>
                <w:rFonts w:cs="Arial"/>
                <w:szCs w:val="18"/>
              </w:rPr>
              <w:t>25</w:t>
            </w:r>
          </w:p>
        </w:tc>
        <w:tc>
          <w:tcPr>
            <w:tcW w:w="250" w:type="pct"/>
            <w:shd w:val="clear" w:color="auto" w:fill="auto"/>
            <w:tcPrChange w:id="7315" w:author="BORSATO, RONALD" w:date="2021-08-02T13:27:00Z">
              <w:tcPr>
                <w:tcW w:w="263" w:type="pct"/>
                <w:shd w:val="clear" w:color="auto" w:fill="auto"/>
              </w:tcPr>
            </w:tcPrChange>
          </w:tcPr>
          <w:p w14:paraId="29EFFF95" w14:textId="77777777" w:rsidR="003416C6" w:rsidRPr="00A1115A" w:rsidRDefault="003416C6" w:rsidP="003416C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9" w:type="pct"/>
            <w:shd w:val="clear" w:color="auto" w:fill="auto"/>
            <w:tcPrChange w:id="7316" w:author="BORSATO, RONALD" w:date="2021-08-02T13:27:00Z">
              <w:tcPr>
                <w:tcW w:w="409" w:type="pct"/>
                <w:shd w:val="clear" w:color="auto" w:fill="auto"/>
              </w:tcPr>
            </w:tcPrChange>
          </w:tcPr>
          <w:p w14:paraId="772CC5E5" w14:textId="77777777" w:rsidR="003416C6" w:rsidRPr="00A1115A" w:rsidRDefault="003416C6" w:rsidP="003416C6">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02" w:type="pct"/>
            <w:shd w:val="clear" w:color="auto" w:fill="auto"/>
            <w:tcPrChange w:id="7317" w:author="BORSATO, RONALD" w:date="2021-08-02T13:27:00Z">
              <w:tcPr>
                <w:tcW w:w="424" w:type="pct"/>
                <w:shd w:val="clear" w:color="auto" w:fill="auto"/>
              </w:tcPr>
            </w:tcPrChange>
          </w:tcPr>
          <w:p w14:paraId="0BB0D6DC" w14:textId="77777777" w:rsidR="003416C6" w:rsidRPr="00A1115A" w:rsidRDefault="003416C6" w:rsidP="003416C6">
            <w:pPr>
              <w:pStyle w:val="TAC"/>
            </w:pPr>
            <w:r w:rsidRPr="00A1115A">
              <w:rPr>
                <w:rFonts w:cs="Arial"/>
                <w:szCs w:val="18"/>
              </w:rPr>
              <w:t>NOTE 3</w:t>
            </w:r>
          </w:p>
        </w:tc>
        <w:tc>
          <w:tcPr>
            <w:tcW w:w="306" w:type="pct"/>
            <w:shd w:val="clear" w:color="auto" w:fill="auto"/>
            <w:tcPrChange w:id="7318" w:author="BORSATO, RONALD" w:date="2021-08-02T13:27:00Z">
              <w:tcPr>
                <w:tcW w:w="322" w:type="pct"/>
                <w:shd w:val="clear" w:color="auto" w:fill="auto"/>
              </w:tcPr>
            </w:tcPrChange>
          </w:tcPr>
          <w:p w14:paraId="1A2F625B" w14:textId="77777777" w:rsidR="003416C6" w:rsidRPr="00A1115A" w:rsidRDefault="003416C6" w:rsidP="003416C6">
            <w:pPr>
              <w:pStyle w:val="TAC"/>
            </w:pPr>
            <w:r w:rsidRPr="00A1115A">
              <w:rPr>
                <w:rFonts w:cs="Arial"/>
                <w:szCs w:val="18"/>
                <w:lang w:val="en-US"/>
              </w:rPr>
              <w:t>NOTE 3</w:t>
            </w:r>
          </w:p>
        </w:tc>
        <w:tc>
          <w:tcPr>
            <w:tcW w:w="250" w:type="pct"/>
            <w:tcPrChange w:id="7319" w:author="BORSATO, RONALD" w:date="2021-08-02T13:27:00Z">
              <w:tcPr>
                <w:tcW w:w="263" w:type="pct"/>
              </w:tcPr>
            </w:tcPrChange>
          </w:tcPr>
          <w:p w14:paraId="26DD0BE3" w14:textId="77777777" w:rsidR="003416C6" w:rsidRPr="00A1115A" w:rsidRDefault="003416C6" w:rsidP="003416C6">
            <w:pPr>
              <w:pStyle w:val="TAC"/>
            </w:pPr>
          </w:p>
        </w:tc>
        <w:tc>
          <w:tcPr>
            <w:tcW w:w="250" w:type="pct"/>
            <w:tcPrChange w:id="7320" w:author="BORSATO, RONALD" w:date="2021-08-02T13:27:00Z">
              <w:tcPr>
                <w:tcW w:w="1" w:type="pct"/>
              </w:tcPr>
            </w:tcPrChange>
          </w:tcPr>
          <w:p w14:paraId="2505440F" w14:textId="77777777" w:rsidR="003416C6" w:rsidRPr="00A1115A" w:rsidRDefault="003416C6" w:rsidP="003416C6">
            <w:pPr>
              <w:pStyle w:val="TAC"/>
              <w:rPr>
                <w:ins w:id="7321" w:author="BORSATO, RONALD" w:date="2021-08-02T13:27:00Z"/>
              </w:rPr>
            </w:pPr>
          </w:p>
        </w:tc>
        <w:tc>
          <w:tcPr>
            <w:tcW w:w="250" w:type="pct"/>
            <w:shd w:val="clear" w:color="auto" w:fill="auto"/>
            <w:tcPrChange w:id="7322" w:author="BORSATO, RONALD" w:date="2021-08-02T13:27:00Z">
              <w:tcPr>
                <w:tcW w:w="263" w:type="pct"/>
                <w:shd w:val="clear" w:color="auto" w:fill="auto"/>
              </w:tcPr>
            </w:tcPrChange>
          </w:tcPr>
          <w:p w14:paraId="091DBA3E" w14:textId="0A6D7A9B" w:rsidR="003416C6" w:rsidRPr="00A1115A" w:rsidRDefault="003416C6" w:rsidP="003416C6">
            <w:pPr>
              <w:pStyle w:val="TAC"/>
            </w:pPr>
          </w:p>
        </w:tc>
        <w:tc>
          <w:tcPr>
            <w:tcW w:w="250" w:type="pct"/>
            <w:tcPrChange w:id="7323" w:author="BORSATO, RONALD" w:date="2021-08-02T13:27:00Z">
              <w:tcPr>
                <w:tcW w:w="263" w:type="pct"/>
              </w:tcPr>
            </w:tcPrChange>
          </w:tcPr>
          <w:p w14:paraId="547E8788" w14:textId="77777777" w:rsidR="003416C6" w:rsidRPr="00A1115A" w:rsidRDefault="003416C6" w:rsidP="003416C6">
            <w:pPr>
              <w:pStyle w:val="TAC"/>
            </w:pPr>
          </w:p>
        </w:tc>
        <w:tc>
          <w:tcPr>
            <w:tcW w:w="250" w:type="pct"/>
            <w:tcPrChange w:id="7324" w:author="BORSATO, RONALD" w:date="2021-08-02T13:27:00Z">
              <w:tcPr>
                <w:tcW w:w="263" w:type="pct"/>
              </w:tcPr>
            </w:tcPrChange>
          </w:tcPr>
          <w:p w14:paraId="1522504A" w14:textId="77777777" w:rsidR="003416C6" w:rsidRPr="00A1115A" w:rsidRDefault="003416C6" w:rsidP="003416C6">
            <w:pPr>
              <w:pStyle w:val="TAC"/>
            </w:pPr>
          </w:p>
        </w:tc>
        <w:tc>
          <w:tcPr>
            <w:tcW w:w="250" w:type="pct"/>
            <w:tcPrChange w:id="7325" w:author="BORSATO, RONALD" w:date="2021-08-02T13:27:00Z">
              <w:tcPr>
                <w:tcW w:w="263" w:type="pct"/>
              </w:tcPr>
            </w:tcPrChange>
          </w:tcPr>
          <w:p w14:paraId="606EDF3A" w14:textId="77777777" w:rsidR="003416C6" w:rsidRPr="00A1115A" w:rsidRDefault="003416C6" w:rsidP="003416C6">
            <w:pPr>
              <w:pStyle w:val="TAC"/>
            </w:pPr>
          </w:p>
        </w:tc>
        <w:tc>
          <w:tcPr>
            <w:tcW w:w="306" w:type="pct"/>
            <w:tcPrChange w:id="7326" w:author="BORSATO, RONALD" w:date="2021-08-02T13:27:00Z">
              <w:tcPr>
                <w:tcW w:w="322" w:type="pct"/>
              </w:tcPr>
            </w:tcPrChange>
          </w:tcPr>
          <w:p w14:paraId="1876A4B1" w14:textId="77777777" w:rsidR="003416C6" w:rsidRPr="00A1115A" w:rsidRDefault="003416C6" w:rsidP="003416C6">
            <w:pPr>
              <w:pStyle w:val="TAC"/>
            </w:pPr>
          </w:p>
        </w:tc>
        <w:tc>
          <w:tcPr>
            <w:tcW w:w="295" w:type="pct"/>
            <w:tcPrChange w:id="7327" w:author="BORSATO, RONALD" w:date="2021-08-02T13:27:00Z">
              <w:tcPr>
                <w:tcW w:w="311" w:type="pct"/>
              </w:tcPr>
            </w:tcPrChange>
          </w:tcPr>
          <w:p w14:paraId="1A98CE01" w14:textId="77777777" w:rsidR="003416C6" w:rsidRPr="00A1115A" w:rsidRDefault="003416C6" w:rsidP="003416C6">
            <w:pPr>
              <w:pStyle w:val="TAC"/>
            </w:pPr>
          </w:p>
        </w:tc>
        <w:tc>
          <w:tcPr>
            <w:tcW w:w="250" w:type="pct"/>
            <w:tcPrChange w:id="7328" w:author="BORSATO, RONALD" w:date="2021-08-02T13:27:00Z">
              <w:tcPr>
                <w:tcW w:w="263" w:type="pct"/>
              </w:tcPr>
            </w:tcPrChange>
          </w:tcPr>
          <w:p w14:paraId="7323BC93" w14:textId="77777777" w:rsidR="003416C6" w:rsidRPr="00A1115A" w:rsidRDefault="003416C6" w:rsidP="003416C6">
            <w:pPr>
              <w:pStyle w:val="TAC"/>
            </w:pPr>
          </w:p>
        </w:tc>
        <w:tc>
          <w:tcPr>
            <w:tcW w:w="348" w:type="pct"/>
            <w:tcBorders>
              <w:bottom w:val="nil"/>
            </w:tcBorders>
            <w:shd w:val="clear" w:color="auto" w:fill="auto"/>
            <w:tcPrChange w:id="7329" w:author="BORSATO, RONALD" w:date="2021-08-02T13:27:00Z">
              <w:tcPr>
                <w:tcW w:w="367" w:type="pct"/>
                <w:gridSpan w:val="2"/>
                <w:tcBorders>
                  <w:bottom w:val="nil"/>
                </w:tcBorders>
                <w:shd w:val="clear" w:color="auto" w:fill="auto"/>
              </w:tcPr>
            </w:tcPrChange>
          </w:tcPr>
          <w:p w14:paraId="3D0646CB" w14:textId="77777777" w:rsidR="003416C6" w:rsidRPr="00A1115A" w:rsidRDefault="003416C6" w:rsidP="003416C6">
            <w:pPr>
              <w:pStyle w:val="TAC"/>
            </w:pPr>
            <w:r w:rsidRPr="00A1115A">
              <w:t>FDD</w:t>
            </w:r>
          </w:p>
        </w:tc>
      </w:tr>
      <w:tr w:rsidR="003416C6" w:rsidRPr="00A1115A" w14:paraId="3C673760"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31" w:author="BORSATO, RONALD" w:date="2021-08-02T13:27:00Z">
            <w:trPr>
              <w:trHeight w:val="187"/>
              <w:jc w:val="center"/>
            </w:trPr>
          </w:trPrChange>
        </w:trPr>
        <w:tc>
          <w:tcPr>
            <w:tcW w:w="455" w:type="pct"/>
            <w:tcBorders>
              <w:top w:val="nil"/>
              <w:bottom w:val="nil"/>
            </w:tcBorders>
            <w:shd w:val="clear" w:color="auto" w:fill="auto"/>
            <w:tcPrChange w:id="7332" w:author="BORSATO, RONALD" w:date="2021-08-02T13:27:00Z">
              <w:tcPr>
                <w:tcW w:w="479" w:type="pct"/>
                <w:tcBorders>
                  <w:top w:val="nil"/>
                  <w:bottom w:val="nil"/>
                </w:tcBorders>
                <w:shd w:val="clear" w:color="auto" w:fill="auto"/>
              </w:tcPr>
            </w:tcPrChange>
          </w:tcPr>
          <w:p w14:paraId="2A21E545" w14:textId="77777777" w:rsidR="003416C6" w:rsidRPr="00A1115A" w:rsidRDefault="003416C6" w:rsidP="003416C6">
            <w:pPr>
              <w:pStyle w:val="TAC"/>
            </w:pPr>
          </w:p>
        </w:tc>
        <w:tc>
          <w:tcPr>
            <w:tcW w:w="250" w:type="pct"/>
            <w:tcPrChange w:id="7333" w:author="BORSATO, RONALD" w:date="2021-08-02T13:27:00Z">
              <w:tcPr>
                <w:tcW w:w="263" w:type="pct"/>
              </w:tcPr>
            </w:tcPrChange>
          </w:tcPr>
          <w:p w14:paraId="716562F4" w14:textId="77777777" w:rsidR="003416C6" w:rsidRPr="00A1115A" w:rsidRDefault="003416C6" w:rsidP="003416C6">
            <w:pPr>
              <w:pStyle w:val="TAC"/>
              <w:rPr>
                <w:rFonts w:cs="Arial"/>
              </w:rPr>
            </w:pPr>
            <w:r w:rsidRPr="00A1115A">
              <w:rPr>
                <w:rFonts w:cs="Arial"/>
              </w:rPr>
              <w:t>30</w:t>
            </w:r>
          </w:p>
        </w:tc>
        <w:tc>
          <w:tcPr>
            <w:tcW w:w="250" w:type="pct"/>
            <w:shd w:val="clear" w:color="auto" w:fill="auto"/>
            <w:tcPrChange w:id="7334" w:author="BORSATO, RONALD" w:date="2021-08-02T13:27:00Z">
              <w:tcPr>
                <w:tcW w:w="263" w:type="pct"/>
                <w:shd w:val="clear" w:color="auto" w:fill="auto"/>
              </w:tcPr>
            </w:tcPrChange>
          </w:tcPr>
          <w:p w14:paraId="59921124" w14:textId="77777777" w:rsidR="003416C6" w:rsidRPr="00A1115A" w:rsidRDefault="003416C6" w:rsidP="003416C6">
            <w:pPr>
              <w:pStyle w:val="TAC"/>
            </w:pPr>
          </w:p>
        </w:tc>
        <w:tc>
          <w:tcPr>
            <w:tcW w:w="250" w:type="pct"/>
            <w:shd w:val="clear" w:color="auto" w:fill="auto"/>
            <w:tcPrChange w:id="7335" w:author="BORSATO, RONALD" w:date="2021-08-02T13:27:00Z">
              <w:tcPr>
                <w:tcW w:w="263" w:type="pct"/>
                <w:shd w:val="clear" w:color="auto" w:fill="auto"/>
              </w:tcPr>
            </w:tcPrChange>
          </w:tcPr>
          <w:p w14:paraId="53A87E80" w14:textId="77777777" w:rsidR="003416C6" w:rsidRPr="00A1115A" w:rsidRDefault="003416C6" w:rsidP="003416C6">
            <w:pPr>
              <w:pStyle w:val="TAC"/>
            </w:pPr>
            <w:r w:rsidRPr="00A1115A">
              <w:rPr>
                <w:rFonts w:cs="Arial" w:hint="eastAsia"/>
                <w:szCs w:val="18"/>
              </w:rPr>
              <w:t>24</w:t>
            </w:r>
          </w:p>
        </w:tc>
        <w:tc>
          <w:tcPr>
            <w:tcW w:w="389" w:type="pct"/>
            <w:shd w:val="clear" w:color="auto" w:fill="auto"/>
            <w:tcPrChange w:id="7336" w:author="BORSATO, RONALD" w:date="2021-08-02T13:27:00Z">
              <w:tcPr>
                <w:tcW w:w="409" w:type="pct"/>
                <w:shd w:val="clear" w:color="auto" w:fill="auto"/>
              </w:tcPr>
            </w:tcPrChange>
          </w:tcPr>
          <w:p w14:paraId="0209C7F9" w14:textId="77777777" w:rsidR="003416C6" w:rsidRPr="00A1115A" w:rsidRDefault="003416C6" w:rsidP="003416C6">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02" w:type="pct"/>
            <w:shd w:val="clear" w:color="auto" w:fill="auto"/>
            <w:tcPrChange w:id="7337" w:author="BORSATO, RONALD" w:date="2021-08-02T13:27:00Z">
              <w:tcPr>
                <w:tcW w:w="424" w:type="pct"/>
                <w:shd w:val="clear" w:color="auto" w:fill="auto"/>
              </w:tcPr>
            </w:tcPrChange>
          </w:tcPr>
          <w:p w14:paraId="4C495C45" w14:textId="77777777" w:rsidR="003416C6" w:rsidRPr="00A1115A" w:rsidRDefault="003416C6" w:rsidP="003416C6">
            <w:pPr>
              <w:pStyle w:val="TAC"/>
            </w:pPr>
            <w:r w:rsidRPr="00A1115A">
              <w:rPr>
                <w:rFonts w:cs="Arial"/>
                <w:szCs w:val="18"/>
                <w:lang w:val="en-US"/>
              </w:rPr>
              <w:t>NOTE 3</w:t>
            </w:r>
          </w:p>
        </w:tc>
        <w:tc>
          <w:tcPr>
            <w:tcW w:w="306" w:type="pct"/>
            <w:shd w:val="clear" w:color="auto" w:fill="auto"/>
            <w:tcPrChange w:id="7338" w:author="BORSATO, RONALD" w:date="2021-08-02T13:27:00Z">
              <w:tcPr>
                <w:tcW w:w="322" w:type="pct"/>
                <w:shd w:val="clear" w:color="auto" w:fill="auto"/>
              </w:tcPr>
            </w:tcPrChange>
          </w:tcPr>
          <w:p w14:paraId="3565A17B" w14:textId="77777777" w:rsidR="003416C6" w:rsidRPr="00A1115A" w:rsidRDefault="003416C6" w:rsidP="003416C6">
            <w:pPr>
              <w:pStyle w:val="TAC"/>
            </w:pPr>
            <w:r w:rsidRPr="00A1115A">
              <w:rPr>
                <w:rFonts w:cs="Arial"/>
                <w:szCs w:val="18"/>
                <w:lang w:val="en-US"/>
              </w:rPr>
              <w:t>NOTE 3</w:t>
            </w:r>
          </w:p>
        </w:tc>
        <w:tc>
          <w:tcPr>
            <w:tcW w:w="250" w:type="pct"/>
            <w:tcPrChange w:id="7339" w:author="BORSATO, RONALD" w:date="2021-08-02T13:27:00Z">
              <w:tcPr>
                <w:tcW w:w="263" w:type="pct"/>
              </w:tcPr>
            </w:tcPrChange>
          </w:tcPr>
          <w:p w14:paraId="16F0B112" w14:textId="77777777" w:rsidR="003416C6" w:rsidRPr="00A1115A" w:rsidRDefault="003416C6" w:rsidP="003416C6">
            <w:pPr>
              <w:pStyle w:val="TAC"/>
            </w:pPr>
          </w:p>
        </w:tc>
        <w:tc>
          <w:tcPr>
            <w:tcW w:w="250" w:type="pct"/>
            <w:tcPrChange w:id="7340" w:author="BORSATO, RONALD" w:date="2021-08-02T13:27:00Z">
              <w:tcPr>
                <w:tcW w:w="1" w:type="pct"/>
              </w:tcPr>
            </w:tcPrChange>
          </w:tcPr>
          <w:p w14:paraId="58AF9A75" w14:textId="77777777" w:rsidR="003416C6" w:rsidRPr="00A1115A" w:rsidRDefault="003416C6" w:rsidP="003416C6">
            <w:pPr>
              <w:pStyle w:val="TAC"/>
              <w:rPr>
                <w:ins w:id="7341" w:author="BORSATO, RONALD" w:date="2021-08-02T13:27:00Z"/>
              </w:rPr>
            </w:pPr>
          </w:p>
        </w:tc>
        <w:tc>
          <w:tcPr>
            <w:tcW w:w="250" w:type="pct"/>
            <w:shd w:val="clear" w:color="auto" w:fill="auto"/>
            <w:tcPrChange w:id="7342" w:author="BORSATO, RONALD" w:date="2021-08-02T13:27:00Z">
              <w:tcPr>
                <w:tcW w:w="263" w:type="pct"/>
                <w:shd w:val="clear" w:color="auto" w:fill="auto"/>
              </w:tcPr>
            </w:tcPrChange>
          </w:tcPr>
          <w:p w14:paraId="2AC5BAA9" w14:textId="5610AC52" w:rsidR="003416C6" w:rsidRPr="00A1115A" w:rsidRDefault="003416C6" w:rsidP="003416C6">
            <w:pPr>
              <w:pStyle w:val="TAC"/>
            </w:pPr>
          </w:p>
        </w:tc>
        <w:tc>
          <w:tcPr>
            <w:tcW w:w="250" w:type="pct"/>
            <w:tcPrChange w:id="7343" w:author="BORSATO, RONALD" w:date="2021-08-02T13:27:00Z">
              <w:tcPr>
                <w:tcW w:w="263" w:type="pct"/>
              </w:tcPr>
            </w:tcPrChange>
          </w:tcPr>
          <w:p w14:paraId="7E96A4EE" w14:textId="77777777" w:rsidR="003416C6" w:rsidRPr="00A1115A" w:rsidRDefault="003416C6" w:rsidP="003416C6">
            <w:pPr>
              <w:pStyle w:val="TAC"/>
            </w:pPr>
          </w:p>
        </w:tc>
        <w:tc>
          <w:tcPr>
            <w:tcW w:w="250" w:type="pct"/>
            <w:tcPrChange w:id="7344" w:author="BORSATO, RONALD" w:date="2021-08-02T13:27:00Z">
              <w:tcPr>
                <w:tcW w:w="263" w:type="pct"/>
              </w:tcPr>
            </w:tcPrChange>
          </w:tcPr>
          <w:p w14:paraId="74423FDC" w14:textId="77777777" w:rsidR="003416C6" w:rsidRPr="00A1115A" w:rsidRDefault="003416C6" w:rsidP="003416C6">
            <w:pPr>
              <w:pStyle w:val="TAC"/>
            </w:pPr>
          </w:p>
        </w:tc>
        <w:tc>
          <w:tcPr>
            <w:tcW w:w="250" w:type="pct"/>
            <w:tcPrChange w:id="7345" w:author="BORSATO, RONALD" w:date="2021-08-02T13:27:00Z">
              <w:tcPr>
                <w:tcW w:w="263" w:type="pct"/>
              </w:tcPr>
            </w:tcPrChange>
          </w:tcPr>
          <w:p w14:paraId="2C98CF70" w14:textId="77777777" w:rsidR="003416C6" w:rsidRPr="00A1115A" w:rsidRDefault="003416C6" w:rsidP="003416C6">
            <w:pPr>
              <w:pStyle w:val="TAC"/>
            </w:pPr>
          </w:p>
        </w:tc>
        <w:tc>
          <w:tcPr>
            <w:tcW w:w="306" w:type="pct"/>
            <w:tcPrChange w:id="7346" w:author="BORSATO, RONALD" w:date="2021-08-02T13:27:00Z">
              <w:tcPr>
                <w:tcW w:w="322" w:type="pct"/>
              </w:tcPr>
            </w:tcPrChange>
          </w:tcPr>
          <w:p w14:paraId="7D5AC08B" w14:textId="77777777" w:rsidR="003416C6" w:rsidRPr="00A1115A" w:rsidRDefault="003416C6" w:rsidP="003416C6">
            <w:pPr>
              <w:pStyle w:val="TAC"/>
            </w:pPr>
          </w:p>
        </w:tc>
        <w:tc>
          <w:tcPr>
            <w:tcW w:w="295" w:type="pct"/>
            <w:tcPrChange w:id="7347" w:author="BORSATO, RONALD" w:date="2021-08-02T13:27:00Z">
              <w:tcPr>
                <w:tcW w:w="311" w:type="pct"/>
              </w:tcPr>
            </w:tcPrChange>
          </w:tcPr>
          <w:p w14:paraId="1D9991EE" w14:textId="77777777" w:rsidR="003416C6" w:rsidRPr="00A1115A" w:rsidRDefault="003416C6" w:rsidP="003416C6">
            <w:pPr>
              <w:pStyle w:val="TAC"/>
            </w:pPr>
          </w:p>
        </w:tc>
        <w:tc>
          <w:tcPr>
            <w:tcW w:w="250" w:type="pct"/>
            <w:tcPrChange w:id="7348" w:author="BORSATO, RONALD" w:date="2021-08-02T13:27:00Z">
              <w:tcPr>
                <w:tcW w:w="263" w:type="pct"/>
              </w:tcPr>
            </w:tcPrChange>
          </w:tcPr>
          <w:p w14:paraId="27800DA3" w14:textId="77777777" w:rsidR="003416C6" w:rsidRPr="00A1115A" w:rsidRDefault="003416C6" w:rsidP="003416C6">
            <w:pPr>
              <w:pStyle w:val="TAC"/>
            </w:pPr>
          </w:p>
        </w:tc>
        <w:tc>
          <w:tcPr>
            <w:tcW w:w="348" w:type="pct"/>
            <w:tcBorders>
              <w:top w:val="nil"/>
              <w:bottom w:val="nil"/>
            </w:tcBorders>
            <w:shd w:val="clear" w:color="auto" w:fill="auto"/>
            <w:tcPrChange w:id="7349" w:author="BORSATO, RONALD" w:date="2021-08-02T13:27:00Z">
              <w:tcPr>
                <w:tcW w:w="367" w:type="pct"/>
                <w:gridSpan w:val="2"/>
                <w:tcBorders>
                  <w:top w:val="nil"/>
                  <w:bottom w:val="nil"/>
                </w:tcBorders>
                <w:shd w:val="clear" w:color="auto" w:fill="auto"/>
              </w:tcPr>
            </w:tcPrChange>
          </w:tcPr>
          <w:p w14:paraId="7697E633" w14:textId="77777777" w:rsidR="003416C6" w:rsidRPr="00A1115A" w:rsidRDefault="003416C6" w:rsidP="003416C6">
            <w:pPr>
              <w:pStyle w:val="TAC"/>
            </w:pPr>
          </w:p>
        </w:tc>
      </w:tr>
      <w:tr w:rsidR="003416C6" w:rsidRPr="00A1115A" w14:paraId="66F974B8"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51" w:author="BORSATO, RONALD" w:date="2021-08-02T13:27:00Z">
            <w:trPr>
              <w:trHeight w:val="187"/>
              <w:jc w:val="center"/>
            </w:trPr>
          </w:trPrChange>
        </w:trPr>
        <w:tc>
          <w:tcPr>
            <w:tcW w:w="455" w:type="pct"/>
            <w:tcBorders>
              <w:top w:val="nil"/>
              <w:bottom w:val="single" w:sz="4" w:space="0" w:color="auto"/>
            </w:tcBorders>
            <w:shd w:val="clear" w:color="auto" w:fill="auto"/>
            <w:tcPrChange w:id="7352" w:author="BORSATO, RONALD" w:date="2021-08-02T13:27:00Z">
              <w:tcPr>
                <w:tcW w:w="479" w:type="pct"/>
                <w:tcBorders>
                  <w:top w:val="nil"/>
                  <w:bottom w:val="single" w:sz="4" w:space="0" w:color="auto"/>
                </w:tcBorders>
                <w:shd w:val="clear" w:color="auto" w:fill="auto"/>
              </w:tcPr>
            </w:tcPrChange>
          </w:tcPr>
          <w:p w14:paraId="5EC439A9" w14:textId="77777777" w:rsidR="003416C6" w:rsidRPr="00A1115A" w:rsidRDefault="003416C6" w:rsidP="003416C6">
            <w:pPr>
              <w:pStyle w:val="TAC"/>
            </w:pPr>
          </w:p>
        </w:tc>
        <w:tc>
          <w:tcPr>
            <w:tcW w:w="250" w:type="pct"/>
            <w:tcPrChange w:id="7353" w:author="BORSATO, RONALD" w:date="2021-08-02T13:27:00Z">
              <w:tcPr>
                <w:tcW w:w="263" w:type="pct"/>
              </w:tcPr>
            </w:tcPrChange>
          </w:tcPr>
          <w:p w14:paraId="28E4F5CB" w14:textId="77777777" w:rsidR="003416C6" w:rsidRPr="00A1115A" w:rsidRDefault="003416C6" w:rsidP="003416C6">
            <w:pPr>
              <w:pStyle w:val="TAC"/>
              <w:rPr>
                <w:rFonts w:cs="Arial"/>
              </w:rPr>
            </w:pPr>
            <w:r w:rsidRPr="00A1115A">
              <w:rPr>
                <w:rFonts w:cs="Arial"/>
              </w:rPr>
              <w:t>60</w:t>
            </w:r>
          </w:p>
        </w:tc>
        <w:tc>
          <w:tcPr>
            <w:tcW w:w="250" w:type="pct"/>
            <w:shd w:val="clear" w:color="auto" w:fill="auto"/>
            <w:tcPrChange w:id="7354" w:author="BORSATO, RONALD" w:date="2021-08-02T13:27:00Z">
              <w:tcPr>
                <w:tcW w:w="263" w:type="pct"/>
                <w:shd w:val="clear" w:color="auto" w:fill="auto"/>
              </w:tcPr>
            </w:tcPrChange>
          </w:tcPr>
          <w:p w14:paraId="72B627B6" w14:textId="77777777" w:rsidR="003416C6" w:rsidRPr="00A1115A" w:rsidRDefault="003416C6" w:rsidP="003416C6">
            <w:pPr>
              <w:pStyle w:val="TAC"/>
            </w:pPr>
          </w:p>
        </w:tc>
        <w:tc>
          <w:tcPr>
            <w:tcW w:w="250" w:type="pct"/>
            <w:shd w:val="clear" w:color="auto" w:fill="auto"/>
            <w:tcPrChange w:id="7355" w:author="BORSATO, RONALD" w:date="2021-08-02T13:27:00Z">
              <w:tcPr>
                <w:tcW w:w="263" w:type="pct"/>
                <w:shd w:val="clear" w:color="auto" w:fill="auto"/>
              </w:tcPr>
            </w:tcPrChange>
          </w:tcPr>
          <w:p w14:paraId="511E6F72" w14:textId="77777777" w:rsidR="003416C6" w:rsidRPr="00A1115A" w:rsidRDefault="003416C6" w:rsidP="003416C6">
            <w:pPr>
              <w:pStyle w:val="TAC"/>
            </w:pPr>
            <w:r w:rsidRPr="00A1115A">
              <w:rPr>
                <w:lang w:eastAsia="zh-CN"/>
              </w:rPr>
              <w:t>10</w:t>
            </w:r>
            <w:r w:rsidRPr="00A1115A">
              <w:rPr>
                <w:rFonts w:cs="Arial"/>
                <w:szCs w:val="18"/>
                <w:vertAlign w:val="superscript"/>
              </w:rPr>
              <w:t>1</w:t>
            </w:r>
          </w:p>
        </w:tc>
        <w:tc>
          <w:tcPr>
            <w:tcW w:w="389" w:type="pct"/>
            <w:shd w:val="clear" w:color="auto" w:fill="auto"/>
            <w:tcPrChange w:id="7356" w:author="BORSATO, RONALD" w:date="2021-08-02T13:27:00Z">
              <w:tcPr>
                <w:tcW w:w="409" w:type="pct"/>
                <w:shd w:val="clear" w:color="auto" w:fill="auto"/>
              </w:tcPr>
            </w:tcPrChange>
          </w:tcPr>
          <w:p w14:paraId="17A64BD9" w14:textId="77777777" w:rsidR="003416C6" w:rsidRPr="00A1115A" w:rsidRDefault="003416C6" w:rsidP="003416C6">
            <w:pPr>
              <w:pStyle w:val="TAC"/>
            </w:pPr>
            <w:r w:rsidRPr="00A1115A">
              <w:rPr>
                <w:rFonts w:cs="Arial" w:hint="eastAsia"/>
                <w:szCs w:val="18"/>
              </w:rPr>
              <w:t>18</w:t>
            </w:r>
          </w:p>
        </w:tc>
        <w:tc>
          <w:tcPr>
            <w:tcW w:w="402" w:type="pct"/>
            <w:shd w:val="clear" w:color="auto" w:fill="auto"/>
            <w:tcPrChange w:id="7357" w:author="BORSATO, RONALD" w:date="2021-08-02T13:27:00Z">
              <w:tcPr>
                <w:tcW w:w="424" w:type="pct"/>
                <w:shd w:val="clear" w:color="auto" w:fill="auto"/>
              </w:tcPr>
            </w:tcPrChange>
          </w:tcPr>
          <w:p w14:paraId="61B878BB" w14:textId="77777777" w:rsidR="003416C6" w:rsidRPr="00A1115A" w:rsidRDefault="003416C6" w:rsidP="003416C6">
            <w:pPr>
              <w:pStyle w:val="TAC"/>
            </w:pPr>
            <w:r w:rsidRPr="00A1115A">
              <w:rPr>
                <w:rFonts w:cs="Arial"/>
                <w:szCs w:val="18"/>
                <w:lang w:val="en-US"/>
              </w:rPr>
              <w:t>NOTE 3</w:t>
            </w:r>
          </w:p>
        </w:tc>
        <w:tc>
          <w:tcPr>
            <w:tcW w:w="306" w:type="pct"/>
            <w:shd w:val="clear" w:color="auto" w:fill="auto"/>
            <w:tcPrChange w:id="7358" w:author="BORSATO, RONALD" w:date="2021-08-02T13:27:00Z">
              <w:tcPr>
                <w:tcW w:w="322" w:type="pct"/>
                <w:shd w:val="clear" w:color="auto" w:fill="auto"/>
              </w:tcPr>
            </w:tcPrChange>
          </w:tcPr>
          <w:p w14:paraId="7CFC80E9" w14:textId="77777777" w:rsidR="003416C6" w:rsidRPr="00A1115A" w:rsidRDefault="003416C6" w:rsidP="003416C6">
            <w:pPr>
              <w:pStyle w:val="TAC"/>
            </w:pPr>
            <w:r w:rsidRPr="00A1115A">
              <w:rPr>
                <w:rFonts w:cs="Arial"/>
                <w:szCs w:val="18"/>
                <w:lang w:val="en-US"/>
              </w:rPr>
              <w:t>NOTE 3</w:t>
            </w:r>
          </w:p>
        </w:tc>
        <w:tc>
          <w:tcPr>
            <w:tcW w:w="250" w:type="pct"/>
            <w:tcPrChange w:id="7359" w:author="BORSATO, RONALD" w:date="2021-08-02T13:27:00Z">
              <w:tcPr>
                <w:tcW w:w="263" w:type="pct"/>
              </w:tcPr>
            </w:tcPrChange>
          </w:tcPr>
          <w:p w14:paraId="7DEA68D2" w14:textId="77777777" w:rsidR="003416C6" w:rsidRPr="00A1115A" w:rsidRDefault="003416C6" w:rsidP="003416C6">
            <w:pPr>
              <w:pStyle w:val="TAC"/>
            </w:pPr>
          </w:p>
        </w:tc>
        <w:tc>
          <w:tcPr>
            <w:tcW w:w="250" w:type="pct"/>
            <w:tcPrChange w:id="7360" w:author="BORSATO, RONALD" w:date="2021-08-02T13:27:00Z">
              <w:tcPr>
                <w:tcW w:w="1" w:type="pct"/>
              </w:tcPr>
            </w:tcPrChange>
          </w:tcPr>
          <w:p w14:paraId="25B734D5" w14:textId="77777777" w:rsidR="003416C6" w:rsidRPr="00A1115A" w:rsidRDefault="003416C6" w:rsidP="003416C6">
            <w:pPr>
              <w:pStyle w:val="TAC"/>
              <w:rPr>
                <w:ins w:id="7361" w:author="BORSATO, RONALD" w:date="2021-08-02T13:27:00Z"/>
              </w:rPr>
            </w:pPr>
          </w:p>
        </w:tc>
        <w:tc>
          <w:tcPr>
            <w:tcW w:w="250" w:type="pct"/>
            <w:shd w:val="clear" w:color="auto" w:fill="auto"/>
            <w:tcPrChange w:id="7362" w:author="BORSATO, RONALD" w:date="2021-08-02T13:27:00Z">
              <w:tcPr>
                <w:tcW w:w="263" w:type="pct"/>
                <w:shd w:val="clear" w:color="auto" w:fill="auto"/>
              </w:tcPr>
            </w:tcPrChange>
          </w:tcPr>
          <w:p w14:paraId="24C43BFF" w14:textId="63C55E15" w:rsidR="003416C6" w:rsidRPr="00A1115A" w:rsidRDefault="003416C6" w:rsidP="003416C6">
            <w:pPr>
              <w:pStyle w:val="TAC"/>
            </w:pPr>
          </w:p>
        </w:tc>
        <w:tc>
          <w:tcPr>
            <w:tcW w:w="250" w:type="pct"/>
            <w:tcPrChange w:id="7363" w:author="BORSATO, RONALD" w:date="2021-08-02T13:27:00Z">
              <w:tcPr>
                <w:tcW w:w="263" w:type="pct"/>
              </w:tcPr>
            </w:tcPrChange>
          </w:tcPr>
          <w:p w14:paraId="173E7B48" w14:textId="77777777" w:rsidR="003416C6" w:rsidRPr="00A1115A" w:rsidRDefault="003416C6" w:rsidP="003416C6">
            <w:pPr>
              <w:pStyle w:val="TAC"/>
            </w:pPr>
          </w:p>
        </w:tc>
        <w:tc>
          <w:tcPr>
            <w:tcW w:w="250" w:type="pct"/>
            <w:tcPrChange w:id="7364" w:author="BORSATO, RONALD" w:date="2021-08-02T13:27:00Z">
              <w:tcPr>
                <w:tcW w:w="263" w:type="pct"/>
              </w:tcPr>
            </w:tcPrChange>
          </w:tcPr>
          <w:p w14:paraId="530C443C" w14:textId="77777777" w:rsidR="003416C6" w:rsidRPr="00A1115A" w:rsidRDefault="003416C6" w:rsidP="003416C6">
            <w:pPr>
              <w:pStyle w:val="TAC"/>
            </w:pPr>
          </w:p>
        </w:tc>
        <w:tc>
          <w:tcPr>
            <w:tcW w:w="250" w:type="pct"/>
            <w:tcPrChange w:id="7365" w:author="BORSATO, RONALD" w:date="2021-08-02T13:27:00Z">
              <w:tcPr>
                <w:tcW w:w="263" w:type="pct"/>
              </w:tcPr>
            </w:tcPrChange>
          </w:tcPr>
          <w:p w14:paraId="18A28BCA" w14:textId="77777777" w:rsidR="003416C6" w:rsidRPr="00A1115A" w:rsidRDefault="003416C6" w:rsidP="003416C6">
            <w:pPr>
              <w:pStyle w:val="TAC"/>
            </w:pPr>
          </w:p>
        </w:tc>
        <w:tc>
          <w:tcPr>
            <w:tcW w:w="306" w:type="pct"/>
            <w:tcPrChange w:id="7366" w:author="BORSATO, RONALD" w:date="2021-08-02T13:27:00Z">
              <w:tcPr>
                <w:tcW w:w="322" w:type="pct"/>
              </w:tcPr>
            </w:tcPrChange>
          </w:tcPr>
          <w:p w14:paraId="2ED97DA1" w14:textId="77777777" w:rsidR="003416C6" w:rsidRPr="00A1115A" w:rsidRDefault="003416C6" w:rsidP="003416C6">
            <w:pPr>
              <w:pStyle w:val="TAC"/>
            </w:pPr>
          </w:p>
        </w:tc>
        <w:tc>
          <w:tcPr>
            <w:tcW w:w="295" w:type="pct"/>
            <w:tcPrChange w:id="7367" w:author="BORSATO, RONALD" w:date="2021-08-02T13:27:00Z">
              <w:tcPr>
                <w:tcW w:w="311" w:type="pct"/>
              </w:tcPr>
            </w:tcPrChange>
          </w:tcPr>
          <w:p w14:paraId="68B55AA2" w14:textId="77777777" w:rsidR="003416C6" w:rsidRPr="00A1115A" w:rsidRDefault="003416C6" w:rsidP="003416C6">
            <w:pPr>
              <w:pStyle w:val="TAC"/>
            </w:pPr>
          </w:p>
        </w:tc>
        <w:tc>
          <w:tcPr>
            <w:tcW w:w="250" w:type="pct"/>
            <w:tcPrChange w:id="7368" w:author="BORSATO, RONALD" w:date="2021-08-02T13:27:00Z">
              <w:tcPr>
                <w:tcW w:w="263" w:type="pct"/>
              </w:tcPr>
            </w:tcPrChange>
          </w:tcPr>
          <w:p w14:paraId="1062EE31"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7369" w:author="BORSATO, RONALD" w:date="2021-08-02T13:27:00Z">
              <w:tcPr>
                <w:tcW w:w="367" w:type="pct"/>
                <w:gridSpan w:val="2"/>
                <w:tcBorders>
                  <w:top w:val="nil"/>
                  <w:bottom w:val="single" w:sz="4" w:space="0" w:color="auto"/>
                </w:tcBorders>
                <w:shd w:val="clear" w:color="auto" w:fill="auto"/>
              </w:tcPr>
            </w:tcPrChange>
          </w:tcPr>
          <w:p w14:paraId="3E589283" w14:textId="77777777" w:rsidR="003416C6" w:rsidRPr="00A1115A" w:rsidRDefault="003416C6" w:rsidP="003416C6">
            <w:pPr>
              <w:pStyle w:val="TAC"/>
            </w:pPr>
          </w:p>
        </w:tc>
      </w:tr>
      <w:tr w:rsidR="003416C6" w:rsidRPr="00A1115A" w14:paraId="00A03FCD"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7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71" w:author="BORSATO, RONALD" w:date="2021-08-02T13:27:00Z">
            <w:trPr>
              <w:trHeight w:val="187"/>
              <w:jc w:val="center"/>
            </w:trPr>
          </w:trPrChange>
        </w:trPr>
        <w:tc>
          <w:tcPr>
            <w:tcW w:w="455" w:type="pct"/>
            <w:tcBorders>
              <w:bottom w:val="nil"/>
            </w:tcBorders>
            <w:shd w:val="clear" w:color="auto" w:fill="auto"/>
            <w:tcPrChange w:id="7372" w:author="BORSATO, RONALD" w:date="2021-08-02T13:27:00Z">
              <w:tcPr>
                <w:tcW w:w="479" w:type="pct"/>
                <w:tcBorders>
                  <w:bottom w:val="nil"/>
                </w:tcBorders>
                <w:shd w:val="clear" w:color="auto" w:fill="auto"/>
              </w:tcPr>
            </w:tcPrChange>
          </w:tcPr>
          <w:p w14:paraId="0AFF9B7A" w14:textId="77777777" w:rsidR="003416C6" w:rsidRPr="00A1115A" w:rsidRDefault="003416C6" w:rsidP="003416C6">
            <w:pPr>
              <w:pStyle w:val="TAC"/>
            </w:pPr>
            <w:r w:rsidRPr="00A1115A">
              <w:t>n71</w:t>
            </w:r>
          </w:p>
        </w:tc>
        <w:tc>
          <w:tcPr>
            <w:tcW w:w="250" w:type="pct"/>
            <w:tcPrChange w:id="7373" w:author="BORSATO, RONALD" w:date="2021-08-02T13:27:00Z">
              <w:tcPr>
                <w:tcW w:w="263" w:type="pct"/>
              </w:tcPr>
            </w:tcPrChange>
          </w:tcPr>
          <w:p w14:paraId="0AFC48A0" w14:textId="77777777" w:rsidR="003416C6" w:rsidRPr="00A1115A" w:rsidRDefault="003416C6" w:rsidP="003416C6">
            <w:pPr>
              <w:pStyle w:val="TAC"/>
              <w:rPr>
                <w:rFonts w:cs="Arial"/>
              </w:rPr>
            </w:pPr>
            <w:r w:rsidRPr="00A1115A">
              <w:rPr>
                <w:rFonts w:cs="Arial"/>
              </w:rPr>
              <w:t>15</w:t>
            </w:r>
          </w:p>
        </w:tc>
        <w:tc>
          <w:tcPr>
            <w:tcW w:w="250" w:type="pct"/>
            <w:shd w:val="clear" w:color="auto" w:fill="auto"/>
            <w:tcPrChange w:id="7374" w:author="BORSATO, RONALD" w:date="2021-08-02T13:27:00Z">
              <w:tcPr>
                <w:tcW w:w="263" w:type="pct"/>
                <w:shd w:val="clear" w:color="auto" w:fill="auto"/>
              </w:tcPr>
            </w:tcPrChange>
          </w:tcPr>
          <w:p w14:paraId="0B7AE989" w14:textId="77777777" w:rsidR="003416C6" w:rsidRPr="00A1115A" w:rsidRDefault="003416C6" w:rsidP="003416C6">
            <w:pPr>
              <w:pStyle w:val="TAC"/>
            </w:pPr>
            <w:r w:rsidRPr="00A1115A">
              <w:t>25</w:t>
            </w:r>
          </w:p>
        </w:tc>
        <w:tc>
          <w:tcPr>
            <w:tcW w:w="250" w:type="pct"/>
            <w:shd w:val="clear" w:color="auto" w:fill="auto"/>
            <w:tcPrChange w:id="7375" w:author="BORSATO, RONALD" w:date="2021-08-02T13:27:00Z">
              <w:tcPr>
                <w:tcW w:w="263" w:type="pct"/>
                <w:shd w:val="clear" w:color="auto" w:fill="auto"/>
              </w:tcPr>
            </w:tcPrChange>
          </w:tcPr>
          <w:p w14:paraId="055DE438" w14:textId="77777777" w:rsidR="003416C6" w:rsidRPr="00A1115A" w:rsidRDefault="003416C6" w:rsidP="003416C6">
            <w:pPr>
              <w:pStyle w:val="TAC"/>
            </w:pPr>
            <w:r w:rsidRPr="00A1115A">
              <w:t>25</w:t>
            </w:r>
            <w:r w:rsidRPr="00A1115A">
              <w:rPr>
                <w:vertAlign w:val="superscript"/>
              </w:rPr>
              <w:t>1</w:t>
            </w:r>
          </w:p>
        </w:tc>
        <w:tc>
          <w:tcPr>
            <w:tcW w:w="389" w:type="pct"/>
            <w:shd w:val="clear" w:color="auto" w:fill="auto"/>
            <w:tcPrChange w:id="7376" w:author="BORSATO, RONALD" w:date="2021-08-02T13:27:00Z">
              <w:tcPr>
                <w:tcW w:w="409" w:type="pct"/>
                <w:shd w:val="clear" w:color="auto" w:fill="auto"/>
              </w:tcPr>
            </w:tcPrChange>
          </w:tcPr>
          <w:p w14:paraId="7E08FBB3" w14:textId="77777777" w:rsidR="003416C6" w:rsidRPr="00A1115A" w:rsidRDefault="003416C6" w:rsidP="003416C6">
            <w:pPr>
              <w:pStyle w:val="TAC"/>
            </w:pPr>
            <w:r w:rsidRPr="00A1115A">
              <w:t>20</w:t>
            </w:r>
            <w:r w:rsidRPr="00A1115A">
              <w:rPr>
                <w:vertAlign w:val="superscript"/>
              </w:rPr>
              <w:t>1</w:t>
            </w:r>
          </w:p>
        </w:tc>
        <w:tc>
          <w:tcPr>
            <w:tcW w:w="402" w:type="pct"/>
            <w:shd w:val="clear" w:color="auto" w:fill="auto"/>
            <w:tcPrChange w:id="7377" w:author="BORSATO, RONALD" w:date="2021-08-02T13:27:00Z">
              <w:tcPr>
                <w:tcW w:w="424" w:type="pct"/>
                <w:shd w:val="clear" w:color="auto" w:fill="auto"/>
              </w:tcPr>
            </w:tcPrChange>
          </w:tcPr>
          <w:p w14:paraId="39AD0D8B" w14:textId="77777777" w:rsidR="003416C6" w:rsidRPr="00A1115A" w:rsidRDefault="003416C6" w:rsidP="003416C6">
            <w:pPr>
              <w:pStyle w:val="TAC"/>
            </w:pPr>
            <w:r w:rsidRPr="00A1115A">
              <w:t>20</w:t>
            </w:r>
            <w:r w:rsidRPr="00A1115A">
              <w:rPr>
                <w:vertAlign w:val="superscript"/>
              </w:rPr>
              <w:t>1</w:t>
            </w:r>
          </w:p>
        </w:tc>
        <w:tc>
          <w:tcPr>
            <w:tcW w:w="306" w:type="pct"/>
            <w:shd w:val="clear" w:color="auto" w:fill="auto"/>
            <w:tcPrChange w:id="7378" w:author="BORSATO, RONALD" w:date="2021-08-02T13:27:00Z">
              <w:tcPr>
                <w:tcW w:w="322" w:type="pct"/>
                <w:shd w:val="clear" w:color="auto" w:fill="auto"/>
              </w:tcPr>
            </w:tcPrChange>
          </w:tcPr>
          <w:p w14:paraId="3EED6FBA" w14:textId="77777777" w:rsidR="003416C6" w:rsidRPr="00A1115A" w:rsidRDefault="003416C6" w:rsidP="003416C6">
            <w:pPr>
              <w:pStyle w:val="TAC"/>
            </w:pPr>
          </w:p>
        </w:tc>
        <w:tc>
          <w:tcPr>
            <w:tcW w:w="250" w:type="pct"/>
            <w:tcPrChange w:id="7379" w:author="BORSATO, RONALD" w:date="2021-08-02T13:27:00Z">
              <w:tcPr>
                <w:tcW w:w="263" w:type="pct"/>
              </w:tcPr>
            </w:tcPrChange>
          </w:tcPr>
          <w:p w14:paraId="35E4116E" w14:textId="77777777" w:rsidR="003416C6" w:rsidRPr="00A1115A" w:rsidRDefault="003416C6" w:rsidP="003416C6">
            <w:pPr>
              <w:pStyle w:val="TAC"/>
            </w:pPr>
          </w:p>
        </w:tc>
        <w:tc>
          <w:tcPr>
            <w:tcW w:w="250" w:type="pct"/>
            <w:tcPrChange w:id="7380" w:author="BORSATO, RONALD" w:date="2021-08-02T13:27:00Z">
              <w:tcPr>
                <w:tcW w:w="1" w:type="pct"/>
              </w:tcPr>
            </w:tcPrChange>
          </w:tcPr>
          <w:p w14:paraId="44355BAE" w14:textId="77777777" w:rsidR="003416C6" w:rsidRPr="00A1115A" w:rsidRDefault="003416C6" w:rsidP="003416C6">
            <w:pPr>
              <w:pStyle w:val="TAC"/>
              <w:rPr>
                <w:ins w:id="7381" w:author="BORSATO, RONALD" w:date="2021-08-02T13:27:00Z"/>
              </w:rPr>
            </w:pPr>
          </w:p>
        </w:tc>
        <w:tc>
          <w:tcPr>
            <w:tcW w:w="250" w:type="pct"/>
            <w:shd w:val="clear" w:color="auto" w:fill="auto"/>
            <w:tcPrChange w:id="7382" w:author="BORSATO, RONALD" w:date="2021-08-02T13:27:00Z">
              <w:tcPr>
                <w:tcW w:w="263" w:type="pct"/>
                <w:shd w:val="clear" w:color="auto" w:fill="auto"/>
              </w:tcPr>
            </w:tcPrChange>
          </w:tcPr>
          <w:p w14:paraId="097D8128" w14:textId="007283C2" w:rsidR="003416C6" w:rsidRPr="00A1115A" w:rsidRDefault="003416C6" w:rsidP="003416C6">
            <w:pPr>
              <w:pStyle w:val="TAC"/>
            </w:pPr>
          </w:p>
        </w:tc>
        <w:tc>
          <w:tcPr>
            <w:tcW w:w="250" w:type="pct"/>
            <w:tcPrChange w:id="7383" w:author="BORSATO, RONALD" w:date="2021-08-02T13:27:00Z">
              <w:tcPr>
                <w:tcW w:w="263" w:type="pct"/>
              </w:tcPr>
            </w:tcPrChange>
          </w:tcPr>
          <w:p w14:paraId="2ED086FE" w14:textId="77777777" w:rsidR="003416C6" w:rsidRPr="00A1115A" w:rsidRDefault="003416C6" w:rsidP="003416C6">
            <w:pPr>
              <w:pStyle w:val="TAC"/>
            </w:pPr>
          </w:p>
        </w:tc>
        <w:tc>
          <w:tcPr>
            <w:tcW w:w="250" w:type="pct"/>
            <w:tcPrChange w:id="7384" w:author="BORSATO, RONALD" w:date="2021-08-02T13:27:00Z">
              <w:tcPr>
                <w:tcW w:w="263" w:type="pct"/>
              </w:tcPr>
            </w:tcPrChange>
          </w:tcPr>
          <w:p w14:paraId="10D77F3D" w14:textId="77777777" w:rsidR="003416C6" w:rsidRPr="00A1115A" w:rsidRDefault="003416C6" w:rsidP="003416C6">
            <w:pPr>
              <w:pStyle w:val="TAC"/>
            </w:pPr>
          </w:p>
        </w:tc>
        <w:tc>
          <w:tcPr>
            <w:tcW w:w="250" w:type="pct"/>
            <w:tcPrChange w:id="7385" w:author="BORSATO, RONALD" w:date="2021-08-02T13:27:00Z">
              <w:tcPr>
                <w:tcW w:w="263" w:type="pct"/>
              </w:tcPr>
            </w:tcPrChange>
          </w:tcPr>
          <w:p w14:paraId="36390D25" w14:textId="77777777" w:rsidR="003416C6" w:rsidRPr="00A1115A" w:rsidRDefault="003416C6" w:rsidP="003416C6">
            <w:pPr>
              <w:pStyle w:val="TAC"/>
            </w:pPr>
          </w:p>
        </w:tc>
        <w:tc>
          <w:tcPr>
            <w:tcW w:w="306" w:type="pct"/>
            <w:tcPrChange w:id="7386" w:author="BORSATO, RONALD" w:date="2021-08-02T13:27:00Z">
              <w:tcPr>
                <w:tcW w:w="322" w:type="pct"/>
              </w:tcPr>
            </w:tcPrChange>
          </w:tcPr>
          <w:p w14:paraId="45BA10F1" w14:textId="77777777" w:rsidR="003416C6" w:rsidRPr="00A1115A" w:rsidRDefault="003416C6" w:rsidP="003416C6">
            <w:pPr>
              <w:pStyle w:val="TAC"/>
            </w:pPr>
          </w:p>
        </w:tc>
        <w:tc>
          <w:tcPr>
            <w:tcW w:w="295" w:type="pct"/>
            <w:tcPrChange w:id="7387" w:author="BORSATO, RONALD" w:date="2021-08-02T13:27:00Z">
              <w:tcPr>
                <w:tcW w:w="311" w:type="pct"/>
              </w:tcPr>
            </w:tcPrChange>
          </w:tcPr>
          <w:p w14:paraId="0E28D8DA" w14:textId="77777777" w:rsidR="003416C6" w:rsidRPr="00A1115A" w:rsidRDefault="003416C6" w:rsidP="003416C6">
            <w:pPr>
              <w:pStyle w:val="TAC"/>
            </w:pPr>
          </w:p>
        </w:tc>
        <w:tc>
          <w:tcPr>
            <w:tcW w:w="250" w:type="pct"/>
            <w:tcPrChange w:id="7388" w:author="BORSATO, RONALD" w:date="2021-08-02T13:27:00Z">
              <w:tcPr>
                <w:tcW w:w="263" w:type="pct"/>
              </w:tcPr>
            </w:tcPrChange>
          </w:tcPr>
          <w:p w14:paraId="5013DADE" w14:textId="77777777" w:rsidR="003416C6" w:rsidRPr="00A1115A" w:rsidRDefault="003416C6" w:rsidP="003416C6">
            <w:pPr>
              <w:pStyle w:val="TAC"/>
            </w:pPr>
          </w:p>
        </w:tc>
        <w:tc>
          <w:tcPr>
            <w:tcW w:w="348" w:type="pct"/>
            <w:tcBorders>
              <w:bottom w:val="nil"/>
            </w:tcBorders>
            <w:shd w:val="clear" w:color="auto" w:fill="auto"/>
            <w:tcPrChange w:id="7389" w:author="BORSATO, RONALD" w:date="2021-08-02T13:27:00Z">
              <w:tcPr>
                <w:tcW w:w="367" w:type="pct"/>
                <w:gridSpan w:val="2"/>
                <w:tcBorders>
                  <w:bottom w:val="nil"/>
                </w:tcBorders>
                <w:shd w:val="clear" w:color="auto" w:fill="auto"/>
              </w:tcPr>
            </w:tcPrChange>
          </w:tcPr>
          <w:p w14:paraId="24C04EEA" w14:textId="77777777" w:rsidR="003416C6" w:rsidRPr="00A1115A" w:rsidRDefault="003416C6" w:rsidP="003416C6">
            <w:pPr>
              <w:pStyle w:val="TAC"/>
            </w:pPr>
            <w:r w:rsidRPr="00A1115A">
              <w:t>FDD</w:t>
            </w:r>
          </w:p>
        </w:tc>
      </w:tr>
      <w:tr w:rsidR="003416C6" w:rsidRPr="00A1115A" w14:paraId="472F1859"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9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91" w:author="BORSATO, RONALD" w:date="2021-08-02T13:27:00Z">
            <w:trPr>
              <w:trHeight w:val="187"/>
              <w:jc w:val="center"/>
            </w:trPr>
          </w:trPrChange>
        </w:trPr>
        <w:tc>
          <w:tcPr>
            <w:tcW w:w="455" w:type="pct"/>
            <w:tcBorders>
              <w:top w:val="nil"/>
              <w:bottom w:val="nil"/>
            </w:tcBorders>
            <w:shd w:val="clear" w:color="auto" w:fill="auto"/>
            <w:tcPrChange w:id="7392" w:author="BORSATO, RONALD" w:date="2021-08-02T13:27:00Z">
              <w:tcPr>
                <w:tcW w:w="479" w:type="pct"/>
                <w:tcBorders>
                  <w:top w:val="nil"/>
                  <w:bottom w:val="nil"/>
                </w:tcBorders>
                <w:shd w:val="clear" w:color="auto" w:fill="auto"/>
              </w:tcPr>
            </w:tcPrChange>
          </w:tcPr>
          <w:p w14:paraId="1EBC5851" w14:textId="77777777" w:rsidR="003416C6" w:rsidRPr="00A1115A" w:rsidRDefault="003416C6" w:rsidP="003416C6">
            <w:pPr>
              <w:pStyle w:val="TAC"/>
              <w:rPr>
                <w:rFonts w:cs="Arial"/>
              </w:rPr>
            </w:pPr>
          </w:p>
        </w:tc>
        <w:tc>
          <w:tcPr>
            <w:tcW w:w="250" w:type="pct"/>
            <w:tcPrChange w:id="7393" w:author="BORSATO, RONALD" w:date="2021-08-02T13:27:00Z">
              <w:tcPr>
                <w:tcW w:w="263" w:type="pct"/>
              </w:tcPr>
            </w:tcPrChange>
          </w:tcPr>
          <w:p w14:paraId="3A94E1C9" w14:textId="77777777" w:rsidR="003416C6" w:rsidRPr="00A1115A" w:rsidRDefault="003416C6" w:rsidP="003416C6">
            <w:pPr>
              <w:pStyle w:val="TAC"/>
              <w:rPr>
                <w:rFonts w:cs="Arial"/>
              </w:rPr>
            </w:pPr>
            <w:r w:rsidRPr="00A1115A">
              <w:rPr>
                <w:rFonts w:cs="Arial"/>
              </w:rPr>
              <w:t>30</w:t>
            </w:r>
          </w:p>
        </w:tc>
        <w:tc>
          <w:tcPr>
            <w:tcW w:w="250" w:type="pct"/>
            <w:shd w:val="clear" w:color="auto" w:fill="auto"/>
            <w:tcPrChange w:id="7394" w:author="BORSATO, RONALD" w:date="2021-08-02T13:27:00Z">
              <w:tcPr>
                <w:tcW w:w="263" w:type="pct"/>
                <w:shd w:val="clear" w:color="auto" w:fill="auto"/>
              </w:tcPr>
            </w:tcPrChange>
          </w:tcPr>
          <w:p w14:paraId="7CA6B07F" w14:textId="77777777" w:rsidR="003416C6" w:rsidRPr="00A1115A" w:rsidRDefault="003416C6" w:rsidP="003416C6">
            <w:pPr>
              <w:pStyle w:val="TAC"/>
            </w:pPr>
          </w:p>
        </w:tc>
        <w:tc>
          <w:tcPr>
            <w:tcW w:w="250" w:type="pct"/>
            <w:shd w:val="clear" w:color="auto" w:fill="auto"/>
            <w:tcPrChange w:id="7395" w:author="BORSATO, RONALD" w:date="2021-08-02T13:27:00Z">
              <w:tcPr>
                <w:tcW w:w="263" w:type="pct"/>
                <w:shd w:val="clear" w:color="auto" w:fill="auto"/>
              </w:tcPr>
            </w:tcPrChange>
          </w:tcPr>
          <w:p w14:paraId="21CE03CE" w14:textId="77777777" w:rsidR="003416C6" w:rsidRPr="00A1115A" w:rsidRDefault="003416C6" w:rsidP="003416C6">
            <w:pPr>
              <w:pStyle w:val="TAC"/>
            </w:pPr>
            <w:r w:rsidRPr="00A1115A">
              <w:t>12</w:t>
            </w:r>
            <w:r w:rsidRPr="00A1115A">
              <w:rPr>
                <w:vertAlign w:val="superscript"/>
              </w:rPr>
              <w:t>1</w:t>
            </w:r>
          </w:p>
        </w:tc>
        <w:tc>
          <w:tcPr>
            <w:tcW w:w="389" w:type="pct"/>
            <w:shd w:val="clear" w:color="auto" w:fill="auto"/>
            <w:tcPrChange w:id="7396" w:author="BORSATO, RONALD" w:date="2021-08-02T13:27:00Z">
              <w:tcPr>
                <w:tcW w:w="409" w:type="pct"/>
                <w:shd w:val="clear" w:color="auto" w:fill="auto"/>
              </w:tcPr>
            </w:tcPrChange>
          </w:tcPr>
          <w:p w14:paraId="7774BF7D" w14:textId="77777777" w:rsidR="003416C6" w:rsidRPr="00A1115A" w:rsidRDefault="003416C6" w:rsidP="003416C6">
            <w:pPr>
              <w:pStyle w:val="TAC"/>
            </w:pPr>
            <w:r w:rsidRPr="00A1115A">
              <w:t>10</w:t>
            </w:r>
            <w:r w:rsidRPr="00A1115A">
              <w:rPr>
                <w:vertAlign w:val="superscript"/>
              </w:rPr>
              <w:t>1</w:t>
            </w:r>
          </w:p>
        </w:tc>
        <w:tc>
          <w:tcPr>
            <w:tcW w:w="402" w:type="pct"/>
            <w:shd w:val="clear" w:color="auto" w:fill="auto"/>
            <w:tcPrChange w:id="7397" w:author="BORSATO, RONALD" w:date="2021-08-02T13:27:00Z">
              <w:tcPr>
                <w:tcW w:w="424" w:type="pct"/>
                <w:shd w:val="clear" w:color="auto" w:fill="auto"/>
              </w:tcPr>
            </w:tcPrChange>
          </w:tcPr>
          <w:p w14:paraId="54E30D74" w14:textId="77777777" w:rsidR="003416C6" w:rsidRPr="00A1115A" w:rsidRDefault="003416C6" w:rsidP="003416C6">
            <w:pPr>
              <w:pStyle w:val="TAC"/>
            </w:pPr>
            <w:r w:rsidRPr="00A1115A">
              <w:t>10</w:t>
            </w:r>
            <w:r w:rsidRPr="00A1115A">
              <w:rPr>
                <w:vertAlign w:val="superscript"/>
              </w:rPr>
              <w:t>1</w:t>
            </w:r>
          </w:p>
        </w:tc>
        <w:tc>
          <w:tcPr>
            <w:tcW w:w="306" w:type="pct"/>
            <w:shd w:val="clear" w:color="auto" w:fill="auto"/>
            <w:tcPrChange w:id="7398" w:author="BORSATO, RONALD" w:date="2021-08-02T13:27:00Z">
              <w:tcPr>
                <w:tcW w:w="322" w:type="pct"/>
                <w:shd w:val="clear" w:color="auto" w:fill="auto"/>
              </w:tcPr>
            </w:tcPrChange>
          </w:tcPr>
          <w:p w14:paraId="2587FC79" w14:textId="77777777" w:rsidR="003416C6" w:rsidRPr="00A1115A" w:rsidRDefault="003416C6" w:rsidP="003416C6">
            <w:pPr>
              <w:pStyle w:val="TAC"/>
            </w:pPr>
          </w:p>
        </w:tc>
        <w:tc>
          <w:tcPr>
            <w:tcW w:w="250" w:type="pct"/>
            <w:tcPrChange w:id="7399" w:author="BORSATO, RONALD" w:date="2021-08-02T13:27:00Z">
              <w:tcPr>
                <w:tcW w:w="263" w:type="pct"/>
              </w:tcPr>
            </w:tcPrChange>
          </w:tcPr>
          <w:p w14:paraId="6CED85EC" w14:textId="77777777" w:rsidR="003416C6" w:rsidRPr="00A1115A" w:rsidRDefault="003416C6" w:rsidP="003416C6">
            <w:pPr>
              <w:pStyle w:val="TAC"/>
            </w:pPr>
          </w:p>
        </w:tc>
        <w:tc>
          <w:tcPr>
            <w:tcW w:w="250" w:type="pct"/>
            <w:tcPrChange w:id="7400" w:author="BORSATO, RONALD" w:date="2021-08-02T13:27:00Z">
              <w:tcPr>
                <w:tcW w:w="1" w:type="pct"/>
              </w:tcPr>
            </w:tcPrChange>
          </w:tcPr>
          <w:p w14:paraId="14B9AFC7" w14:textId="77777777" w:rsidR="003416C6" w:rsidRPr="00A1115A" w:rsidRDefault="003416C6" w:rsidP="003416C6">
            <w:pPr>
              <w:pStyle w:val="TAC"/>
              <w:rPr>
                <w:ins w:id="7401" w:author="BORSATO, RONALD" w:date="2021-08-02T13:27:00Z"/>
              </w:rPr>
            </w:pPr>
          </w:p>
        </w:tc>
        <w:tc>
          <w:tcPr>
            <w:tcW w:w="250" w:type="pct"/>
            <w:shd w:val="clear" w:color="auto" w:fill="auto"/>
            <w:tcPrChange w:id="7402" w:author="BORSATO, RONALD" w:date="2021-08-02T13:27:00Z">
              <w:tcPr>
                <w:tcW w:w="263" w:type="pct"/>
                <w:shd w:val="clear" w:color="auto" w:fill="auto"/>
              </w:tcPr>
            </w:tcPrChange>
          </w:tcPr>
          <w:p w14:paraId="6F379203" w14:textId="4E0AF083" w:rsidR="003416C6" w:rsidRPr="00A1115A" w:rsidRDefault="003416C6" w:rsidP="003416C6">
            <w:pPr>
              <w:pStyle w:val="TAC"/>
            </w:pPr>
          </w:p>
        </w:tc>
        <w:tc>
          <w:tcPr>
            <w:tcW w:w="250" w:type="pct"/>
            <w:tcPrChange w:id="7403" w:author="BORSATO, RONALD" w:date="2021-08-02T13:27:00Z">
              <w:tcPr>
                <w:tcW w:w="263" w:type="pct"/>
              </w:tcPr>
            </w:tcPrChange>
          </w:tcPr>
          <w:p w14:paraId="41E970DB" w14:textId="77777777" w:rsidR="003416C6" w:rsidRPr="00A1115A" w:rsidRDefault="003416C6" w:rsidP="003416C6">
            <w:pPr>
              <w:pStyle w:val="TAC"/>
            </w:pPr>
          </w:p>
        </w:tc>
        <w:tc>
          <w:tcPr>
            <w:tcW w:w="250" w:type="pct"/>
            <w:tcPrChange w:id="7404" w:author="BORSATO, RONALD" w:date="2021-08-02T13:27:00Z">
              <w:tcPr>
                <w:tcW w:w="263" w:type="pct"/>
              </w:tcPr>
            </w:tcPrChange>
          </w:tcPr>
          <w:p w14:paraId="339B4D76" w14:textId="77777777" w:rsidR="003416C6" w:rsidRPr="00A1115A" w:rsidRDefault="003416C6" w:rsidP="003416C6">
            <w:pPr>
              <w:pStyle w:val="TAC"/>
            </w:pPr>
          </w:p>
        </w:tc>
        <w:tc>
          <w:tcPr>
            <w:tcW w:w="250" w:type="pct"/>
            <w:tcPrChange w:id="7405" w:author="BORSATO, RONALD" w:date="2021-08-02T13:27:00Z">
              <w:tcPr>
                <w:tcW w:w="263" w:type="pct"/>
              </w:tcPr>
            </w:tcPrChange>
          </w:tcPr>
          <w:p w14:paraId="67F781C7" w14:textId="77777777" w:rsidR="003416C6" w:rsidRPr="00A1115A" w:rsidRDefault="003416C6" w:rsidP="003416C6">
            <w:pPr>
              <w:pStyle w:val="TAC"/>
            </w:pPr>
          </w:p>
        </w:tc>
        <w:tc>
          <w:tcPr>
            <w:tcW w:w="306" w:type="pct"/>
            <w:tcPrChange w:id="7406" w:author="BORSATO, RONALD" w:date="2021-08-02T13:27:00Z">
              <w:tcPr>
                <w:tcW w:w="322" w:type="pct"/>
              </w:tcPr>
            </w:tcPrChange>
          </w:tcPr>
          <w:p w14:paraId="1D3AAE4D" w14:textId="77777777" w:rsidR="003416C6" w:rsidRPr="00A1115A" w:rsidRDefault="003416C6" w:rsidP="003416C6">
            <w:pPr>
              <w:pStyle w:val="TAC"/>
            </w:pPr>
          </w:p>
        </w:tc>
        <w:tc>
          <w:tcPr>
            <w:tcW w:w="295" w:type="pct"/>
            <w:tcPrChange w:id="7407" w:author="BORSATO, RONALD" w:date="2021-08-02T13:27:00Z">
              <w:tcPr>
                <w:tcW w:w="311" w:type="pct"/>
              </w:tcPr>
            </w:tcPrChange>
          </w:tcPr>
          <w:p w14:paraId="6F3D6EE0" w14:textId="77777777" w:rsidR="003416C6" w:rsidRPr="00A1115A" w:rsidRDefault="003416C6" w:rsidP="003416C6">
            <w:pPr>
              <w:pStyle w:val="TAC"/>
            </w:pPr>
          </w:p>
        </w:tc>
        <w:tc>
          <w:tcPr>
            <w:tcW w:w="250" w:type="pct"/>
            <w:tcPrChange w:id="7408" w:author="BORSATO, RONALD" w:date="2021-08-02T13:27:00Z">
              <w:tcPr>
                <w:tcW w:w="263" w:type="pct"/>
              </w:tcPr>
            </w:tcPrChange>
          </w:tcPr>
          <w:p w14:paraId="22D37C57" w14:textId="77777777" w:rsidR="003416C6" w:rsidRPr="00A1115A" w:rsidRDefault="003416C6" w:rsidP="003416C6">
            <w:pPr>
              <w:pStyle w:val="TAC"/>
            </w:pPr>
          </w:p>
        </w:tc>
        <w:tc>
          <w:tcPr>
            <w:tcW w:w="348" w:type="pct"/>
            <w:tcBorders>
              <w:top w:val="nil"/>
              <w:bottom w:val="nil"/>
            </w:tcBorders>
            <w:shd w:val="clear" w:color="auto" w:fill="auto"/>
            <w:tcPrChange w:id="7409" w:author="BORSATO, RONALD" w:date="2021-08-02T13:27:00Z">
              <w:tcPr>
                <w:tcW w:w="367" w:type="pct"/>
                <w:gridSpan w:val="2"/>
                <w:tcBorders>
                  <w:top w:val="nil"/>
                  <w:bottom w:val="nil"/>
                </w:tcBorders>
                <w:shd w:val="clear" w:color="auto" w:fill="auto"/>
              </w:tcPr>
            </w:tcPrChange>
          </w:tcPr>
          <w:p w14:paraId="2655DDEA" w14:textId="77777777" w:rsidR="003416C6" w:rsidRPr="00A1115A" w:rsidRDefault="003416C6" w:rsidP="003416C6">
            <w:pPr>
              <w:pStyle w:val="TAC"/>
            </w:pPr>
          </w:p>
        </w:tc>
      </w:tr>
      <w:tr w:rsidR="003416C6" w:rsidRPr="00A1115A" w14:paraId="009B6C74"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1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411" w:author="BORSATO, RONALD" w:date="2021-08-02T13:27:00Z">
            <w:trPr>
              <w:trHeight w:val="187"/>
              <w:jc w:val="center"/>
            </w:trPr>
          </w:trPrChange>
        </w:trPr>
        <w:tc>
          <w:tcPr>
            <w:tcW w:w="455" w:type="pct"/>
            <w:tcBorders>
              <w:top w:val="nil"/>
              <w:bottom w:val="single" w:sz="4" w:space="0" w:color="auto"/>
            </w:tcBorders>
            <w:shd w:val="clear" w:color="auto" w:fill="auto"/>
            <w:tcPrChange w:id="7412" w:author="BORSATO, RONALD" w:date="2021-08-02T13:27:00Z">
              <w:tcPr>
                <w:tcW w:w="479" w:type="pct"/>
                <w:tcBorders>
                  <w:top w:val="nil"/>
                  <w:bottom w:val="single" w:sz="4" w:space="0" w:color="auto"/>
                </w:tcBorders>
                <w:shd w:val="clear" w:color="auto" w:fill="auto"/>
              </w:tcPr>
            </w:tcPrChange>
          </w:tcPr>
          <w:p w14:paraId="74C5ECF7" w14:textId="77777777" w:rsidR="003416C6" w:rsidRPr="00A1115A" w:rsidRDefault="003416C6" w:rsidP="003416C6">
            <w:pPr>
              <w:pStyle w:val="TAC"/>
              <w:rPr>
                <w:rFonts w:cs="Arial"/>
              </w:rPr>
            </w:pPr>
          </w:p>
        </w:tc>
        <w:tc>
          <w:tcPr>
            <w:tcW w:w="250" w:type="pct"/>
            <w:tcPrChange w:id="7413" w:author="BORSATO, RONALD" w:date="2021-08-02T13:27:00Z">
              <w:tcPr>
                <w:tcW w:w="263" w:type="pct"/>
              </w:tcPr>
            </w:tcPrChange>
          </w:tcPr>
          <w:p w14:paraId="6820A961" w14:textId="77777777" w:rsidR="003416C6" w:rsidRPr="00A1115A" w:rsidRDefault="003416C6" w:rsidP="003416C6">
            <w:pPr>
              <w:pStyle w:val="TAC"/>
              <w:rPr>
                <w:rFonts w:cs="Arial"/>
              </w:rPr>
            </w:pPr>
            <w:r w:rsidRPr="00A1115A">
              <w:rPr>
                <w:rFonts w:cs="Arial"/>
              </w:rPr>
              <w:t>60</w:t>
            </w:r>
          </w:p>
        </w:tc>
        <w:tc>
          <w:tcPr>
            <w:tcW w:w="250" w:type="pct"/>
            <w:shd w:val="clear" w:color="auto" w:fill="auto"/>
            <w:tcPrChange w:id="7414" w:author="BORSATO, RONALD" w:date="2021-08-02T13:27:00Z">
              <w:tcPr>
                <w:tcW w:w="263" w:type="pct"/>
                <w:shd w:val="clear" w:color="auto" w:fill="auto"/>
              </w:tcPr>
            </w:tcPrChange>
          </w:tcPr>
          <w:p w14:paraId="480ECC93" w14:textId="77777777" w:rsidR="003416C6" w:rsidRPr="00A1115A" w:rsidRDefault="003416C6" w:rsidP="003416C6">
            <w:pPr>
              <w:pStyle w:val="TAC"/>
            </w:pPr>
          </w:p>
        </w:tc>
        <w:tc>
          <w:tcPr>
            <w:tcW w:w="250" w:type="pct"/>
            <w:shd w:val="clear" w:color="auto" w:fill="auto"/>
            <w:tcPrChange w:id="7415" w:author="BORSATO, RONALD" w:date="2021-08-02T13:27:00Z">
              <w:tcPr>
                <w:tcW w:w="263" w:type="pct"/>
                <w:shd w:val="clear" w:color="auto" w:fill="auto"/>
              </w:tcPr>
            </w:tcPrChange>
          </w:tcPr>
          <w:p w14:paraId="7ACAF12D" w14:textId="77777777" w:rsidR="003416C6" w:rsidRPr="00A1115A" w:rsidRDefault="003416C6" w:rsidP="003416C6">
            <w:pPr>
              <w:pStyle w:val="TAC"/>
            </w:pPr>
          </w:p>
        </w:tc>
        <w:tc>
          <w:tcPr>
            <w:tcW w:w="389" w:type="pct"/>
            <w:shd w:val="clear" w:color="auto" w:fill="auto"/>
            <w:tcPrChange w:id="7416" w:author="BORSATO, RONALD" w:date="2021-08-02T13:27:00Z">
              <w:tcPr>
                <w:tcW w:w="409" w:type="pct"/>
                <w:shd w:val="clear" w:color="auto" w:fill="auto"/>
              </w:tcPr>
            </w:tcPrChange>
          </w:tcPr>
          <w:p w14:paraId="56933A04" w14:textId="77777777" w:rsidR="003416C6" w:rsidRPr="00A1115A" w:rsidRDefault="003416C6" w:rsidP="003416C6">
            <w:pPr>
              <w:pStyle w:val="TAC"/>
            </w:pPr>
          </w:p>
        </w:tc>
        <w:tc>
          <w:tcPr>
            <w:tcW w:w="402" w:type="pct"/>
            <w:shd w:val="clear" w:color="auto" w:fill="auto"/>
            <w:tcPrChange w:id="7417" w:author="BORSATO, RONALD" w:date="2021-08-02T13:27:00Z">
              <w:tcPr>
                <w:tcW w:w="424" w:type="pct"/>
                <w:shd w:val="clear" w:color="auto" w:fill="auto"/>
              </w:tcPr>
            </w:tcPrChange>
          </w:tcPr>
          <w:p w14:paraId="6925903B" w14:textId="77777777" w:rsidR="003416C6" w:rsidRPr="00A1115A" w:rsidRDefault="003416C6" w:rsidP="003416C6">
            <w:pPr>
              <w:pStyle w:val="TAC"/>
            </w:pPr>
          </w:p>
        </w:tc>
        <w:tc>
          <w:tcPr>
            <w:tcW w:w="306" w:type="pct"/>
            <w:shd w:val="clear" w:color="auto" w:fill="auto"/>
            <w:tcPrChange w:id="7418" w:author="BORSATO, RONALD" w:date="2021-08-02T13:27:00Z">
              <w:tcPr>
                <w:tcW w:w="322" w:type="pct"/>
                <w:shd w:val="clear" w:color="auto" w:fill="auto"/>
              </w:tcPr>
            </w:tcPrChange>
          </w:tcPr>
          <w:p w14:paraId="611B0D09" w14:textId="77777777" w:rsidR="003416C6" w:rsidRPr="00A1115A" w:rsidRDefault="003416C6" w:rsidP="003416C6">
            <w:pPr>
              <w:pStyle w:val="TAC"/>
            </w:pPr>
          </w:p>
        </w:tc>
        <w:tc>
          <w:tcPr>
            <w:tcW w:w="250" w:type="pct"/>
            <w:tcPrChange w:id="7419" w:author="BORSATO, RONALD" w:date="2021-08-02T13:27:00Z">
              <w:tcPr>
                <w:tcW w:w="263" w:type="pct"/>
              </w:tcPr>
            </w:tcPrChange>
          </w:tcPr>
          <w:p w14:paraId="65CFF7CC" w14:textId="77777777" w:rsidR="003416C6" w:rsidRPr="00A1115A" w:rsidRDefault="003416C6" w:rsidP="003416C6">
            <w:pPr>
              <w:pStyle w:val="TAC"/>
            </w:pPr>
          </w:p>
        </w:tc>
        <w:tc>
          <w:tcPr>
            <w:tcW w:w="250" w:type="pct"/>
            <w:tcPrChange w:id="7420" w:author="BORSATO, RONALD" w:date="2021-08-02T13:27:00Z">
              <w:tcPr>
                <w:tcW w:w="1" w:type="pct"/>
              </w:tcPr>
            </w:tcPrChange>
          </w:tcPr>
          <w:p w14:paraId="383259E6" w14:textId="77777777" w:rsidR="003416C6" w:rsidRPr="00A1115A" w:rsidRDefault="003416C6" w:rsidP="003416C6">
            <w:pPr>
              <w:pStyle w:val="TAC"/>
              <w:rPr>
                <w:ins w:id="7421" w:author="BORSATO, RONALD" w:date="2021-08-02T13:27:00Z"/>
              </w:rPr>
            </w:pPr>
          </w:p>
        </w:tc>
        <w:tc>
          <w:tcPr>
            <w:tcW w:w="250" w:type="pct"/>
            <w:shd w:val="clear" w:color="auto" w:fill="auto"/>
            <w:tcPrChange w:id="7422" w:author="BORSATO, RONALD" w:date="2021-08-02T13:27:00Z">
              <w:tcPr>
                <w:tcW w:w="263" w:type="pct"/>
                <w:shd w:val="clear" w:color="auto" w:fill="auto"/>
              </w:tcPr>
            </w:tcPrChange>
          </w:tcPr>
          <w:p w14:paraId="76622BAA" w14:textId="32992522" w:rsidR="003416C6" w:rsidRPr="00A1115A" w:rsidRDefault="003416C6" w:rsidP="003416C6">
            <w:pPr>
              <w:pStyle w:val="TAC"/>
            </w:pPr>
          </w:p>
        </w:tc>
        <w:tc>
          <w:tcPr>
            <w:tcW w:w="250" w:type="pct"/>
            <w:tcPrChange w:id="7423" w:author="BORSATO, RONALD" w:date="2021-08-02T13:27:00Z">
              <w:tcPr>
                <w:tcW w:w="263" w:type="pct"/>
              </w:tcPr>
            </w:tcPrChange>
          </w:tcPr>
          <w:p w14:paraId="2F3221CE" w14:textId="77777777" w:rsidR="003416C6" w:rsidRPr="00A1115A" w:rsidRDefault="003416C6" w:rsidP="003416C6">
            <w:pPr>
              <w:pStyle w:val="TAC"/>
            </w:pPr>
          </w:p>
        </w:tc>
        <w:tc>
          <w:tcPr>
            <w:tcW w:w="250" w:type="pct"/>
            <w:tcPrChange w:id="7424" w:author="BORSATO, RONALD" w:date="2021-08-02T13:27:00Z">
              <w:tcPr>
                <w:tcW w:w="263" w:type="pct"/>
              </w:tcPr>
            </w:tcPrChange>
          </w:tcPr>
          <w:p w14:paraId="314797DB" w14:textId="77777777" w:rsidR="003416C6" w:rsidRPr="00A1115A" w:rsidRDefault="003416C6" w:rsidP="003416C6">
            <w:pPr>
              <w:pStyle w:val="TAC"/>
            </w:pPr>
          </w:p>
        </w:tc>
        <w:tc>
          <w:tcPr>
            <w:tcW w:w="250" w:type="pct"/>
            <w:tcPrChange w:id="7425" w:author="BORSATO, RONALD" w:date="2021-08-02T13:27:00Z">
              <w:tcPr>
                <w:tcW w:w="263" w:type="pct"/>
              </w:tcPr>
            </w:tcPrChange>
          </w:tcPr>
          <w:p w14:paraId="229972FE" w14:textId="77777777" w:rsidR="003416C6" w:rsidRPr="00A1115A" w:rsidRDefault="003416C6" w:rsidP="003416C6">
            <w:pPr>
              <w:pStyle w:val="TAC"/>
            </w:pPr>
          </w:p>
        </w:tc>
        <w:tc>
          <w:tcPr>
            <w:tcW w:w="306" w:type="pct"/>
            <w:tcPrChange w:id="7426" w:author="BORSATO, RONALD" w:date="2021-08-02T13:27:00Z">
              <w:tcPr>
                <w:tcW w:w="322" w:type="pct"/>
              </w:tcPr>
            </w:tcPrChange>
          </w:tcPr>
          <w:p w14:paraId="73DD4A38" w14:textId="77777777" w:rsidR="003416C6" w:rsidRPr="00A1115A" w:rsidRDefault="003416C6" w:rsidP="003416C6">
            <w:pPr>
              <w:pStyle w:val="TAC"/>
            </w:pPr>
          </w:p>
        </w:tc>
        <w:tc>
          <w:tcPr>
            <w:tcW w:w="295" w:type="pct"/>
            <w:tcPrChange w:id="7427" w:author="BORSATO, RONALD" w:date="2021-08-02T13:27:00Z">
              <w:tcPr>
                <w:tcW w:w="311" w:type="pct"/>
              </w:tcPr>
            </w:tcPrChange>
          </w:tcPr>
          <w:p w14:paraId="0B753F48" w14:textId="77777777" w:rsidR="003416C6" w:rsidRPr="00A1115A" w:rsidRDefault="003416C6" w:rsidP="003416C6">
            <w:pPr>
              <w:pStyle w:val="TAC"/>
            </w:pPr>
          </w:p>
        </w:tc>
        <w:tc>
          <w:tcPr>
            <w:tcW w:w="250" w:type="pct"/>
            <w:tcPrChange w:id="7428" w:author="BORSATO, RONALD" w:date="2021-08-02T13:27:00Z">
              <w:tcPr>
                <w:tcW w:w="263" w:type="pct"/>
              </w:tcPr>
            </w:tcPrChange>
          </w:tcPr>
          <w:p w14:paraId="2C09673A" w14:textId="77777777" w:rsidR="003416C6" w:rsidRPr="00A1115A" w:rsidRDefault="003416C6" w:rsidP="003416C6">
            <w:pPr>
              <w:pStyle w:val="TAC"/>
            </w:pPr>
          </w:p>
        </w:tc>
        <w:tc>
          <w:tcPr>
            <w:tcW w:w="348" w:type="pct"/>
            <w:tcBorders>
              <w:top w:val="nil"/>
              <w:bottom w:val="single" w:sz="4" w:space="0" w:color="auto"/>
            </w:tcBorders>
            <w:shd w:val="clear" w:color="auto" w:fill="auto"/>
            <w:tcPrChange w:id="7429" w:author="BORSATO, RONALD" w:date="2021-08-02T13:27:00Z">
              <w:tcPr>
                <w:tcW w:w="367" w:type="pct"/>
                <w:gridSpan w:val="2"/>
                <w:tcBorders>
                  <w:top w:val="nil"/>
                  <w:bottom w:val="single" w:sz="4" w:space="0" w:color="auto"/>
                </w:tcBorders>
                <w:shd w:val="clear" w:color="auto" w:fill="auto"/>
              </w:tcPr>
            </w:tcPrChange>
          </w:tcPr>
          <w:p w14:paraId="7FC9ED24" w14:textId="77777777" w:rsidR="003416C6" w:rsidRPr="00A1115A" w:rsidRDefault="003416C6" w:rsidP="003416C6">
            <w:pPr>
              <w:pStyle w:val="TAC"/>
            </w:pPr>
          </w:p>
        </w:tc>
      </w:tr>
      <w:tr w:rsidR="003416C6" w:rsidRPr="00A1115A" w14:paraId="6DB7DEE5"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431" w:author="BORSATO, RONALD" w:date="2021-08-02T13:27:00Z">
            <w:trPr>
              <w:trHeight w:val="187"/>
              <w:jc w:val="center"/>
            </w:trPr>
          </w:trPrChange>
        </w:trPr>
        <w:tc>
          <w:tcPr>
            <w:tcW w:w="455" w:type="pct"/>
            <w:tcBorders>
              <w:bottom w:val="nil"/>
            </w:tcBorders>
            <w:shd w:val="clear" w:color="auto" w:fill="auto"/>
            <w:tcPrChange w:id="7432" w:author="BORSATO, RONALD" w:date="2021-08-02T13:27:00Z">
              <w:tcPr>
                <w:tcW w:w="479" w:type="pct"/>
                <w:tcBorders>
                  <w:bottom w:val="nil"/>
                </w:tcBorders>
                <w:shd w:val="clear" w:color="auto" w:fill="auto"/>
              </w:tcPr>
            </w:tcPrChange>
          </w:tcPr>
          <w:p w14:paraId="659C40AE" w14:textId="77777777" w:rsidR="003416C6" w:rsidRPr="00A1115A" w:rsidRDefault="003416C6" w:rsidP="003416C6">
            <w:pPr>
              <w:pStyle w:val="TAC"/>
              <w:rPr>
                <w:rFonts w:cs="Arial"/>
              </w:rPr>
            </w:pPr>
            <w:r w:rsidRPr="00A1115A">
              <w:rPr>
                <w:rFonts w:cs="Arial"/>
              </w:rPr>
              <w:t>n74</w:t>
            </w:r>
          </w:p>
        </w:tc>
        <w:tc>
          <w:tcPr>
            <w:tcW w:w="250" w:type="pct"/>
            <w:tcPrChange w:id="7433" w:author="BORSATO, RONALD" w:date="2021-08-02T13:27:00Z">
              <w:tcPr>
                <w:tcW w:w="263" w:type="pct"/>
              </w:tcPr>
            </w:tcPrChange>
          </w:tcPr>
          <w:p w14:paraId="366A494D" w14:textId="77777777" w:rsidR="003416C6" w:rsidRPr="00A1115A" w:rsidRDefault="003416C6" w:rsidP="003416C6">
            <w:pPr>
              <w:pStyle w:val="TAC"/>
              <w:rPr>
                <w:rFonts w:cs="Arial"/>
              </w:rPr>
            </w:pPr>
            <w:r w:rsidRPr="00A1115A">
              <w:rPr>
                <w:rFonts w:cs="Arial" w:hint="eastAsia"/>
                <w:lang w:eastAsia="ja-JP"/>
              </w:rPr>
              <w:t>15</w:t>
            </w:r>
          </w:p>
        </w:tc>
        <w:tc>
          <w:tcPr>
            <w:tcW w:w="250" w:type="pct"/>
            <w:shd w:val="clear" w:color="auto" w:fill="auto"/>
            <w:tcPrChange w:id="7434" w:author="BORSATO, RONALD" w:date="2021-08-02T13:27:00Z">
              <w:tcPr>
                <w:tcW w:w="263" w:type="pct"/>
                <w:shd w:val="clear" w:color="auto" w:fill="auto"/>
              </w:tcPr>
            </w:tcPrChange>
          </w:tcPr>
          <w:p w14:paraId="268AD81B" w14:textId="77777777" w:rsidR="003416C6" w:rsidRPr="00A1115A" w:rsidRDefault="003416C6" w:rsidP="003416C6">
            <w:pPr>
              <w:pStyle w:val="TAC"/>
              <w:rPr>
                <w:rFonts w:cs="Arial"/>
              </w:rPr>
            </w:pPr>
            <w:r w:rsidRPr="00A1115A">
              <w:rPr>
                <w:rFonts w:hint="eastAsia"/>
                <w:lang w:eastAsia="ja-JP"/>
              </w:rPr>
              <w:t>25</w:t>
            </w:r>
          </w:p>
        </w:tc>
        <w:tc>
          <w:tcPr>
            <w:tcW w:w="250" w:type="pct"/>
            <w:shd w:val="clear" w:color="auto" w:fill="auto"/>
            <w:tcPrChange w:id="7435" w:author="BORSATO, RONALD" w:date="2021-08-02T13:27:00Z">
              <w:tcPr>
                <w:tcW w:w="263" w:type="pct"/>
                <w:shd w:val="clear" w:color="auto" w:fill="auto"/>
              </w:tcPr>
            </w:tcPrChange>
          </w:tcPr>
          <w:p w14:paraId="37914213" w14:textId="77777777" w:rsidR="003416C6" w:rsidRPr="00A1115A" w:rsidRDefault="003416C6" w:rsidP="003416C6">
            <w:pPr>
              <w:pStyle w:val="TAC"/>
              <w:rPr>
                <w:rFonts w:cs="Arial"/>
                <w:szCs w:val="18"/>
              </w:rPr>
            </w:pPr>
            <w:r w:rsidRPr="00A1115A">
              <w:rPr>
                <w:rFonts w:hint="eastAsia"/>
                <w:lang w:eastAsia="ja-JP"/>
              </w:rPr>
              <w:t>25</w:t>
            </w:r>
            <w:r w:rsidRPr="00A1115A">
              <w:rPr>
                <w:vertAlign w:val="superscript"/>
                <w:lang w:eastAsia="ja-JP"/>
              </w:rPr>
              <w:t>1</w:t>
            </w:r>
          </w:p>
        </w:tc>
        <w:tc>
          <w:tcPr>
            <w:tcW w:w="389" w:type="pct"/>
            <w:shd w:val="clear" w:color="auto" w:fill="auto"/>
            <w:tcPrChange w:id="7436" w:author="BORSATO, RONALD" w:date="2021-08-02T13:27:00Z">
              <w:tcPr>
                <w:tcW w:w="409" w:type="pct"/>
                <w:shd w:val="clear" w:color="auto" w:fill="auto"/>
              </w:tcPr>
            </w:tcPrChange>
          </w:tcPr>
          <w:p w14:paraId="5AA0AA91" w14:textId="77777777" w:rsidR="003416C6" w:rsidRPr="00A1115A" w:rsidRDefault="003416C6" w:rsidP="003416C6">
            <w:pPr>
              <w:pStyle w:val="TAC"/>
              <w:rPr>
                <w:rFonts w:cs="Arial"/>
                <w:szCs w:val="18"/>
              </w:rPr>
            </w:pPr>
            <w:r w:rsidRPr="00A1115A">
              <w:rPr>
                <w:rFonts w:hint="eastAsia"/>
                <w:lang w:eastAsia="ja-JP"/>
              </w:rPr>
              <w:t>25</w:t>
            </w:r>
            <w:r w:rsidRPr="00A1115A">
              <w:rPr>
                <w:vertAlign w:val="superscript"/>
                <w:lang w:eastAsia="ja-JP"/>
              </w:rPr>
              <w:t>1</w:t>
            </w:r>
          </w:p>
        </w:tc>
        <w:tc>
          <w:tcPr>
            <w:tcW w:w="402" w:type="pct"/>
            <w:shd w:val="clear" w:color="auto" w:fill="auto"/>
            <w:tcPrChange w:id="7437" w:author="BORSATO, RONALD" w:date="2021-08-02T13:27:00Z">
              <w:tcPr>
                <w:tcW w:w="424" w:type="pct"/>
                <w:shd w:val="clear" w:color="auto" w:fill="auto"/>
              </w:tcPr>
            </w:tcPrChange>
          </w:tcPr>
          <w:p w14:paraId="60BC6A72" w14:textId="77777777" w:rsidR="003416C6" w:rsidRPr="00A1115A" w:rsidRDefault="003416C6" w:rsidP="003416C6">
            <w:pPr>
              <w:pStyle w:val="TAC"/>
              <w:rPr>
                <w:rFonts w:cs="Arial"/>
                <w:szCs w:val="18"/>
              </w:rPr>
            </w:pPr>
            <w:r w:rsidRPr="00A1115A">
              <w:rPr>
                <w:rFonts w:hint="eastAsia"/>
                <w:lang w:eastAsia="ja-JP"/>
              </w:rPr>
              <w:t>25</w:t>
            </w:r>
            <w:r w:rsidRPr="00A1115A">
              <w:rPr>
                <w:vertAlign w:val="superscript"/>
                <w:lang w:eastAsia="ja-JP"/>
              </w:rPr>
              <w:t>1</w:t>
            </w:r>
          </w:p>
        </w:tc>
        <w:tc>
          <w:tcPr>
            <w:tcW w:w="306" w:type="pct"/>
            <w:shd w:val="clear" w:color="auto" w:fill="auto"/>
            <w:tcPrChange w:id="7438" w:author="BORSATO, RONALD" w:date="2021-08-02T13:27:00Z">
              <w:tcPr>
                <w:tcW w:w="322" w:type="pct"/>
                <w:shd w:val="clear" w:color="auto" w:fill="auto"/>
              </w:tcPr>
            </w:tcPrChange>
          </w:tcPr>
          <w:p w14:paraId="374C753A" w14:textId="77777777" w:rsidR="003416C6" w:rsidRPr="00A1115A" w:rsidRDefault="003416C6" w:rsidP="003416C6">
            <w:pPr>
              <w:pStyle w:val="TAC"/>
              <w:rPr>
                <w:rFonts w:cs="Arial"/>
              </w:rPr>
            </w:pPr>
          </w:p>
        </w:tc>
        <w:tc>
          <w:tcPr>
            <w:tcW w:w="250" w:type="pct"/>
            <w:tcPrChange w:id="7439" w:author="BORSATO, RONALD" w:date="2021-08-02T13:27:00Z">
              <w:tcPr>
                <w:tcW w:w="263" w:type="pct"/>
              </w:tcPr>
            </w:tcPrChange>
          </w:tcPr>
          <w:p w14:paraId="0B39F56F" w14:textId="77777777" w:rsidR="003416C6" w:rsidRPr="00A1115A" w:rsidRDefault="003416C6" w:rsidP="003416C6">
            <w:pPr>
              <w:pStyle w:val="TAC"/>
              <w:rPr>
                <w:rFonts w:cs="Arial"/>
              </w:rPr>
            </w:pPr>
          </w:p>
        </w:tc>
        <w:tc>
          <w:tcPr>
            <w:tcW w:w="250" w:type="pct"/>
            <w:tcPrChange w:id="7440" w:author="BORSATO, RONALD" w:date="2021-08-02T13:27:00Z">
              <w:tcPr>
                <w:tcW w:w="1" w:type="pct"/>
              </w:tcPr>
            </w:tcPrChange>
          </w:tcPr>
          <w:p w14:paraId="351350E8" w14:textId="77777777" w:rsidR="003416C6" w:rsidRPr="00A1115A" w:rsidRDefault="003416C6" w:rsidP="003416C6">
            <w:pPr>
              <w:pStyle w:val="TAC"/>
              <w:rPr>
                <w:ins w:id="7441" w:author="BORSATO, RONALD" w:date="2021-08-02T13:27:00Z"/>
                <w:lang w:eastAsia="zh-CN"/>
              </w:rPr>
            </w:pPr>
          </w:p>
        </w:tc>
        <w:tc>
          <w:tcPr>
            <w:tcW w:w="250" w:type="pct"/>
            <w:shd w:val="clear" w:color="auto" w:fill="auto"/>
            <w:tcPrChange w:id="7442" w:author="BORSATO, RONALD" w:date="2021-08-02T13:27:00Z">
              <w:tcPr>
                <w:tcW w:w="263" w:type="pct"/>
                <w:shd w:val="clear" w:color="auto" w:fill="auto"/>
              </w:tcPr>
            </w:tcPrChange>
          </w:tcPr>
          <w:p w14:paraId="4989621D" w14:textId="7EAFB081" w:rsidR="003416C6" w:rsidRPr="00A1115A" w:rsidRDefault="003416C6" w:rsidP="003416C6">
            <w:pPr>
              <w:pStyle w:val="TAC"/>
              <w:rPr>
                <w:lang w:eastAsia="zh-CN"/>
              </w:rPr>
            </w:pPr>
          </w:p>
        </w:tc>
        <w:tc>
          <w:tcPr>
            <w:tcW w:w="250" w:type="pct"/>
            <w:tcPrChange w:id="7443" w:author="BORSATO, RONALD" w:date="2021-08-02T13:27:00Z">
              <w:tcPr>
                <w:tcW w:w="263" w:type="pct"/>
              </w:tcPr>
            </w:tcPrChange>
          </w:tcPr>
          <w:p w14:paraId="3685D49E" w14:textId="77777777" w:rsidR="003416C6" w:rsidRPr="00A1115A" w:rsidRDefault="003416C6" w:rsidP="003416C6">
            <w:pPr>
              <w:pStyle w:val="TAC"/>
              <w:rPr>
                <w:lang w:eastAsia="zh-CN"/>
              </w:rPr>
            </w:pPr>
          </w:p>
        </w:tc>
        <w:tc>
          <w:tcPr>
            <w:tcW w:w="250" w:type="pct"/>
            <w:tcPrChange w:id="7444" w:author="BORSATO, RONALD" w:date="2021-08-02T13:27:00Z">
              <w:tcPr>
                <w:tcW w:w="263" w:type="pct"/>
              </w:tcPr>
            </w:tcPrChange>
          </w:tcPr>
          <w:p w14:paraId="473A8252" w14:textId="77777777" w:rsidR="003416C6" w:rsidRPr="00A1115A" w:rsidRDefault="003416C6" w:rsidP="003416C6">
            <w:pPr>
              <w:pStyle w:val="TAC"/>
              <w:rPr>
                <w:rFonts w:cs="Arial"/>
              </w:rPr>
            </w:pPr>
          </w:p>
        </w:tc>
        <w:tc>
          <w:tcPr>
            <w:tcW w:w="250" w:type="pct"/>
            <w:tcPrChange w:id="7445" w:author="BORSATO, RONALD" w:date="2021-08-02T13:27:00Z">
              <w:tcPr>
                <w:tcW w:w="263" w:type="pct"/>
              </w:tcPr>
            </w:tcPrChange>
          </w:tcPr>
          <w:p w14:paraId="2AA66439" w14:textId="77777777" w:rsidR="003416C6" w:rsidRPr="00A1115A" w:rsidRDefault="003416C6" w:rsidP="003416C6">
            <w:pPr>
              <w:pStyle w:val="TAC"/>
              <w:rPr>
                <w:rFonts w:cs="Arial"/>
              </w:rPr>
            </w:pPr>
          </w:p>
        </w:tc>
        <w:tc>
          <w:tcPr>
            <w:tcW w:w="306" w:type="pct"/>
            <w:tcPrChange w:id="7446" w:author="BORSATO, RONALD" w:date="2021-08-02T13:27:00Z">
              <w:tcPr>
                <w:tcW w:w="322" w:type="pct"/>
              </w:tcPr>
            </w:tcPrChange>
          </w:tcPr>
          <w:p w14:paraId="4C5FAFC7" w14:textId="77777777" w:rsidR="003416C6" w:rsidRPr="00A1115A" w:rsidRDefault="003416C6" w:rsidP="003416C6">
            <w:pPr>
              <w:pStyle w:val="TAC"/>
              <w:rPr>
                <w:rFonts w:cs="Arial"/>
              </w:rPr>
            </w:pPr>
          </w:p>
        </w:tc>
        <w:tc>
          <w:tcPr>
            <w:tcW w:w="295" w:type="pct"/>
            <w:tcPrChange w:id="7447" w:author="BORSATO, RONALD" w:date="2021-08-02T13:27:00Z">
              <w:tcPr>
                <w:tcW w:w="311" w:type="pct"/>
              </w:tcPr>
            </w:tcPrChange>
          </w:tcPr>
          <w:p w14:paraId="0DE753AA" w14:textId="77777777" w:rsidR="003416C6" w:rsidRPr="00A1115A" w:rsidRDefault="003416C6" w:rsidP="003416C6">
            <w:pPr>
              <w:pStyle w:val="TAC"/>
              <w:rPr>
                <w:rFonts w:cs="Arial"/>
              </w:rPr>
            </w:pPr>
          </w:p>
        </w:tc>
        <w:tc>
          <w:tcPr>
            <w:tcW w:w="250" w:type="pct"/>
            <w:tcPrChange w:id="7448" w:author="BORSATO, RONALD" w:date="2021-08-02T13:27:00Z">
              <w:tcPr>
                <w:tcW w:w="263" w:type="pct"/>
              </w:tcPr>
            </w:tcPrChange>
          </w:tcPr>
          <w:p w14:paraId="7E816996" w14:textId="77777777" w:rsidR="003416C6" w:rsidRPr="00A1115A" w:rsidRDefault="003416C6" w:rsidP="003416C6">
            <w:pPr>
              <w:pStyle w:val="TAC"/>
              <w:rPr>
                <w:rFonts w:cs="Arial"/>
              </w:rPr>
            </w:pPr>
          </w:p>
        </w:tc>
        <w:tc>
          <w:tcPr>
            <w:tcW w:w="348" w:type="pct"/>
            <w:tcBorders>
              <w:bottom w:val="nil"/>
            </w:tcBorders>
            <w:shd w:val="clear" w:color="auto" w:fill="auto"/>
            <w:tcPrChange w:id="7449" w:author="BORSATO, RONALD" w:date="2021-08-02T13:27:00Z">
              <w:tcPr>
                <w:tcW w:w="367" w:type="pct"/>
                <w:gridSpan w:val="2"/>
                <w:tcBorders>
                  <w:bottom w:val="nil"/>
                </w:tcBorders>
                <w:shd w:val="clear" w:color="auto" w:fill="auto"/>
              </w:tcPr>
            </w:tcPrChange>
          </w:tcPr>
          <w:p w14:paraId="45BC8E9C" w14:textId="77777777" w:rsidR="003416C6" w:rsidRPr="00A1115A" w:rsidRDefault="003416C6" w:rsidP="003416C6">
            <w:pPr>
              <w:pStyle w:val="TAC"/>
              <w:rPr>
                <w:lang w:eastAsia="zh-CN"/>
              </w:rPr>
            </w:pPr>
            <w:r w:rsidRPr="00A1115A">
              <w:rPr>
                <w:lang w:eastAsia="zh-CN"/>
              </w:rPr>
              <w:t>FDD</w:t>
            </w:r>
          </w:p>
        </w:tc>
      </w:tr>
      <w:tr w:rsidR="003416C6" w:rsidRPr="00A1115A" w14:paraId="18433501"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451" w:author="BORSATO, RONALD" w:date="2021-08-02T13:27:00Z">
            <w:trPr>
              <w:trHeight w:val="187"/>
              <w:jc w:val="center"/>
            </w:trPr>
          </w:trPrChange>
        </w:trPr>
        <w:tc>
          <w:tcPr>
            <w:tcW w:w="455" w:type="pct"/>
            <w:tcBorders>
              <w:top w:val="nil"/>
              <w:bottom w:val="nil"/>
            </w:tcBorders>
            <w:shd w:val="clear" w:color="auto" w:fill="auto"/>
            <w:tcPrChange w:id="7452" w:author="BORSATO, RONALD" w:date="2021-08-02T13:27:00Z">
              <w:tcPr>
                <w:tcW w:w="479" w:type="pct"/>
                <w:tcBorders>
                  <w:top w:val="nil"/>
                  <w:bottom w:val="nil"/>
                </w:tcBorders>
                <w:shd w:val="clear" w:color="auto" w:fill="auto"/>
              </w:tcPr>
            </w:tcPrChange>
          </w:tcPr>
          <w:p w14:paraId="41EEEA6E" w14:textId="77777777" w:rsidR="003416C6" w:rsidRPr="00A1115A" w:rsidRDefault="003416C6" w:rsidP="003416C6">
            <w:pPr>
              <w:pStyle w:val="TAC"/>
              <w:rPr>
                <w:rFonts w:cs="Arial"/>
              </w:rPr>
            </w:pPr>
          </w:p>
        </w:tc>
        <w:tc>
          <w:tcPr>
            <w:tcW w:w="250" w:type="pct"/>
            <w:tcPrChange w:id="7453" w:author="BORSATO, RONALD" w:date="2021-08-02T13:27:00Z">
              <w:tcPr>
                <w:tcW w:w="263" w:type="pct"/>
              </w:tcPr>
            </w:tcPrChange>
          </w:tcPr>
          <w:p w14:paraId="05A465E4" w14:textId="77777777" w:rsidR="003416C6" w:rsidRPr="00A1115A" w:rsidRDefault="003416C6" w:rsidP="003416C6">
            <w:pPr>
              <w:pStyle w:val="TAC"/>
              <w:rPr>
                <w:rFonts w:cs="Arial"/>
              </w:rPr>
            </w:pPr>
            <w:r w:rsidRPr="00A1115A">
              <w:rPr>
                <w:rFonts w:cs="Arial" w:hint="eastAsia"/>
                <w:lang w:eastAsia="ja-JP"/>
              </w:rPr>
              <w:t>30</w:t>
            </w:r>
          </w:p>
        </w:tc>
        <w:tc>
          <w:tcPr>
            <w:tcW w:w="250" w:type="pct"/>
            <w:shd w:val="clear" w:color="auto" w:fill="auto"/>
            <w:tcPrChange w:id="7454" w:author="BORSATO, RONALD" w:date="2021-08-02T13:27:00Z">
              <w:tcPr>
                <w:tcW w:w="263" w:type="pct"/>
                <w:shd w:val="clear" w:color="auto" w:fill="auto"/>
              </w:tcPr>
            </w:tcPrChange>
          </w:tcPr>
          <w:p w14:paraId="0EE58CD6" w14:textId="77777777" w:rsidR="003416C6" w:rsidRPr="00A1115A" w:rsidRDefault="003416C6" w:rsidP="003416C6">
            <w:pPr>
              <w:pStyle w:val="TAC"/>
              <w:rPr>
                <w:rFonts w:cs="Arial"/>
              </w:rPr>
            </w:pPr>
          </w:p>
        </w:tc>
        <w:tc>
          <w:tcPr>
            <w:tcW w:w="250" w:type="pct"/>
            <w:shd w:val="clear" w:color="auto" w:fill="auto"/>
            <w:tcPrChange w:id="7455" w:author="BORSATO, RONALD" w:date="2021-08-02T13:27:00Z">
              <w:tcPr>
                <w:tcW w:w="263" w:type="pct"/>
                <w:shd w:val="clear" w:color="auto" w:fill="auto"/>
              </w:tcPr>
            </w:tcPrChange>
          </w:tcPr>
          <w:p w14:paraId="17589947" w14:textId="77777777" w:rsidR="003416C6" w:rsidRPr="00A1115A" w:rsidRDefault="003416C6" w:rsidP="003416C6">
            <w:pPr>
              <w:pStyle w:val="TAC"/>
              <w:rPr>
                <w:rFonts w:cs="Arial"/>
                <w:szCs w:val="18"/>
              </w:rPr>
            </w:pPr>
            <w:r w:rsidRPr="00A1115A">
              <w:rPr>
                <w:rFonts w:hint="eastAsia"/>
                <w:lang w:eastAsia="ja-JP"/>
              </w:rPr>
              <w:t>10</w:t>
            </w:r>
            <w:r w:rsidRPr="00A1115A">
              <w:rPr>
                <w:vertAlign w:val="superscript"/>
                <w:lang w:eastAsia="ja-JP"/>
              </w:rPr>
              <w:t>1</w:t>
            </w:r>
          </w:p>
        </w:tc>
        <w:tc>
          <w:tcPr>
            <w:tcW w:w="389" w:type="pct"/>
            <w:shd w:val="clear" w:color="auto" w:fill="auto"/>
            <w:tcPrChange w:id="7456" w:author="BORSATO, RONALD" w:date="2021-08-02T13:27:00Z">
              <w:tcPr>
                <w:tcW w:w="409" w:type="pct"/>
                <w:shd w:val="clear" w:color="auto" w:fill="auto"/>
              </w:tcPr>
            </w:tcPrChange>
          </w:tcPr>
          <w:p w14:paraId="3CFD00BA" w14:textId="77777777" w:rsidR="003416C6" w:rsidRPr="00A1115A" w:rsidRDefault="003416C6" w:rsidP="003416C6">
            <w:pPr>
              <w:pStyle w:val="TAC"/>
              <w:rPr>
                <w:rFonts w:cs="Arial"/>
                <w:szCs w:val="18"/>
              </w:rPr>
            </w:pPr>
            <w:r w:rsidRPr="00A1115A">
              <w:rPr>
                <w:rFonts w:hint="eastAsia"/>
                <w:lang w:eastAsia="ja-JP"/>
              </w:rPr>
              <w:t>10</w:t>
            </w:r>
            <w:r w:rsidRPr="00A1115A">
              <w:rPr>
                <w:vertAlign w:val="superscript"/>
                <w:lang w:eastAsia="ja-JP"/>
              </w:rPr>
              <w:t>1</w:t>
            </w:r>
          </w:p>
        </w:tc>
        <w:tc>
          <w:tcPr>
            <w:tcW w:w="402" w:type="pct"/>
            <w:shd w:val="clear" w:color="auto" w:fill="auto"/>
            <w:tcPrChange w:id="7457" w:author="BORSATO, RONALD" w:date="2021-08-02T13:27:00Z">
              <w:tcPr>
                <w:tcW w:w="424" w:type="pct"/>
                <w:shd w:val="clear" w:color="auto" w:fill="auto"/>
              </w:tcPr>
            </w:tcPrChange>
          </w:tcPr>
          <w:p w14:paraId="5111A16E" w14:textId="77777777" w:rsidR="003416C6" w:rsidRPr="00A1115A" w:rsidRDefault="003416C6" w:rsidP="003416C6">
            <w:pPr>
              <w:pStyle w:val="TAC"/>
              <w:rPr>
                <w:rFonts w:cs="Arial"/>
                <w:szCs w:val="18"/>
              </w:rPr>
            </w:pPr>
            <w:r w:rsidRPr="00A1115A">
              <w:rPr>
                <w:rFonts w:hint="eastAsia"/>
                <w:lang w:eastAsia="ja-JP"/>
              </w:rPr>
              <w:t>10</w:t>
            </w:r>
            <w:r w:rsidRPr="00A1115A">
              <w:rPr>
                <w:vertAlign w:val="superscript"/>
                <w:lang w:eastAsia="ja-JP"/>
              </w:rPr>
              <w:t>1</w:t>
            </w:r>
          </w:p>
        </w:tc>
        <w:tc>
          <w:tcPr>
            <w:tcW w:w="306" w:type="pct"/>
            <w:shd w:val="clear" w:color="auto" w:fill="auto"/>
            <w:tcPrChange w:id="7458" w:author="BORSATO, RONALD" w:date="2021-08-02T13:27:00Z">
              <w:tcPr>
                <w:tcW w:w="322" w:type="pct"/>
                <w:shd w:val="clear" w:color="auto" w:fill="auto"/>
              </w:tcPr>
            </w:tcPrChange>
          </w:tcPr>
          <w:p w14:paraId="2C6AEC34" w14:textId="77777777" w:rsidR="003416C6" w:rsidRPr="00A1115A" w:rsidRDefault="003416C6" w:rsidP="003416C6">
            <w:pPr>
              <w:pStyle w:val="TAC"/>
              <w:rPr>
                <w:rFonts w:cs="Arial"/>
              </w:rPr>
            </w:pPr>
          </w:p>
        </w:tc>
        <w:tc>
          <w:tcPr>
            <w:tcW w:w="250" w:type="pct"/>
            <w:tcPrChange w:id="7459" w:author="BORSATO, RONALD" w:date="2021-08-02T13:27:00Z">
              <w:tcPr>
                <w:tcW w:w="263" w:type="pct"/>
              </w:tcPr>
            </w:tcPrChange>
          </w:tcPr>
          <w:p w14:paraId="1CF4484E" w14:textId="77777777" w:rsidR="003416C6" w:rsidRPr="00A1115A" w:rsidRDefault="003416C6" w:rsidP="003416C6">
            <w:pPr>
              <w:pStyle w:val="TAC"/>
              <w:rPr>
                <w:rFonts w:cs="Arial"/>
              </w:rPr>
            </w:pPr>
          </w:p>
        </w:tc>
        <w:tc>
          <w:tcPr>
            <w:tcW w:w="250" w:type="pct"/>
            <w:tcPrChange w:id="7460" w:author="BORSATO, RONALD" w:date="2021-08-02T13:27:00Z">
              <w:tcPr>
                <w:tcW w:w="1" w:type="pct"/>
              </w:tcPr>
            </w:tcPrChange>
          </w:tcPr>
          <w:p w14:paraId="281A8ED2" w14:textId="77777777" w:rsidR="003416C6" w:rsidRPr="00A1115A" w:rsidRDefault="003416C6" w:rsidP="003416C6">
            <w:pPr>
              <w:pStyle w:val="TAC"/>
              <w:rPr>
                <w:ins w:id="7461" w:author="BORSATO, RONALD" w:date="2021-08-02T13:27:00Z"/>
                <w:lang w:eastAsia="zh-CN"/>
              </w:rPr>
            </w:pPr>
          </w:p>
        </w:tc>
        <w:tc>
          <w:tcPr>
            <w:tcW w:w="250" w:type="pct"/>
            <w:shd w:val="clear" w:color="auto" w:fill="auto"/>
            <w:tcPrChange w:id="7462" w:author="BORSATO, RONALD" w:date="2021-08-02T13:27:00Z">
              <w:tcPr>
                <w:tcW w:w="263" w:type="pct"/>
                <w:shd w:val="clear" w:color="auto" w:fill="auto"/>
              </w:tcPr>
            </w:tcPrChange>
          </w:tcPr>
          <w:p w14:paraId="6286A1C4" w14:textId="41139A7D" w:rsidR="003416C6" w:rsidRPr="00A1115A" w:rsidRDefault="003416C6" w:rsidP="003416C6">
            <w:pPr>
              <w:pStyle w:val="TAC"/>
              <w:rPr>
                <w:lang w:eastAsia="zh-CN"/>
              </w:rPr>
            </w:pPr>
          </w:p>
        </w:tc>
        <w:tc>
          <w:tcPr>
            <w:tcW w:w="250" w:type="pct"/>
            <w:tcPrChange w:id="7463" w:author="BORSATO, RONALD" w:date="2021-08-02T13:27:00Z">
              <w:tcPr>
                <w:tcW w:w="263" w:type="pct"/>
              </w:tcPr>
            </w:tcPrChange>
          </w:tcPr>
          <w:p w14:paraId="61F8B657" w14:textId="77777777" w:rsidR="003416C6" w:rsidRPr="00A1115A" w:rsidRDefault="003416C6" w:rsidP="003416C6">
            <w:pPr>
              <w:pStyle w:val="TAC"/>
              <w:rPr>
                <w:lang w:eastAsia="zh-CN"/>
              </w:rPr>
            </w:pPr>
          </w:p>
        </w:tc>
        <w:tc>
          <w:tcPr>
            <w:tcW w:w="250" w:type="pct"/>
            <w:tcPrChange w:id="7464" w:author="BORSATO, RONALD" w:date="2021-08-02T13:27:00Z">
              <w:tcPr>
                <w:tcW w:w="263" w:type="pct"/>
              </w:tcPr>
            </w:tcPrChange>
          </w:tcPr>
          <w:p w14:paraId="1D781527" w14:textId="77777777" w:rsidR="003416C6" w:rsidRPr="00A1115A" w:rsidRDefault="003416C6" w:rsidP="003416C6">
            <w:pPr>
              <w:pStyle w:val="TAC"/>
              <w:rPr>
                <w:rFonts w:cs="Arial"/>
              </w:rPr>
            </w:pPr>
          </w:p>
        </w:tc>
        <w:tc>
          <w:tcPr>
            <w:tcW w:w="250" w:type="pct"/>
            <w:tcPrChange w:id="7465" w:author="BORSATO, RONALD" w:date="2021-08-02T13:27:00Z">
              <w:tcPr>
                <w:tcW w:w="263" w:type="pct"/>
              </w:tcPr>
            </w:tcPrChange>
          </w:tcPr>
          <w:p w14:paraId="22D04213" w14:textId="77777777" w:rsidR="003416C6" w:rsidRPr="00A1115A" w:rsidRDefault="003416C6" w:rsidP="003416C6">
            <w:pPr>
              <w:pStyle w:val="TAC"/>
              <w:rPr>
                <w:rFonts w:cs="Arial"/>
              </w:rPr>
            </w:pPr>
          </w:p>
        </w:tc>
        <w:tc>
          <w:tcPr>
            <w:tcW w:w="306" w:type="pct"/>
            <w:tcPrChange w:id="7466" w:author="BORSATO, RONALD" w:date="2021-08-02T13:27:00Z">
              <w:tcPr>
                <w:tcW w:w="322" w:type="pct"/>
              </w:tcPr>
            </w:tcPrChange>
          </w:tcPr>
          <w:p w14:paraId="2A83A2A1" w14:textId="77777777" w:rsidR="003416C6" w:rsidRPr="00A1115A" w:rsidRDefault="003416C6" w:rsidP="003416C6">
            <w:pPr>
              <w:pStyle w:val="TAC"/>
              <w:rPr>
                <w:rFonts w:cs="Arial"/>
              </w:rPr>
            </w:pPr>
          </w:p>
        </w:tc>
        <w:tc>
          <w:tcPr>
            <w:tcW w:w="295" w:type="pct"/>
            <w:tcPrChange w:id="7467" w:author="BORSATO, RONALD" w:date="2021-08-02T13:27:00Z">
              <w:tcPr>
                <w:tcW w:w="311" w:type="pct"/>
              </w:tcPr>
            </w:tcPrChange>
          </w:tcPr>
          <w:p w14:paraId="1702B828" w14:textId="77777777" w:rsidR="003416C6" w:rsidRPr="00A1115A" w:rsidRDefault="003416C6" w:rsidP="003416C6">
            <w:pPr>
              <w:pStyle w:val="TAC"/>
              <w:rPr>
                <w:rFonts w:cs="Arial"/>
              </w:rPr>
            </w:pPr>
          </w:p>
        </w:tc>
        <w:tc>
          <w:tcPr>
            <w:tcW w:w="250" w:type="pct"/>
            <w:tcPrChange w:id="7468" w:author="BORSATO, RONALD" w:date="2021-08-02T13:27:00Z">
              <w:tcPr>
                <w:tcW w:w="263" w:type="pct"/>
              </w:tcPr>
            </w:tcPrChange>
          </w:tcPr>
          <w:p w14:paraId="5E5F9CD0" w14:textId="77777777" w:rsidR="003416C6" w:rsidRPr="00A1115A" w:rsidRDefault="003416C6" w:rsidP="003416C6">
            <w:pPr>
              <w:pStyle w:val="TAC"/>
              <w:rPr>
                <w:rFonts w:cs="Arial"/>
              </w:rPr>
            </w:pPr>
          </w:p>
        </w:tc>
        <w:tc>
          <w:tcPr>
            <w:tcW w:w="348" w:type="pct"/>
            <w:tcBorders>
              <w:top w:val="nil"/>
              <w:bottom w:val="nil"/>
            </w:tcBorders>
            <w:shd w:val="clear" w:color="auto" w:fill="auto"/>
            <w:tcPrChange w:id="7469" w:author="BORSATO, RONALD" w:date="2021-08-02T13:27:00Z">
              <w:tcPr>
                <w:tcW w:w="367" w:type="pct"/>
                <w:gridSpan w:val="2"/>
                <w:tcBorders>
                  <w:top w:val="nil"/>
                  <w:bottom w:val="nil"/>
                </w:tcBorders>
                <w:shd w:val="clear" w:color="auto" w:fill="auto"/>
              </w:tcPr>
            </w:tcPrChange>
          </w:tcPr>
          <w:p w14:paraId="150FBFF1" w14:textId="77777777" w:rsidR="003416C6" w:rsidRPr="00A1115A" w:rsidRDefault="003416C6" w:rsidP="003416C6">
            <w:pPr>
              <w:pStyle w:val="TAC"/>
              <w:rPr>
                <w:lang w:eastAsia="zh-CN"/>
              </w:rPr>
            </w:pPr>
          </w:p>
        </w:tc>
      </w:tr>
      <w:tr w:rsidR="003416C6" w:rsidRPr="00A1115A" w14:paraId="21F7B020"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7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471" w:author="BORSATO, RONALD" w:date="2021-08-02T13:27:00Z">
            <w:trPr>
              <w:trHeight w:val="187"/>
              <w:jc w:val="center"/>
            </w:trPr>
          </w:trPrChange>
        </w:trPr>
        <w:tc>
          <w:tcPr>
            <w:tcW w:w="455" w:type="pct"/>
            <w:tcBorders>
              <w:top w:val="nil"/>
              <w:bottom w:val="single" w:sz="4" w:space="0" w:color="auto"/>
            </w:tcBorders>
            <w:shd w:val="clear" w:color="auto" w:fill="auto"/>
            <w:tcPrChange w:id="7472" w:author="BORSATO, RONALD" w:date="2021-08-02T13:27:00Z">
              <w:tcPr>
                <w:tcW w:w="479" w:type="pct"/>
                <w:tcBorders>
                  <w:top w:val="nil"/>
                  <w:bottom w:val="single" w:sz="4" w:space="0" w:color="auto"/>
                </w:tcBorders>
                <w:shd w:val="clear" w:color="auto" w:fill="auto"/>
              </w:tcPr>
            </w:tcPrChange>
          </w:tcPr>
          <w:p w14:paraId="65552088" w14:textId="77777777" w:rsidR="003416C6" w:rsidRPr="00A1115A" w:rsidRDefault="003416C6" w:rsidP="003416C6">
            <w:pPr>
              <w:pStyle w:val="TAC"/>
              <w:rPr>
                <w:rFonts w:cs="Arial"/>
              </w:rPr>
            </w:pPr>
          </w:p>
        </w:tc>
        <w:tc>
          <w:tcPr>
            <w:tcW w:w="250" w:type="pct"/>
            <w:tcPrChange w:id="7473" w:author="BORSATO, RONALD" w:date="2021-08-02T13:27:00Z">
              <w:tcPr>
                <w:tcW w:w="263" w:type="pct"/>
              </w:tcPr>
            </w:tcPrChange>
          </w:tcPr>
          <w:p w14:paraId="0DCDF1F4" w14:textId="77777777" w:rsidR="003416C6" w:rsidRPr="00A1115A" w:rsidRDefault="003416C6" w:rsidP="003416C6">
            <w:pPr>
              <w:pStyle w:val="TAC"/>
              <w:rPr>
                <w:rFonts w:cs="Arial"/>
              </w:rPr>
            </w:pPr>
            <w:r w:rsidRPr="00A1115A">
              <w:rPr>
                <w:rFonts w:cs="Arial" w:hint="eastAsia"/>
                <w:lang w:eastAsia="ja-JP"/>
              </w:rPr>
              <w:t>6</w:t>
            </w:r>
            <w:r w:rsidRPr="00A1115A">
              <w:rPr>
                <w:rFonts w:cs="Arial"/>
                <w:lang w:eastAsia="ja-JP"/>
              </w:rPr>
              <w:t>0</w:t>
            </w:r>
          </w:p>
        </w:tc>
        <w:tc>
          <w:tcPr>
            <w:tcW w:w="250" w:type="pct"/>
            <w:shd w:val="clear" w:color="auto" w:fill="auto"/>
            <w:tcPrChange w:id="7474" w:author="BORSATO, RONALD" w:date="2021-08-02T13:27:00Z">
              <w:tcPr>
                <w:tcW w:w="263" w:type="pct"/>
                <w:shd w:val="clear" w:color="auto" w:fill="auto"/>
              </w:tcPr>
            </w:tcPrChange>
          </w:tcPr>
          <w:p w14:paraId="30C7CA60" w14:textId="77777777" w:rsidR="003416C6" w:rsidRPr="00A1115A" w:rsidRDefault="003416C6" w:rsidP="003416C6">
            <w:pPr>
              <w:pStyle w:val="TAC"/>
              <w:rPr>
                <w:rFonts w:cs="Arial"/>
              </w:rPr>
            </w:pPr>
          </w:p>
        </w:tc>
        <w:tc>
          <w:tcPr>
            <w:tcW w:w="250" w:type="pct"/>
            <w:shd w:val="clear" w:color="auto" w:fill="auto"/>
            <w:tcPrChange w:id="7475" w:author="BORSATO, RONALD" w:date="2021-08-02T13:27:00Z">
              <w:tcPr>
                <w:tcW w:w="263" w:type="pct"/>
                <w:shd w:val="clear" w:color="auto" w:fill="auto"/>
              </w:tcPr>
            </w:tcPrChange>
          </w:tcPr>
          <w:p w14:paraId="7BAB8935" w14:textId="77777777" w:rsidR="003416C6" w:rsidRPr="00A1115A" w:rsidRDefault="003416C6" w:rsidP="003416C6">
            <w:pPr>
              <w:pStyle w:val="TAC"/>
              <w:rPr>
                <w:rFonts w:cs="Arial"/>
                <w:szCs w:val="18"/>
              </w:rPr>
            </w:pPr>
            <w:r w:rsidRPr="00A1115A">
              <w:rPr>
                <w:rFonts w:hint="eastAsia"/>
                <w:lang w:eastAsia="ja-JP"/>
              </w:rPr>
              <w:t>5</w:t>
            </w:r>
            <w:r w:rsidRPr="00A1115A">
              <w:rPr>
                <w:vertAlign w:val="superscript"/>
                <w:lang w:eastAsia="ja-JP"/>
              </w:rPr>
              <w:t>1</w:t>
            </w:r>
          </w:p>
        </w:tc>
        <w:tc>
          <w:tcPr>
            <w:tcW w:w="389" w:type="pct"/>
            <w:shd w:val="clear" w:color="auto" w:fill="auto"/>
            <w:tcPrChange w:id="7476" w:author="BORSATO, RONALD" w:date="2021-08-02T13:27:00Z">
              <w:tcPr>
                <w:tcW w:w="409" w:type="pct"/>
                <w:shd w:val="clear" w:color="auto" w:fill="auto"/>
              </w:tcPr>
            </w:tcPrChange>
          </w:tcPr>
          <w:p w14:paraId="7EBBA944" w14:textId="77777777" w:rsidR="003416C6" w:rsidRPr="00A1115A" w:rsidRDefault="003416C6" w:rsidP="003416C6">
            <w:pPr>
              <w:pStyle w:val="TAC"/>
              <w:rPr>
                <w:rFonts w:cs="Arial"/>
                <w:szCs w:val="18"/>
              </w:rPr>
            </w:pPr>
            <w:r w:rsidRPr="00A1115A">
              <w:rPr>
                <w:rFonts w:hint="eastAsia"/>
                <w:lang w:eastAsia="ja-JP"/>
              </w:rPr>
              <w:t>5</w:t>
            </w:r>
            <w:r w:rsidRPr="00A1115A">
              <w:rPr>
                <w:vertAlign w:val="superscript"/>
                <w:lang w:eastAsia="ja-JP"/>
              </w:rPr>
              <w:t>1</w:t>
            </w:r>
          </w:p>
        </w:tc>
        <w:tc>
          <w:tcPr>
            <w:tcW w:w="402" w:type="pct"/>
            <w:shd w:val="clear" w:color="auto" w:fill="auto"/>
            <w:tcPrChange w:id="7477" w:author="BORSATO, RONALD" w:date="2021-08-02T13:27:00Z">
              <w:tcPr>
                <w:tcW w:w="424" w:type="pct"/>
                <w:shd w:val="clear" w:color="auto" w:fill="auto"/>
              </w:tcPr>
            </w:tcPrChange>
          </w:tcPr>
          <w:p w14:paraId="00598F04" w14:textId="77777777" w:rsidR="003416C6" w:rsidRPr="00A1115A" w:rsidRDefault="003416C6" w:rsidP="003416C6">
            <w:pPr>
              <w:pStyle w:val="TAC"/>
              <w:rPr>
                <w:rFonts w:cs="Arial"/>
                <w:szCs w:val="18"/>
              </w:rPr>
            </w:pPr>
            <w:r w:rsidRPr="00A1115A">
              <w:rPr>
                <w:rFonts w:hint="eastAsia"/>
                <w:lang w:eastAsia="ja-JP"/>
              </w:rPr>
              <w:t>5</w:t>
            </w:r>
            <w:r w:rsidRPr="00A1115A">
              <w:rPr>
                <w:vertAlign w:val="superscript"/>
                <w:lang w:eastAsia="ja-JP"/>
              </w:rPr>
              <w:t>1</w:t>
            </w:r>
          </w:p>
        </w:tc>
        <w:tc>
          <w:tcPr>
            <w:tcW w:w="306" w:type="pct"/>
            <w:shd w:val="clear" w:color="auto" w:fill="auto"/>
            <w:tcPrChange w:id="7478" w:author="BORSATO, RONALD" w:date="2021-08-02T13:27:00Z">
              <w:tcPr>
                <w:tcW w:w="322" w:type="pct"/>
                <w:shd w:val="clear" w:color="auto" w:fill="auto"/>
              </w:tcPr>
            </w:tcPrChange>
          </w:tcPr>
          <w:p w14:paraId="06D042EE" w14:textId="77777777" w:rsidR="003416C6" w:rsidRPr="00A1115A" w:rsidRDefault="003416C6" w:rsidP="003416C6">
            <w:pPr>
              <w:pStyle w:val="TAC"/>
              <w:rPr>
                <w:rFonts w:cs="Arial"/>
              </w:rPr>
            </w:pPr>
          </w:p>
        </w:tc>
        <w:tc>
          <w:tcPr>
            <w:tcW w:w="250" w:type="pct"/>
            <w:tcPrChange w:id="7479" w:author="BORSATO, RONALD" w:date="2021-08-02T13:27:00Z">
              <w:tcPr>
                <w:tcW w:w="263" w:type="pct"/>
              </w:tcPr>
            </w:tcPrChange>
          </w:tcPr>
          <w:p w14:paraId="7EA459F5" w14:textId="77777777" w:rsidR="003416C6" w:rsidRPr="00A1115A" w:rsidRDefault="003416C6" w:rsidP="003416C6">
            <w:pPr>
              <w:pStyle w:val="TAC"/>
              <w:rPr>
                <w:rFonts w:cs="Arial"/>
              </w:rPr>
            </w:pPr>
          </w:p>
        </w:tc>
        <w:tc>
          <w:tcPr>
            <w:tcW w:w="250" w:type="pct"/>
            <w:tcPrChange w:id="7480" w:author="BORSATO, RONALD" w:date="2021-08-02T13:27:00Z">
              <w:tcPr>
                <w:tcW w:w="1" w:type="pct"/>
              </w:tcPr>
            </w:tcPrChange>
          </w:tcPr>
          <w:p w14:paraId="130AC515" w14:textId="77777777" w:rsidR="003416C6" w:rsidRPr="00A1115A" w:rsidRDefault="003416C6" w:rsidP="003416C6">
            <w:pPr>
              <w:pStyle w:val="TAC"/>
              <w:rPr>
                <w:ins w:id="7481" w:author="BORSATO, RONALD" w:date="2021-08-02T13:27:00Z"/>
                <w:lang w:eastAsia="zh-CN"/>
              </w:rPr>
            </w:pPr>
          </w:p>
        </w:tc>
        <w:tc>
          <w:tcPr>
            <w:tcW w:w="250" w:type="pct"/>
            <w:shd w:val="clear" w:color="auto" w:fill="auto"/>
            <w:tcPrChange w:id="7482" w:author="BORSATO, RONALD" w:date="2021-08-02T13:27:00Z">
              <w:tcPr>
                <w:tcW w:w="263" w:type="pct"/>
                <w:shd w:val="clear" w:color="auto" w:fill="auto"/>
              </w:tcPr>
            </w:tcPrChange>
          </w:tcPr>
          <w:p w14:paraId="021C0EC0" w14:textId="1DE5C6DD" w:rsidR="003416C6" w:rsidRPr="00A1115A" w:rsidRDefault="003416C6" w:rsidP="003416C6">
            <w:pPr>
              <w:pStyle w:val="TAC"/>
              <w:rPr>
                <w:lang w:eastAsia="zh-CN"/>
              </w:rPr>
            </w:pPr>
          </w:p>
        </w:tc>
        <w:tc>
          <w:tcPr>
            <w:tcW w:w="250" w:type="pct"/>
            <w:tcPrChange w:id="7483" w:author="BORSATO, RONALD" w:date="2021-08-02T13:27:00Z">
              <w:tcPr>
                <w:tcW w:w="263" w:type="pct"/>
              </w:tcPr>
            </w:tcPrChange>
          </w:tcPr>
          <w:p w14:paraId="096E7E98" w14:textId="77777777" w:rsidR="003416C6" w:rsidRPr="00A1115A" w:rsidRDefault="003416C6" w:rsidP="003416C6">
            <w:pPr>
              <w:pStyle w:val="TAC"/>
              <w:rPr>
                <w:lang w:eastAsia="zh-CN"/>
              </w:rPr>
            </w:pPr>
          </w:p>
        </w:tc>
        <w:tc>
          <w:tcPr>
            <w:tcW w:w="250" w:type="pct"/>
            <w:tcPrChange w:id="7484" w:author="BORSATO, RONALD" w:date="2021-08-02T13:27:00Z">
              <w:tcPr>
                <w:tcW w:w="263" w:type="pct"/>
              </w:tcPr>
            </w:tcPrChange>
          </w:tcPr>
          <w:p w14:paraId="6EFB5274" w14:textId="77777777" w:rsidR="003416C6" w:rsidRPr="00A1115A" w:rsidRDefault="003416C6" w:rsidP="003416C6">
            <w:pPr>
              <w:pStyle w:val="TAC"/>
              <w:rPr>
                <w:rFonts w:cs="Arial"/>
              </w:rPr>
            </w:pPr>
          </w:p>
        </w:tc>
        <w:tc>
          <w:tcPr>
            <w:tcW w:w="250" w:type="pct"/>
            <w:tcPrChange w:id="7485" w:author="BORSATO, RONALD" w:date="2021-08-02T13:27:00Z">
              <w:tcPr>
                <w:tcW w:w="263" w:type="pct"/>
              </w:tcPr>
            </w:tcPrChange>
          </w:tcPr>
          <w:p w14:paraId="3A9716AE" w14:textId="77777777" w:rsidR="003416C6" w:rsidRPr="00A1115A" w:rsidRDefault="003416C6" w:rsidP="003416C6">
            <w:pPr>
              <w:pStyle w:val="TAC"/>
              <w:rPr>
                <w:rFonts w:cs="Arial"/>
              </w:rPr>
            </w:pPr>
          </w:p>
        </w:tc>
        <w:tc>
          <w:tcPr>
            <w:tcW w:w="306" w:type="pct"/>
            <w:tcPrChange w:id="7486" w:author="BORSATO, RONALD" w:date="2021-08-02T13:27:00Z">
              <w:tcPr>
                <w:tcW w:w="322" w:type="pct"/>
              </w:tcPr>
            </w:tcPrChange>
          </w:tcPr>
          <w:p w14:paraId="514DE727" w14:textId="77777777" w:rsidR="003416C6" w:rsidRPr="00A1115A" w:rsidRDefault="003416C6" w:rsidP="003416C6">
            <w:pPr>
              <w:pStyle w:val="TAC"/>
              <w:rPr>
                <w:rFonts w:cs="Arial"/>
              </w:rPr>
            </w:pPr>
          </w:p>
        </w:tc>
        <w:tc>
          <w:tcPr>
            <w:tcW w:w="295" w:type="pct"/>
            <w:tcPrChange w:id="7487" w:author="BORSATO, RONALD" w:date="2021-08-02T13:27:00Z">
              <w:tcPr>
                <w:tcW w:w="311" w:type="pct"/>
              </w:tcPr>
            </w:tcPrChange>
          </w:tcPr>
          <w:p w14:paraId="34A9AA1F" w14:textId="77777777" w:rsidR="003416C6" w:rsidRPr="00A1115A" w:rsidRDefault="003416C6" w:rsidP="003416C6">
            <w:pPr>
              <w:pStyle w:val="TAC"/>
              <w:rPr>
                <w:rFonts w:cs="Arial"/>
              </w:rPr>
            </w:pPr>
          </w:p>
        </w:tc>
        <w:tc>
          <w:tcPr>
            <w:tcW w:w="250" w:type="pct"/>
            <w:tcPrChange w:id="7488" w:author="BORSATO, RONALD" w:date="2021-08-02T13:27:00Z">
              <w:tcPr>
                <w:tcW w:w="263" w:type="pct"/>
              </w:tcPr>
            </w:tcPrChange>
          </w:tcPr>
          <w:p w14:paraId="6BF030C4" w14:textId="77777777" w:rsidR="003416C6" w:rsidRPr="00A1115A" w:rsidRDefault="003416C6" w:rsidP="003416C6">
            <w:pPr>
              <w:pStyle w:val="TAC"/>
              <w:rPr>
                <w:rFonts w:cs="Arial"/>
              </w:rPr>
            </w:pPr>
          </w:p>
        </w:tc>
        <w:tc>
          <w:tcPr>
            <w:tcW w:w="348" w:type="pct"/>
            <w:tcBorders>
              <w:top w:val="nil"/>
              <w:bottom w:val="single" w:sz="4" w:space="0" w:color="auto"/>
            </w:tcBorders>
            <w:shd w:val="clear" w:color="auto" w:fill="auto"/>
            <w:tcPrChange w:id="7489" w:author="BORSATO, RONALD" w:date="2021-08-02T13:27:00Z">
              <w:tcPr>
                <w:tcW w:w="367" w:type="pct"/>
                <w:gridSpan w:val="2"/>
                <w:tcBorders>
                  <w:top w:val="nil"/>
                  <w:bottom w:val="single" w:sz="4" w:space="0" w:color="auto"/>
                </w:tcBorders>
                <w:shd w:val="clear" w:color="auto" w:fill="auto"/>
              </w:tcPr>
            </w:tcPrChange>
          </w:tcPr>
          <w:p w14:paraId="788BB04F" w14:textId="77777777" w:rsidR="003416C6" w:rsidRPr="00A1115A" w:rsidRDefault="003416C6" w:rsidP="003416C6">
            <w:pPr>
              <w:pStyle w:val="TAC"/>
              <w:rPr>
                <w:lang w:eastAsia="zh-CN"/>
              </w:rPr>
            </w:pPr>
          </w:p>
        </w:tc>
      </w:tr>
      <w:tr w:rsidR="003416C6" w:rsidRPr="00A1115A" w14:paraId="7DDB9715"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9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491" w:author="BORSATO, RONALD" w:date="2021-08-02T13:27:00Z">
            <w:trPr>
              <w:trHeight w:val="187"/>
              <w:jc w:val="center"/>
            </w:trPr>
          </w:trPrChange>
        </w:trPr>
        <w:tc>
          <w:tcPr>
            <w:tcW w:w="455" w:type="pct"/>
            <w:tcBorders>
              <w:bottom w:val="nil"/>
            </w:tcBorders>
            <w:shd w:val="clear" w:color="auto" w:fill="auto"/>
            <w:tcPrChange w:id="7492" w:author="BORSATO, RONALD" w:date="2021-08-02T13:27:00Z">
              <w:tcPr>
                <w:tcW w:w="479" w:type="pct"/>
                <w:tcBorders>
                  <w:bottom w:val="nil"/>
                </w:tcBorders>
                <w:shd w:val="clear" w:color="auto" w:fill="auto"/>
              </w:tcPr>
            </w:tcPrChange>
          </w:tcPr>
          <w:p w14:paraId="362C84FB" w14:textId="77777777" w:rsidR="003416C6" w:rsidRPr="00A1115A" w:rsidRDefault="003416C6" w:rsidP="003416C6">
            <w:pPr>
              <w:pStyle w:val="TAC"/>
              <w:rPr>
                <w:rFonts w:cs="Arial"/>
              </w:rPr>
            </w:pPr>
            <w:r w:rsidRPr="00A1115A">
              <w:rPr>
                <w:rFonts w:cs="Arial"/>
              </w:rPr>
              <w:t>n77</w:t>
            </w:r>
          </w:p>
        </w:tc>
        <w:tc>
          <w:tcPr>
            <w:tcW w:w="250" w:type="pct"/>
            <w:tcPrChange w:id="7493" w:author="BORSATO, RONALD" w:date="2021-08-02T13:27:00Z">
              <w:tcPr>
                <w:tcW w:w="263" w:type="pct"/>
              </w:tcPr>
            </w:tcPrChange>
          </w:tcPr>
          <w:p w14:paraId="64F6645A" w14:textId="77777777" w:rsidR="003416C6" w:rsidRPr="00A1115A" w:rsidRDefault="003416C6" w:rsidP="003416C6">
            <w:pPr>
              <w:pStyle w:val="TAC"/>
              <w:rPr>
                <w:rFonts w:cs="Arial"/>
              </w:rPr>
            </w:pPr>
            <w:r w:rsidRPr="00A1115A">
              <w:rPr>
                <w:rFonts w:cs="Arial"/>
              </w:rPr>
              <w:t>15</w:t>
            </w:r>
          </w:p>
        </w:tc>
        <w:tc>
          <w:tcPr>
            <w:tcW w:w="250" w:type="pct"/>
            <w:shd w:val="clear" w:color="auto" w:fill="auto"/>
            <w:tcPrChange w:id="7494" w:author="BORSATO, RONALD" w:date="2021-08-02T13:27:00Z">
              <w:tcPr>
                <w:tcW w:w="263" w:type="pct"/>
                <w:shd w:val="clear" w:color="auto" w:fill="auto"/>
              </w:tcPr>
            </w:tcPrChange>
          </w:tcPr>
          <w:p w14:paraId="5B74C25C" w14:textId="77777777" w:rsidR="003416C6" w:rsidRPr="00A1115A" w:rsidRDefault="003416C6" w:rsidP="003416C6">
            <w:pPr>
              <w:pStyle w:val="TAC"/>
              <w:rPr>
                <w:rFonts w:cs="Arial"/>
              </w:rPr>
            </w:pPr>
          </w:p>
        </w:tc>
        <w:tc>
          <w:tcPr>
            <w:tcW w:w="250" w:type="pct"/>
            <w:shd w:val="clear" w:color="auto" w:fill="auto"/>
            <w:tcPrChange w:id="7495" w:author="BORSATO, RONALD" w:date="2021-08-02T13:27:00Z">
              <w:tcPr>
                <w:tcW w:w="263" w:type="pct"/>
                <w:shd w:val="clear" w:color="auto" w:fill="auto"/>
              </w:tcPr>
            </w:tcPrChange>
          </w:tcPr>
          <w:p w14:paraId="29513251" w14:textId="77777777" w:rsidR="003416C6" w:rsidRPr="00A1115A" w:rsidRDefault="003416C6" w:rsidP="003416C6">
            <w:pPr>
              <w:pStyle w:val="TAC"/>
              <w:rPr>
                <w:rFonts w:cs="Arial"/>
              </w:rPr>
            </w:pPr>
            <w:r w:rsidRPr="00A1115A">
              <w:rPr>
                <w:rFonts w:cs="Arial" w:hint="eastAsia"/>
                <w:szCs w:val="18"/>
              </w:rPr>
              <w:t>5</w:t>
            </w:r>
            <w:r w:rsidRPr="00A1115A">
              <w:rPr>
                <w:rFonts w:cs="Arial"/>
                <w:szCs w:val="18"/>
              </w:rPr>
              <w:t>0</w:t>
            </w:r>
          </w:p>
        </w:tc>
        <w:tc>
          <w:tcPr>
            <w:tcW w:w="389" w:type="pct"/>
            <w:shd w:val="clear" w:color="auto" w:fill="auto"/>
            <w:tcPrChange w:id="7496" w:author="BORSATO, RONALD" w:date="2021-08-02T13:27:00Z">
              <w:tcPr>
                <w:tcW w:w="409" w:type="pct"/>
                <w:shd w:val="clear" w:color="auto" w:fill="auto"/>
              </w:tcPr>
            </w:tcPrChange>
          </w:tcPr>
          <w:p w14:paraId="2B0420AC" w14:textId="77777777" w:rsidR="003416C6" w:rsidRPr="00A1115A" w:rsidRDefault="003416C6" w:rsidP="003416C6">
            <w:pPr>
              <w:pStyle w:val="TAC"/>
              <w:rPr>
                <w:rFonts w:cs="Arial"/>
              </w:rPr>
            </w:pPr>
            <w:r w:rsidRPr="00A1115A">
              <w:rPr>
                <w:rFonts w:cs="Arial" w:hint="eastAsia"/>
                <w:szCs w:val="18"/>
              </w:rPr>
              <w:t>7</w:t>
            </w:r>
            <w:r w:rsidRPr="00A1115A">
              <w:rPr>
                <w:rFonts w:cs="Arial"/>
                <w:szCs w:val="18"/>
              </w:rPr>
              <w:t>5</w:t>
            </w:r>
          </w:p>
        </w:tc>
        <w:tc>
          <w:tcPr>
            <w:tcW w:w="402" w:type="pct"/>
            <w:shd w:val="clear" w:color="auto" w:fill="auto"/>
            <w:tcPrChange w:id="7497" w:author="BORSATO, RONALD" w:date="2021-08-02T13:27:00Z">
              <w:tcPr>
                <w:tcW w:w="424" w:type="pct"/>
                <w:shd w:val="clear" w:color="auto" w:fill="auto"/>
              </w:tcPr>
            </w:tcPrChange>
          </w:tcPr>
          <w:p w14:paraId="586638C1" w14:textId="77777777" w:rsidR="003416C6" w:rsidRPr="00A1115A" w:rsidRDefault="003416C6" w:rsidP="003416C6">
            <w:pPr>
              <w:pStyle w:val="TAC"/>
              <w:rPr>
                <w:rFonts w:cs="Arial"/>
              </w:rPr>
            </w:pPr>
            <w:r w:rsidRPr="00A1115A">
              <w:rPr>
                <w:rFonts w:cs="Arial" w:hint="eastAsia"/>
                <w:szCs w:val="18"/>
              </w:rPr>
              <w:t>10</w:t>
            </w:r>
            <w:r w:rsidRPr="00A1115A">
              <w:rPr>
                <w:rFonts w:cs="Arial"/>
                <w:szCs w:val="18"/>
              </w:rPr>
              <w:t>0</w:t>
            </w:r>
          </w:p>
        </w:tc>
        <w:tc>
          <w:tcPr>
            <w:tcW w:w="306" w:type="pct"/>
            <w:shd w:val="clear" w:color="auto" w:fill="auto"/>
            <w:tcPrChange w:id="7498" w:author="BORSATO, RONALD" w:date="2021-08-02T13:27:00Z">
              <w:tcPr>
                <w:tcW w:w="322" w:type="pct"/>
                <w:shd w:val="clear" w:color="auto" w:fill="auto"/>
              </w:tcPr>
            </w:tcPrChange>
          </w:tcPr>
          <w:p w14:paraId="649C2EE2" w14:textId="77777777" w:rsidR="003416C6" w:rsidRPr="00A1115A" w:rsidRDefault="003416C6" w:rsidP="003416C6">
            <w:pPr>
              <w:pStyle w:val="TAC"/>
              <w:rPr>
                <w:rFonts w:cs="Arial"/>
              </w:rPr>
            </w:pPr>
            <w:r w:rsidRPr="00A1115A">
              <w:rPr>
                <w:lang w:val="en-US" w:eastAsia="zh-CN"/>
              </w:rPr>
              <w:t>128</w:t>
            </w:r>
          </w:p>
        </w:tc>
        <w:tc>
          <w:tcPr>
            <w:tcW w:w="250" w:type="pct"/>
            <w:tcPrChange w:id="7499" w:author="BORSATO, RONALD" w:date="2021-08-02T13:27:00Z">
              <w:tcPr>
                <w:tcW w:w="263" w:type="pct"/>
              </w:tcPr>
            </w:tcPrChange>
          </w:tcPr>
          <w:p w14:paraId="56BF8E15" w14:textId="77777777" w:rsidR="003416C6" w:rsidRPr="00A1115A" w:rsidRDefault="003416C6" w:rsidP="003416C6">
            <w:pPr>
              <w:pStyle w:val="TAC"/>
              <w:rPr>
                <w:rFonts w:cs="Arial"/>
              </w:rPr>
            </w:pPr>
            <w:r w:rsidRPr="00A1115A">
              <w:rPr>
                <w:lang w:val="en-US" w:eastAsia="zh-CN"/>
              </w:rPr>
              <w:t>160</w:t>
            </w:r>
          </w:p>
        </w:tc>
        <w:tc>
          <w:tcPr>
            <w:tcW w:w="250" w:type="pct"/>
            <w:tcPrChange w:id="7500" w:author="BORSATO, RONALD" w:date="2021-08-02T13:27:00Z">
              <w:tcPr>
                <w:tcW w:w="1" w:type="pct"/>
              </w:tcPr>
            </w:tcPrChange>
          </w:tcPr>
          <w:p w14:paraId="2FDC7238" w14:textId="77777777" w:rsidR="003416C6" w:rsidRPr="00A1115A" w:rsidRDefault="003416C6" w:rsidP="003416C6">
            <w:pPr>
              <w:pStyle w:val="TAC"/>
              <w:rPr>
                <w:ins w:id="7501" w:author="BORSATO, RONALD" w:date="2021-08-02T13:27:00Z"/>
                <w:lang w:eastAsia="zh-CN"/>
              </w:rPr>
            </w:pPr>
          </w:p>
        </w:tc>
        <w:tc>
          <w:tcPr>
            <w:tcW w:w="250" w:type="pct"/>
            <w:shd w:val="clear" w:color="auto" w:fill="auto"/>
            <w:tcPrChange w:id="7502" w:author="BORSATO, RONALD" w:date="2021-08-02T13:27:00Z">
              <w:tcPr>
                <w:tcW w:w="263" w:type="pct"/>
                <w:shd w:val="clear" w:color="auto" w:fill="auto"/>
              </w:tcPr>
            </w:tcPrChange>
          </w:tcPr>
          <w:p w14:paraId="0DBAB0BF" w14:textId="1F378455" w:rsidR="003416C6" w:rsidRPr="00A1115A" w:rsidRDefault="003416C6" w:rsidP="003416C6">
            <w:pPr>
              <w:pStyle w:val="TAC"/>
              <w:rPr>
                <w:rFonts w:cs="Arial"/>
              </w:rPr>
            </w:pPr>
            <w:r w:rsidRPr="00A1115A">
              <w:rPr>
                <w:lang w:eastAsia="zh-CN"/>
              </w:rPr>
              <w:t>216</w:t>
            </w:r>
          </w:p>
        </w:tc>
        <w:tc>
          <w:tcPr>
            <w:tcW w:w="250" w:type="pct"/>
            <w:tcPrChange w:id="7503" w:author="BORSATO, RONALD" w:date="2021-08-02T13:27:00Z">
              <w:tcPr>
                <w:tcW w:w="263" w:type="pct"/>
              </w:tcPr>
            </w:tcPrChange>
          </w:tcPr>
          <w:p w14:paraId="4E1B3F31" w14:textId="77777777" w:rsidR="003416C6" w:rsidRPr="00A1115A" w:rsidRDefault="003416C6" w:rsidP="003416C6">
            <w:pPr>
              <w:pStyle w:val="TAC"/>
              <w:rPr>
                <w:rFonts w:cs="Arial"/>
              </w:rPr>
            </w:pPr>
            <w:r w:rsidRPr="00A1115A">
              <w:rPr>
                <w:rFonts w:hint="eastAsia"/>
                <w:lang w:eastAsia="zh-CN"/>
              </w:rPr>
              <w:t>270</w:t>
            </w:r>
          </w:p>
        </w:tc>
        <w:tc>
          <w:tcPr>
            <w:tcW w:w="250" w:type="pct"/>
            <w:tcPrChange w:id="7504" w:author="BORSATO, RONALD" w:date="2021-08-02T13:27:00Z">
              <w:tcPr>
                <w:tcW w:w="263" w:type="pct"/>
              </w:tcPr>
            </w:tcPrChange>
          </w:tcPr>
          <w:p w14:paraId="0654104C" w14:textId="77777777" w:rsidR="003416C6" w:rsidRPr="00A1115A" w:rsidRDefault="003416C6" w:rsidP="003416C6">
            <w:pPr>
              <w:pStyle w:val="TAC"/>
              <w:rPr>
                <w:rFonts w:cs="Arial"/>
              </w:rPr>
            </w:pPr>
          </w:p>
        </w:tc>
        <w:tc>
          <w:tcPr>
            <w:tcW w:w="250" w:type="pct"/>
            <w:tcPrChange w:id="7505" w:author="BORSATO, RONALD" w:date="2021-08-02T13:27:00Z">
              <w:tcPr>
                <w:tcW w:w="263" w:type="pct"/>
              </w:tcPr>
            </w:tcPrChange>
          </w:tcPr>
          <w:p w14:paraId="6201F0C0" w14:textId="77777777" w:rsidR="003416C6" w:rsidRPr="00A1115A" w:rsidRDefault="003416C6" w:rsidP="003416C6">
            <w:pPr>
              <w:pStyle w:val="TAC"/>
              <w:rPr>
                <w:rFonts w:cs="Arial"/>
              </w:rPr>
            </w:pPr>
          </w:p>
        </w:tc>
        <w:tc>
          <w:tcPr>
            <w:tcW w:w="306" w:type="pct"/>
            <w:tcPrChange w:id="7506" w:author="BORSATO, RONALD" w:date="2021-08-02T13:27:00Z">
              <w:tcPr>
                <w:tcW w:w="322" w:type="pct"/>
              </w:tcPr>
            </w:tcPrChange>
          </w:tcPr>
          <w:p w14:paraId="7F7DD7FA" w14:textId="77777777" w:rsidR="003416C6" w:rsidRPr="00A1115A" w:rsidRDefault="003416C6" w:rsidP="003416C6">
            <w:pPr>
              <w:pStyle w:val="TAC"/>
              <w:rPr>
                <w:rFonts w:cs="Arial"/>
              </w:rPr>
            </w:pPr>
          </w:p>
        </w:tc>
        <w:tc>
          <w:tcPr>
            <w:tcW w:w="295" w:type="pct"/>
            <w:tcPrChange w:id="7507" w:author="BORSATO, RONALD" w:date="2021-08-02T13:27:00Z">
              <w:tcPr>
                <w:tcW w:w="311" w:type="pct"/>
              </w:tcPr>
            </w:tcPrChange>
          </w:tcPr>
          <w:p w14:paraId="19D3970C" w14:textId="77777777" w:rsidR="003416C6" w:rsidRPr="00A1115A" w:rsidRDefault="003416C6" w:rsidP="003416C6">
            <w:pPr>
              <w:pStyle w:val="TAC"/>
              <w:rPr>
                <w:rFonts w:cs="Arial"/>
              </w:rPr>
            </w:pPr>
          </w:p>
        </w:tc>
        <w:tc>
          <w:tcPr>
            <w:tcW w:w="250" w:type="pct"/>
            <w:tcPrChange w:id="7508" w:author="BORSATO, RONALD" w:date="2021-08-02T13:27:00Z">
              <w:tcPr>
                <w:tcW w:w="263" w:type="pct"/>
              </w:tcPr>
            </w:tcPrChange>
          </w:tcPr>
          <w:p w14:paraId="65565956" w14:textId="77777777" w:rsidR="003416C6" w:rsidRPr="00A1115A" w:rsidRDefault="003416C6" w:rsidP="003416C6">
            <w:pPr>
              <w:pStyle w:val="TAC"/>
              <w:rPr>
                <w:rFonts w:cs="Arial"/>
              </w:rPr>
            </w:pPr>
          </w:p>
        </w:tc>
        <w:tc>
          <w:tcPr>
            <w:tcW w:w="348" w:type="pct"/>
            <w:tcBorders>
              <w:bottom w:val="nil"/>
            </w:tcBorders>
            <w:shd w:val="clear" w:color="auto" w:fill="auto"/>
            <w:tcPrChange w:id="7509" w:author="BORSATO, RONALD" w:date="2021-08-02T13:27:00Z">
              <w:tcPr>
                <w:tcW w:w="367" w:type="pct"/>
                <w:gridSpan w:val="2"/>
                <w:tcBorders>
                  <w:bottom w:val="nil"/>
                </w:tcBorders>
                <w:shd w:val="clear" w:color="auto" w:fill="auto"/>
              </w:tcPr>
            </w:tcPrChange>
          </w:tcPr>
          <w:p w14:paraId="3CAE1800" w14:textId="77777777" w:rsidR="003416C6" w:rsidRPr="00A1115A" w:rsidRDefault="003416C6" w:rsidP="003416C6">
            <w:pPr>
              <w:pStyle w:val="TAC"/>
              <w:rPr>
                <w:rFonts w:cs="Arial"/>
              </w:rPr>
            </w:pPr>
            <w:r w:rsidRPr="00A1115A">
              <w:rPr>
                <w:rFonts w:hint="eastAsia"/>
                <w:lang w:eastAsia="zh-CN"/>
              </w:rPr>
              <w:t>TDD</w:t>
            </w:r>
          </w:p>
        </w:tc>
      </w:tr>
      <w:tr w:rsidR="003416C6" w:rsidRPr="00A1115A" w14:paraId="3A05E54E"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1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511" w:author="BORSATO, RONALD" w:date="2021-08-02T13:27:00Z">
            <w:trPr>
              <w:trHeight w:val="187"/>
              <w:jc w:val="center"/>
            </w:trPr>
          </w:trPrChange>
        </w:trPr>
        <w:tc>
          <w:tcPr>
            <w:tcW w:w="455" w:type="pct"/>
            <w:tcBorders>
              <w:top w:val="nil"/>
              <w:bottom w:val="nil"/>
            </w:tcBorders>
            <w:shd w:val="clear" w:color="auto" w:fill="auto"/>
            <w:tcPrChange w:id="7512" w:author="BORSATO, RONALD" w:date="2021-08-02T13:27:00Z">
              <w:tcPr>
                <w:tcW w:w="479" w:type="pct"/>
                <w:tcBorders>
                  <w:top w:val="nil"/>
                  <w:bottom w:val="nil"/>
                </w:tcBorders>
                <w:shd w:val="clear" w:color="auto" w:fill="auto"/>
              </w:tcPr>
            </w:tcPrChange>
          </w:tcPr>
          <w:p w14:paraId="6C3FEDB9" w14:textId="77777777" w:rsidR="003416C6" w:rsidRPr="00A1115A" w:rsidRDefault="003416C6" w:rsidP="003416C6">
            <w:pPr>
              <w:pStyle w:val="TAC"/>
              <w:rPr>
                <w:rFonts w:cs="Arial"/>
              </w:rPr>
            </w:pPr>
          </w:p>
        </w:tc>
        <w:tc>
          <w:tcPr>
            <w:tcW w:w="250" w:type="pct"/>
            <w:tcPrChange w:id="7513" w:author="BORSATO, RONALD" w:date="2021-08-02T13:27:00Z">
              <w:tcPr>
                <w:tcW w:w="263" w:type="pct"/>
              </w:tcPr>
            </w:tcPrChange>
          </w:tcPr>
          <w:p w14:paraId="6B8FBE07" w14:textId="77777777" w:rsidR="003416C6" w:rsidRPr="00A1115A" w:rsidRDefault="003416C6" w:rsidP="003416C6">
            <w:pPr>
              <w:pStyle w:val="TAC"/>
              <w:rPr>
                <w:rFonts w:cs="Arial"/>
              </w:rPr>
            </w:pPr>
            <w:r w:rsidRPr="00A1115A">
              <w:rPr>
                <w:rFonts w:cs="Arial"/>
              </w:rPr>
              <w:t>30</w:t>
            </w:r>
          </w:p>
        </w:tc>
        <w:tc>
          <w:tcPr>
            <w:tcW w:w="250" w:type="pct"/>
            <w:shd w:val="clear" w:color="auto" w:fill="auto"/>
            <w:tcPrChange w:id="7514" w:author="BORSATO, RONALD" w:date="2021-08-02T13:27:00Z">
              <w:tcPr>
                <w:tcW w:w="263" w:type="pct"/>
                <w:shd w:val="clear" w:color="auto" w:fill="auto"/>
              </w:tcPr>
            </w:tcPrChange>
          </w:tcPr>
          <w:p w14:paraId="0479FB12" w14:textId="77777777" w:rsidR="003416C6" w:rsidRPr="00A1115A" w:rsidRDefault="003416C6" w:rsidP="003416C6">
            <w:pPr>
              <w:pStyle w:val="TAC"/>
              <w:rPr>
                <w:rFonts w:cs="Arial"/>
              </w:rPr>
            </w:pPr>
          </w:p>
        </w:tc>
        <w:tc>
          <w:tcPr>
            <w:tcW w:w="250" w:type="pct"/>
            <w:shd w:val="clear" w:color="auto" w:fill="auto"/>
            <w:tcPrChange w:id="7515" w:author="BORSATO, RONALD" w:date="2021-08-02T13:27:00Z">
              <w:tcPr>
                <w:tcW w:w="263" w:type="pct"/>
                <w:shd w:val="clear" w:color="auto" w:fill="auto"/>
              </w:tcPr>
            </w:tcPrChange>
          </w:tcPr>
          <w:p w14:paraId="56A1A400" w14:textId="77777777" w:rsidR="003416C6" w:rsidRPr="00A1115A" w:rsidRDefault="003416C6" w:rsidP="003416C6">
            <w:pPr>
              <w:pStyle w:val="TAC"/>
              <w:rPr>
                <w:rFonts w:cs="Arial"/>
              </w:rPr>
            </w:pPr>
            <w:r w:rsidRPr="00A1115A">
              <w:rPr>
                <w:rFonts w:cs="Arial" w:hint="eastAsia"/>
                <w:szCs w:val="18"/>
              </w:rPr>
              <w:t>24</w:t>
            </w:r>
          </w:p>
        </w:tc>
        <w:tc>
          <w:tcPr>
            <w:tcW w:w="389" w:type="pct"/>
            <w:shd w:val="clear" w:color="auto" w:fill="auto"/>
            <w:tcPrChange w:id="7516" w:author="BORSATO, RONALD" w:date="2021-08-02T13:27:00Z">
              <w:tcPr>
                <w:tcW w:w="409" w:type="pct"/>
                <w:shd w:val="clear" w:color="auto" w:fill="auto"/>
              </w:tcPr>
            </w:tcPrChange>
          </w:tcPr>
          <w:p w14:paraId="121D7243" w14:textId="77777777" w:rsidR="003416C6" w:rsidRPr="00A1115A" w:rsidRDefault="003416C6" w:rsidP="003416C6">
            <w:pPr>
              <w:pStyle w:val="TAC"/>
              <w:rPr>
                <w:rFonts w:cs="Arial"/>
              </w:rPr>
            </w:pPr>
            <w:r w:rsidRPr="00A1115A">
              <w:rPr>
                <w:rFonts w:cs="Arial" w:hint="eastAsia"/>
                <w:szCs w:val="18"/>
              </w:rPr>
              <w:t>3</w:t>
            </w:r>
            <w:r w:rsidRPr="00A1115A">
              <w:rPr>
                <w:rFonts w:cs="Arial"/>
                <w:szCs w:val="18"/>
              </w:rPr>
              <w:t>6</w:t>
            </w:r>
          </w:p>
        </w:tc>
        <w:tc>
          <w:tcPr>
            <w:tcW w:w="402" w:type="pct"/>
            <w:shd w:val="clear" w:color="auto" w:fill="auto"/>
            <w:tcPrChange w:id="7517" w:author="BORSATO, RONALD" w:date="2021-08-02T13:27:00Z">
              <w:tcPr>
                <w:tcW w:w="424" w:type="pct"/>
                <w:shd w:val="clear" w:color="auto" w:fill="auto"/>
              </w:tcPr>
            </w:tcPrChange>
          </w:tcPr>
          <w:p w14:paraId="0EB53B27" w14:textId="77777777" w:rsidR="003416C6" w:rsidRPr="00A1115A" w:rsidRDefault="003416C6" w:rsidP="003416C6">
            <w:pPr>
              <w:pStyle w:val="TAC"/>
              <w:rPr>
                <w:rFonts w:cs="Arial"/>
              </w:rPr>
            </w:pPr>
            <w:r w:rsidRPr="00A1115A">
              <w:rPr>
                <w:rFonts w:cs="Arial" w:hint="eastAsia"/>
                <w:szCs w:val="18"/>
              </w:rPr>
              <w:t>5</w:t>
            </w:r>
            <w:r w:rsidRPr="00A1115A">
              <w:rPr>
                <w:rFonts w:cs="Arial"/>
                <w:szCs w:val="18"/>
              </w:rPr>
              <w:t>0</w:t>
            </w:r>
          </w:p>
        </w:tc>
        <w:tc>
          <w:tcPr>
            <w:tcW w:w="306" w:type="pct"/>
            <w:shd w:val="clear" w:color="auto" w:fill="auto"/>
            <w:tcPrChange w:id="7518" w:author="BORSATO, RONALD" w:date="2021-08-02T13:27:00Z">
              <w:tcPr>
                <w:tcW w:w="322" w:type="pct"/>
                <w:shd w:val="clear" w:color="auto" w:fill="auto"/>
              </w:tcPr>
            </w:tcPrChange>
          </w:tcPr>
          <w:p w14:paraId="59AAED3B" w14:textId="77777777" w:rsidR="003416C6" w:rsidRPr="00A1115A" w:rsidRDefault="003416C6" w:rsidP="003416C6">
            <w:pPr>
              <w:pStyle w:val="TAC"/>
              <w:rPr>
                <w:rFonts w:cs="Arial"/>
              </w:rPr>
            </w:pPr>
            <w:r w:rsidRPr="00A1115A">
              <w:rPr>
                <w:lang w:val="en-US" w:eastAsia="zh-CN"/>
              </w:rPr>
              <w:t>64</w:t>
            </w:r>
          </w:p>
        </w:tc>
        <w:tc>
          <w:tcPr>
            <w:tcW w:w="250" w:type="pct"/>
            <w:tcPrChange w:id="7519" w:author="BORSATO, RONALD" w:date="2021-08-02T13:27:00Z">
              <w:tcPr>
                <w:tcW w:w="263" w:type="pct"/>
              </w:tcPr>
            </w:tcPrChange>
          </w:tcPr>
          <w:p w14:paraId="0D5BD4C4" w14:textId="77777777" w:rsidR="003416C6" w:rsidRPr="00A1115A" w:rsidRDefault="003416C6" w:rsidP="003416C6">
            <w:pPr>
              <w:pStyle w:val="TAC"/>
              <w:rPr>
                <w:rFonts w:cs="Arial"/>
              </w:rPr>
            </w:pPr>
            <w:r w:rsidRPr="00A1115A">
              <w:rPr>
                <w:rFonts w:eastAsia="Malgun Gothic"/>
              </w:rPr>
              <w:t>75</w:t>
            </w:r>
          </w:p>
        </w:tc>
        <w:tc>
          <w:tcPr>
            <w:tcW w:w="250" w:type="pct"/>
            <w:tcPrChange w:id="7520" w:author="BORSATO, RONALD" w:date="2021-08-02T13:27:00Z">
              <w:tcPr>
                <w:tcW w:w="1" w:type="pct"/>
              </w:tcPr>
            </w:tcPrChange>
          </w:tcPr>
          <w:p w14:paraId="77BE0D18" w14:textId="77777777" w:rsidR="003416C6" w:rsidRPr="00A1115A" w:rsidRDefault="003416C6" w:rsidP="003416C6">
            <w:pPr>
              <w:pStyle w:val="TAC"/>
              <w:rPr>
                <w:ins w:id="7521" w:author="BORSATO, RONALD" w:date="2021-08-02T13:27:00Z"/>
                <w:lang w:eastAsia="zh-CN"/>
              </w:rPr>
            </w:pPr>
          </w:p>
        </w:tc>
        <w:tc>
          <w:tcPr>
            <w:tcW w:w="250" w:type="pct"/>
            <w:shd w:val="clear" w:color="auto" w:fill="auto"/>
            <w:tcPrChange w:id="7522" w:author="BORSATO, RONALD" w:date="2021-08-02T13:27:00Z">
              <w:tcPr>
                <w:tcW w:w="263" w:type="pct"/>
                <w:shd w:val="clear" w:color="auto" w:fill="auto"/>
              </w:tcPr>
            </w:tcPrChange>
          </w:tcPr>
          <w:p w14:paraId="16FE1F00" w14:textId="371690CE" w:rsidR="003416C6" w:rsidRPr="00A1115A" w:rsidRDefault="003416C6" w:rsidP="003416C6">
            <w:pPr>
              <w:pStyle w:val="TAC"/>
              <w:rPr>
                <w:rFonts w:cs="Arial"/>
              </w:rPr>
            </w:pPr>
            <w:r w:rsidRPr="00A1115A">
              <w:rPr>
                <w:lang w:eastAsia="zh-CN"/>
              </w:rPr>
              <w:t>100</w:t>
            </w:r>
          </w:p>
        </w:tc>
        <w:tc>
          <w:tcPr>
            <w:tcW w:w="250" w:type="pct"/>
            <w:tcPrChange w:id="7523" w:author="BORSATO, RONALD" w:date="2021-08-02T13:27:00Z">
              <w:tcPr>
                <w:tcW w:w="263" w:type="pct"/>
              </w:tcPr>
            </w:tcPrChange>
          </w:tcPr>
          <w:p w14:paraId="2DF7F487" w14:textId="77777777" w:rsidR="003416C6" w:rsidRPr="00A1115A" w:rsidRDefault="003416C6" w:rsidP="003416C6">
            <w:pPr>
              <w:pStyle w:val="TAC"/>
              <w:rPr>
                <w:rFonts w:cs="Arial"/>
              </w:rPr>
            </w:pPr>
            <w:r w:rsidRPr="00A1115A">
              <w:rPr>
                <w:rFonts w:hint="eastAsia"/>
                <w:lang w:eastAsia="zh-CN"/>
              </w:rPr>
              <w:t>1</w:t>
            </w:r>
            <w:r w:rsidRPr="00A1115A">
              <w:rPr>
                <w:lang w:eastAsia="zh-CN"/>
              </w:rPr>
              <w:t>28</w:t>
            </w:r>
          </w:p>
        </w:tc>
        <w:tc>
          <w:tcPr>
            <w:tcW w:w="250" w:type="pct"/>
            <w:tcPrChange w:id="7524" w:author="BORSATO, RONALD" w:date="2021-08-02T13:27:00Z">
              <w:tcPr>
                <w:tcW w:w="263" w:type="pct"/>
              </w:tcPr>
            </w:tcPrChange>
          </w:tcPr>
          <w:p w14:paraId="1C6CBB5B" w14:textId="77777777" w:rsidR="003416C6" w:rsidRPr="00A1115A" w:rsidRDefault="003416C6" w:rsidP="003416C6">
            <w:pPr>
              <w:pStyle w:val="TAC"/>
              <w:rPr>
                <w:rFonts w:cs="Arial"/>
              </w:rPr>
            </w:pPr>
            <w:r w:rsidRPr="00A1115A">
              <w:rPr>
                <w:rFonts w:hint="eastAsia"/>
                <w:lang w:eastAsia="zh-CN"/>
              </w:rPr>
              <w:t>162</w:t>
            </w:r>
          </w:p>
        </w:tc>
        <w:tc>
          <w:tcPr>
            <w:tcW w:w="250" w:type="pct"/>
            <w:tcPrChange w:id="7525" w:author="BORSATO, RONALD" w:date="2021-08-02T13:27:00Z">
              <w:tcPr>
                <w:tcW w:w="263" w:type="pct"/>
              </w:tcPr>
            </w:tcPrChange>
          </w:tcPr>
          <w:p w14:paraId="125C6382" w14:textId="77777777" w:rsidR="003416C6" w:rsidRPr="00A1115A" w:rsidRDefault="003416C6" w:rsidP="003416C6">
            <w:pPr>
              <w:pStyle w:val="TAC"/>
              <w:rPr>
                <w:lang w:eastAsia="zh-CN"/>
              </w:rPr>
            </w:pPr>
            <w:r w:rsidRPr="00A1115A">
              <w:rPr>
                <w:rFonts w:hint="eastAsia"/>
                <w:lang w:eastAsia="zh-CN"/>
              </w:rPr>
              <w:t>180</w:t>
            </w:r>
          </w:p>
        </w:tc>
        <w:tc>
          <w:tcPr>
            <w:tcW w:w="306" w:type="pct"/>
            <w:tcPrChange w:id="7526" w:author="BORSATO, RONALD" w:date="2021-08-02T13:27:00Z">
              <w:tcPr>
                <w:tcW w:w="322" w:type="pct"/>
              </w:tcPr>
            </w:tcPrChange>
          </w:tcPr>
          <w:p w14:paraId="7D6236B5" w14:textId="77777777" w:rsidR="003416C6" w:rsidRPr="00A1115A" w:rsidRDefault="003416C6" w:rsidP="003416C6">
            <w:pPr>
              <w:pStyle w:val="TAC"/>
              <w:rPr>
                <w:rFonts w:cs="Arial"/>
              </w:rPr>
            </w:pPr>
            <w:r w:rsidRPr="00A1115A">
              <w:rPr>
                <w:rFonts w:hint="eastAsia"/>
                <w:lang w:eastAsia="zh-CN"/>
              </w:rPr>
              <w:t>21</w:t>
            </w:r>
            <w:r w:rsidRPr="00A1115A">
              <w:rPr>
                <w:lang w:eastAsia="zh-CN"/>
              </w:rPr>
              <w:t>6</w:t>
            </w:r>
          </w:p>
        </w:tc>
        <w:tc>
          <w:tcPr>
            <w:tcW w:w="295" w:type="pct"/>
            <w:tcPrChange w:id="7527" w:author="BORSATO, RONALD" w:date="2021-08-02T13:27:00Z">
              <w:tcPr>
                <w:tcW w:w="311" w:type="pct"/>
              </w:tcPr>
            </w:tcPrChange>
          </w:tcPr>
          <w:p w14:paraId="3BD9BEB5" w14:textId="77777777" w:rsidR="003416C6" w:rsidRPr="00A1115A" w:rsidRDefault="003416C6" w:rsidP="003416C6">
            <w:pPr>
              <w:pStyle w:val="TAC"/>
              <w:rPr>
                <w:lang w:eastAsia="zh-CN"/>
              </w:rPr>
            </w:pPr>
            <w:r w:rsidRPr="00A1115A">
              <w:rPr>
                <w:lang w:eastAsia="zh-CN"/>
              </w:rPr>
              <w:t>243</w:t>
            </w:r>
          </w:p>
        </w:tc>
        <w:tc>
          <w:tcPr>
            <w:tcW w:w="250" w:type="pct"/>
            <w:tcPrChange w:id="7528" w:author="BORSATO, RONALD" w:date="2021-08-02T13:27:00Z">
              <w:tcPr>
                <w:tcW w:w="263" w:type="pct"/>
              </w:tcPr>
            </w:tcPrChange>
          </w:tcPr>
          <w:p w14:paraId="2B75F076" w14:textId="77777777" w:rsidR="003416C6" w:rsidRPr="00A1115A" w:rsidRDefault="003416C6" w:rsidP="003416C6">
            <w:pPr>
              <w:pStyle w:val="TAC"/>
              <w:rPr>
                <w:rFonts w:cs="Arial"/>
              </w:rPr>
            </w:pPr>
            <w:r w:rsidRPr="00A1115A">
              <w:rPr>
                <w:rFonts w:hint="eastAsia"/>
                <w:lang w:eastAsia="zh-CN"/>
              </w:rPr>
              <w:t>27</w:t>
            </w:r>
            <w:r w:rsidRPr="00A1115A">
              <w:rPr>
                <w:lang w:eastAsia="zh-CN"/>
              </w:rPr>
              <w:t>0</w:t>
            </w:r>
          </w:p>
        </w:tc>
        <w:tc>
          <w:tcPr>
            <w:tcW w:w="348" w:type="pct"/>
            <w:tcBorders>
              <w:top w:val="nil"/>
              <w:bottom w:val="nil"/>
            </w:tcBorders>
            <w:shd w:val="clear" w:color="auto" w:fill="auto"/>
            <w:tcPrChange w:id="7529" w:author="BORSATO, RONALD" w:date="2021-08-02T13:27:00Z">
              <w:tcPr>
                <w:tcW w:w="367" w:type="pct"/>
                <w:gridSpan w:val="2"/>
                <w:tcBorders>
                  <w:top w:val="nil"/>
                  <w:bottom w:val="nil"/>
                </w:tcBorders>
                <w:shd w:val="clear" w:color="auto" w:fill="auto"/>
              </w:tcPr>
            </w:tcPrChange>
          </w:tcPr>
          <w:p w14:paraId="66969603" w14:textId="77777777" w:rsidR="003416C6" w:rsidRPr="00A1115A" w:rsidRDefault="003416C6" w:rsidP="003416C6">
            <w:pPr>
              <w:pStyle w:val="TAC"/>
              <w:rPr>
                <w:rFonts w:cs="Arial"/>
              </w:rPr>
            </w:pPr>
          </w:p>
        </w:tc>
      </w:tr>
      <w:tr w:rsidR="003416C6" w:rsidRPr="00A1115A" w14:paraId="6AC2C269"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531" w:author="BORSATO, RONALD" w:date="2021-08-02T13:27:00Z">
            <w:trPr>
              <w:trHeight w:val="187"/>
              <w:jc w:val="center"/>
            </w:trPr>
          </w:trPrChange>
        </w:trPr>
        <w:tc>
          <w:tcPr>
            <w:tcW w:w="455" w:type="pct"/>
            <w:tcBorders>
              <w:top w:val="nil"/>
              <w:bottom w:val="single" w:sz="4" w:space="0" w:color="auto"/>
            </w:tcBorders>
            <w:shd w:val="clear" w:color="auto" w:fill="auto"/>
            <w:tcPrChange w:id="7532" w:author="BORSATO, RONALD" w:date="2021-08-02T13:27:00Z">
              <w:tcPr>
                <w:tcW w:w="479" w:type="pct"/>
                <w:tcBorders>
                  <w:top w:val="nil"/>
                  <w:bottom w:val="single" w:sz="4" w:space="0" w:color="auto"/>
                </w:tcBorders>
                <w:shd w:val="clear" w:color="auto" w:fill="auto"/>
              </w:tcPr>
            </w:tcPrChange>
          </w:tcPr>
          <w:p w14:paraId="0F3AB09D" w14:textId="77777777" w:rsidR="003416C6" w:rsidRPr="00A1115A" w:rsidRDefault="003416C6" w:rsidP="003416C6">
            <w:pPr>
              <w:pStyle w:val="TAC"/>
              <w:rPr>
                <w:rFonts w:cs="Arial"/>
              </w:rPr>
            </w:pPr>
          </w:p>
        </w:tc>
        <w:tc>
          <w:tcPr>
            <w:tcW w:w="250" w:type="pct"/>
            <w:tcPrChange w:id="7533" w:author="BORSATO, RONALD" w:date="2021-08-02T13:27:00Z">
              <w:tcPr>
                <w:tcW w:w="263" w:type="pct"/>
              </w:tcPr>
            </w:tcPrChange>
          </w:tcPr>
          <w:p w14:paraId="59963141" w14:textId="77777777" w:rsidR="003416C6" w:rsidRPr="00A1115A" w:rsidRDefault="003416C6" w:rsidP="003416C6">
            <w:pPr>
              <w:pStyle w:val="TAC"/>
              <w:rPr>
                <w:rFonts w:cs="Arial"/>
              </w:rPr>
            </w:pPr>
            <w:r w:rsidRPr="00A1115A">
              <w:rPr>
                <w:rFonts w:cs="Arial"/>
              </w:rPr>
              <w:t>60</w:t>
            </w:r>
          </w:p>
        </w:tc>
        <w:tc>
          <w:tcPr>
            <w:tcW w:w="250" w:type="pct"/>
            <w:shd w:val="clear" w:color="auto" w:fill="auto"/>
            <w:tcPrChange w:id="7534" w:author="BORSATO, RONALD" w:date="2021-08-02T13:27:00Z">
              <w:tcPr>
                <w:tcW w:w="263" w:type="pct"/>
                <w:shd w:val="clear" w:color="auto" w:fill="auto"/>
              </w:tcPr>
            </w:tcPrChange>
          </w:tcPr>
          <w:p w14:paraId="71EC699F" w14:textId="77777777" w:rsidR="003416C6" w:rsidRPr="00A1115A" w:rsidRDefault="003416C6" w:rsidP="003416C6">
            <w:pPr>
              <w:pStyle w:val="TAC"/>
              <w:rPr>
                <w:rFonts w:cs="Arial"/>
              </w:rPr>
            </w:pPr>
          </w:p>
        </w:tc>
        <w:tc>
          <w:tcPr>
            <w:tcW w:w="250" w:type="pct"/>
            <w:shd w:val="clear" w:color="auto" w:fill="auto"/>
            <w:tcPrChange w:id="7535" w:author="BORSATO, RONALD" w:date="2021-08-02T13:27:00Z">
              <w:tcPr>
                <w:tcW w:w="263" w:type="pct"/>
                <w:shd w:val="clear" w:color="auto" w:fill="auto"/>
              </w:tcPr>
            </w:tcPrChange>
          </w:tcPr>
          <w:p w14:paraId="159CDEE4" w14:textId="77777777" w:rsidR="003416C6" w:rsidRPr="00A1115A" w:rsidRDefault="003416C6" w:rsidP="003416C6">
            <w:pPr>
              <w:pStyle w:val="TAC"/>
              <w:rPr>
                <w:rFonts w:cs="Arial"/>
              </w:rPr>
            </w:pPr>
            <w:r w:rsidRPr="00A1115A">
              <w:rPr>
                <w:lang w:eastAsia="zh-CN"/>
              </w:rPr>
              <w:t>10</w:t>
            </w:r>
          </w:p>
        </w:tc>
        <w:tc>
          <w:tcPr>
            <w:tcW w:w="389" w:type="pct"/>
            <w:shd w:val="clear" w:color="auto" w:fill="auto"/>
            <w:tcPrChange w:id="7536" w:author="BORSATO, RONALD" w:date="2021-08-02T13:27:00Z">
              <w:tcPr>
                <w:tcW w:w="409" w:type="pct"/>
                <w:shd w:val="clear" w:color="auto" w:fill="auto"/>
              </w:tcPr>
            </w:tcPrChange>
          </w:tcPr>
          <w:p w14:paraId="3E1F9A7C" w14:textId="77777777" w:rsidR="003416C6" w:rsidRPr="00A1115A" w:rsidRDefault="003416C6" w:rsidP="003416C6">
            <w:pPr>
              <w:pStyle w:val="TAC"/>
              <w:rPr>
                <w:rFonts w:cs="Arial"/>
              </w:rPr>
            </w:pPr>
            <w:r w:rsidRPr="00A1115A">
              <w:rPr>
                <w:rFonts w:cs="Arial" w:hint="eastAsia"/>
                <w:szCs w:val="18"/>
              </w:rPr>
              <w:t>18</w:t>
            </w:r>
          </w:p>
        </w:tc>
        <w:tc>
          <w:tcPr>
            <w:tcW w:w="402" w:type="pct"/>
            <w:shd w:val="clear" w:color="auto" w:fill="auto"/>
            <w:tcPrChange w:id="7537" w:author="BORSATO, RONALD" w:date="2021-08-02T13:27:00Z">
              <w:tcPr>
                <w:tcW w:w="424" w:type="pct"/>
                <w:shd w:val="clear" w:color="auto" w:fill="auto"/>
              </w:tcPr>
            </w:tcPrChange>
          </w:tcPr>
          <w:p w14:paraId="5D764FBA" w14:textId="77777777" w:rsidR="003416C6" w:rsidRPr="00A1115A" w:rsidRDefault="003416C6" w:rsidP="003416C6">
            <w:pPr>
              <w:pStyle w:val="TAC"/>
              <w:rPr>
                <w:rFonts w:cs="Arial"/>
              </w:rPr>
            </w:pPr>
            <w:r w:rsidRPr="00A1115A">
              <w:rPr>
                <w:rFonts w:cs="Arial" w:hint="eastAsia"/>
                <w:szCs w:val="18"/>
              </w:rPr>
              <w:t>24</w:t>
            </w:r>
          </w:p>
        </w:tc>
        <w:tc>
          <w:tcPr>
            <w:tcW w:w="306" w:type="pct"/>
            <w:shd w:val="clear" w:color="auto" w:fill="auto"/>
            <w:tcPrChange w:id="7538" w:author="BORSATO, RONALD" w:date="2021-08-02T13:27:00Z">
              <w:tcPr>
                <w:tcW w:w="322" w:type="pct"/>
                <w:shd w:val="clear" w:color="auto" w:fill="auto"/>
              </w:tcPr>
            </w:tcPrChange>
          </w:tcPr>
          <w:p w14:paraId="1EDD73C1" w14:textId="77777777" w:rsidR="003416C6" w:rsidRPr="00A1115A" w:rsidRDefault="003416C6" w:rsidP="003416C6">
            <w:pPr>
              <w:pStyle w:val="TAC"/>
              <w:rPr>
                <w:rFonts w:cs="Arial"/>
              </w:rPr>
            </w:pPr>
            <w:r w:rsidRPr="00A1115A">
              <w:rPr>
                <w:lang w:val="en-US" w:eastAsia="zh-CN"/>
              </w:rPr>
              <w:t>30</w:t>
            </w:r>
          </w:p>
        </w:tc>
        <w:tc>
          <w:tcPr>
            <w:tcW w:w="250" w:type="pct"/>
            <w:tcPrChange w:id="7539" w:author="BORSATO, RONALD" w:date="2021-08-02T13:27:00Z">
              <w:tcPr>
                <w:tcW w:w="263" w:type="pct"/>
              </w:tcPr>
            </w:tcPrChange>
          </w:tcPr>
          <w:p w14:paraId="30AE7D25" w14:textId="77777777" w:rsidR="003416C6" w:rsidRPr="00A1115A" w:rsidRDefault="003416C6" w:rsidP="003416C6">
            <w:pPr>
              <w:pStyle w:val="TAC"/>
              <w:rPr>
                <w:rFonts w:cs="Arial"/>
              </w:rPr>
            </w:pPr>
            <w:r w:rsidRPr="00A1115A">
              <w:rPr>
                <w:lang w:val="en-US" w:eastAsia="zh-CN"/>
              </w:rPr>
              <w:t>36</w:t>
            </w:r>
          </w:p>
        </w:tc>
        <w:tc>
          <w:tcPr>
            <w:tcW w:w="250" w:type="pct"/>
            <w:tcPrChange w:id="7540" w:author="BORSATO, RONALD" w:date="2021-08-02T13:27:00Z">
              <w:tcPr>
                <w:tcW w:w="1" w:type="pct"/>
              </w:tcPr>
            </w:tcPrChange>
          </w:tcPr>
          <w:p w14:paraId="6ABE7D54" w14:textId="77777777" w:rsidR="003416C6" w:rsidRPr="00A1115A" w:rsidRDefault="003416C6" w:rsidP="003416C6">
            <w:pPr>
              <w:pStyle w:val="TAC"/>
              <w:rPr>
                <w:ins w:id="7541" w:author="BORSATO, RONALD" w:date="2021-08-02T13:27:00Z"/>
                <w:rFonts w:hint="eastAsia"/>
                <w:lang w:eastAsia="zh-CN"/>
              </w:rPr>
            </w:pPr>
          </w:p>
        </w:tc>
        <w:tc>
          <w:tcPr>
            <w:tcW w:w="250" w:type="pct"/>
            <w:shd w:val="clear" w:color="auto" w:fill="auto"/>
            <w:tcPrChange w:id="7542" w:author="BORSATO, RONALD" w:date="2021-08-02T13:27:00Z">
              <w:tcPr>
                <w:tcW w:w="263" w:type="pct"/>
                <w:shd w:val="clear" w:color="auto" w:fill="auto"/>
              </w:tcPr>
            </w:tcPrChange>
          </w:tcPr>
          <w:p w14:paraId="3103B99A" w14:textId="51093EE3" w:rsidR="003416C6" w:rsidRPr="00A1115A" w:rsidRDefault="003416C6" w:rsidP="003416C6">
            <w:pPr>
              <w:pStyle w:val="TAC"/>
              <w:rPr>
                <w:rFonts w:cs="Arial"/>
              </w:rPr>
            </w:pPr>
            <w:r w:rsidRPr="00A1115A">
              <w:rPr>
                <w:rFonts w:hint="eastAsia"/>
                <w:lang w:eastAsia="zh-CN"/>
              </w:rPr>
              <w:t>5</w:t>
            </w:r>
            <w:r w:rsidRPr="00A1115A">
              <w:rPr>
                <w:lang w:eastAsia="zh-CN"/>
              </w:rPr>
              <w:t>0</w:t>
            </w:r>
          </w:p>
        </w:tc>
        <w:tc>
          <w:tcPr>
            <w:tcW w:w="250" w:type="pct"/>
            <w:tcPrChange w:id="7543" w:author="BORSATO, RONALD" w:date="2021-08-02T13:27:00Z">
              <w:tcPr>
                <w:tcW w:w="263" w:type="pct"/>
              </w:tcPr>
            </w:tcPrChange>
          </w:tcPr>
          <w:p w14:paraId="76F41585" w14:textId="77777777" w:rsidR="003416C6" w:rsidRPr="00A1115A" w:rsidRDefault="003416C6" w:rsidP="003416C6">
            <w:pPr>
              <w:pStyle w:val="TAC"/>
              <w:rPr>
                <w:rFonts w:cs="Arial"/>
              </w:rPr>
            </w:pPr>
            <w:r w:rsidRPr="00A1115A">
              <w:rPr>
                <w:rFonts w:hint="eastAsia"/>
                <w:lang w:eastAsia="zh-CN"/>
              </w:rPr>
              <w:t>6</w:t>
            </w:r>
            <w:r w:rsidRPr="00A1115A">
              <w:rPr>
                <w:lang w:eastAsia="zh-CN"/>
              </w:rPr>
              <w:t>4</w:t>
            </w:r>
          </w:p>
        </w:tc>
        <w:tc>
          <w:tcPr>
            <w:tcW w:w="250" w:type="pct"/>
            <w:tcPrChange w:id="7544" w:author="BORSATO, RONALD" w:date="2021-08-02T13:27:00Z">
              <w:tcPr>
                <w:tcW w:w="263" w:type="pct"/>
              </w:tcPr>
            </w:tcPrChange>
          </w:tcPr>
          <w:p w14:paraId="0CEA8196" w14:textId="77777777" w:rsidR="003416C6" w:rsidRPr="00A1115A" w:rsidRDefault="003416C6" w:rsidP="003416C6">
            <w:pPr>
              <w:pStyle w:val="TAC"/>
              <w:rPr>
                <w:rFonts w:cs="Arial"/>
              </w:rPr>
            </w:pPr>
            <w:r w:rsidRPr="00A1115A">
              <w:rPr>
                <w:rFonts w:hint="eastAsia"/>
                <w:lang w:eastAsia="zh-CN"/>
              </w:rPr>
              <w:t>7</w:t>
            </w:r>
            <w:r w:rsidRPr="00A1115A">
              <w:rPr>
                <w:lang w:eastAsia="zh-CN"/>
              </w:rPr>
              <w:t>5</w:t>
            </w:r>
          </w:p>
        </w:tc>
        <w:tc>
          <w:tcPr>
            <w:tcW w:w="250" w:type="pct"/>
            <w:tcPrChange w:id="7545" w:author="BORSATO, RONALD" w:date="2021-08-02T13:27:00Z">
              <w:tcPr>
                <w:tcW w:w="263" w:type="pct"/>
              </w:tcPr>
            </w:tcPrChange>
          </w:tcPr>
          <w:p w14:paraId="1B7A0B1F" w14:textId="77777777" w:rsidR="003416C6" w:rsidRPr="00A1115A" w:rsidRDefault="003416C6" w:rsidP="003416C6">
            <w:pPr>
              <w:pStyle w:val="TAC"/>
              <w:rPr>
                <w:lang w:eastAsia="zh-CN"/>
              </w:rPr>
            </w:pPr>
            <w:r w:rsidRPr="00A1115A">
              <w:rPr>
                <w:rFonts w:hint="eastAsia"/>
                <w:lang w:eastAsia="zh-CN"/>
              </w:rPr>
              <w:t>90</w:t>
            </w:r>
          </w:p>
        </w:tc>
        <w:tc>
          <w:tcPr>
            <w:tcW w:w="306" w:type="pct"/>
            <w:tcPrChange w:id="7546" w:author="BORSATO, RONALD" w:date="2021-08-02T13:27:00Z">
              <w:tcPr>
                <w:tcW w:w="322" w:type="pct"/>
              </w:tcPr>
            </w:tcPrChange>
          </w:tcPr>
          <w:p w14:paraId="34095D82" w14:textId="77777777" w:rsidR="003416C6" w:rsidRPr="00A1115A" w:rsidRDefault="003416C6" w:rsidP="003416C6">
            <w:pPr>
              <w:pStyle w:val="TAC"/>
              <w:rPr>
                <w:rFonts w:cs="Arial"/>
              </w:rPr>
            </w:pPr>
            <w:r w:rsidRPr="00A1115A">
              <w:rPr>
                <w:rFonts w:hint="eastAsia"/>
                <w:lang w:eastAsia="zh-CN"/>
              </w:rPr>
              <w:t>10</w:t>
            </w:r>
            <w:r w:rsidRPr="00A1115A">
              <w:rPr>
                <w:lang w:eastAsia="zh-CN"/>
              </w:rPr>
              <w:t>0</w:t>
            </w:r>
          </w:p>
        </w:tc>
        <w:tc>
          <w:tcPr>
            <w:tcW w:w="295" w:type="pct"/>
            <w:tcPrChange w:id="7547" w:author="BORSATO, RONALD" w:date="2021-08-02T13:27:00Z">
              <w:tcPr>
                <w:tcW w:w="311" w:type="pct"/>
              </w:tcPr>
            </w:tcPrChange>
          </w:tcPr>
          <w:p w14:paraId="6655155F" w14:textId="77777777" w:rsidR="003416C6" w:rsidRPr="00A1115A" w:rsidRDefault="003416C6" w:rsidP="003416C6">
            <w:pPr>
              <w:pStyle w:val="TAC"/>
              <w:rPr>
                <w:lang w:eastAsia="zh-CN"/>
              </w:rPr>
            </w:pPr>
            <w:r w:rsidRPr="00A1115A">
              <w:rPr>
                <w:lang w:eastAsia="zh-CN"/>
              </w:rPr>
              <w:t>120</w:t>
            </w:r>
          </w:p>
        </w:tc>
        <w:tc>
          <w:tcPr>
            <w:tcW w:w="250" w:type="pct"/>
            <w:tcPrChange w:id="7548" w:author="BORSATO, RONALD" w:date="2021-08-02T13:27:00Z">
              <w:tcPr>
                <w:tcW w:w="263" w:type="pct"/>
              </w:tcPr>
            </w:tcPrChange>
          </w:tcPr>
          <w:p w14:paraId="6921D2D9" w14:textId="77777777" w:rsidR="003416C6" w:rsidRPr="00A1115A" w:rsidRDefault="003416C6" w:rsidP="003416C6">
            <w:pPr>
              <w:pStyle w:val="TAC"/>
              <w:rPr>
                <w:rFonts w:cs="Arial"/>
              </w:rPr>
            </w:pPr>
            <w:r w:rsidRPr="00A1115A">
              <w:rPr>
                <w:rFonts w:hint="eastAsia"/>
                <w:lang w:eastAsia="zh-CN"/>
              </w:rPr>
              <w:t>135</w:t>
            </w:r>
          </w:p>
        </w:tc>
        <w:tc>
          <w:tcPr>
            <w:tcW w:w="348" w:type="pct"/>
            <w:tcBorders>
              <w:top w:val="nil"/>
              <w:bottom w:val="single" w:sz="4" w:space="0" w:color="auto"/>
            </w:tcBorders>
            <w:shd w:val="clear" w:color="auto" w:fill="auto"/>
            <w:tcPrChange w:id="7549" w:author="BORSATO, RONALD" w:date="2021-08-02T13:27:00Z">
              <w:tcPr>
                <w:tcW w:w="367" w:type="pct"/>
                <w:gridSpan w:val="2"/>
                <w:tcBorders>
                  <w:top w:val="nil"/>
                  <w:bottom w:val="single" w:sz="4" w:space="0" w:color="auto"/>
                </w:tcBorders>
                <w:shd w:val="clear" w:color="auto" w:fill="auto"/>
              </w:tcPr>
            </w:tcPrChange>
          </w:tcPr>
          <w:p w14:paraId="51A2B9E7" w14:textId="77777777" w:rsidR="003416C6" w:rsidRPr="00A1115A" w:rsidRDefault="003416C6" w:rsidP="003416C6">
            <w:pPr>
              <w:pStyle w:val="TAC"/>
              <w:rPr>
                <w:rFonts w:cs="Arial"/>
              </w:rPr>
            </w:pPr>
          </w:p>
        </w:tc>
      </w:tr>
      <w:tr w:rsidR="003416C6" w:rsidRPr="00A1115A" w14:paraId="77954B9C"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551" w:author="BORSATO, RONALD" w:date="2021-08-02T13:27:00Z">
            <w:trPr>
              <w:trHeight w:val="187"/>
              <w:jc w:val="center"/>
            </w:trPr>
          </w:trPrChange>
        </w:trPr>
        <w:tc>
          <w:tcPr>
            <w:tcW w:w="455" w:type="pct"/>
            <w:tcBorders>
              <w:bottom w:val="nil"/>
            </w:tcBorders>
            <w:shd w:val="clear" w:color="auto" w:fill="auto"/>
            <w:tcPrChange w:id="7552" w:author="BORSATO, RONALD" w:date="2021-08-02T13:27:00Z">
              <w:tcPr>
                <w:tcW w:w="479" w:type="pct"/>
                <w:tcBorders>
                  <w:bottom w:val="nil"/>
                </w:tcBorders>
                <w:shd w:val="clear" w:color="auto" w:fill="auto"/>
              </w:tcPr>
            </w:tcPrChange>
          </w:tcPr>
          <w:p w14:paraId="4CA91AC6" w14:textId="77777777" w:rsidR="003416C6" w:rsidRPr="00A1115A" w:rsidRDefault="003416C6" w:rsidP="003416C6">
            <w:pPr>
              <w:pStyle w:val="TAC"/>
              <w:rPr>
                <w:rFonts w:cs="Arial"/>
              </w:rPr>
            </w:pPr>
            <w:r w:rsidRPr="00A1115A">
              <w:rPr>
                <w:rFonts w:cs="Arial"/>
              </w:rPr>
              <w:t>n78</w:t>
            </w:r>
          </w:p>
        </w:tc>
        <w:tc>
          <w:tcPr>
            <w:tcW w:w="250" w:type="pct"/>
            <w:tcPrChange w:id="7553" w:author="BORSATO, RONALD" w:date="2021-08-02T13:27:00Z">
              <w:tcPr>
                <w:tcW w:w="263" w:type="pct"/>
              </w:tcPr>
            </w:tcPrChange>
          </w:tcPr>
          <w:p w14:paraId="0E74F599" w14:textId="77777777" w:rsidR="003416C6" w:rsidRPr="00A1115A" w:rsidRDefault="003416C6" w:rsidP="003416C6">
            <w:pPr>
              <w:pStyle w:val="TAC"/>
              <w:rPr>
                <w:rFonts w:cs="Arial"/>
              </w:rPr>
            </w:pPr>
            <w:r w:rsidRPr="00A1115A">
              <w:rPr>
                <w:rFonts w:cs="Arial"/>
              </w:rPr>
              <w:t>15</w:t>
            </w:r>
          </w:p>
        </w:tc>
        <w:tc>
          <w:tcPr>
            <w:tcW w:w="250" w:type="pct"/>
            <w:shd w:val="clear" w:color="auto" w:fill="auto"/>
            <w:tcPrChange w:id="7554" w:author="BORSATO, RONALD" w:date="2021-08-02T13:27:00Z">
              <w:tcPr>
                <w:tcW w:w="263" w:type="pct"/>
                <w:shd w:val="clear" w:color="auto" w:fill="auto"/>
              </w:tcPr>
            </w:tcPrChange>
          </w:tcPr>
          <w:p w14:paraId="37FEB5FD" w14:textId="77777777" w:rsidR="003416C6" w:rsidRPr="00A1115A" w:rsidRDefault="003416C6" w:rsidP="003416C6">
            <w:pPr>
              <w:pStyle w:val="TAC"/>
              <w:rPr>
                <w:rFonts w:cs="Arial"/>
              </w:rPr>
            </w:pPr>
          </w:p>
        </w:tc>
        <w:tc>
          <w:tcPr>
            <w:tcW w:w="250" w:type="pct"/>
            <w:shd w:val="clear" w:color="auto" w:fill="auto"/>
            <w:tcPrChange w:id="7555" w:author="BORSATO, RONALD" w:date="2021-08-02T13:27:00Z">
              <w:tcPr>
                <w:tcW w:w="263" w:type="pct"/>
                <w:shd w:val="clear" w:color="auto" w:fill="auto"/>
              </w:tcPr>
            </w:tcPrChange>
          </w:tcPr>
          <w:p w14:paraId="419888B8" w14:textId="77777777" w:rsidR="003416C6" w:rsidRPr="00A1115A" w:rsidRDefault="003416C6" w:rsidP="003416C6">
            <w:pPr>
              <w:pStyle w:val="TAC"/>
              <w:rPr>
                <w:rFonts w:cs="Arial"/>
              </w:rPr>
            </w:pPr>
            <w:r w:rsidRPr="00A1115A">
              <w:rPr>
                <w:rFonts w:cs="Arial" w:hint="eastAsia"/>
                <w:szCs w:val="18"/>
              </w:rPr>
              <w:t>5</w:t>
            </w:r>
            <w:r w:rsidRPr="00A1115A">
              <w:rPr>
                <w:rFonts w:cs="Arial"/>
                <w:szCs w:val="18"/>
              </w:rPr>
              <w:t>0</w:t>
            </w:r>
          </w:p>
        </w:tc>
        <w:tc>
          <w:tcPr>
            <w:tcW w:w="389" w:type="pct"/>
            <w:shd w:val="clear" w:color="auto" w:fill="auto"/>
            <w:tcPrChange w:id="7556" w:author="BORSATO, RONALD" w:date="2021-08-02T13:27:00Z">
              <w:tcPr>
                <w:tcW w:w="409" w:type="pct"/>
                <w:shd w:val="clear" w:color="auto" w:fill="auto"/>
              </w:tcPr>
            </w:tcPrChange>
          </w:tcPr>
          <w:p w14:paraId="13C1E492" w14:textId="77777777" w:rsidR="003416C6" w:rsidRPr="00A1115A" w:rsidRDefault="003416C6" w:rsidP="003416C6">
            <w:pPr>
              <w:pStyle w:val="TAC"/>
              <w:rPr>
                <w:rFonts w:cs="Arial"/>
              </w:rPr>
            </w:pPr>
            <w:r w:rsidRPr="00A1115A">
              <w:rPr>
                <w:rFonts w:cs="Arial" w:hint="eastAsia"/>
                <w:szCs w:val="18"/>
              </w:rPr>
              <w:t>7</w:t>
            </w:r>
            <w:r w:rsidRPr="00A1115A">
              <w:rPr>
                <w:rFonts w:cs="Arial"/>
                <w:szCs w:val="18"/>
              </w:rPr>
              <w:t>5</w:t>
            </w:r>
          </w:p>
        </w:tc>
        <w:tc>
          <w:tcPr>
            <w:tcW w:w="402" w:type="pct"/>
            <w:shd w:val="clear" w:color="auto" w:fill="auto"/>
            <w:tcPrChange w:id="7557" w:author="BORSATO, RONALD" w:date="2021-08-02T13:27:00Z">
              <w:tcPr>
                <w:tcW w:w="424" w:type="pct"/>
                <w:shd w:val="clear" w:color="auto" w:fill="auto"/>
              </w:tcPr>
            </w:tcPrChange>
          </w:tcPr>
          <w:p w14:paraId="106A73D5" w14:textId="77777777" w:rsidR="003416C6" w:rsidRPr="00A1115A" w:rsidRDefault="003416C6" w:rsidP="003416C6">
            <w:pPr>
              <w:pStyle w:val="TAC"/>
              <w:rPr>
                <w:rFonts w:cs="Arial"/>
              </w:rPr>
            </w:pPr>
            <w:r w:rsidRPr="00A1115A">
              <w:rPr>
                <w:rFonts w:cs="Arial" w:hint="eastAsia"/>
                <w:szCs w:val="18"/>
              </w:rPr>
              <w:t>10</w:t>
            </w:r>
            <w:r w:rsidRPr="00A1115A">
              <w:rPr>
                <w:rFonts w:cs="Arial"/>
                <w:szCs w:val="18"/>
              </w:rPr>
              <w:t>0</w:t>
            </w:r>
          </w:p>
        </w:tc>
        <w:tc>
          <w:tcPr>
            <w:tcW w:w="306" w:type="pct"/>
            <w:shd w:val="clear" w:color="auto" w:fill="auto"/>
            <w:tcPrChange w:id="7558" w:author="BORSATO, RONALD" w:date="2021-08-02T13:27:00Z">
              <w:tcPr>
                <w:tcW w:w="322" w:type="pct"/>
                <w:shd w:val="clear" w:color="auto" w:fill="auto"/>
              </w:tcPr>
            </w:tcPrChange>
          </w:tcPr>
          <w:p w14:paraId="5EEA6E18" w14:textId="77777777" w:rsidR="003416C6" w:rsidRPr="00A1115A" w:rsidRDefault="003416C6" w:rsidP="003416C6">
            <w:pPr>
              <w:pStyle w:val="TAC"/>
              <w:rPr>
                <w:rFonts w:cs="Arial"/>
              </w:rPr>
            </w:pPr>
            <w:r w:rsidRPr="00A1115A">
              <w:rPr>
                <w:lang w:val="en-US" w:eastAsia="zh-CN"/>
              </w:rPr>
              <w:t>128</w:t>
            </w:r>
          </w:p>
        </w:tc>
        <w:tc>
          <w:tcPr>
            <w:tcW w:w="250" w:type="pct"/>
            <w:tcPrChange w:id="7559" w:author="BORSATO, RONALD" w:date="2021-08-02T13:27:00Z">
              <w:tcPr>
                <w:tcW w:w="263" w:type="pct"/>
              </w:tcPr>
            </w:tcPrChange>
          </w:tcPr>
          <w:p w14:paraId="628E8601" w14:textId="77777777" w:rsidR="003416C6" w:rsidRPr="00A1115A" w:rsidRDefault="003416C6" w:rsidP="003416C6">
            <w:pPr>
              <w:pStyle w:val="TAC"/>
              <w:rPr>
                <w:rFonts w:cs="Arial"/>
              </w:rPr>
            </w:pPr>
            <w:r w:rsidRPr="00A1115A">
              <w:rPr>
                <w:lang w:val="en-US" w:eastAsia="zh-CN"/>
              </w:rPr>
              <w:t>160</w:t>
            </w:r>
          </w:p>
        </w:tc>
        <w:tc>
          <w:tcPr>
            <w:tcW w:w="250" w:type="pct"/>
            <w:tcPrChange w:id="7560" w:author="BORSATO, RONALD" w:date="2021-08-02T13:27:00Z">
              <w:tcPr>
                <w:tcW w:w="1" w:type="pct"/>
              </w:tcPr>
            </w:tcPrChange>
          </w:tcPr>
          <w:p w14:paraId="716F0B98" w14:textId="77777777" w:rsidR="003416C6" w:rsidRPr="00A1115A" w:rsidRDefault="003416C6" w:rsidP="003416C6">
            <w:pPr>
              <w:pStyle w:val="TAC"/>
              <w:rPr>
                <w:ins w:id="7561" w:author="BORSATO, RONALD" w:date="2021-08-02T13:27:00Z"/>
                <w:lang w:eastAsia="zh-CN"/>
              </w:rPr>
            </w:pPr>
          </w:p>
        </w:tc>
        <w:tc>
          <w:tcPr>
            <w:tcW w:w="250" w:type="pct"/>
            <w:shd w:val="clear" w:color="auto" w:fill="auto"/>
            <w:tcPrChange w:id="7562" w:author="BORSATO, RONALD" w:date="2021-08-02T13:27:00Z">
              <w:tcPr>
                <w:tcW w:w="263" w:type="pct"/>
                <w:shd w:val="clear" w:color="auto" w:fill="auto"/>
              </w:tcPr>
            </w:tcPrChange>
          </w:tcPr>
          <w:p w14:paraId="10B7B4CD" w14:textId="28DAEAD1" w:rsidR="003416C6" w:rsidRPr="00A1115A" w:rsidRDefault="003416C6" w:rsidP="003416C6">
            <w:pPr>
              <w:pStyle w:val="TAC"/>
              <w:rPr>
                <w:rFonts w:cs="Arial"/>
              </w:rPr>
            </w:pPr>
            <w:r w:rsidRPr="00A1115A">
              <w:rPr>
                <w:lang w:eastAsia="zh-CN"/>
              </w:rPr>
              <w:t>216</w:t>
            </w:r>
          </w:p>
        </w:tc>
        <w:tc>
          <w:tcPr>
            <w:tcW w:w="250" w:type="pct"/>
            <w:tcPrChange w:id="7563" w:author="BORSATO, RONALD" w:date="2021-08-02T13:27:00Z">
              <w:tcPr>
                <w:tcW w:w="263" w:type="pct"/>
              </w:tcPr>
            </w:tcPrChange>
          </w:tcPr>
          <w:p w14:paraId="729FC72E" w14:textId="77777777" w:rsidR="003416C6" w:rsidRPr="00A1115A" w:rsidRDefault="003416C6" w:rsidP="003416C6">
            <w:pPr>
              <w:pStyle w:val="TAC"/>
              <w:rPr>
                <w:rFonts w:cs="Arial"/>
              </w:rPr>
            </w:pPr>
            <w:r w:rsidRPr="00A1115A">
              <w:rPr>
                <w:rFonts w:hint="eastAsia"/>
                <w:lang w:eastAsia="zh-CN"/>
              </w:rPr>
              <w:t>270</w:t>
            </w:r>
          </w:p>
        </w:tc>
        <w:tc>
          <w:tcPr>
            <w:tcW w:w="250" w:type="pct"/>
            <w:tcPrChange w:id="7564" w:author="BORSATO, RONALD" w:date="2021-08-02T13:27:00Z">
              <w:tcPr>
                <w:tcW w:w="263" w:type="pct"/>
              </w:tcPr>
            </w:tcPrChange>
          </w:tcPr>
          <w:p w14:paraId="76A91E14" w14:textId="77777777" w:rsidR="003416C6" w:rsidRPr="00A1115A" w:rsidRDefault="003416C6" w:rsidP="003416C6">
            <w:pPr>
              <w:pStyle w:val="TAC"/>
              <w:rPr>
                <w:rFonts w:cs="Arial"/>
              </w:rPr>
            </w:pPr>
          </w:p>
        </w:tc>
        <w:tc>
          <w:tcPr>
            <w:tcW w:w="250" w:type="pct"/>
            <w:tcPrChange w:id="7565" w:author="BORSATO, RONALD" w:date="2021-08-02T13:27:00Z">
              <w:tcPr>
                <w:tcW w:w="263" w:type="pct"/>
              </w:tcPr>
            </w:tcPrChange>
          </w:tcPr>
          <w:p w14:paraId="50F3D489" w14:textId="77777777" w:rsidR="003416C6" w:rsidRPr="00A1115A" w:rsidRDefault="003416C6" w:rsidP="003416C6">
            <w:pPr>
              <w:pStyle w:val="TAC"/>
              <w:rPr>
                <w:rFonts w:cs="Arial"/>
              </w:rPr>
            </w:pPr>
          </w:p>
        </w:tc>
        <w:tc>
          <w:tcPr>
            <w:tcW w:w="306" w:type="pct"/>
            <w:tcPrChange w:id="7566" w:author="BORSATO, RONALD" w:date="2021-08-02T13:27:00Z">
              <w:tcPr>
                <w:tcW w:w="322" w:type="pct"/>
              </w:tcPr>
            </w:tcPrChange>
          </w:tcPr>
          <w:p w14:paraId="352D5B92" w14:textId="77777777" w:rsidR="003416C6" w:rsidRPr="00A1115A" w:rsidRDefault="003416C6" w:rsidP="003416C6">
            <w:pPr>
              <w:pStyle w:val="TAC"/>
              <w:rPr>
                <w:rFonts w:cs="Arial"/>
              </w:rPr>
            </w:pPr>
          </w:p>
        </w:tc>
        <w:tc>
          <w:tcPr>
            <w:tcW w:w="295" w:type="pct"/>
            <w:tcPrChange w:id="7567" w:author="BORSATO, RONALD" w:date="2021-08-02T13:27:00Z">
              <w:tcPr>
                <w:tcW w:w="311" w:type="pct"/>
              </w:tcPr>
            </w:tcPrChange>
          </w:tcPr>
          <w:p w14:paraId="281EB4AD" w14:textId="77777777" w:rsidR="003416C6" w:rsidRPr="00A1115A" w:rsidRDefault="003416C6" w:rsidP="003416C6">
            <w:pPr>
              <w:pStyle w:val="TAC"/>
              <w:rPr>
                <w:rFonts w:cs="Arial"/>
              </w:rPr>
            </w:pPr>
          </w:p>
        </w:tc>
        <w:tc>
          <w:tcPr>
            <w:tcW w:w="250" w:type="pct"/>
            <w:tcPrChange w:id="7568" w:author="BORSATO, RONALD" w:date="2021-08-02T13:27:00Z">
              <w:tcPr>
                <w:tcW w:w="263" w:type="pct"/>
              </w:tcPr>
            </w:tcPrChange>
          </w:tcPr>
          <w:p w14:paraId="3D061303" w14:textId="77777777" w:rsidR="003416C6" w:rsidRPr="00A1115A" w:rsidRDefault="003416C6" w:rsidP="003416C6">
            <w:pPr>
              <w:pStyle w:val="TAC"/>
              <w:rPr>
                <w:rFonts w:cs="Arial"/>
              </w:rPr>
            </w:pPr>
          </w:p>
        </w:tc>
        <w:tc>
          <w:tcPr>
            <w:tcW w:w="348" w:type="pct"/>
            <w:tcBorders>
              <w:bottom w:val="nil"/>
            </w:tcBorders>
            <w:shd w:val="clear" w:color="auto" w:fill="auto"/>
            <w:tcPrChange w:id="7569" w:author="BORSATO, RONALD" w:date="2021-08-02T13:27:00Z">
              <w:tcPr>
                <w:tcW w:w="367" w:type="pct"/>
                <w:gridSpan w:val="2"/>
                <w:tcBorders>
                  <w:bottom w:val="nil"/>
                </w:tcBorders>
                <w:shd w:val="clear" w:color="auto" w:fill="auto"/>
              </w:tcPr>
            </w:tcPrChange>
          </w:tcPr>
          <w:p w14:paraId="2D141C7A" w14:textId="77777777" w:rsidR="003416C6" w:rsidRPr="00A1115A" w:rsidRDefault="003416C6" w:rsidP="003416C6">
            <w:pPr>
              <w:pStyle w:val="TAC"/>
              <w:rPr>
                <w:rFonts w:cs="Arial"/>
              </w:rPr>
            </w:pPr>
            <w:r w:rsidRPr="00A1115A">
              <w:rPr>
                <w:rFonts w:hint="eastAsia"/>
                <w:lang w:eastAsia="zh-CN"/>
              </w:rPr>
              <w:t>TDD</w:t>
            </w:r>
          </w:p>
        </w:tc>
      </w:tr>
      <w:tr w:rsidR="003416C6" w:rsidRPr="00A1115A" w14:paraId="160E0B1D"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7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571" w:author="BORSATO, RONALD" w:date="2021-08-02T13:27:00Z">
            <w:trPr>
              <w:trHeight w:val="187"/>
              <w:jc w:val="center"/>
            </w:trPr>
          </w:trPrChange>
        </w:trPr>
        <w:tc>
          <w:tcPr>
            <w:tcW w:w="455" w:type="pct"/>
            <w:tcBorders>
              <w:top w:val="nil"/>
              <w:bottom w:val="nil"/>
            </w:tcBorders>
            <w:shd w:val="clear" w:color="auto" w:fill="auto"/>
            <w:tcPrChange w:id="7572" w:author="BORSATO, RONALD" w:date="2021-08-02T13:27:00Z">
              <w:tcPr>
                <w:tcW w:w="479" w:type="pct"/>
                <w:tcBorders>
                  <w:top w:val="nil"/>
                  <w:bottom w:val="nil"/>
                </w:tcBorders>
                <w:shd w:val="clear" w:color="auto" w:fill="auto"/>
              </w:tcPr>
            </w:tcPrChange>
          </w:tcPr>
          <w:p w14:paraId="358290F7" w14:textId="77777777" w:rsidR="003416C6" w:rsidRPr="00A1115A" w:rsidRDefault="003416C6" w:rsidP="003416C6">
            <w:pPr>
              <w:pStyle w:val="TAC"/>
              <w:rPr>
                <w:rFonts w:cs="Arial"/>
              </w:rPr>
            </w:pPr>
          </w:p>
        </w:tc>
        <w:tc>
          <w:tcPr>
            <w:tcW w:w="250" w:type="pct"/>
            <w:tcPrChange w:id="7573" w:author="BORSATO, RONALD" w:date="2021-08-02T13:27:00Z">
              <w:tcPr>
                <w:tcW w:w="263" w:type="pct"/>
              </w:tcPr>
            </w:tcPrChange>
          </w:tcPr>
          <w:p w14:paraId="6D001FC8" w14:textId="77777777" w:rsidR="003416C6" w:rsidRPr="00A1115A" w:rsidRDefault="003416C6" w:rsidP="003416C6">
            <w:pPr>
              <w:pStyle w:val="TAC"/>
              <w:rPr>
                <w:rFonts w:cs="Arial"/>
              </w:rPr>
            </w:pPr>
            <w:r w:rsidRPr="00A1115A">
              <w:rPr>
                <w:rFonts w:cs="Arial"/>
              </w:rPr>
              <w:t>30</w:t>
            </w:r>
          </w:p>
        </w:tc>
        <w:tc>
          <w:tcPr>
            <w:tcW w:w="250" w:type="pct"/>
            <w:shd w:val="clear" w:color="auto" w:fill="auto"/>
            <w:tcPrChange w:id="7574" w:author="BORSATO, RONALD" w:date="2021-08-02T13:27:00Z">
              <w:tcPr>
                <w:tcW w:w="263" w:type="pct"/>
                <w:shd w:val="clear" w:color="auto" w:fill="auto"/>
              </w:tcPr>
            </w:tcPrChange>
          </w:tcPr>
          <w:p w14:paraId="38D02382" w14:textId="77777777" w:rsidR="003416C6" w:rsidRPr="00A1115A" w:rsidRDefault="003416C6" w:rsidP="003416C6">
            <w:pPr>
              <w:pStyle w:val="TAC"/>
              <w:rPr>
                <w:rFonts w:cs="Arial"/>
              </w:rPr>
            </w:pPr>
          </w:p>
        </w:tc>
        <w:tc>
          <w:tcPr>
            <w:tcW w:w="250" w:type="pct"/>
            <w:shd w:val="clear" w:color="auto" w:fill="auto"/>
            <w:tcPrChange w:id="7575" w:author="BORSATO, RONALD" w:date="2021-08-02T13:27:00Z">
              <w:tcPr>
                <w:tcW w:w="263" w:type="pct"/>
                <w:shd w:val="clear" w:color="auto" w:fill="auto"/>
              </w:tcPr>
            </w:tcPrChange>
          </w:tcPr>
          <w:p w14:paraId="23EF02C7" w14:textId="77777777" w:rsidR="003416C6" w:rsidRPr="00A1115A" w:rsidRDefault="003416C6" w:rsidP="003416C6">
            <w:pPr>
              <w:pStyle w:val="TAC"/>
              <w:rPr>
                <w:rFonts w:cs="Arial"/>
              </w:rPr>
            </w:pPr>
            <w:r w:rsidRPr="00A1115A">
              <w:rPr>
                <w:rFonts w:cs="Arial" w:hint="eastAsia"/>
                <w:szCs w:val="18"/>
              </w:rPr>
              <w:t>24</w:t>
            </w:r>
          </w:p>
        </w:tc>
        <w:tc>
          <w:tcPr>
            <w:tcW w:w="389" w:type="pct"/>
            <w:shd w:val="clear" w:color="auto" w:fill="auto"/>
            <w:tcPrChange w:id="7576" w:author="BORSATO, RONALD" w:date="2021-08-02T13:27:00Z">
              <w:tcPr>
                <w:tcW w:w="409" w:type="pct"/>
                <w:shd w:val="clear" w:color="auto" w:fill="auto"/>
              </w:tcPr>
            </w:tcPrChange>
          </w:tcPr>
          <w:p w14:paraId="234A49E3" w14:textId="77777777" w:rsidR="003416C6" w:rsidRPr="00A1115A" w:rsidRDefault="003416C6" w:rsidP="003416C6">
            <w:pPr>
              <w:pStyle w:val="TAC"/>
              <w:rPr>
                <w:rFonts w:cs="Arial"/>
              </w:rPr>
            </w:pPr>
            <w:r w:rsidRPr="00A1115A">
              <w:rPr>
                <w:rFonts w:cs="Arial" w:hint="eastAsia"/>
                <w:szCs w:val="18"/>
              </w:rPr>
              <w:t>3</w:t>
            </w:r>
            <w:r w:rsidRPr="00A1115A">
              <w:rPr>
                <w:rFonts w:cs="Arial"/>
                <w:szCs w:val="18"/>
              </w:rPr>
              <w:t>6</w:t>
            </w:r>
          </w:p>
        </w:tc>
        <w:tc>
          <w:tcPr>
            <w:tcW w:w="402" w:type="pct"/>
            <w:shd w:val="clear" w:color="auto" w:fill="auto"/>
            <w:tcPrChange w:id="7577" w:author="BORSATO, RONALD" w:date="2021-08-02T13:27:00Z">
              <w:tcPr>
                <w:tcW w:w="424" w:type="pct"/>
                <w:shd w:val="clear" w:color="auto" w:fill="auto"/>
              </w:tcPr>
            </w:tcPrChange>
          </w:tcPr>
          <w:p w14:paraId="740148C7" w14:textId="77777777" w:rsidR="003416C6" w:rsidRPr="00A1115A" w:rsidRDefault="003416C6" w:rsidP="003416C6">
            <w:pPr>
              <w:pStyle w:val="TAC"/>
              <w:rPr>
                <w:rFonts w:cs="Arial"/>
              </w:rPr>
            </w:pPr>
            <w:r w:rsidRPr="00A1115A">
              <w:rPr>
                <w:rFonts w:cs="Arial" w:hint="eastAsia"/>
                <w:szCs w:val="18"/>
              </w:rPr>
              <w:t>5</w:t>
            </w:r>
            <w:r w:rsidRPr="00A1115A">
              <w:rPr>
                <w:rFonts w:cs="Arial"/>
                <w:szCs w:val="18"/>
              </w:rPr>
              <w:t>0</w:t>
            </w:r>
          </w:p>
        </w:tc>
        <w:tc>
          <w:tcPr>
            <w:tcW w:w="306" w:type="pct"/>
            <w:shd w:val="clear" w:color="auto" w:fill="auto"/>
            <w:tcPrChange w:id="7578" w:author="BORSATO, RONALD" w:date="2021-08-02T13:27:00Z">
              <w:tcPr>
                <w:tcW w:w="322" w:type="pct"/>
                <w:shd w:val="clear" w:color="auto" w:fill="auto"/>
              </w:tcPr>
            </w:tcPrChange>
          </w:tcPr>
          <w:p w14:paraId="7051E6C9" w14:textId="77777777" w:rsidR="003416C6" w:rsidRPr="00A1115A" w:rsidRDefault="003416C6" w:rsidP="003416C6">
            <w:pPr>
              <w:pStyle w:val="TAC"/>
              <w:rPr>
                <w:rFonts w:cs="Arial"/>
              </w:rPr>
            </w:pPr>
            <w:r w:rsidRPr="00A1115A">
              <w:rPr>
                <w:lang w:val="en-US" w:eastAsia="zh-CN"/>
              </w:rPr>
              <w:t>64</w:t>
            </w:r>
          </w:p>
        </w:tc>
        <w:tc>
          <w:tcPr>
            <w:tcW w:w="250" w:type="pct"/>
            <w:tcPrChange w:id="7579" w:author="BORSATO, RONALD" w:date="2021-08-02T13:27:00Z">
              <w:tcPr>
                <w:tcW w:w="263" w:type="pct"/>
              </w:tcPr>
            </w:tcPrChange>
          </w:tcPr>
          <w:p w14:paraId="110FADD3" w14:textId="77777777" w:rsidR="003416C6" w:rsidRPr="00A1115A" w:rsidRDefault="003416C6" w:rsidP="003416C6">
            <w:pPr>
              <w:pStyle w:val="TAC"/>
              <w:rPr>
                <w:rFonts w:cs="Arial"/>
              </w:rPr>
            </w:pPr>
            <w:r w:rsidRPr="00A1115A">
              <w:rPr>
                <w:rFonts w:eastAsia="Malgun Gothic"/>
              </w:rPr>
              <w:t>75</w:t>
            </w:r>
          </w:p>
        </w:tc>
        <w:tc>
          <w:tcPr>
            <w:tcW w:w="250" w:type="pct"/>
            <w:tcPrChange w:id="7580" w:author="BORSATO, RONALD" w:date="2021-08-02T13:27:00Z">
              <w:tcPr>
                <w:tcW w:w="1" w:type="pct"/>
              </w:tcPr>
            </w:tcPrChange>
          </w:tcPr>
          <w:p w14:paraId="06B891C7" w14:textId="77777777" w:rsidR="003416C6" w:rsidRPr="00A1115A" w:rsidRDefault="003416C6" w:rsidP="003416C6">
            <w:pPr>
              <w:pStyle w:val="TAC"/>
              <w:rPr>
                <w:ins w:id="7581" w:author="BORSATO, RONALD" w:date="2021-08-02T13:27:00Z"/>
                <w:lang w:eastAsia="zh-CN"/>
              </w:rPr>
            </w:pPr>
          </w:p>
        </w:tc>
        <w:tc>
          <w:tcPr>
            <w:tcW w:w="250" w:type="pct"/>
            <w:shd w:val="clear" w:color="auto" w:fill="auto"/>
            <w:tcPrChange w:id="7582" w:author="BORSATO, RONALD" w:date="2021-08-02T13:27:00Z">
              <w:tcPr>
                <w:tcW w:w="263" w:type="pct"/>
                <w:shd w:val="clear" w:color="auto" w:fill="auto"/>
              </w:tcPr>
            </w:tcPrChange>
          </w:tcPr>
          <w:p w14:paraId="218C346C" w14:textId="4C1CC4D9" w:rsidR="003416C6" w:rsidRPr="00A1115A" w:rsidRDefault="003416C6" w:rsidP="003416C6">
            <w:pPr>
              <w:pStyle w:val="TAC"/>
              <w:rPr>
                <w:rFonts w:cs="Arial"/>
              </w:rPr>
            </w:pPr>
            <w:r w:rsidRPr="00A1115A">
              <w:rPr>
                <w:lang w:eastAsia="zh-CN"/>
              </w:rPr>
              <w:t>100</w:t>
            </w:r>
          </w:p>
        </w:tc>
        <w:tc>
          <w:tcPr>
            <w:tcW w:w="250" w:type="pct"/>
            <w:tcPrChange w:id="7583" w:author="BORSATO, RONALD" w:date="2021-08-02T13:27:00Z">
              <w:tcPr>
                <w:tcW w:w="263" w:type="pct"/>
              </w:tcPr>
            </w:tcPrChange>
          </w:tcPr>
          <w:p w14:paraId="1AC3D2A0" w14:textId="77777777" w:rsidR="003416C6" w:rsidRPr="00A1115A" w:rsidRDefault="003416C6" w:rsidP="003416C6">
            <w:pPr>
              <w:pStyle w:val="TAC"/>
              <w:rPr>
                <w:rFonts w:cs="Arial"/>
              </w:rPr>
            </w:pPr>
            <w:r w:rsidRPr="00A1115A">
              <w:rPr>
                <w:rFonts w:hint="eastAsia"/>
                <w:lang w:eastAsia="zh-CN"/>
              </w:rPr>
              <w:t>1</w:t>
            </w:r>
            <w:r w:rsidRPr="00A1115A">
              <w:rPr>
                <w:lang w:eastAsia="zh-CN"/>
              </w:rPr>
              <w:t>28</w:t>
            </w:r>
          </w:p>
        </w:tc>
        <w:tc>
          <w:tcPr>
            <w:tcW w:w="250" w:type="pct"/>
            <w:tcPrChange w:id="7584" w:author="BORSATO, RONALD" w:date="2021-08-02T13:27:00Z">
              <w:tcPr>
                <w:tcW w:w="263" w:type="pct"/>
              </w:tcPr>
            </w:tcPrChange>
          </w:tcPr>
          <w:p w14:paraId="65741139" w14:textId="77777777" w:rsidR="003416C6" w:rsidRPr="00A1115A" w:rsidRDefault="003416C6" w:rsidP="003416C6">
            <w:pPr>
              <w:pStyle w:val="TAC"/>
              <w:rPr>
                <w:rFonts w:cs="Arial"/>
              </w:rPr>
            </w:pPr>
            <w:r w:rsidRPr="00A1115A">
              <w:rPr>
                <w:rFonts w:hint="eastAsia"/>
                <w:lang w:eastAsia="zh-CN"/>
              </w:rPr>
              <w:t>162</w:t>
            </w:r>
          </w:p>
        </w:tc>
        <w:tc>
          <w:tcPr>
            <w:tcW w:w="250" w:type="pct"/>
            <w:tcPrChange w:id="7585" w:author="BORSATO, RONALD" w:date="2021-08-02T13:27:00Z">
              <w:tcPr>
                <w:tcW w:w="263" w:type="pct"/>
              </w:tcPr>
            </w:tcPrChange>
          </w:tcPr>
          <w:p w14:paraId="30C5B464" w14:textId="77777777" w:rsidR="003416C6" w:rsidRPr="00A1115A" w:rsidRDefault="003416C6" w:rsidP="003416C6">
            <w:pPr>
              <w:pStyle w:val="TAC"/>
              <w:rPr>
                <w:lang w:eastAsia="zh-CN"/>
              </w:rPr>
            </w:pPr>
            <w:r w:rsidRPr="00A1115A">
              <w:rPr>
                <w:rFonts w:hint="eastAsia"/>
                <w:lang w:eastAsia="zh-CN"/>
              </w:rPr>
              <w:t>180</w:t>
            </w:r>
          </w:p>
        </w:tc>
        <w:tc>
          <w:tcPr>
            <w:tcW w:w="306" w:type="pct"/>
            <w:tcPrChange w:id="7586" w:author="BORSATO, RONALD" w:date="2021-08-02T13:27:00Z">
              <w:tcPr>
                <w:tcW w:w="322" w:type="pct"/>
              </w:tcPr>
            </w:tcPrChange>
          </w:tcPr>
          <w:p w14:paraId="2BA61D65" w14:textId="77777777" w:rsidR="003416C6" w:rsidRPr="00A1115A" w:rsidRDefault="003416C6" w:rsidP="003416C6">
            <w:pPr>
              <w:pStyle w:val="TAC"/>
              <w:rPr>
                <w:rFonts w:cs="Arial"/>
              </w:rPr>
            </w:pPr>
            <w:r w:rsidRPr="00A1115A">
              <w:rPr>
                <w:rFonts w:hint="eastAsia"/>
                <w:lang w:eastAsia="zh-CN"/>
              </w:rPr>
              <w:t>21</w:t>
            </w:r>
            <w:r w:rsidRPr="00A1115A">
              <w:rPr>
                <w:lang w:eastAsia="zh-CN"/>
              </w:rPr>
              <w:t>6</w:t>
            </w:r>
          </w:p>
        </w:tc>
        <w:tc>
          <w:tcPr>
            <w:tcW w:w="295" w:type="pct"/>
            <w:tcPrChange w:id="7587" w:author="BORSATO, RONALD" w:date="2021-08-02T13:27:00Z">
              <w:tcPr>
                <w:tcW w:w="311" w:type="pct"/>
              </w:tcPr>
            </w:tcPrChange>
          </w:tcPr>
          <w:p w14:paraId="1EC286F5" w14:textId="77777777" w:rsidR="003416C6" w:rsidRPr="00A1115A" w:rsidRDefault="003416C6" w:rsidP="003416C6">
            <w:pPr>
              <w:pStyle w:val="TAC"/>
              <w:rPr>
                <w:lang w:eastAsia="zh-CN"/>
              </w:rPr>
            </w:pPr>
            <w:r w:rsidRPr="00A1115A">
              <w:rPr>
                <w:lang w:eastAsia="zh-CN"/>
              </w:rPr>
              <w:t>243</w:t>
            </w:r>
          </w:p>
        </w:tc>
        <w:tc>
          <w:tcPr>
            <w:tcW w:w="250" w:type="pct"/>
            <w:tcPrChange w:id="7588" w:author="BORSATO, RONALD" w:date="2021-08-02T13:27:00Z">
              <w:tcPr>
                <w:tcW w:w="263" w:type="pct"/>
              </w:tcPr>
            </w:tcPrChange>
          </w:tcPr>
          <w:p w14:paraId="27C0219F" w14:textId="77777777" w:rsidR="003416C6" w:rsidRPr="00A1115A" w:rsidRDefault="003416C6" w:rsidP="003416C6">
            <w:pPr>
              <w:pStyle w:val="TAC"/>
              <w:rPr>
                <w:rFonts w:cs="Arial"/>
              </w:rPr>
            </w:pPr>
            <w:r w:rsidRPr="00A1115A">
              <w:rPr>
                <w:rFonts w:hint="eastAsia"/>
                <w:lang w:eastAsia="zh-CN"/>
              </w:rPr>
              <w:t>27</w:t>
            </w:r>
            <w:r w:rsidRPr="00A1115A">
              <w:rPr>
                <w:lang w:eastAsia="zh-CN"/>
              </w:rPr>
              <w:t>0</w:t>
            </w:r>
          </w:p>
        </w:tc>
        <w:tc>
          <w:tcPr>
            <w:tcW w:w="348" w:type="pct"/>
            <w:tcBorders>
              <w:top w:val="nil"/>
              <w:bottom w:val="nil"/>
            </w:tcBorders>
            <w:shd w:val="clear" w:color="auto" w:fill="auto"/>
            <w:tcPrChange w:id="7589" w:author="BORSATO, RONALD" w:date="2021-08-02T13:27:00Z">
              <w:tcPr>
                <w:tcW w:w="367" w:type="pct"/>
                <w:gridSpan w:val="2"/>
                <w:tcBorders>
                  <w:top w:val="nil"/>
                  <w:bottom w:val="nil"/>
                </w:tcBorders>
                <w:shd w:val="clear" w:color="auto" w:fill="auto"/>
              </w:tcPr>
            </w:tcPrChange>
          </w:tcPr>
          <w:p w14:paraId="10D6A895" w14:textId="77777777" w:rsidR="003416C6" w:rsidRPr="00A1115A" w:rsidRDefault="003416C6" w:rsidP="003416C6">
            <w:pPr>
              <w:pStyle w:val="TAC"/>
              <w:rPr>
                <w:rFonts w:cs="Arial"/>
              </w:rPr>
            </w:pPr>
          </w:p>
        </w:tc>
      </w:tr>
      <w:tr w:rsidR="003416C6" w:rsidRPr="00A1115A" w14:paraId="22024379"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9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591" w:author="BORSATO, RONALD" w:date="2021-08-02T13:27:00Z">
            <w:trPr>
              <w:trHeight w:val="187"/>
              <w:jc w:val="center"/>
            </w:trPr>
          </w:trPrChange>
        </w:trPr>
        <w:tc>
          <w:tcPr>
            <w:tcW w:w="455" w:type="pct"/>
            <w:tcBorders>
              <w:top w:val="nil"/>
              <w:bottom w:val="single" w:sz="4" w:space="0" w:color="auto"/>
            </w:tcBorders>
            <w:shd w:val="clear" w:color="auto" w:fill="auto"/>
            <w:tcPrChange w:id="7592" w:author="BORSATO, RONALD" w:date="2021-08-02T13:27:00Z">
              <w:tcPr>
                <w:tcW w:w="479" w:type="pct"/>
                <w:tcBorders>
                  <w:top w:val="nil"/>
                  <w:bottom w:val="single" w:sz="4" w:space="0" w:color="auto"/>
                </w:tcBorders>
                <w:shd w:val="clear" w:color="auto" w:fill="auto"/>
              </w:tcPr>
            </w:tcPrChange>
          </w:tcPr>
          <w:p w14:paraId="33CD06BE" w14:textId="77777777" w:rsidR="003416C6" w:rsidRPr="00A1115A" w:rsidRDefault="003416C6" w:rsidP="003416C6">
            <w:pPr>
              <w:pStyle w:val="TAC"/>
              <w:rPr>
                <w:rFonts w:cs="Arial"/>
              </w:rPr>
            </w:pPr>
          </w:p>
        </w:tc>
        <w:tc>
          <w:tcPr>
            <w:tcW w:w="250" w:type="pct"/>
            <w:tcPrChange w:id="7593" w:author="BORSATO, RONALD" w:date="2021-08-02T13:27:00Z">
              <w:tcPr>
                <w:tcW w:w="263" w:type="pct"/>
              </w:tcPr>
            </w:tcPrChange>
          </w:tcPr>
          <w:p w14:paraId="5B886B22" w14:textId="77777777" w:rsidR="003416C6" w:rsidRPr="00A1115A" w:rsidRDefault="003416C6" w:rsidP="003416C6">
            <w:pPr>
              <w:pStyle w:val="TAC"/>
              <w:rPr>
                <w:rFonts w:cs="Arial"/>
              </w:rPr>
            </w:pPr>
            <w:r w:rsidRPr="00A1115A">
              <w:rPr>
                <w:rFonts w:cs="Arial"/>
              </w:rPr>
              <w:t>60</w:t>
            </w:r>
          </w:p>
        </w:tc>
        <w:tc>
          <w:tcPr>
            <w:tcW w:w="250" w:type="pct"/>
            <w:shd w:val="clear" w:color="auto" w:fill="auto"/>
            <w:tcPrChange w:id="7594" w:author="BORSATO, RONALD" w:date="2021-08-02T13:27:00Z">
              <w:tcPr>
                <w:tcW w:w="263" w:type="pct"/>
                <w:shd w:val="clear" w:color="auto" w:fill="auto"/>
              </w:tcPr>
            </w:tcPrChange>
          </w:tcPr>
          <w:p w14:paraId="1B82D577" w14:textId="77777777" w:rsidR="003416C6" w:rsidRPr="00A1115A" w:rsidRDefault="003416C6" w:rsidP="003416C6">
            <w:pPr>
              <w:pStyle w:val="TAC"/>
              <w:rPr>
                <w:rFonts w:cs="Arial"/>
              </w:rPr>
            </w:pPr>
          </w:p>
        </w:tc>
        <w:tc>
          <w:tcPr>
            <w:tcW w:w="250" w:type="pct"/>
            <w:shd w:val="clear" w:color="auto" w:fill="auto"/>
            <w:tcPrChange w:id="7595" w:author="BORSATO, RONALD" w:date="2021-08-02T13:27:00Z">
              <w:tcPr>
                <w:tcW w:w="263" w:type="pct"/>
                <w:shd w:val="clear" w:color="auto" w:fill="auto"/>
              </w:tcPr>
            </w:tcPrChange>
          </w:tcPr>
          <w:p w14:paraId="0543EF1B" w14:textId="77777777" w:rsidR="003416C6" w:rsidRPr="00A1115A" w:rsidRDefault="003416C6" w:rsidP="003416C6">
            <w:pPr>
              <w:pStyle w:val="TAC"/>
              <w:rPr>
                <w:rFonts w:cs="Arial"/>
              </w:rPr>
            </w:pPr>
            <w:r w:rsidRPr="00A1115A">
              <w:rPr>
                <w:lang w:eastAsia="zh-CN"/>
              </w:rPr>
              <w:t>10</w:t>
            </w:r>
          </w:p>
        </w:tc>
        <w:tc>
          <w:tcPr>
            <w:tcW w:w="389" w:type="pct"/>
            <w:shd w:val="clear" w:color="auto" w:fill="auto"/>
            <w:tcPrChange w:id="7596" w:author="BORSATO, RONALD" w:date="2021-08-02T13:27:00Z">
              <w:tcPr>
                <w:tcW w:w="409" w:type="pct"/>
                <w:shd w:val="clear" w:color="auto" w:fill="auto"/>
              </w:tcPr>
            </w:tcPrChange>
          </w:tcPr>
          <w:p w14:paraId="1A388D1E" w14:textId="77777777" w:rsidR="003416C6" w:rsidRPr="00A1115A" w:rsidRDefault="003416C6" w:rsidP="003416C6">
            <w:pPr>
              <w:pStyle w:val="TAC"/>
              <w:rPr>
                <w:rFonts w:cs="Arial"/>
              </w:rPr>
            </w:pPr>
            <w:r w:rsidRPr="00A1115A">
              <w:rPr>
                <w:rFonts w:cs="Arial" w:hint="eastAsia"/>
                <w:szCs w:val="18"/>
              </w:rPr>
              <w:t>18</w:t>
            </w:r>
          </w:p>
        </w:tc>
        <w:tc>
          <w:tcPr>
            <w:tcW w:w="402" w:type="pct"/>
            <w:shd w:val="clear" w:color="auto" w:fill="auto"/>
            <w:tcPrChange w:id="7597" w:author="BORSATO, RONALD" w:date="2021-08-02T13:27:00Z">
              <w:tcPr>
                <w:tcW w:w="424" w:type="pct"/>
                <w:shd w:val="clear" w:color="auto" w:fill="auto"/>
              </w:tcPr>
            </w:tcPrChange>
          </w:tcPr>
          <w:p w14:paraId="068A751E" w14:textId="77777777" w:rsidR="003416C6" w:rsidRPr="00A1115A" w:rsidRDefault="003416C6" w:rsidP="003416C6">
            <w:pPr>
              <w:pStyle w:val="TAC"/>
              <w:rPr>
                <w:rFonts w:cs="Arial"/>
              </w:rPr>
            </w:pPr>
            <w:r w:rsidRPr="00A1115A">
              <w:rPr>
                <w:rFonts w:cs="Arial" w:hint="eastAsia"/>
                <w:szCs w:val="18"/>
              </w:rPr>
              <w:t>24</w:t>
            </w:r>
          </w:p>
        </w:tc>
        <w:tc>
          <w:tcPr>
            <w:tcW w:w="306" w:type="pct"/>
            <w:shd w:val="clear" w:color="auto" w:fill="auto"/>
            <w:tcPrChange w:id="7598" w:author="BORSATO, RONALD" w:date="2021-08-02T13:27:00Z">
              <w:tcPr>
                <w:tcW w:w="322" w:type="pct"/>
                <w:shd w:val="clear" w:color="auto" w:fill="auto"/>
              </w:tcPr>
            </w:tcPrChange>
          </w:tcPr>
          <w:p w14:paraId="08BBC2BD" w14:textId="77777777" w:rsidR="003416C6" w:rsidRPr="00A1115A" w:rsidRDefault="003416C6" w:rsidP="003416C6">
            <w:pPr>
              <w:pStyle w:val="TAC"/>
              <w:rPr>
                <w:rFonts w:cs="Arial"/>
              </w:rPr>
            </w:pPr>
            <w:r w:rsidRPr="00A1115A">
              <w:rPr>
                <w:lang w:val="en-US" w:eastAsia="zh-CN"/>
              </w:rPr>
              <w:t>30</w:t>
            </w:r>
          </w:p>
        </w:tc>
        <w:tc>
          <w:tcPr>
            <w:tcW w:w="250" w:type="pct"/>
            <w:tcPrChange w:id="7599" w:author="BORSATO, RONALD" w:date="2021-08-02T13:27:00Z">
              <w:tcPr>
                <w:tcW w:w="263" w:type="pct"/>
              </w:tcPr>
            </w:tcPrChange>
          </w:tcPr>
          <w:p w14:paraId="262A8109" w14:textId="77777777" w:rsidR="003416C6" w:rsidRPr="00A1115A" w:rsidRDefault="003416C6" w:rsidP="003416C6">
            <w:pPr>
              <w:pStyle w:val="TAC"/>
              <w:rPr>
                <w:rFonts w:cs="Arial"/>
              </w:rPr>
            </w:pPr>
            <w:r w:rsidRPr="00A1115A">
              <w:rPr>
                <w:lang w:val="en-US" w:eastAsia="zh-CN"/>
              </w:rPr>
              <w:t>36</w:t>
            </w:r>
          </w:p>
        </w:tc>
        <w:tc>
          <w:tcPr>
            <w:tcW w:w="250" w:type="pct"/>
            <w:tcPrChange w:id="7600" w:author="BORSATO, RONALD" w:date="2021-08-02T13:27:00Z">
              <w:tcPr>
                <w:tcW w:w="1" w:type="pct"/>
              </w:tcPr>
            </w:tcPrChange>
          </w:tcPr>
          <w:p w14:paraId="000FBB3D" w14:textId="77777777" w:rsidR="003416C6" w:rsidRPr="00A1115A" w:rsidRDefault="003416C6" w:rsidP="003416C6">
            <w:pPr>
              <w:pStyle w:val="TAC"/>
              <w:rPr>
                <w:ins w:id="7601" w:author="BORSATO, RONALD" w:date="2021-08-02T13:27:00Z"/>
                <w:rFonts w:hint="eastAsia"/>
                <w:lang w:eastAsia="zh-CN"/>
              </w:rPr>
            </w:pPr>
          </w:p>
        </w:tc>
        <w:tc>
          <w:tcPr>
            <w:tcW w:w="250" w:type="pct"/>
            <w:shd w:val="clear" w:color="auto" w:fill="auto"/>
            <w:tcPrChange w:id="7602" w:author="BORSATO, RONALD" w:date="2021-08-02T13:27:00Z">
              <w:tcPr>
                <w:tcW w:w="263" w:type="pct"/>
                <w:shd w:val="clear" w:color="auto" w:fill="auto"/>
              </w:tcPr>
            </w:tcPrChange>
          </w:tcPr>
          <w:p w14:paraId="47A50ED6" w14:textId="71BD23B5" w:rsidR="003416C6" w:rsidRPr="00A1115A" w:rsidRDefault="003416C6" w:rsidP="003416C6">
            <w:pPr>
              <w:pStyle w:val="TAC"/>
              <w:rPr>
                <w:rFonts w:cs="Arial"/>
              </w:rPr>
            </w:pPr>
            <w:r w:rsidRPr="00A1115A">
              <w:rPr>
                <w:rFonts w:hint="eastAsia"/>
                <w:lang w:eastAsia="zh-CN"/>
              </w:rPr>
              <w:t>5</w:t>
            </w:r>
            <w:r w:rsidRPr="00A1115A">
              <w:rPr>
                <w:lang w:eastAsia="zh-CN"/>
              </w:rPr>
              <w:t>0</w:t>
            </w:r>
          </w:p>
        </w:tc>
        <w:tc>
          <w:tcPr>
            <w:tcW w:w="250" w:type="pct"/>
            <w:tcPrChange w:id="7603" w:author="BORSATO, RONALD" w:date="2021-08-02T13:27:00Z">
              <w:tcPr>
                <w:tcW w:w="263" w:type="pct"/>
              </w:tcPr>
            </w:tcPrChange>
          </w:tcPr>
          <w:p w14:paraId="2236F60B" w14:textId="77777777" w:rsidR="003416C6" w:rsidRPr="00A1115A" w:rsidRDefault="003416C6" w:rsidP="003416C6">
            <w:pPr>
              <w:pStyle w:val="TAC"/>
              <w:rPr>
                <w:rFonts w:cs="Arial"/>
              </w:rPr>
            </w:pPr>
            <w:r w:rsidRPr="00A1115A">
              <w:rPr>
                <w:rFonts w:hint="eastAsia"/>
                <w:lang w:eastAsia="zh-CN"/>
              </w:rPr>
              <w:t>6</w:t>
            </w:r>
            <w:r w:rsidRPr="00A1115A">
              <w:rPr>
                <w:lang w:eastAsia="zh-CN"/>
              </w:rPr>
              <w:t>4</w:t>
            </w:r>
          </w:p>
        </w:tc>
        <w:tc>
          <w:tcPr>
            <w:tcW w:w="250" w:type="pct"/>
            <w:tcPrChange w:id="7604" w:author="BORSATO, RONALD" w:date="2021-08-02T13:27:00Z">
              <w:tcPr>
                <w:tcW w:w="263" w:type="pct"/>
              </w:tcPr>
            </w:tcPrChange>
          </w:tcPr>
          <w:p w14:paraId="3189D6B8" w14:textId="77777777" w:rsidR="003416C6" w:rsidRPr="00A1115A" w:rsidRDefault="003416C6" w:rsidP="003416C6">
            <w:pPr>
              <w:pStyle w:val="TAC"/>
              <w:rPr>
                <w:rFonts w:cs="Arial"/>
              </w:rPr>
            </w:pPr>
            <w:r w:rsidRPr="00A1115A">
              <w:rPr>
                <w:rFonts w:hint="eastAsia"/>
                <w:lang w:eastAsia="zh-CN"/>
              </w:rPr>
              <w:t>7</w:t>
            </w:r>
            <w:r w:rsidRPr="00A1115A">
              <w:rPr>
                <w:lang w:eastAsia="zh-CN"/>
              </w:rPr>
              <w:t>5</w:t>
            </w:r>
          </w:p>
        </w:tc>
        <w:tc>
          <w:tcPr>
            <w:tcW w:w="250" w:type="pct"/>
            <w:tcPrChange w:id="7605" w:author="BORSATO, RONALD" w:date="2021-08-02T13:27:00Z">
              <w:tcPr>
                <w:tcW w:w="263" w:type="pct"/>
              </w:tcPr>
            </w:tcPrChange>
          </w:tcPr>
          <w:p w14:paraId="0FFF18B4" w14:textId="77777777" w:rsidR="003416C6" w:rsidRPr="00A1115A" w:rsidRDefault="003416C6" w:rsidP="003416C6">
            <w:pPr>
              <w:pStyle w:val="TAC"/>
              <w:rPr>
                <w:lang w:eastAsia="zh-CN"/>
              </w:rPr>
            </w:pPr>
            <w:r w:rsidRPr="00A1115A">
              <w:rPr>
                <w:rFonts w:hint="eastAsia"/>
                <w:lang w:eastAsia="zh-CN"/>
              </w:rPr>
              <w:t>90</w:t>
            </w:r>
          </w:p>
        </w:tc>
        <w:tc>
          <w:tcPr>
            <w:tcW w:w="306" w:type="pct"/>
            <w:tcPrChange w:id="7606" w:author="BORSATO, RONALD" w:date="2021-08-02T13:27:00Z">
              <w:tcPr>
                <w:tcW w:w="322" w:type="pct"/>
              </w:tcPr>
            </w:tcPrChange>
          </w:tcPr>
          <w:p w14:paraId="48636C49" w14:textId="77777777" w:rsidR="003416C6" w:rsidRPr="00A1115A" w:rsidRDefault="003416C6" w:rsidP="003416C6">
            <w:pPr>
              <w:pStyle w:val="TAC"/>
              <w:rPr>
                <w:rFonts w:cs="Arial"/>
              </w:rPr>
            </w:pPr>
            <w:r w:rsidRPr="00A1115A">
              <w:rPr>
                <w:rFonts w:hint="eastAsia"/>
                <w:lang w:eastAsia="zh-CN"/>
              </w:rPr>
              <w:t>10</w:t>
            </w:r>
            <w:r w:rsidRPr="00A1115A">
              <w:rPr>
                <w:lang w:eastAsia="zh-CN"/>
              </w:rPr>
              <w:t>0</w:t>
            </w:r>
          </w:p>
        </w:tc>
        <w:tc>
          <w:tcPr>
            <w:tcW w:w="295" w:type="pct"/>
            <w:tcPrChange w:id="7607" w:author="BORSATO, RONALD" w:date="2021-08-02T13:27:00Z">
              <w:tcPr>
                <w:tcW w:w="311" w:type="pct"/>
              </w:tcPr>
            </w:tcPrChange>
          </w:tcPr>
          <w:p w14:paraId="293DFD85" w14:textId="77777777" w:rsidR="003416C6" w:rsidRPr="00A1115A" w:rsidRDefault="003416C6" w:rsidP="003416C6">
            <w:pPr>
              <w:pStyle w:val="TAC"/>
              <w:rPr>
                <w:lang w:eastAsia="zh-CN"/>
              </w:rPr>
            </w:pPr>
            <w:r w:rsidRPr="00A1115A">
              <w:rPr>
                <w:lang w:eastAsia="zh-CN"/>
              </w:rPr>
              <w:t>120</w:t>
            </w:r>
          </w:p>
        </w:tc>
        <w:tc>
          <w:tcPr>
            <w:tcW w:w="250" w:type="pct"/>
            <w:tcPrChange w:id="7608" w:author="BORSATO, RONALD" w:date="2021-08-02T13:27:00Z">
              <w:tcPr>
                <w:tcW w:w="263" w:type="pct"/>
              </w:tcPr>
            </w:tcPrChange>
          </w:tcPr>
          <w:p w14:paraId="4A33985B" w14:textId="77777777" w:rsidR="003416C6" w:rsidRPr="00A1115A" w:rsidRDefault="003416C6" w:rsidP="003416C6">
            <w:pPr>
              <w:pStyle w:val="TAC"/>
              <w:rPr>
                <w:rFonts w:cs="Arial"/>
              </w:rPr>
            </w:pPr>
            <w:r w:rsidRPr="00A1115A">
              <w:rPr>
                <w:rFonts w:hint="eastAsia"/>
                <w:lang w:eastAsia="zh-CN"/>
              </w:rPr>
              <w:t>135</w:t>
            </w:r>
          </w:p>
        </w:tc>
        <w:tc>
          <w:tcPr>
            <w:tcW w:w="348" w:type="pct"/>
            <w:tcBorders>
              <w:top w:val="nil"/>
              <w:bottom w:val="single" w:sz="4" w:space="0" w:color="auto"/>
            </w:tcBorders>
            <w:shd w:val="clear" w:color="auto" w:fill="auto"/>
            <w:tcPrChange w:id="7609" w:author="BORSATO, RONALD" w:date="2021-08-02T13:27:00Z">
              <w:tcPr>
                <w:tcW w:w="367" w:type="pct"/>
                <w:gridSpan w:val="2"/>
                <w:tcBorders>
                  <w:top w:val="nil"/>
                  <w:bottom w:val="single" w:sz="4" w:space="0" w:color="auto"/>
                </w:tcBorders>
                <w:shd w:val="clear" w:color="auto" w:fill="auto"/>
              </w:tcPr>
            </w:tcPrChange>
          </w:tcPr>
          <w:p w14:paraId="3868A803" w14:textId="77777777" w:rsidR="003416C6" w:rsidRPr="00A1115A" w:rsidRDefault="003416C6" w:rsidP="003416C6">
            <w:pPr>
              <w:pStyle w:val="TAC"/>
              <w:rPr>
                <w:rFonts w:cs="Arial"/>
              </w:rPr>
            </w:pPr>
          </w:p>
        </w:tc>
      </w:tr>
      <w:tr w:rsidR="003416C6" w:rsidRPr="00A1115A" w14:paraId="3DB4D3AD"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1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611" w:author="BORSATO, RONALD" w:date="2021-08-02T13:27:00Z">
            <w:trPr>
              <w:trHeight w:val="187"/>
              <w:jc w:val="center"/>
            </w:trPr>
          </w:trPrChange>
        </w:trPr>
        <w:tc>
          <w:tcPr>
            <w:tcW w:w="455" w:type="pct"/>
            <w:tcBorders>
              <w:bottom w:val="nil"/>
            </w:tcBorders>
            <w:shd w:val="clear" w:color="auto" w:fill="auto"/>
            <w:tcPrChange w:id="7612" w:author="BORSATO, RONALD" w:date="2021-08-02T13:27:00Z">
              <w:tcPr>
                <w:tcW w:w="479" w:type="pct"/>
                <w:tcBorders>
                  <w:bottom w:val="nil"/>
                </w:tcBorders>
                <w:shd w:val="clear" w:color="auto" w:fill="auto"/>
              </w:tcPr>
            </w:tcPrChange>
          </w:tcPr>
          <w:p w14:paraId="4BE33E44" w14:textId="77777777" w:rsidR="003416C6" w:rsidRPr="00A1115A" w:rsidRDefault="003416C6" w:rsidP="003416C6">
            <w:pPr>
              <w:pStyle w:val="TAC"/>
              <w:rPr>
                <w:rFonts w:cs="Arial"/>
              </w:rPr>
            </w:pPr>
            <w:r w:rsidRPr="00A1115A">
              <w:rPr>
                <w:rFonts w:cs="Arial"/>
              </w:rPr>
              <w:t>n79</w:t>
            </w:r>
          </w:p>
        </w:tc>
        <w:tc>
          <w:tcPr>
            <w:tcW w:w="250" w:type="pct"/>
            <w:tcPrChange w:id="7613" w:author="BORSATO, RONALD" w:date="2021-08-02T13:27:00Z">
              <w:tcPr>
                <w:tcW w:w="263" w:type="pct"/>
              </w:tcPr>
            </w:tcPrChange>
          </w:tcPr>
          <w:p w14:paraId="67D89137" w14:textId="77777777" w:rsidR="003416C6" w:rsidRPr="00A1115A" w:rsidRDefault="003416C6" w:rsidP="003416C6">
            <w:pPr>
              <w:pStyle w:val="TAC"/>
              <w:rPr>
                <w:rFonts w:cs="Arial"/>
              </w:rPr>
            </w:pPr>
            <w:r w:rsidRPr="00A1115A">
              <w:rPr>
                <w:rFonts w:cs="Arial"/>
              </w:rPr>
              <w:t>15</w:t>
            </w:r>
          </w:p>
        </w:tc>
        <w:tc>
          <w:tcPr>
            <w:tcW w:w="250" w:type="pct"/>
            <w:shd w:val="clear" w:color="auto" w:fill="auto"/>
            <w:tcPrChange w:id="7614" w:author="BORSATO, RONALD" w:date="2021-08-02T13:27:00Z">
              <w:tcPr>
                <w:tcW w:w="263" w:type="pct"/>
                <w:shd w:val="clear" w:color="auto" w:fill="auto"/>
              </w:tcPr>
            </w:tcPrChange>
          </w:tcPr>
          <w:p w14:paraId="7A47D500" w14:textId="77777777" w:rsidR="003416C6" w:rsidRPr="00A1115A" w:rsidRDefault="003416C6" w:rsidP="003416C6">
            <w:pPr>
              <w:pStyle w:val="TAC"/>
              <w:rPr>
                <w:rFonts w:cs="Arial"/>
              </w:rPr>
            </w:pPr>
          </w:p>
        </w:tc>
        <w:tc>
          <w:tcPr>
            <w:tcW w:w="250" w:type="pct"/>
            <w:shd w:val="clear" w:color="auto" w:fill="auto"/>
            <w:tcPrChange w:id="7615" w:author="BORSATO, RONALD" w:date="2021-08-02T13:27:00Z">
              <w:tcPr>
                <w:tcW w:w="263" w:type="pct"/>
                <w:shd w:val="clear" w:color="auto" w:fill="auto"/>
              </w:tcPr>
            </w:tcPrChange>
          </w:tcPr>
          <w:p w14:paraId="30C36207" w14:textId="77777777" w:rsidR="003416C6" w:rsidRPr="00A1115A" w:rsidRDefault="003416C6" w:rsidP="003416C6">
            <w:pPr>
              <w:pStyle w:val="TAC"/>
              <w:rPr>
                <w:rFonts w:cs="Arial"/>
              </w:rPr>
            </w:pPr>
          </w:p>
        </w:tc>
        <w:tc>
          <w:tcPr>
            <w:tcW w:w="389" w:type="pct"/>
            <w:shd w:val="clear" w:color="auto" w:fill="auto"/>
            <w:tcPrChange w:id="7616" w:author="BORSATO, RONALD" w:date="2021-08-02T13:27:00Z">
              <w:tcPr>
                <w:tcW w:w="409" w:type="pct"/>
                <w:shd w:val="clear" w:color="auto" w:fill="auto"/>
              </w:tcPr>
            </w:tcPrChange>
          </w:tcPr>
          <w:p w14:paraId="5294784A" w14:textId="77777777" w:rsidR="003416C6" w:rsidRPr="00A1115A" w:rsidRDefault="003416C6" w:rsidP="003416C6">
            <w:pPr>
              <w:pStyle w:val="TAC"/>
              <w:rPr>
                <w:rFonts w:cs="Arial"/>
              </w:rPr>
            </w:pPr>
          </w:p>
        </w:tc>
        <w:tc>
          <w:tcPr>
            <w:tcW w:w="402" w:type="pct"/>
            <w:shd w:val="clear" w:color="auto" w:fill="auto"/>
            <w:tcPrChange w:id="7617" w:author="BORSATO, RONALD" w:date="2021-08-02T13:27:00Z">
              <w:tcPr>
                <w:tcW w:w="424" w:type="pct"/>
                <w:shd w:val="clear" w:color="auto" w:fill="auto"/>
              </w:tcPr>
            </w:tcPrChange>
          </w:tcPr>
          <w:p w14:paraId="24D78F3E" w14:textId="77777777" w:rsidR="003416C6" w:rsidRPr="00A1115A" w:rsidRDefault="003416C6" w:rsidP="003416C6">
            <w:pPr>
              <w:pStyle w:val="TAC"/>
              <w:rPr>
                <w:rFonts w:cs="Arial"/>
              </w:rPr>
            </w:pPr>
          </w:p>
        </w:tc>
        <w:tc>
          <w:tcPr>
            <w:tcW w:w="306" w:type="pct"/>
            <w:shd w:val="clear" w:color="auto" w:fill="auto"/>
            <w:tcPrChange w:id="7618" w:author="BORSATO, RONALD" w:date="2021-08-02T13:27:00Z">
              <w:tcPr>
                <w:tcW w:w="322" w:type="pct"/>
                <w:shd w:val="clear" w:color="auto" w:fill="auto"/>
              </w:tcPr>
            </w:tcPrChange>
          </w:tcPr>
          <w:p w14:paraId="7C9F07A0" w14:textId="77777777" w:rsidR="003416C6" w:rsidRPr="00A1115A" w:rsidRDefault="003416C6" w:rsidP="003416C6">
            <w:pPr>
              <w:pStyle w:val="TAC"/>
              <w:rPr>
                <w:rFonts w:cs="Arial"/>
              </w:rPr>
            </w:pPr>
          </w:p>
        </w:tc>
        <w:tc>
          <w:tcPr>
            <w:tcW w:w="250" w:type="pct"/>
            <w:tcPrChange w:id="7619" w:author="BORSATO, RONALD" w:date="2021-08-02T13:27:00Z">
              <w:tcPr>
                <w:tcW w:w="263" w:type="pct"/>
              </w:tcPr>
            </w:tcPrChange>
          </w:tcPr>
          <w:p w14:paraId="7BF4779D" w14:textId="77777777" w:rsidR="003416C6" w:rsidRPr="00A1115A" w:rsidRDefault="003416C6" w:rsidP="003416C6">
            <w:pPr>
              <w:pStyle w:val="TAC"/>
              <w:rPr>
                <w:rFonts w:cs="Arial"/>
              </w:rPr>
            </w:pPr>
          </w:p>
        </w:tc>
        <w:tc>
          <w:tcPr>
            <w:tcW w:w="250" w:type="pct"/>
            <w:tcPrChange w:id="7620" w:author="BORSATO, RONALD" w:date="2021-08-02T13:27:00Z">
              <w:tcPr>
                <w:tcW w:w="1" w:type="pct"/>
              </w:tcPr>
            </w:tcPrChange>
          </w:tcPr>
          <w:p w14:paraId="5C000890" w14:textId="77777777" w:rsidR="003416C6" w:rsidRPr="00A1115A" w:rsidRDefault="003416C6" w:rsidP="003416C6">
            <w:pPr>
              <w:pStyle w:val="TAC"/>
              <w:rPr>
                <w:ins w:id="7621" w:author="BORSATO, RONALD" w:date="2021-08-02T13:27:00Z"/>
                <w:lang w:eastAsia="zh-CN"/>
              </w:rPr>
            </w:pPr>
          </w:p>
        </w:tc>
        <w:tc>
          <w:tcPr>
            <w:tcW w:w="250" w:type="pct"/>
            <w:shd w:val="clear" w:color="auto" w:fill="auto"/>
            <w:tcPrChange w:id="7622" w:author="BORSATO, RONALD" w:date="2021-08-02T13:27:00Z">
              <w:tcPr>
                <w:tcW w:w="263" w:type="pct"/>
                <w:shd w:val="clear" w:color="auto" w:fill="auto"/>
              </w:tcPr>
            </w:tcPrChange>
          </w:tcPr>
          <w:p w14:paraId="6C9DB0DA" w14:textId="768EB699" w:rsidR="003416C6" w:rsidRPr="00A1115A" w:rsidRDefault="003416C6" w:rsidP="003416C6">
            <w:pPr>
              <w:pStyle w:val="TAC"/>
              <w:rPr>
                <w:rFonts w:cs="Arial"/>
              </w:rPr>
            </w:pPr>
            <w:r w:rsidRPr="00A1115A">
              <w:rPr>
                <w:lang w:eastAsia="zh-CN"/>
              </w:rPr>
              <w:t>216</w:t>
            </w:r>
          </w:p>
        </w:tc>
        <w:tc>
          <w:tcPr>
            <w:tcW w:w="250" w:type="pct"/>
            <w:tcPrChange w:id="7623" w:author="BORSATO, RONALD" w:date="2021-08-02T13:27:00Z">
              <w:tcPr>
                <w:tcW w:w="263" w:type="pct"/>
              </w:tcPr>
            </w:tcPrChange>
          </w:tcPr>
          <w:p w14:paraId="78968DE8" w14:textId="77777777" w:rsidR="003416C6" w:rsidRPr="00A1115A" w:rsidRDefault="003416C6" w:rsidP="003416C6">
            <w:pPr>
              <w:pStyle w:val="TAC"/>
              <w:rPr>
                <w:rFonts w:cs="Arial"/>
              </w:rPr>
            </w:pPr>
            <w:r w:rsidRPr="00A1115A">
              <w:rPr>
                <w:rFonts w:hint="eastAsia"/>
                <w:lang w:eastAsia="zh-CN"/>
              </w:rPr>
              <w:t>270</w:t>
            </w:r>
          </w:p>
        </w:tc>
        <w:tc>
          <w:tcPr>
            <w:tcW w:w="250" w:type="pct"/>
            <w:tcPrChange w:id="7624" w:author="BORSATO, RONALD" w:date="2021-08-02T13:27:00Z">
              <w:tcPr>
                <w:tcW w:w="263" w:type="pct"/>
              </w:tcPr>
            </w:tcPrChange>
          </w:tcPr>
          <w:p w14:paraId="42CF0115" w14:textId="77777777" w:rsidR="003416C6" w:rsidRPr="00A1115A" w:rsidRDefault="003416C6" w:rsidP="003416C6">
            <w:pPr>
              <w:pStyle w:val="TAC"/>
              <w:rPr>
                <w:rFonts w:cs="Arial"/>
              </w:rPr>
            </w:pPr>
          </w:p>
        </w:tc>
        <w:tc>
          <w:tcPr>
            <w:tcW w:w="250" w:type="pct"/>
            <w:tcPrChange w:id="7625" w:author="BORSATO, RONALD" w:date="2021-08-02T13:27:00Z">
              <w:tcPr>
                <w:tcW w:w="263" w:type="pct"/>
              </w:tcPr>
            </w:tcPrChange>
          </w:tcPr>
          <w:p w14:paraId="1A694997" w14:textId="77777777" w:rsidR="003416C6" w:rsidRPr="00A1115A" w:rsidRDefault="003416C6" w:rsidP="003416C6">
            <w:pPr>
              <w:pStyle w:val="TAC"/>
              <w:rPr>
                <w:rFonts w:cs="Arial"/>
              </w:rPr>
            </w:pPr>
          </w:p>
        </w:tc>
        <w:tc>
          <w:tcPr>
            <w:tcW w:w="306" w:type="pct"/>
            <w:tcPrChange w:id="7626" w:author="BORSATO, RONALD" w:date="2021-08-02T13:27:00Z">
              <w:tcPr>
                <w:tcW w:w="322" w:type="pct"/>
              </w:tcPr>
            </w:tcPrChange>
          </w:tcPr>
          <w:p w14:paraId="5438D9DB" w14:textId="77777777" w:rsidR="003416C6" w:rsidRPr="00A1115A" w:rsidRDefault="003416C6" w:rsidP="003416C6">
            <w:pPr>
              <w:pStyle w:val="TAC"/>
              <w:rPr>
                <w:rFonts w:cs="Arial"/>
              </w:rPr>
            </w:pPr>
          </w:p>
        </w:tc>
        <w:tc>
          <w:tcPr>
            <w:tcW w:w="295" w:type="pct"/>
            <w:tcPrChange w:id="7627" w:author="BORSATO, RONALD" w:date="2021-08-02T13:27:00Z">
              <w:tcPr>
                <w:tcW w:w="311" w:type="pct"/>
              </w:tcPr>
            </w:tcPrChange>
          </w:tcPr>
          <w:p w14:paraId="240A82A6" w14:textId="77777777" w:rsidR="003416C6" w:rsidRPr="00A1115A" w:rsidRDefault="003416C6" w:rsidP="003416C6">
            <w:pPr>
              <w:pStyle w:val="TAC"/>
              <w:rPr>
                <w:rFonts w:cs="Arial"/>
              </w:rPr>
            </w:pPr>
          </w:p>
        </w:tc>
        <w:tc>
          <w:tcPr>
            <w:tcW w:w="250" w:type="pct"/>
            <w:tcPrChange w:id="7628" w:author="BORSATO, RONALD" w:date="2021-08-02T13:27:00Z">
              <w:tcPr>
                <w:tcW w:w="263" w:type="pct"/>
              </w:tcPr>
            </w:tcPrChange>
          </w:tcPr>
          <w:p w14:paraId="4242D6D9" w14:textId="77777777" w:rsidR="003416C6" w:rsidRPr="00A1115A" w:rsidRDefault="003416C6" w:rsidP="003416C6">
            <w:pPr>
              <w:pStyle w:val="TAC"/>
              <w:rPr>
                <w:rFonts w:cs="Arial"/>
              </w:rPr>
            </w:pPr>
          </w:p>
        </w:tc>
        <w:tc>
          <w:tcPr>
            <w:tcW w:w="348" w:type="pct"/>
            <w:tcBorders>
              <w:bottom w:val="nil"/>
            </w:tcBorders>
            <w:shd w:val="clear" w:color="auto" w:fill="auto"/>
            <w:tcPrChange w:id="7629" w:author="BORSATO, RONALD" w:date="2021-08-02T13:27:00Z">
              <w:tcPr>
                <w:tcW w:w="367" w:type="pct"/>
                <w:gridSpan w:val="2"/>
                <w:tcBorders>
                  <w:bottom w:val="nil"/>
                </w:tcBorders>
                <w:shd w:val="clear" w:color="auto" w:fill="auto"/>
              </w:tcPr>
            </w:tcPrChange>
          </w:tcPr>
          <w:p w14:paraId="193913AF" w14:textId="77777777" w:rsidR="003416C6" w:rsidRPr="00A1115A" w:rsidRDefault="003416C6" w:rsidP="003416C6">
            <w:pPr>
              <w:pStyle w:val="TAC"/>
              <w:rPr>
                <w:rFonts w:cs="Arial"/>
              </w:rPr>
            </w:pPr>
            <w:r w:rsidRPr="00A1115A">
              <w:rPr>
                <w:rFonts w:hint="eastAsia"/>
                <w:lang w:eastAsia="zh-CN"/>
              </w:rPr>
              <w:t>TDD</w:t>
            </w:r>
          </w:p>
        </w:tc>
      </w:tr>
      <w:tr w:rsidR="003416C6" w:rsidRPr="00A1115A" w14:paraId="59B7FAD8"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631" w:author="BORSATO, RONALD" w:date="2021-08-02T13:27:00Z">
            <w:trPr>
              <w:trHeight w:val="187"/>
              <w:jc w:val="center"/>
            </w:trPr>
          </w:trPrChange>
        </w:trPr>
        <w:tc>
          <w:tcPr>
            <w:tcW w:w="455" w:type="pct"/>
            <w:tcBorders>
              <w:top w:val="nil"/>
              <w:bottom w:val="nil"/>
            </w:tcBorders>
            <w:shd w:val="clear" w:color="auto" w:fill="auto"/>
            <w:tcPrChange w:id="7632" w:author="BORSATO, RONALD" w:date="2021-08-02T13:27:00Z">
              <w:tcPr>
                <w:tcW w:w="479" w:type="pct"/>
                <w:tcBorders>
                  <w:top w:val="nil"/>
                  <w:bottom w:val="nil"/>
                </w:tcBorders>
                <w:shd w:val="clear" w:color="auto" w:fill="auto"/>
              </w:tcPr>
            </w:tcPrChange>
          </w:tcPr>
          <w:p w14:paraId="5D29690A" w14:textId="77777777" w:rsidR="003416C6" w:rsidRPr="00A1115A" w:rsidRDefault="003416C6" w:rsidP="003416C6">
            <w:pPr>
              <w:pStyle w:val="TAC"/>
              <w:rPr>
                <w:rFonts w:cs="Arial"/>
              </w:rPr>
            </w:pPr>
          </w:p>
        </w:tc>
        <w:tc>
          <w:tcPr>
            <w:tcW w:w="250" w:type="pct"/>
            <w:tcPrChange w:id="7633" w:author="BORSATO, RONALD" w:date="2021-08-02T13:27:00Z">
              <w:tcPr>
                <w:tcW w:w="263" w:type="pct"/>
              </w:tcPr>
            </w:tcPrChange>
          </w:tcPr>
          <w:p w14:paraId="18AF92A1" w14:textId="77777777" w:rsidR="003416C6" w:rsidRPr="00A1115A" w:rsidRDefault="003416C6" w:rsidP="003416C6">
            <w:pPr>
              <w:pStyle w:val="TAC"/>
              <w:rPr>
                <w:rFonts w:cs="Arial"/>
              </w:rPr>
            </w:pPr>
            <w:r w:rsidRPr="00A1115A">
              <w:rPr>
                <w:rFonts w:cs="Arial"/>
              </w:rPr>
              <w:t>30</w:t>
            </w:r>
          </w:p>
        </w:tc>
        <w:tc>
          <w:tcPr>
            <w:tcW w:w="250" w:type="pct"/>
            <w:shd w:val="clear" w:color="auto" w:fill="auto"/>
            <w:tcPrChange w:id="7634" w:author="BORSATO, RONALD" w:date="2021-08-02T13:27:00Z">
              <w:tcPr>
                <w:tcW w:w="263" w:type="pct"/>
                <w:shd w:val="clear" w:color="auto" w:fill="auto"/>
              </w:tcPr>
            </w:tcPrChange>
          </w:tcPr>
          <w:p w14:paraId="2298F6D8" w14:textId="77777777" w:rsidR="003416C6" w:rsidRPr="00A1115A" w:rsidRDefault="003416C6" w:rsidP="003416C6">
            <w:pPr>
              <w:pStyle w:val="TAC"/>
              <w:rPr>
                <w:rFonts w:cs="Arial"/>
              </w:rPr>
            </w:pPr>
          </w:p>
        </w:tc>
        <w:tc>
          <w:tcPr>
            <w:tcW w:w="250" w:type="pct"/>
            <w:shd w:val="clear" w:color="auto" w:fill="auto"/>
            <w:tcPrChange w:id="7635" w:author="BORSATO, RONALD" w:date="2021-08-02T13:27:00Z">
              <w:tcPr>
                <w:tcW w:w="263" w:type="pct"/>
                <w:shd w:val="clear" w:color="auto" w:fill="auto"/>
              </w:tcPr>
            </w:tcPrChange>
          </w:tcPr>
          <w:p w14:paraId="61427377" w14:textId="77777777" w:rsidR="003416C6" w:rsidRPr="00A1115A" w:rsidRDefault="003416C6" w:rsidP="003416C6">
            <w:pPr>
              <w:pStyle w:val="TAC"/>
              <w:rPr>
                <w:rFonts w:cs="Arial"/>
              </w:rPr>
            </w:pPr>
          </w:p>
        </w:tc>
        <w:tc>
          <w:tcPr>
            <w:tcW w:w="389" w:type="pct"/>
            <w:shd w:val="clear" w:color="auto" w:fill="auto"/>
            <w:tcPrChange w:id="7636" w:author="BORSATO, RONALD" w:date="2021-08-02T13:27:00Z">
              <w:tcPr>
                <w:tcW w:w="409" w:type="pct"/>
                <w:shd w:val="clear" w:color="auto" w:fill="auto"/>
              </w:tcPr>
            </w:tcPrChange>
          </w:tcPr>
          <w:p w14:paraId="4D548282" w14:textId="77777777" w:rsidR="003416C6" w:rsidRPr="00A1115A" w:rsidRDefault="003416C6" w:rsidP="003416C6">
            <w:pPr>
              <w:pStyle w:val="TAC"/>
              <w:rPr>
                <w:rFonts w:cs="Arial"/>
              </w:rPr>
            </w:pPr>
          </w:p>
        </w:tc>
        <w:tc>
          <w:tcPr>
            <w:tcW w:w="402" w:type="pct"/>
            <w:shd w:val="clear" w:color="auto" w:fill="auto"/>
            <w:tcPrChange w:id="7637" w:author="BORSATO, RONALD" w:date="2021-08-02T13:27:00Z">
              <w:tcPr>
                <w:tcW w:w="424" w:type="pct"/>
                <w:shd w:val="clear" w:color="auto" w:fill="auto"/>
              </w:tcPr>
            </w:tcPrChange>
          </w:tcPr>
          <w:p w14:paraId="3E1F8CBE" w14:textId="77777777" w:rsidR="003416C6" w:rsidRPr="00A1115A" w:rsidRDefault="003416C6" w:rsidP="003416C6">
            <w:pPr>
              <w:pStyle w:val="TAC"/>
              <w:rPr>
                <w:rFonts w:cs="Arial"/>
              </w:rPr>
            </w:pPr>
          </w:p>
        </w:tc>
        <w:tc>
          <w:tcPr>
            <w:tcW w:w="306" w:type="pct"/>
            <w:shd w:val="clear" w:color="auto" w:fill="auto"/>
            <w:tcPrChange w:id="7638" w:author="BORSATO, RONALD" w:date="2021-08-02T13:27:00Z">
              <w:tcPr>
                <w:tcW w:w="322" w:type="pct"/>
                <w:shd w:val="clear" w:color="auto" w:fill="auto"/>
              </w:tcPr>
            </w:tcPrChange>
          </w:tcPr>
          <w:p w14:paraId="5B6734DB" w14:textId="77777777" w:rsidR="003416C6" w:rsidRPr="00A1115A" w:rsidRDefault="003416C6" w:rsidP="003416C6">
            <w:pPr>
              <w:pStyle w:val="TAC"/>
              <w:rPr>
                <w:rFonts w:cs="Arial"/>
              </w:rPr>
            </w:pPr>
          </w:p>
        </w:tc>
        <w:tc>
          <w:tcPr>
            <w:tcW w:w="250" w:type="pct"/>
            <w:tcPrChange w:id="7639" w:author="BORSATO, RONALD" w:date="2021-08-02T13:27:00Z">
              <w:tcPr>
                <w:tcW w:w="263" w:type="pct"/>
              </w:tcPr>
            </w:tcPrChange>
          </w:tcPr>
          <w:p w14:paraId="21639B9D" w14:textId="77777777" w:rsidR="003416C6" w:rsidRPr="00A1115A" w:rsidRDefault="003416C6" w:rsidP="003416C6">
            <w:pPr>
              <w:pStyle w:val="TAC"/>
              <w:rPr>
                <w:rFonts w:cs="Arial"/>
              </w:rPr>
            </w:pPr>
          </w:p>
        </w:tc>
        <w:tc>
          <w:tcPr>
            <w:tcW w:w="250" w:type="pct"/>
            <w:tcPrChange w:id="7640" w:author="BORSATO, RONALD" w:date="2021-08-02T13:27:00Z">
              <w:tcPr>
                <w:tcW w:w="1" w:type="pct"/>
              </w:tcPr>
            </w:tcPrChange>
          </w:tcPr>
          <w:p w14:paraId="4EC55198" w14:textId="77777777" w:rsidR="003416C6" w:rsidRPr="00A1115A" w:rsidRDefault="003416C6" w:rsidP="003416C6">
            <w:pPr>
              <w:pStyle w:val="TAC"/>
              <w:rPr>
                <w:ins w:id="7641" w:author="BORSATO, RONALD" w:date="2021-08-02T13:27:00Z"/>
                <w:lang w:eastAsia="zh-CN"/>
              </w:rPr>
            </w:pPr>
          </w:p>
        </w:tc>
        <w:tc>
          <w:tcPr>
            <w:tcW w:w="250" w:type="pct"/>
            <w:shd w:val="clear" w:color="auto" w:fill="auto"/>
            <w:tcPrChange w:id="7642" w:author="BORSATO, RONALD" w:date="2021-08-02T13:27:00Z">
              <w:tcPr>
                <w:tcW w:w="263" w:type="pct"/>
                <w:shd w:val="clear" w:color="auto" w:fill="auto"/>
              </w:tcPr>
            </w:tcPrChange>
          </w:tcPr>
          <w:p w14:paraId="055598A6" w14:textId="0855630B" w:rsidR="003416C6" w:rsidRPr="00A1115A" w:rsidRDefault="003416C6" w:rsidP="003416C6">
            <w:pPr>
              <w:pStyle w:val="TAC"/>
              <w:rPr>
                <w:rFonts w:cs="Arial"/>
              </w:rPr>
            </w:pPr>
            <w:r w:rsidRPr="00A1115A">
              <w:rPr>
                <w:lang w:eastAsia="zh-CN"/>
              </w:rPr>
              <w:t>100</w:t>
            </w:r>
          </w:p>
        </w:tc>
        <w:tc>
          <w:tcPr>
            <w:tcW w:w="250" w:type="pct"/>
            <w:tcPrChange w:id="7643" w:author="BORSATO, RONALD" w:date="2021-08-02T13:27:00Z">
              <w:tcPr>
                <w:tcW w:w="263" w:type="pct"/>
              </w:tcPr>
            </w:tcPrChange>
          </w:tcPr>
          <w:p w14:paraId="3FCDDE23" w14:textId="77777777" w:rsidR="003416C6" w:rsidRPr="00A1115A" w:rsidRDefault="003416C6" w:rsidP="003416C6">
            <w:pPr>
              <w:pStyle w:val="TAC"/>
              <w:rPr>
                <w:rFonts w:cs="Arial"/>
              </w:rPr>
            </w:pPr>
            <w:r w:rsidRPr="00A1115A">
              <w:rPr>
                <w:rFonts w:hint="eastAsia"/>
                <w:lang w:eastAsia="zh-CN"/>
              </w:rPr>
              <w:t>1</w:t>
            </w:r>
            <w:r w:rsidRPr="00A1115A">
              <w:rPr>
                <w:lang w:eastAsia="zh-CN"/>
              </w:rPr>
              <w:t>28</w:t>
            </w:r>
          </w:p>
        </w:tc>
        <w:tc>
          <w:tcPr>
            <w:tcW w:w="250" w:type="pct"/>
            <w:tcPrChange w:id="7644" w:author="BORSATO, RONALD" w:date="2021-08-02T13:27:00Z">
              <w:tcPr>
                <w:tcW w:w="263" w:type="pct"/>
              </w:tcPr>
            </w:tcPrChange>
          </w:tcPr>
          <w:p w14:paraId="57CFC9A4" w14:textId="77777777" w:rsidR="003416C6" w:rsidRPr="00A1115A" w:rsidRDefault="003416C6" w:rsidP="003416C6">
            <w:pPr>
              <w:pStyle w:val="TAC"/>
              <w:rPr>
                <w:rFonts w:cs="Arial"/>
              </w:rPr>
            </w:pPr>
            <w:r w:rsidRPr="00A1115A">
              <w:rPr>
                <w:rFonts w:hint="eastAsia"/>
                <w:lang w:eastAsia="zh-CN"/>
              </w:rPr>
              <w:t>162</w:t>
            </w:r>
          </w:p>
        </w:tc>
        <w:tc>
          <w:tcPr>
            <w:tcW w:w="250" w:type="pct"/>
            <w:tcPrChange w:id="7645" w:author="BORSATO, RONALD" w:date="2021-08-02T13:27:00Z">
              <w:tcPr>
                <w:tcW w:w="263" w:type="pct"/>
              </w:tcPr>
            </w:tcPrChange>
          </w:tcPr>
          <w:p w14:paraId="59778C1E" w14:textId="77777777" w:rsidR="003416C6" w:rsidRPr="00A1115A" w:rsidRDefault="003416C6" w:rsidP="003416C6">
            <w:pPr>
              <w:pStyle w:val="TAC"/>
              <w:rPr>
                <w:lang w:eastAsia="zh-CN"/>
              </w:rPr>
            </w:pPr>
          </w:p>
        </w:tc>
        <w:tc>
          <w:tcPr>
            <w:tcW w:w="306" w:type="pct"/>
            <w:tcPrChange w:id="7646" w:author="BORSATO, RONALD" w:date="2021-08-02T13:27:00Z">
              <w:tcPr>
                <w:tcW w:w="322" w:type="pct"/>
              </w:tcPr>
            </w:tcPrChange>
          </w:tcPr>
          <w:p w14:paraId="5A47382F" w14:textId="77777777" w:rsidR="003416C6" w:rsidRPr="00A1115A" w:rsidRDefault="003416C6" w:rsidP="003416C6">
            <w:pPr>
              <w:pStyle w:val="TAC"/>
              <w:rPr>
                <w:rFonts w:cs="Arial"/>
              </w:rPr>
            </w:pPr>
            <w:r w:rsidRPr="00A1115A">
              <w:rPr>
                <w:rFonts w:hint="eastAsia"/>
                <w:lang w:eastAsia="zh-CN"/>
              </w:rPr>
              <w:t>21</w:t>
            </w:r>
            <w:r w:rsidRPr="00A1115A">
              <w:rPr>
                <w:lang w:eastAsia="zh-CN"/>
              </w:rPr>
              <w:t>6</w:t>
            </w:r>
          </w:p>
        </w:tc>
        <w:tc>
          <w:tcPr>
            <w:tcW w:w="295" w:type="pct"/>
            <w:tcPrChange w:id="7647" w:author="BORSATO, RONALD" w:date="2021-08-02T13:27:00Z">
              <w:tcPr>
                <w:tcW w:w="311" w:type="pct"/>
              </w:tcPr>
            </w:tcPrChange>
          </w:tcPr>
          <w:p w14:paraId="79434261" w14:textId="77777777" w:rsidR="003416C6" w:rsidRPr="00A1115A" w:rsidRDefault="003416C6" w:rsidP="003416C6">
            <w:pPr>
              <w:pStyle w:val="TAC"/>
              <w:rPr>
                <w:lang w:eastAsia="zh-CN"/>
              </w:rPr>
            </w:pPr>
          </w:p>
        </w:tc>
        <w:tc>
          <w:tcPr>
            <w:tcW w:w="250" w:type="pct"/>
            <w:tcPrChange w:id="7648" w:author="BORSATO, RONALD" w:date="2021-08-02T13:27:00Z">
              <w:tcPr>
                <w:tcW w:w="263" w:type="pct"/>
              </w:tcPr>
            </w:tcPrChange>
          </w:tcPr>
          <w:p w14:paraId="2456853E" w14:textId="77777777" w:rsidR="003416C6" w:rsidRPr="00A1115A" w:rsidRDefault="003416C6" w:rsidP="003416C6">
            <w:pPr>
              <w:pStyle w:val="TAC"/>
              <w:rPr>
                <w:rFonts w:cs="Arial"/>
              </w:rPr>
            </w:pPr>
            <w:r w:rsidRPr="00A1115A">
              <w:rPr>
                <w:rFonts w:hint="eastAsia"/>
                <w:lang w:eastAsia="zh-CN"/>
              </w:rPr>
              <w:t>27</w:t>
            </w:r>
            <w:r w:rsidRPr="00A1115A">
              <w:rPr>
                <w:lang w:eastAsia="zh-CN"/>
              </w:rPr>
              <w:t>0</w:t>
            </w:r>
          </w:p>
        </w:tc>
        <w:tc>
          <w:tcPr>
            <w:tcW w:w="348" w:type="pct"/>
            <w:tcBorders>
              <w:top w:val="nil"/>
              <w:bottom w:val="nil"/>
            </w:tcBorders>
            <w:shd w:val="clear" w:color="auto" w:fill="auto"/>
            <w:tcPrChange w:id="7649" w:author="BORSATO, RONALD" w:date="2021-08-02T13:27:00Z">
              <w:tcPr>
                <w:tcW w:w="367" w:type="pct"/>
                <w:gridSpan w:val="2"/>
                <w:tcBorders>
                  <w:top w:val="nil"/>
                  <w:bottom w:val="nil"/>
                </w:tcBorders>
                <w:shd w:val="clear" w:color="auto" w:fill="auto"/>
              </w:tcPr>
            </w:tcPrChange>
          </w:tcPr>
          <w:p w14:paraId="264254B2" w14:textId="77777777" w:rsidR="003416C6" w:rsidRPr="00A1115A" w:rsidRDefault="003416C6" w:rsidP="003416C6">
            <w:pPr>
              <w:pStyle w:val="TAC"/>
              <w:rPr>
                <w:rFonts w:cs="Arial"/>
              </w:rPr>
            </w:pPr>
          </w:p>
        </w:tc>
      </w:tr>
      <w:tr w:rsidR="003416C6" w:rsidRPr="00A1115A" w14:paraId="4C120A01"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651" w:author="BORSATO, RONALD" w:date="2021-08-02T13:27:00Z">
            <w:trPr>
              <w:trHeight w:val="187"/>
              <w:jc w:val="center"/>
            </w:trPr>
          </w:trPrChange>
        </w:trPr>
        <w:tc>
          <w:tcPr>
            <w:tcW w:w="455" w:type="pct"/>
            <w:tcBorders>
              <w:top w:val="nil"/>
              <w:bottom w:val="single" w:sz="4" w:space="0" w:color="auto"/>
            </w:tcBorders>
            <w:shd w:val="clear" w:color="auto" w:fill="auto"/>
            <w:tcPrChange w:id="7652" w:author="BORSATO, RONALD" w:date="2021-08-02T13:27:00Z">
              <w:tcPr>
                <w:tcW w:w="479" w:type="pct"/>
                <w:tcBorders>
                  <w:top w:val="nil"/>
                  <w:bottom w:val="single" w:sz="4" w:space="0" w:color="auto"/>
                </w:tcBorders>
                <w:shd w:val="clear" w:color="auto" w:fill="auto"/>
              </w:tcPr>
            </w:tcPrChange>
          </w:tcPr>
          <w:p w14:paraId="021F0391" w14:textId="77777777" w:rsidR="003416C6" w:rsidRPr="00A1115A" w:rsidRDefault="003416C6" w:rsidP="003416C6">
            <w:pPr>
              <w:pStyle w:val="TAC"/>
              <w:rPr>
                <w:rFonts w:cs="Arial"/>
              </w:rPr>
            </w:pPr>
          </w:p>
        </w:tc>
        <w:tc>
          <w:tcPr>
            <w:tcW w:w="250" w:type="pct"/>
            <w:tcPrChange w:id="7653" w:author="BORSATO, RONALD" w:date="2021-08-02T13:27:00Z">
              <w:tcPr>
                <w:tcW w:w="263" w:type="pct"/>
              </w:tcPr>
            </w:tcPrChange>
          </w:tcPr>
          <w:p w14:paraId="7AD89602" w14:textId="77777777" w:rsidR="003416C6" w:rsidRPr="00A1115A" w:rsidRDefault="003416C6" w:rsidP="003416C6">
            <w:pPr>
              <w:pStyle w:val="TAC"/>
              <w:rPr>
                <w:rFonts w:cs="Arial"/>
              </w:rPr>
            </w:pPr>
            <w:r w:rsidRPr="00A1115A">
              <w:rPr>
                <w:rFonts w:cs="Arial"/>
              </w:rPr>
              <w:t>60</w:t>
            </w:r>
          </w:p>
        </w:tc>
        <w:tc>
          <w:tcPr>
            <w:tcW w:w="250" w:type="pct"/>
            <w:shd w:val="clear" w:color="auto" w:fill="auto"/>
            <w:tcPrChange w:id="7654" w:author="BORSATO, RONALD" w:date="2021-08-02T13:27:00Z">
              <w:tcPr>
                <w:tcW w:w="263" w:type="pct"/>
                <w:shd w:val="clear" w:color="auto" w:fill="auto"/>
              </w:tcPr>
            </w:tcPrChange>
          </w:tcPr>
          <w:p w14:paraId="61FFBDBE" w14:textId="77777777" w:rsidR="003416C6" w:rsidRPr="00A1115A" w:rsidRDefault="003416C6" w:rsidP="003416C6">
            <w:pPr>
              <w:pStyle w:val="TAC"/>
              <w:rPr>
                <w:rFonts w:cs="Arial"/>
              </w:rPr>
            </w:pPr>
          </w:p>
        </w:tc>
        <w:tc>
          <w:tcPr>
            <w:tcW w:w="250" w:type="pct"/>
            <w:shd w:val="clear" w:color="auto" w:fill="auto"/>
            <w:tcPrChange w:id="7655" w:author="BORSATO, RONALD" w:date="2021-08-02T13:27:00Z">
              <w:tcPr>
                <w:tcW w:w="263" w:type="pct"/>
                <w:shd w:val="clear" w:color="auto" w:fill="auto"/>
              </w:tcPr>
            </w:tcPrChange>
          </w:tcPr>
          <w:p w14:paraId="2B1F0BE6" w14:textId="77777777" w:rsidR="003416C6" w:rsidRPr="00A1115A" w:rsidRDefault="003416C6" w:rsidP="003416C6">
            <w:pPr>
              <w:pStyle w:val="TAC"/>
              <w:rPr>
                <w:rFonts w:cs="Arial"/>
              </w:rPr>
            </w:pPr>
          </w:p>
        </w:tc>
        <w:tc>
          <w:tcPr>
            <w:tcW w:w="389" w:type="pct"/>
            <w:shd w:val="clear" w:color="auto" w:fill="auto"/>
            <w:tcPrChange w:id="7656" w:author="BORSATO, RONALD" w:date="2021-08-02T13:27:00Z">
              <w:tcPr>
                <w:tcW w:w="409" w:type="pct"/>
                <w:shd w:val="clear" w:color="auto" w:fill="auto"/>
              </w:tcPr>
            </w:tcPrChange>
          </w:tcPr>
          <w:p w14:paraId="61184348" w14:textId="77777777" w:rsidR="003416C6" w:rsidRPr="00A1115A" w:rsidRDefault="003416C6" w:rsidP="003416C6">
            <w:pPr>
              <w:pStyle w:val="TAC"/>
              <w:rPr>
                <w:rFonts w:cs="Arial"/>
              </w:rPr>
            </w:pPr>
          </w:p>
        </w:tc>
        <w:tc>
          <w:tcPr>
            <w:tcW w:w="402" w:type="pct"/>
            <w:shd w:val="clear" w:color="auto" w:fill="auto"/>
            <w:tcPrChange w:id="7657" w:author="BORSATO, RONALD" w:date="2021-08-02T13:27:00Z">
              <w:tcPr>
                <w:tcW w:w="424" w:type="pct"/>
                <w:shd w:val="clear" w:color="auto" w:fill="auto"/>
              </w:tcPr>
            </w:tcPrChange>
          </w:tcPr>
          <w:p w14:paraId="7AD9FAFE" w14:textId="77777777" w:rsidR="003416C6" w:rsidRPr="00A1115A" w:rsidRDefault="003416C6" w:rsidP="003416C6">
            <w:pPr>
              <w:pStyle w:val="TAC"/>
              <w:rPr>
                <w:rFonts w:cs="Arial"/>
              </w:rPr>
            </w:pPr>
          </w:p>
        </w:tc>
        <w:tc>
          <w:tcPr>
            <w:tcW w:w="306" w:type="pct"/>
            <w:shd w:val="clear" w:color="auto" w:fill="auto"/>
            <w:tcPrChange w:id="7658" w:author="BORSATO, RONALD" w:date="2021-08-02T13:27:00Z">
              <w:tcPr>
                <w:tcW w:w="322" w:type="pct"/>
                <w:shd w:val="clear" w:color="auto" w:fill="auto"/>
              </w:tcPr>
            </w:tcPrChange>
          </w:tcPr>
          <w:p w14:paraId="177EDA50" w14:textId="77777777" w:rsidR="003416C6" w:rsidRPr="00A1115A" w:rsidRDefault="003416C6" w:rsidP="003416C6">
            <w:pPr>
              <w:pStyle w:val="TAC"/>
              <w:rPr>
                <w:rFonts w:cs="Arial"/>
              </w:rPr>
            </w:pPr>
          </w:p>
        </w:tc>
        <w:tc>
          <w:tcPr>
            <w:tcW w:w="250" w:type="pct"/>
            <w:tcPrChange w:id="7659" w:author="BORSATO, RONALD" w:date="2021-08-02T13:27:00Z">
              <w:tcPr>
                <w:tcW w:w="263" w:type="pct"/>
              </w:tcPr>
            </w:tcPrChange>
          </w:tcPr>
          <w:p w14:paraId="7889E23C" w14:textId="77777777" w:rsidR="003416C6" w:rsidRPr="00A1115A" w:rsidRDefault="003416C6" w:rsidP="003416C6">
            <w:pPr>
              <w:pStyle w:val="TAC"/>
              <w:rPr>
                <w:rFonts w:cs="Arial"/>
              </w:rPr>
            </w:pPr>
          </w:p>
        </w:tc>
        <w:tc>
          <w:tcPr>
            <w:tcW w:w="250" w:type="pct"/>
            <w:tcPrChange w:id="7660" w:author="BORSATO, RONALD" w:date="2021-08-02T13:27:00Z">
              <w:tcPr>
                <w:tcW w:w="1" w:type="pct"/>
              </w:tcPr>
            </w:tcPrChange>
          </w:tcPr>
          <w:p w14:paraId="3891453D" w14:textId="77777777" w:rsidR="003416C6" w:rsidRPr="00A1115A" w:rsidRDefault="003416C6" w:rsidP="003416C6">
            <w:pPr>
              <w:pStyle w:val="TAC"/>
              <w:rPr>
                <w:ins w:id="7661" w:author="BORSATO, RONALD" w:date="2021-08-02T13:27:00Z"/>
                <w:rFonts w:hint="eastAsia"/>
                <w:lang w:eastAsia="zh-CN"/>
              </w:rPr>
            </w:pPr>
          </w:p>
        </w:tc>
        <w:tc>
          <w:tcPr>
            <w:tcW w:w="250" w:type="pct"/>
            <w:shd w:val="clear" w:color="auto" w:fill="auto"/>
            <w:tcPrChange w:id="7662" w:author="BORSATO, RONALD" w:date="2021-08-02T13:27:00Z">
              <w:tcPr>
                <w:tcW w:w="263" w:type="pct"/>
                <w:shd w:val="clear" w:color="auto" w:fill="auto"/>
              </w:tcPr>
            </w:tcPrChange>
          </w:tcPr>
          <w:p w14:paraId="5CB91A52" w14:textId="02D821B1" w:rsidR="003416C6" w:rsidRPr="00A1115A" w:rsidRDefault="003416C6" w:rsidP="003416C6">
            <w:pPr>
              <w:pStyle w:val="TAC"/>
              <w:rPr>
                <w:rFonts w:cs="Arial"/>
              </w:rPr>
            </w:pPr>
            <w:r w:rsidRPr="00A1115A">
              <w:rPr>
                <w:rFonts w:hint="eastAsia"/>
                <w:lang w:eastAsia="zh-CN"/>
              </w:rPr>
              <w:t>5</w:t>
            </w:r>
            <w:r w:rsidRPr="00A1115A">
              <w:rPr>
                <w:lang w:eastAsia="zh-CN"/>
              </w:rPr>
              <w:t>0</w:t>
            </w:r>
          </w:p>
        </w:tc>
        <w:tc>
          <w:tcPr>
            <w:tcW w:w="250" w:type="pct"/>
            <w:tcPrChange w:id="7663" w:author="BORSATO, RONALD" w:date="2021-08-02T13:27:00Z">
              <w:tcPr>
                <w:tcW w:w="263" w:type="pct"/>
              </w:tcPr>
            </w:tcPrChange>
          </w:tcPr>
          <w:p w14:paraId="4433A5D0" w14:textId="77777777" w:rsidR="003416C6" w:rsidRPr="00A1115A" w:rsidRDefault="003416C6" w:rsidP="003416C6">
            <w:pPr>
              <w:pStyle w:val="TAC"/>
              <w:rPr>
                <w:rFonts w:cs="Arial"/>
              </w:rPr>
            </w:pPr>
            <w:r w:rsidRPr="00A1115A">
              <w:rPr>
                <w:rFonts w:hint="eastAsia"/>
                <w:lang w:eastAsia="zh-CN"/>
              </w:rPr>
              <w:t>6</w:t>
            </w:r>
            <w:r w:rsidRPr="00A1115A">
              <w:rPr>
                <w:lang w:eastAsia="zh-CN"/>
              </w:rPr>
              <w:t>4</w:t>
            </w:r>
          </w:p>
        </w:tc>
        <w:tc>
          <w:tcPr>
            <w:tcW w:w="250" w:type="pct"/>
            <w:tcPrChange w:id="7664" w:author="BORSATO, RONALD" w:date="2021-08-02T13:27:00Z">
              <w:tcPr>
                <w:tcW w:w="263" w:type="pct"/>
              </w:tcPr>
            </w:tcPrChange>
          </w:tcPr>
          <w:p w14:paraId="0C6CF73B" w14:textId="77777777" w:rsidR="003416C6" w:rsidRPr="00A1115A" w:rsidRDefault="003416C6" w:rsidP="003416C6">
            <w:pPr>
              <w:pStyle w:val="TAC"/>
              <w:rPr>
                <w:rFonts w:cs="Arial"/>
              </w:rPr>
            </w:pPr>
            <w:r w:rsidRPr="00A1115A">
              <w:rPr>
                <w:rFonts w:hint="eastAsia"/>
                <w:lang w:eastAsia="zh-CN"/>
              </w:rPr>
              <w:t>7</w:t>
            </w:r>
            <w:r w:rsidRPr="00A1115A">
              <w:rPr>
                <w:lang w:eastAsia="zh-CN"/>
              </w:rPr>
              <w:t>5</w:t>
            </w:r>
          </w:p>
        </w:tc>
        <w:tc>
          <w:tcPr>
            <w:tcW w:w="250" w:type="pct"/>
            <w:tcPrChange w:id="7665" w:author="BORSATO, RONALD" w:date="2021-08-02T13:27:00Z">
              <w:tcPr>
                <w:tcW w:w="263" w:type="pct"/>
              </w:tcPr>
            </w:tcPrChange>
          </w:tcPr>
          <w:p w14:paraId="4B553DAB" w14:textId="77777777" w:rsidR="003416C6" w:rsidRPr="00A1115A" w:rsidRDefault="003416C6" w:rsidP="003416C6">
            <w:pPr>
              <w:pStyle w:val="TAC"/>
              <w:rPr>
                <w:lang w:eastAsia="zh-CN"/>
              </w:rPr>
            </w:pPr>
          </w:p>
        </w:tc>
        <w:tc>
          <w:tcPr>
            <w:tcW w:w="306" w:type="pct"/>
            <w:tcPrChange w:id="7666" w:author="BORSATO, RONALD" w:date="2021-08-02T13:27:00Z">
              <w:tcPr>
                <w:tcW w:w="322" w:type="pct"/>
              </w:tcPr>
            </w:tcPrChange>
          </w:tcPr>
          <w:p w14:paraId="202B9B8B" w14:textId="77777777" w:rsidR="003416C6" w:rsidRPr="00A1115A" w:rsidRDefault="003416C6" w:rsidP="003416C6">
            <w:pPr>
              <w:pStyle w:val="TAC"/>
              <w:rPr>
                <w:rFonts w:cs="Arial"/>
              </w:rPr>
            </w:pPr>
            <w:r w:rsidRPr="00A1115A">
              <w:rPr>
                <w:rFonts w:hint="eastAsia"/>
                <w:lang w:eastAsia="zh-CN"/>
              </w:rPr>
              <w:t>10</w:t>
            </w:r>
            <w:r w:rsidRPr="00A1115A">
              <w:rPr>
                <w:lang w:eastAsia="zh-CN"/>
              </w:rPr>
              <w:t>0</w:t>
            </w:r>
          </w:p>
        </w:tc>
        <w:tc>
          <w:tcPr>
            <w:tcW w:w="295" w:type="pct"/>
            <w:tcPrChange w:id="7667" w:author="BORSATO, RONALD" w:date="2021-08-02T13:27:00Z">
              <w:tcPr>
                <w:tcW w:w="311" w:type="pct"/>
              </w:tcPr>
            </w:tcPrChange>
          </w:tcPr>
          <w:p w14:paraId="43FAF5D8" w14:textId="77777777" w:rsidR="003416C6" w:rsidRPr="00A1115A" w:rsidRDefault="003416C6" w:rsidP="003416C6">
            <w:pPr>
              <w:pStyle w:val="TAC"/>
              <w:rPr>
                <w:lang w:eastAsia="zh-CN"/>
              </w:rPr>
            </w:pPr>
          </w:p>
        </w:tc>
        <w:tc>
          <w:tcPr>
            <w:tcW w:w="250" w:type="pct"/>
            <w:tcPrChange w:id="7668" w:author="BORSATO, RONALD" w:date="2021-08-02T13:27:00Z">
              <w:tcPr>
                <w:tcW w:w="263" w:type="pct"/>
              </w:tcPr>
            </w:tcPrChange>
          </w:tcPr>
          <w:p w14:paraId="0DB62ADA" w14:textId="77777777" w:rsidR="003416C6" w:rsidRPr="00A1115A" w:rsidRDefault="003416C6" w:rsidP="003416C6">
            <w:pPr>
              <w:pStyle w:val="TAC"/>
              <w:rPr>
                <w:rFonts w:cs="Arial"/>
              </w:rPr>
            </w:pPr>
            <w:r w:rsidRPr="00A1115A">
              <w:rPr>
                <w:rFonts w:hint="eastAsia"/>
                <w:lang w:eastAsia="zh-CN"/>
              </w:rPr>
              <w:t>135</w:t>
            </w:r>
          </w:p>
        </w:tc>
        <w:tc>
          <w:tcPr>
            <w:tcW w:w="348" w:type="pct"/>
            <w:tcBorders>
              <w:top w:val="nil"/>
              <w:bottom w:val="single" w:sz="4" w:space="0" w:color="auto"/>
            </w:tcBorders>
            <w:shd w:val="clear" w:color="auto" w:fill="auto"/>
            <w:tcPrChange w:id="7669" w:author="BORSATO, RONALD" w:date="2021-08-02T13:27:00Z">
              <w:tcPr>
                <w:tcW w:w="367" w:type="pct"/>
                <w:gridSpan w:val="2"/>
                <w:tcBorders>
                  <w:top w:val="nil"/>
                  <w:bottom w:val="single" w:sz="4" w:space="0" w:color="auto"/>
                </w:tcBorders>
                <w:shd w:val="clear" w:color="auto" w:fill="auto"/>
              </w:tcPr>
            </w:tcPrChange>
          </w:tcPr>
          <w:p w14:paraId="20969655" w14:textId="77777777" w:rsidR="003416C6" w:rsidRPr="00A1115A" w:rsidRDefault="003416C6" w:rsidP="003416C6">
            <w:pPr>
              <w:pStyle w:val="TAC"/>
              <w:rPr>
                <w:rFonts w:cs="Arial"/>
              </w:rPr>
            </w:pPr>
          </w:p>
        </w:tc>
      </w:tr>
      <w:tr w:rsidR="003416C6" w:rsidRPr="00A1115A" w14:paraId="4930C972"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7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671" w:author="BORSATO, RONALD" w:date="2021-08-02T13:27:00Z">
            <w:trPr>
              <w:trHeight w:val="187"/>
              <w:jc w:val="center"/>
            </w:trPr>
          </w:trPrChange>
        </w:trPr>
        <w:tc>
          <w:tcPr>
            <w:tcW w:w="455" w:type="pct"/>
            <w:tcBorders>
              <w:bottom w:val="nil"/>
            </w:tcBorders>
            <w:shd w:val="clear" w:color="auto" w:fill="auto"/>
            <w:tcPrChange w:id="7672" w:author="BORSATO, RONALD" w:date="2021-08-02T13:27:00Z">
              <w:tcPr>
                <w:tcW w:w="479" w:type="pct"/>
                <w:tcBorders>
                  <w:bottom w:val="nil"/>
                </w:tcBorders>
                <w:shd w:val="clear" w:color="auto" w:fill="auto"/>
              </w:tcPr>
            </w:tcPrChange>
          </w:tcPr>
          <w:p w14:paraId="6B169B02" w14:textId="77777777" w:rsidR="003416C6" w:rsidRPr="00A1115A" w:rsidRDefault="003416C6" w:rsidP="003416C6">
            <w:pPr>
              <w:pStyle w:val="TAC"/>
              <w:rPr>
                <w:rFonts w:cs="Arial"/>
                <w:lang w:eastAsia="zh-CN"/>
              </w:rPr>
            </w:pPr>
            <w:r>
              <w:rPr>
                <w:rFonts w:cs="Arial"/>
              </w:rPr>
              <w:t>n85</w:t>
            </w:r>
          </w:p>
        </w:tc>
        <w:tc>
          <w:tcPr>
            <w:tcW w:w="250" w:type="pct"/>
            <w:tcBorders>
              <w:left w:val="single" w:sz="4" w:space="0" w:color="000000" w:themeColor="text1"/>
            </w:tcBorders>
            <w:tcPrChange w:id="7673" w:author="BORSATO, RONALD" w:date="2021-08-02T13:27:00Z">
              <w:tcPr>
                <w:tcW w:w="263" w:type="pct"/>
                <w:tcBorders>
                  <w:left w:val="single" w:sz="4" w:space="0" w:color="000000" w:themeColor="text1"/>
                </w:tcBorders>
              </w:tcPr>
            </w:tcPrChange>
          </w:tcPr>
          <w:p w14:paraId="5D4582FA" w14:textId="77777777" w:rsidR="003416C6" w:rsidRPr="00A1115A" w:rsidRDefault="003416C6" w:rsidP="003416C6">
            <w:pPr>
              <w:pStyle w:val="TAC"/>
              <w:rPr>
                <w:rFonts w:cs="Arial"/>
                <w:lang w:eastAsia="zh-CN"/>
              </w:rPr>
            </w:pPr>
            <w:r>
              <w:rPr>
                <w:rFonts w:cs="Arial"/>
              </w:rPr>
              <w:t>15</w:t>
            </w:r>
          </w:p>
        </w:tc>
        <w:tc>
          <w:tcPr>
            <w:tcW w:w="250" w:type="pct"/>
            <w:shd w:val="clear" w:color="auto" w:fill="auto"/>
            <w:tcPrChange w:id="7674" w:author="BORSATO, RONALD" w:date="2021-08-02T13:27:00Z">
              <w:tcPr>
                <w:tcW w:w="263" w:type="pct"/>
                <w:shd w:val="clear" w:color="auto" w:fill="auto"/>
              </w:tcPr>
            </w:tcPrChange>
          </w:tcPr>
          <w:p w14:paraId="4EBE9659" w14:textId="77777777" w:rsidR="003416C6" w:rsidRPr="00A1115A" w:rsidRDefault="003416C6" w:rsidP="003416C6">
            <w:pPr>
              <w:pStyle w:val="TAC"/>
              <w:rPr>
                <w:rFonts w:cs="Arial"/>
                <w:szCs w:val="18"/>
              </w:rPr>
            </w:pPr>
            <w:r w:rsidRPr="00A1115A">
              <w:t>20</w:t>
            </w:r>
            <w:r w:rsidRPr="00A1115A">
              <w:rPr>
                <w:vertAlign w:val="superscript"/>
              </w:rPr>
              <w:t>1</w:t>
            </w:r>
          </w:p>
        </w:tc>
        <w:tc>
          <w:tcPr>
            <w:tcW w:w="250" w:type="pct"/>
            <w:shd w:val="clear" w:color="auto" w:fill="auto"/>
            <w:tcPrChange w:id="7675" w:author="BORSATO, RONALD" w:date="2021-08-02T13:27:00Z">
              <w:tcPr>
                <w:tcW w:w="263" w:type="pct"/>
                <w:shd w:val="clear" w:color="auto" w:fill="auto"/>
              </w:tcPr>
            </w:tcPrChange>
          </w:tcPr>
          <w:p w14:paraId="009AB2E5" w14:textId="77777777" w:rsidR="003416C6" w:rsidRPr="00A1115A" w:rsidRDefault="003416C6" w:rsidP="003416C6">
            <w:pPr>
              <w:pStyle w:val="TAC"/>
              <w:rPr>
                <w:rFonts w:cs="Arial"/>
                <w:szCs w:val="18"/>
              </w:rPr>
            </w:pPr>
            <w:r w:rsidRPr="00A1115A">
              <w:t>20</w:t>
            </w:r>
            <w:r w:rsidRPr="00A1115A">
              <w:rPr>
                <w:vertAlign w:val="superscript"/>
              </w:rPr>
              <w:t>1</w:t>
            </w:r>
          </w:p>
        </w:tc>
        <w:tc>
          <w:tcPr>
            <w:tcW w:w="389" w:type="pct"/>
            <w:shd w:val="clear" w:color="auto" w:fill="auto"/>
            <w:tcPrChange w:id="7676" w:author="BORSATO, RONALD" w:date="2021-08-02T13:27:00Z">
              <w:tcPr>
                <w:tcW w:w="409" w:type="pct"/>
                <w:shd w:val="clear" w:color="auto" w:fill="auto"/>
              </w:tcPr>
            </w:tcPrChange>
          </w:tcPr>
          <w:p w14:paraId="49CDB782" w14:textId="77777777" w:rsidR="003416C6" w:rsidRPr="00A1115A" w:rsidRDefault="003416C6" w:rsidP="003416C6">
            <w:pPr>
              <w:pStyle w:val="TAC"/>
              <w:rPr>
                <w:rFonts w:cs="Arial"/>
              </w:rPr>
            </w:pPr>
            <w:r w:rsidRPr="00A1115A">
              <w:t>20</w:t>
            </w:r>
            <w:r w:rsidRPr="00A1115A">
              <w:rPr>
                <w:vertAlign w:val="superscript"/>
              </w:rPr>
              <w:t>1</w:t>
            </w:r>
          </w:p>
        </w:tc>
        <w:tc>
          <w:tcPr>
            <w:tcW w:w="402" w:type="pct"/>
            <w:shd w:val="clear" w:color="auto" w:fill="auto"/>
            <w:tcPrChange w:id="7677" w:author="BORSATO, RONALD" w:date="2021-08-02T13:27:00Z">
              <w:tcPr>
                <w:tcW w:w="424" w:type="pct"/>
                <w:shd w:val="clear" w:color="auto" w:fill="auto"/>
              </w:tcPr>
            </w:tcPrChange>
          </w:tcPr>
          <w:p w14:paraId="7405D888" w14:textId="77777777" w:rsidR="003416C6" w:rsidRPr="00A1115A" w:rsidRDefault="003416C6" w:rsidP="003416C6">
            <w:pPr>
              <w:pStyle w:val="TAC"/>
              <w:rPr>
                <w:rFonts w:cs="Arial"/>
              </w:rPr>
            </w:pPr>
          </w:p>
        </w:tc>
        <w:tc>
          <w:tcPr>
            <w:tcW w:w="306" w:type="pct"/>
            <w:shd w:val="clear" w:color="auto" w:fill="auto"/>
            <w:tcPrChange w:id="7678" w:author="BORSATO, RONALD" w:date="2021-08-02T13:27:00Z">
              <w:tcPr>
                <w:tcW w:w="322" w:type="pct"/>
                <w:shd w:val="clear" w:color="auto" w:fill="auto"/>
              </w:tcPr>
            </w:tcPrChange>
          </w:tcPr>
          <w:p w14:paraId="1F50CAB3" w14:textId="77777777" w:rsidR="003416C6" w:rsidRPr="00A1115A" w:rsidRDefault="003416C6" w:rsidP="003416C6">
            <w:pPr>
              <w:pStyle w:val="TAC"/>
              <w:rPr>
                <w:rFonts w:cs="Arial"/>
              </w:rPr>
            </w:pPr>
          </w:p>
        </w:tc>
        <w:tc>
          <w:tcPr>
            <w:tcW w:w="250" w:type="pct"/>
            <w:tcPrChange w:id="7679" w:author="BORSATO, RONALD" w:date="2021-08-02T13:27:00Z">
              <w:tcPr>
                <w:tcW w:w="263" w:type="pct"/>
              </w:tcPr>
            </w:tcPrChange>
          </w:tcPr>
          <w:p w14:paraId="797D0114" w14:textId="77777777" w:rsidR="003416C6" w:rsidRPr="00A1115A" w:rsidRDefault="003416C6" w:rsidP="003416C6">
            <w:pPr>
              <w:pStyle w:val="TAC"/>
              <w:rPr>
                <w:rFonts w:cs="Arial"/>
              </w:rPr>
            </w:pPr>
          </w:p>
        </w:tc>
        <w:tc>
          <w:tcPr>
            <w:tcW w:w="250" w:type="pct"/>
            <w:tcPrChange w:id="7680" w:author="BORSATO, RONALD" w:date="2021-08-02T13:27:00Z">
              <w:tcPr>
                <w:tcW w:w="1" w:type="pct"/>
              </w:tcPr>
            </w:tcPrChange>
          </w:tcPr>
          <w:p w14:paraId="59D86605" w14:textId="77777777" w:rsidR="003416C6" w:rsidRPr="00A1115A" w:rsidRDefault="003416C6" w:rsidP="003416C6">
            <w:pPr>
              <w:pStyle w:val="TAC"/>
              <w:rPr>
                <w:ins w:id="7681" w:author="BORSATO, RONALD" w:date="2021-08-02T13:27:00Z"/>
                <w:lang w:eastAsia="zh-CN"/>
              </w:rPr>
            </w:pPr>
          </w:p>
        </w:tc>
        <w:tc>
          <w:tcPr>
            <w:tcW w:w="250" w:type="pct"/>
            <w:shd w:val="clear" w:color="auto" w:fill="auto"/>
            <w:tcPrChange w:id="7682" w:author="BORSATO, RONALD" w:date="2021-08-02T13:27:00Z">
              <w:tcPr>
                <w:tcW w:w="263" w:type="pct"/>
                <w:shd w:val="clear" w:color="auto" w:fill="auto"/>
              </w:tcPr>
            </w:tcPrChange>
          </w:tcPr>
          <w:p w14:paraId="4B9F441E" w14:textId="381A0902" w:rsidR="003416C6" w:rsidRPr="00A1115A" w:rsidRDefault="003416C6" w:rsidP="003416C6">
            <w:pPr>
              <w:pStyle w:val="TAC"/>
              <w:rPr>
                <w:lang w:eastAsia="zh-CN"/>
              </w:rPr>
            </w:pPr>
          </w:p>
        </w:tc>
        <w:tc>
          <w:tcPr>
            <w:tcW w:w="250" w:type="pct"/>
            <w:tcPrChange w:id="7683" w:author="BORSATO, RONALD" w:date="2021-08-02T13:27:00Z">
              <w:tcPr>
                <w:tcW w:w="263" w:type="pct"/>
              </w:tcPr>
            </w:tcPrChange>
          </w:tcPr>
          <w:p w14:paraId="38050372" w14:textId="77777777" w:rsidR="003416C6" w:rsidRPr="00A1115A" w:rsidRDefault="003416C6" w:rsidP="003416C6">
            <w:pPr>
              <w:pStyle w:val="TAC"/>
              <w:rPr>
                <w:lang w:eastAsia="zh-CN"/>
              </w:rPr>
            </w:pPr>
          </w:p>
        </w:tc>
        <w:tc>
          <w:tcPr>
            <w:tcW w:w="250" w:type="pct"/>
            <w:tcPrChange w:id="7684" w:author="BORSATO, RONALD" w:date="2021-08-02T13:27:00Z">
              <w:tcPr>
                <w:tcW w:w="263" w:type="pct"/>
              </w:tcPr>
            </w:tcPrChange>
          </w:tcPr>
          <w:p w14:paraId="3362105F" w14:textId="77777777" w:rsidR="003416C6" w:rsidRPr="00A1115A" w:rsidRDefault="003416C6" w:rsidP="003416C6">
            <w:pPr>
              <w:pStyle w:val="TAC"/>
              <w:rPr>
                <w:lang w:eastAsia="zh-CN"/>
              </w:rPr>
            </w:pPr>
          </w:p>
        </w:tc>
        <w:tc>
          <w:tcPr>
            <w:tcW w:w="250" w:type="pct"/>
            <w:tcPrChange w:id="7685" w:author="BORSATO, RONALD" w:date="2021-08-02T13:27:00Z">
              <w:tcPr>
                <w:tcW w:w="263" w:type="pct"/>
              </w:tcPr>
            </w:tcPrChange>
          </w:tcPr>
          <w:p w14:paraId="541ACBD3" w14:textId="77777777" w:rsidR="003416C6" w:rsidRPr="00A1115A" w:rsidRDefault="003416C6" w:rsidP="003416C6">
            <w:pPr>
              <w:pStyle w:val="TAC"/>
              <w:rPr>
                <w:lang w:eastAsia="zh-CN"/>
              </w:rPr>
            </w:pPr>
          </w:p>
        </w:tc>
        <w:tc>
          <w:tcPr>
            <w:tcW w:w="306" w:type="pct"/>
            <w:tcPrChange w:id="7686" w:author="BORSATO, RONALD" w:date="2021-08-02T13:27:00Z">
              <w:tcPr>
                <w:tcW w:w="322" w:type="pct"/>
              </w:tcPr>
            </w:tcPrChange>
          </w:tcPr>
          <w:p w14:paraId="230A4A27" w14:textId="77777777" w:rsidR="003416C6" w:rsidRPr="00A1115A" w:rsidRDefault="003416C6" w:rsidP="003416C6">
            <w:pPr>
              <w:pStyle w:val="TAC"/>
              <w:rPr>
                <w:lang w:eastAsia="zh-CN"/>
              </w:rPr>
            </w:pPr>
          </w:p>
        </w:tc>
        <w:tc>
          <w:tcPr>
            <w:tcW w:w="295" w:type="pct"/>
            <w:tcPrChange w:id="7687" w:author="BORSATO, RONALD" w:date="2021-08-02T13:27:00Z">
              <w:tcPr>
                <w:tcW w:w="311" w:type="pct"/>
              </w:tcPr>
            </w:tcPrChange>
          </w:tcPr>
          <w:p w14:paraId="5CCB6E3E" w14:textId="77777777" w:rsidR="003416C6" w:rsidRPr="00A1115A" w:rsidRDefault="003416C6" w:rsidP="003416C6">
            <w:pPr>
              <w:pStyle w:val="TAC"/>
              <w:rPr>
                <w:lang w:eastAsia="zh-CN"/>
              </w:rPr>
            </w:pPr>
          </w:p>
        </w:tc>
        <w:tc>
          <w:tcPr>
            <w:tcW w:w="250" w:type="pct"/>
            <w:tcPrChange w:id="7688" w:author="BORSATO, RONALD" w:date="2021-08-02T13:27:00Z">
              <w:tcPr>
                <w:tcW w:w="263" w:type="pct"/>
              </w:tcPr>
            </w:tcPrChange>
          </w:tcPr>
          <w:p w14:paraId="03512395" w14:textId="77777777" w:rsidR="003416C6" w:rsidRPr="00A1115A" w:rsidRDefault="003416C6" w:rsidP="003416C6">
            <w:pPr>
              <w:pStyle w:val="TAC"/>
              <w:rPr>
                <w:lang w:eastAsia="zh-CN"/>
              </w:rPr>
            </w:pPr>
          </w:p>
        </w:tc>
        <w:tc>
          <w:tcPr>
            <w:tcW w:w="348" w:type="pct"/>
            <w:tcBorders>
              <w:top w:val="nil"/>
              <w:bottom w:val="nil"/>
            </w:tcBorders>
            <w:shd w:val="clear" w:color="auto" w:fill="auto"/>
            <w:tcPrChange w:id="7689" w:author="BORSATO, RONALD" w:date="2021-08-02T13:27:00Z">
              <w:tcPr>
                <w:tcW w:w="367" w:type="pct"/>
                <w:gridSpan w:val="2"/>
                <w:tcBorders>
                  <w:top w:val="nil"/>
                  <w:bottom w:val="nil"/>
                </w:tcBorders>
                <w:shd w:val="clear" w:color="auto" w:fill="auto"/>
              </w:tcPr>
            </w:tcPrChange>
          </w:tcPr>
          <w:p w14:paraId="5ACEC38C" w14:textId="77777777" w:rsidR="003416C6" w:rsidRPr="00A1115A" w:rsidRDefault="003416C6" w:rsidP="003416C6">
            <w:pPr>
              <w:pStyle w:val="TAC"/>
              <w:rPr>
                <w:rFonts w:cs="Arial"/>
                <w:lang w:eastAsia="zh-CN"/>
              </w:rPr>
            </w:pPr>
            <w:r>
              <w:rPr>
                <w:rFonts w:cs="Arial"/>
              </w:rPr>
              <w:t>FDD</w:t>
            </w:r>
          </w:p>
        </w:tc>
      </w:tr>
      <w:tr w:rsidR="003416C6" w:rsidRPr="00A1115A" w14:paraId="6FA37896"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9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691" w:author="BORSATO, RONALD" w:date="2021-08-02T13:27:00Z">
            <w:trPr>
              <w:trHeight w:val="187"/>
              <w:jc w:val="center"/>
            </w:trPr>
          </w:trPrChange>
        </w:trPr>
        <w:tc>
          <w:tcPr>
            <w:tcW w:w="455" w:type="pct"/>
            <w:tcBorders>
              <w:top w:val="nil"/>
              <w:bottom w:val="nil"/>
            </w:tcBorders>
            <w:shd w:val="clear" w:color="auto" w:fill="auto"/>
            <w:tcPrChange w:id="7692" w:author="BORSATO, RONALD" w:date="2021-08-02T13:27:00Z">
              <w:tcPr>
                <w:tcW w:w="479" w:type="pct"/>
                <w:tcBorders>
                  <w:top w:val="nil"/>
                  <w:bottom w:val="nil"/>
                </w:tcBorders>
                <w:shd w:val="clear" w:color="auto" w:fill="auto"/>
              </w:tcPr>
            </w:tcPrChange>
          </w:tcPr>
          <w:p w14:paraId="6FAD075B" w14:textId="77777777" w:rsidR="003416C6" w:rsidRPr="00A1115A" w:rsidRDefault="003416C6" w:rsidP="003416C6">
            <w:pPr>
              <w:pStyle w:val="TAC"/>
              <w:rPr>
                <w:rFonts w:cs="Arial"/>
                <w:lang w:eastAsia="zh-CN"/>
              </w:rPr>
            </w:pPr>
          </w:p>
        </w:tc>
        <w:tc>
          <w:tcPr>
            <w:tcW w:w="250" w:type="pct"/>
            <w:tcBorders>
              <w:left w:val="single" w:sz="4" w:space="0" w:color="000000" w:themeColor="text1"/>
            </w:tcBorders>
            <w:tcPrChange w:id="7693" w:author="BORSATO, RONALD" w:date="2021-08-02T13:27:00Z">
              <w:tcPr>
                <w:tcW w:w="263" w:type="pct"/>
                <w:tcBorders>
                  <w:left w:val="single" w:sz="4" w:space="0" w:color="000000" w:themeColor="text1"/>
                </w:tcBorders>
              </w:tcPr>
            </w:tcPrChange>
          </w:tcPr>
          <w:p w14:paraId="5C00324E" w14:textId="77777777" w:rsidR="003416C6" w:rsidRPr="00A1115A" w:rsidRDefault="003416C6" w:rsidP="003416C6">
            <w:pPr>
              <w:pStyle w:val="TAC"/>
              <w:rPr>
                <w:rFonts w:cs="Arial"/>
                <w:lang w:eastAsia="zh-CN"/>
              </w:rPr>
            </w:pPr>
            <w:r>
              <w:rPr>
                <w:rFonts w:cs="Arial"/>
              </w:rPr>
              <w:t>30</w:t>
            </w:r>
          </w:p>
        </w:tc>
        <w:tc>
          <w:tcPr>
            <w:tcW w:w="250" w:type="pct"/>
            <w:shd w:val="clear" w:color="auto" w:fill="auto"/>
            <w:tcPrChange w:id="7694" w:author="BORSATO, RONALD" w:date="2021-08-02T13:27:00Z">
              <w:tcPr>
                <w:tcW w:w="263" w:type="pct"/>
                <w:shd w:val="clear" w:color="auto" w:fill="auto"/>
              </w:tcPr>
            </w:tcPrChange>
          </w:tcPr>
          <w:p w14:paraId="0E96CB1B" w14:textId="77777777" w:rsidR="003416C6" w:rsidRPr="00A1115A" w:rsidRDefault="003416C6" w:rsidP="003416C6">
            <w:pPr>
              <w:pStyle w:val="TAC"/>
              <w:rPr>
                <w:rFonts w:cs="Arial"/>
                <w:szCs w:val="18"/>
              </w:rPr>
            </w:pPr>
          </w:p>
        </w:tc>
        <w:tc>
          <w:tcPr>
            <w:tcW w:w="250" w:type="pct"/>
            <w:shd w:val="clear" w:color="auto" w:fill="auto"/>
            <w:tcPrChange w:id="7695" w:author="BORSATO, RONALD" w:date="2021-08-02T13:27:00Z">
              <w:tcPr>
                <w:tcW w:w="263" w:type="pct"/>
                <w:shd w:val="clear" w:color="auto" w:fill="auto"/>
              </w:tcPr>
            </w:tcPrChange>
          </w:tcPr>
          <w:p w14:paraId="49FA8C72" w14:textId="77777777" w:rsidR="003416C6" w:rsidRPr="00A1115A" w:rsidRDefault="003416C6" w:rsidP="003416C6">
            <w:pPr>
              <w:pStyle w:val="TAC"/>
              <w:rPr>
                <w:rFonts w:cs="Arial"/>
                <w:szCs w:val="18"/>
              </w:rPr>
            </w:pPr>
            <w:r w:rsidRPr="00A1115A">
              <w:t>10</w:t>
            </w:r>
            <w:r w:rsidRPr="00A1115A">
              <w:rPr>
                <w:vertAlign w:val="superscript"/>
              </w:rPr>
              <w:t>1</w:t>
            </w:r>
          </w:p>
        </w:tc>
        <w:tc>
          <w:tcPr>
            <w:tcW w:w="389" w:type="pct"/>
            <w:shd w:val="clear" w:color="auto" w:fill="auto"/>
            <w:tcPrChange w:id="7696" w:author="BORSATO, RONALD" w:date="2021-08-02T13:27:00Z">
              <w:tcPr>
                <w:tcW w:w="409" w:type="pct"/>
                <w:shd w:val="clear" w:color="auto" w:fill="auto"/>
              </w:tcPr>
            </w:tcPrChange>
          </w:tcPr>
          <w:p w14:paraId="2BEACFC0" w14:textId="77777777" w:rsidR="003416C6" w:rsidRPr="00A1115A" w:rsidRDefault="003416C6" w:rsidP="003416C6">
            <w:pPr>
              <w:pStyle w:val="TAC"/>
              <w:rPr>
                <w:rFonts w:cs="Arial"/>
              </w:rPr>
            </w:pPr>
            <w:r w:rsidRPr="00A1115A">
              <w:t>10</w:t>
            </w:r>
            <w:r w:rsidRPr="00A1115A">
              <w:rPr>
                <w:vertAlign w:val="superscript"/>
              </w:rPr>
              <w:t>1</w:t>
            </w:r>
          </w:p>
        </w:tc>
        <w:tc>
          <w:tcPr>
            <w:tcW w:w="402" w:type="pct"/>
            <w:shd w:val="clear" w:color="auto" w:fill="auto"/>
            <w:tcPrChange w:id="7697" w:author="BORSATO, RONALD" w:date="2021-08-02T13:27:00Z">
              <w:tcPr>
                <w:tcW w:w="424" w:type="pct"/>
                <w:shd w:val="clear" w:color="auto" w:fill="auto"/>
              </w:tcPr>
            </w:tcPrChange>
          </w:tcPr>
          <w:p w14:paraId="6A30C686" w14:textId="77777777" w:rsidR="003416C6" w:rsidRPr="00A1115A" w:rsidRDefault="003416C6" w:rsidP="003416C6">
            <w:pPr>
              <w:pStyle w:val="TAC"/>
              <w:rPr>
                <w:rFonts w:cs="Arial"/>
              </w:rPr>
            </w:pPr>
          </w:p>
        </w:tc>
        <w:tc>
          <w:tcPr>
            <w:tcW w:w="306" w:type="pct"/>
            <w:shd w:val="clear" w:color="auto" w:fill="auto"/>
            <w:tcPrChange w:id="7698" w:author="BORSATO, RONALD" w:date="2021-08-02T13:27:00Z">
              <w:tcPr>
                <w:tcW w:w="322" w:type="pct"/>
                <w:shd w:val="clear" w:color="auto" w:fill="auto"/>
              </w:tcPr>
            </w:tcPrChange>
          </w:tcPr>
          <w:p w14:paraId="6C3CF159" w14:textId="77777777" w:rsidR="003416C6" w:rsidRPr="00A1115A" w:rsidRDefault="003416C6" w:rsidP="003416C6">
            <w:pPr>
              <w:pStyle w:val="TAC"/>
              <w:rPr>
                <w:rFonts w:cs="Arial"/>
              </w:rPr>
            </w:pPr>
          </w:p>
        </w:tc>
        <w:tc>
          <w:tcPr>
            <w:tcW w:w="250" w:type="pct"/>
            <w:tcPrChange w:id="7699" w:author="BORSATO, RONALD" w:date="2021-08-02T13:27:00Z">
              <w:tcPr>
                <w:tcW w:w="263" w:type="pct"/>
              </w:tcPr>
            </w:tcPrChange>
          </w:tcPr>
          <w:p w14:paraId="7903C808" w14:textId="77777777" w:rsidR="003416C6" w:rsidRPr="00A1115A" w:rsidRDefault="003416C6" w:rsidP="003416C6">
            <w:pPr>
              <w:pStyle w:val="TAC"/>
              <w:rPr>
                <w:rFonts w:cs="Arial"/>
              </w:rPr>
            </w:pPr>
          </w:p>
        </w:tc>
        <w:tc>
          <w:tcPr>
            <w:tcW w:w="250" w:type="pct"/>
            <w:tcPrChange w:id="7700" w:author="BORSATO, RONALD" w:date="2021-08-02T13:27:00Z">
              <w:tcPr>
                <w:tcW w:w="1" w:type="pct"/>
              </w:tcPr>
            </w:tcPrChange>
          </w:tcPr>
          <w:p w14:paraId="5DFF72D0" w14:textId="77777777" w:rsidR="003416C6" w:rsidRPr="00A1115A" w:rsidRDefault="003416C6" w:rsidP="003416C6">
            <w:pPr>
              <w:pStyle w:val="TAC"/>
              <w:rPr>
                <w:ins w:id="7701" w:author="BORSATO, RONALD" w:date="2021-08-02T13:27:00Z"/>
                <w:lang w:eastAsia="zh-CN"/>
              </w:rPr>
            </w:pPr>
          </w:p>
        </w:tc>
        <w:tc>
          <w:tcPr>
            <w:tcW w:w="250" w:type="pct"/>
            <w:shd w:val="clear" w:color="auto" w:fill="auto"/>
            <w:tcPrChange w:id="7702" w:author="BORSATO, RONALD" w:date="2021-08-02T13:27:00Z">
              <w:tcPr>
                <w:tcW w:w="263" w:type="pct"/>
                <w:shd w:val="clear" w:color="auto" w:fill="auto"/>
              </w:tcPr>
            </w:tcPrChange>
          </w:tcPr>
          <w:p w14:paraId="211DDFE8" w14:textId="5DCEB4EB" w:rsidR="003416C6" w:rsidRPr="00A1115A" w:rsidRDefault="003416C6" w:rsidP="003416C6">
            <w:pPr>
              <w:pStyle w:val="TAC"/>
              <w:rPr>
                <w:lang w:eastAsia="zh-CN"/>
              </w:rPr>
            </w:pPr>
          </w:p>
        </w:tc>
        <w:tc>
          <w:tcPr>
            <w:tcW w:w="250" w:type="pct"/>
            <w:tcPrChange w:id="7703" w:author="BORSATO, RONALD" w:date="2021-08-02T13:27:00Z">
              <w:tcPr>
                <w:tcW w:w="263" w:type="pct"/>
              </w:tcPr>
            </w:tcPrChange>
          </w:tcPr>
          <w:p w14:paraId="12238AA5" w14:textId="77777777" w:rsidR="003416C6" w:rsidRPr="00A1115A" w:rsidRDefault="003416C6" w:rsidP="003416C6">
            <w:pPr>
              <w:pStyle w:val="TAC"/>
              <w:rPr>
                <w:lang w:eastAsia="zh-CN"/>
              </w:rPr>
            </w:pPr>
          </w:p>
        </w:tc>
        <w:tc>
          <w:tcPr>
            <w:tcW w:w="250" w:type="pct"/>
            <w:tcPrChange w:id="7704" w:author="BORSATO, RONALD" w:date="2021-08-02T13:27:00Z">
              <w:tcPr>
                <w:tcW w:w="263" w:type="pct"/>
              </w:tcPr>
            </w:tcPrChange>
          </w:tcPr>
          <w:p w14:paraId="788A9ABA" w14:textId="77777777" w:rsidR="003416C6" w:rsidRPr="00A1115A" w:rsidRDefault="003416C6" w:rsidP="003416C6">
            <w:pPr>
              <w:pStyle w:val="TAC"/>
              <w:rPr>
                <w:lang w:eastAsia="zh-CN"/>
              </w:rPr>
            </w:pPr>
          </w:p>
        </w:tc>
        <w:tc>
          <w:tcPr>
            <w:tcW w:w="250" w:type="pct"/>
            <w:tcPrChange w:id="7705" w:author="BORSATO, RONALD" w:date="2021-08-02T13:27:00Z">
              <w:tcPr>
                <w:tcW w:w="263" w:type="pct"/>
              </w:tcPr>
            </w:tcPrChange>
          </w:tcPr>
          <w:p w14:paraId="785EDA03" w14:textId="77777777" w:rsidR="003416C6" w:rsidRPr="00A1115A" w:rsidRDefault="003416C6" w:rsidP="003416C6">
            <w:pPr>
              <w:pStyle w:val="TAC"/>
              <w:rPr>
                <w:lang w:eastAsia="zh-CN"/>
              </w:rPr>
            </w:pPr>
          </w:p>
        </w:tc>
        <w:tc>
          <w:tcPr>
            <w:tcW w:w="306" w:type="pct"/>
            <w:tcPrChange w:id="7706" w:author="BORSATO, RONALD" w:date="2021-08-02T13:27:00Z">
              <w:tcPr>
                <w:tcW w:w="322" w:type="pct"/>
              </w:tcPr>
            </w:tcPrChange>
          </w:tcPr>
          <w:p w14:paraId="69DE9C73" w14:textId="77777777" w:rsidR="003416C6" w:rsidRPr="00A1115A" w:rsidRDefault="003416C6" w:rsidP="003416C6">
            <w:pPr>
              <w:pStyle w:val="TAC"/>
              <w:rPr>
                <w:lang w:eastAsia="zh-CN"/>
              </w:rPr>
            </w:pPr>
          </w:p>
        </w:tc>
        <w:tc>
          <w:tcPr>
            <w:tcW w:w="295" w:type="pct"/>
            <w:tcPrChange w:id="7707" w:author="BORSATO, RONALD" w:date="2021-08-02T13:27:00Z">
              <w:tcPr>
                <w:tcW w:w="311" w:type="pct"/>
              </w:tcPr>
            </w:tcPrChange>
          </w:tcPr>
          <w:p w14:paraId="1C24CF41" w14:textId="77777777" w:rsidR="003416C6" w:rsidRPr="00A1115A" w:rsidRDefault="003416C6" w:rsidP="003416C6">
            <w:pPr>
              <w:pStyle w:val="TAC"/>
              <w:rPr>
                <w:lang w:eastAsia="zh-CN"/>
              </w:rPr>
            </w:pPr>
          </w:p>
        </w:tc>
        <w:tc>
          <w:tcPr>
            <w:tcW w:w="250" w:type="pct"/>
            <w:tcPrChange w:id="7708" w:author="BORSATO, RONALD" w:date="2021-08-02T13:27:00Z">
              <w:tcPr>
                <w:tcW w:w="263" w:type="pct"/>
              </w:tcPr>
            </w:tcPrChange>
          </w:tcPr>
          <w:p w14:paraId="4B2FC488" w14:textId="77777777" w:rsidR="003416C6" w:rsidRPr="00A1115A" w:rsidRDefault="003416C6" w:rsidP="003416C6">
            <w:pPr>
              <w:pStyle w:val="TAC"/>
              <w:rPr>
                <w:lang w:eastAsia="zh-CN"/>
              </w:rPr>
            </w:pPr>
          </w:p>
        </w:tc>
        <w:tc>
          <w:tcPr>
            <w:tcW w:w="348" w:type="pct"/>
            <w:tcBorders>
              <w:top w:val="nil"/>
              <w:bottom w:val="nil"/>
            </w:tcBorders>
            <w:shd w:val="clear" w:color="auto" w:fill="auto"/>
            <w:tcPrChange w:id="7709" w:author="BORSATO, RONALD" w:date="2021-08-02T13:27:00Z">
              <w:tcPr>
                <w:tcW w:w="367" w:type="pct"/>
                <w:gridSpan w:val="2"/>
                <w:tcBorders>
                  <w:top w:val="nil"/>
                  <w:bottom w:val="nil"/>
                </w:tcBorders>
                <w:shd w:val="clear" w:color="auto" w:fill="auto"/>
              </w:tcPr>
            </w:tcPrChange>
          </w:tcPr>
          <w:p w14:paraId="02938009" w14:textId="77777777" w:rsidR="003416C6" w:rsidRPr="00A1115A" w:rsidRDefault="003416C6" w:rsidP="003416C6">
            <w:pPr>
              <w:pStyle w:val="TAC"/>
              <w:rPr>
                <w:rFonts w:cs="Arial"/>
                <w:lang w:eastAsia="zh-CN"/>
              </w:rPr>
            </w:pPr>
          </w:p>
        </w:tc>
      </w:tr>
      <w:tr w:rsidR="003416C6" w:rsidRPr="00A1115A" w14:paraId="78958F67"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1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711" w:author="BORSATO, RONALD" w:date="2021-08-02T13:27:00Z">
            <w:trPr>
              <w:trHeight w:val="187"/>
              <w:jc w:val="center"/>
            </w:trPr>
          </w:trPrChange>
        </w:trPr>
        <w:tc>
          <w:tcPr>
            <w:tcW w:w="455" w:type="pct"/>
            <w:tcBorders>
              <w:top w:val="nil"/>
              <w:bottom w:val="single" w:sz="4" w:space="0" w:color="auto"/>
            </w:tcBorders>
            <w:shd w:val="clear" w:color="auto" w:fill="auto"/>
            <w:tcPrChange w:id="7712" w:author="BORSATO, RONALD" w:date="2021-08-02T13:27:00Z">
              <w:tcPr>
                <w:tcW w:w="479" w:type="pct"/>
                <w:tcBorders>
                  <w:top w:val="nil"/>
                  <w:bottom w:val="single" w:sz="4" w:space="0" w:color="auto"/>
                </w:tcBorders>
                <w:shd w:val="clear" w:color="auto" w:fill="auto"/>
              </w:tcPr>
            </w:tcPrChange>
          </w:tcPr>
          <w:p w14:paraId="6D560FD9" w14:textId="77777777" w:rsidR="003416C6" w:rsidRPr="00A1115A" w:rsidRDefault="003416C6" w:rsidP="003416C6">
            <w:pPr>
              <w:pStyle w:val="TAC"/>
              <w:rPr>
                <w:rFonts w:cs="Arial"/>
                <w:lang w:eastAsia="zh-CN"/>
              </w:rPr>
            </w:pPr>
          </w:p>
        </w:tc>
        <w:tc>
          <w:tcPr>
            <w:tcW w:w="250" w:type="pct"/>
            <w:tcBorders>
              <w:left w:val="single" w:sz="4" w:space="0" w:color="000000" w:themeColor="text1"/>
            </w:tcBorders>
            <w:tcPrChange w:id="7713" w:author="BORSATO, RONALD" w:date="2021-08-02T13:27:00Z">
              <w:tcPr>
                <w:tcW w:w="263" w:type="pct"/>
                <w:tcBorders>
                  <w:left w:val="single" w:sz="4" w:space="0" w:color="000000" w:themeColor="text1"/>
                </w:tcBorders>
              </w:tcPr>
            </w:tcPrChange>
          </w:tcPr>
          <w:p w14:paraId="19AAE442" w14:textId="77777777" w:rsidR="003416C6" w:rsidRPr="00A1115A" w:rsidRDefault="003416C6" w:rsidP="003416C6">
            <w:pPr>
              <w:pStyle w:val="TAC"/>
              <w:rPr>
                <w:rFonts w:cs="Arial"/>
                <w:lang w:eastAsia="zh-CN"/>
              </w:rPr>
            </w:pPr>
            <w:r>
              <w:rPr>
                <w:rFonts w:cs="Arial"/>
              </w:rPr>
              <w:t>60</w:t>
            </w:r>
          </w:p>
        </w:tc>
        <w:tc>
          <w:tcPr>
            <w:tcW w:w="250" w:type="pct"/>
            <w:shd w:val="clear" w:color="auto" w:fill="auto"/>
            <w:tcPrChange w:id="7714" w:author="BORSATO, RONALD" w:date="2021-08-02T13:27:00Z">
              <w:tcPr>
                <w:tcW w:w="263" w:type="pct"/>
                <w:shd w:val="clear" w:color="auto" w:fill="auto"/>
              </w:tcPr>
            </w:tcPrChange>
          </w:tcPr>
          <w:p w14:paraId="4C036528" w14:textId="77777777" w:rsidR="003416C6" w:rsidRPr="00A1115A" w:rsidRDefault="003416C6" w:rsidP="003416C6">
            <w:pPr>
              <w:pStyle w:val="TAC"/>
              <w:rPr>
                <w:rFonts w:cs="Arial"/>
                <w:szCs w:val="18"/>
              </w:rPr>
            </w:pPr>
          </w:p>
        </w:tc>
        <w:tc>
          <w:tcPr>
            <w:tcW w:w="250" w:type="pct"/>
            <w:shd w:val="clear" w:color="auto" w:fill="auto"/>
            <w:tcPrChange w:id="7715" w:author="BORSATO, RONALD" w:date="2021-08-02T13:27:00Z">
              <w:tcPr>
                <w:tcW w:w="263" w:type="pct"/>
                <w:shd w:val="clear" w:color="auto" w:fill="auto"/>
              </w:tcPr>
            </w:tcPrChange>
          </w:tcPr>
          <w:p w14:paraId="394C9DAD" w14:textId="77777777" w:rsidR="003416C6" w:rsidRPr="00A1115A" w:rsidRDefault="003416C6" w:rsidP="003416C6">
            <w:pPr>
              <w:pStyle w:val="TAC"/>
              <w:rPr>
                <w:rFonts w:cs="Arial"/>
                <w:szCs w:val="18"/>
              </w:rPr>
            </w:pPr>
          </w:p>
        </w:tc>
        <w:tc>
          <w:tcPr>
            <w:tcW w:w="389" w:type="pct"/>
            <w:shd w:val="clear" w:color="auto" w:fill="auto"/>
            <w:tcPrChange w:id="7716" w:author="BORSATO, RONALD" w:date="2021-08-02T13:27:00Z">
              <w:tcPr>
                <w:tcW w:w="409" w:type="pct"/>
                <w:shd w:val="clear" w:color="auto" w:fill="auto"/>
              </w:tcPr>
            </w:tcPrChange>
          </w:tcPr>
          <w:p w14:paraId="4B49D023" w14:textId="77777777" w:rsidR="003416C6" w:rsidRPr="00A1115A" w:rsidRDefault="003416C6" w:rsidP="003416C6">
            <w:pPr>
              <w:pStyle w:val="TAC"/>
              <w:rPr>
                <w:rFonts w:cs="Arial"/>
              </w:rPr>
            </w:pPr>
          </w:p>
        </w:tc>
        <w:tc>
          <w:tcPr>
            <w:tcW w:w="402" w:type="pct"/>
            <w:shd w:val="clear" w:color="auto" w:fill="auto"/>
            <w:tcPrChange w:id="7717" w:author="BORSATO, RONALD" w:date="2021-08-02T13:27:00Z">
              <w:tcPr>
                <w:tcW w:w="424" w:type="pct"/>
                <w:shd w:val="clear" w:color="auto" w:fill="auto"/>
              </w:tcPr>
            </w:tcPrChange>
          </w:tcPr>
          <w:p w14:paraId="69C2A3D5" w14:textId="77777777" w:rsidR="003416C6" w:rsidRPr="00A1115A" w:rsidRDefault="003416C6" w:rsidP="003416C6">
            <w:pPr>
              <w:pStyle w:val="TAC"/>
              <w:rPr>
                <w:rFonts w:cs="Arial"/>
              </w:rPr>
            </w:pPr>
          </w:p>
        </w:tc>
        <w:tc>
          <w:tcPr>
            <w:tcW w:w="306" w:type="pct"/>
            <w:shd w:val="clear" w:color="auto" w:fill="auto"/>
            <w:tcPrChange w:id="7718" w:author="BORSATO, RONALD" w:date="2021-08-02T13:27:00Z">
              <w:tcPr>
                <w:tcW w:w="322" w:type="pct"/>
                <w:shd w:val="clear" w:color="auto" w:fill="auto"/>
              </w:tcPr>
            </w:tcPrChange>
          </w:tcPr>
          <w:p w14:paraId="6B140967" w14:textId="77777777" w:rsidR="003416C6" w:rsidRPr="00A1115A" w:rsidRDefault="003416C6" w:rsidP="003416C6">
            <w:pPr>
              <w:pStyle w:val="TAC"/>
              <w:rPr>
                <w:rFonts w:cs="Arial"/>
              </w:rPr>
            </w:pPr>
          </w:p>
        </w:tc>
        <w:tc>
          <w:tcPr>
            <w:tcW w:w="250" w:type="pct"/>
            <w:tcPrChange w:id="7719" w:author="BORSATO, RONALD" w:date="2021-08-02T13:27:00Z">
              <w:tcPr>
                <w:tcW w:w="263" w:type="pct"/>
              </w:tcPr>
            </w:tcPrChange>
          </w:tcPr>
          <w:p w14:paraId="7AB9AB40" w14:textId="77777777" w:rsidR="003416C6" w:rsidRPr="00A1115A" w:rsidRDefault="003416C6" w:rsidP="003416C6">
            <w:pPr>
              <w:pStyle w:val="TAC"/>
              <w:rPr>
                <w:rFonts w:cs="Arial"/>
              </w:rPr>
            </w:pPr>
          </w:p>
        </w:tc>
        <w:tc>
          <w:tcPr>
            <w:tcW w:w="250" w:type="pct"/>
            <w:tcPrChange w:id="7720" w:author="BORSATO, RONALD" w:date="2021-08-02T13:27:00Z">
              <w:tcPr>
                <w:tcW w:w="1" w:type="pct"/>
              </w:tcPr>
            </w:tcPrChange>
          </w:tcPr>
          <w:p w14:paraId="756D35C5" w14:textId="77777777" w:rsidR="003416C6" w:rsidRPr="00A1115A" w:rsidRDefault="003416C6" w:rsidP="003416C6">
            <w:pPr>
              <w:pStyle w:val="TAC"/>
              <w:rPr>
                <w:ins w:id="7721" w:author="BORSATO, RONALD" w:date="2021-08-02T13:27:00Z"/>
                <w:lang w:eastAsia="zh-CN"/>
              </w:rPr>
            </w:pPr>
          </w:p>
        </w:tc>
        <w:tc>
          <w:tcPr>
            <w:tcW w:w="250" w:type="pct"/>
            <w:shd w:val="clear" w:color="auto" w:fill="auto"/>
            <w:tcPrChange w:id="7722" w:author="BORSATO, RONALD" w:date="2021-08-02T13:27:00Z">
              <w:tcPr>
                <w:tcW w:w="263" w:type="pct"/>
                <w:shd w:val="clear" w:color="auto" w:fill="auto"/>
              </w:tcPr>
            </w:tcPrChange>
          </w:tcPr>
          <w:p w14:paraId="3FEBB9C0" w14:textId="2BE46E6E" w:rsidR="003416C6" w:rsidRPr="00A1115A" w:rsidRDefault="003416C6" w:rsidP="003416C6">
            <w:pPr>
              <w:pStyle w:val="TAC"/>
              <w:rPr>
                <w:lang w:eastAsia="zh-CN"/>
              </w:rPr>
            </w:pPr>
          </w:p>
        </w:tc>
        <w:tc>
          <w:tcPr>
            <w:tcW w:w="250" w:type="pct"/>
            <w:tcPrChange w:id="7723" w:author="BORSATO, RONALD" w:date="2021-08-02T13:27:00Z">
              <w:tcPr>
                <w:tcW w:w="263" w:type="pct"/>
              </w:tcPr>
            </w:tcPrChange>
          </w:tcPr>
          <w:p w14:paraId="5141CC32" w14:textId="77777777" w:rsidR="003416C6" w:rsidRPr="00A1115A" w:rsidRDefault="003416C6" w:rsidP="003416C6">
            <w:pPr>
              <w:pStyle w:val="TAC"/>
              <w:rPr>
                <w:lang w:eastAsia="zh-CN"/>
              </w:rPr>
            </w:pPr>
          </w:p>
        </w:tc>
        <w:tc>
          <w:tcPr>
            <w:tcW w:w="250" w:type="pct"/>
            <w:tcPrChange w:id="7724" w:author="BORSATO, RONALD" w:date="2021-08-02T13:27:00Z">
              <w:tcPr>
                <w:tcW w:w="263" w:type="pct"/>
              </w:tcPr>
            </w:tcPrChange>
          </w:tcPr>
          <w:p w14:paraId="64438503" w14:textId="77777777" w:rsidR="003416C6" w:rsidRPr="00A1115A" w:rsidRDefault="003416C6" w:rsidP="003416C6">
            <w:pPr>
              <w:pStyle w:val="TAC"/>
              <w:rPr>
                <w:lang w:eastAsia="zh-CN"/>
              </w:rPr>
            </w:pPr>
          </w:p>
        </w:tc>
        <w:tc>
          <w:tcPr>
            <w:tcW w:w="250" w:type="pct"/>
            <w:tcPrChange w:id="7725" w:author="BORSATO, RONALD" w:date="2021-08-02T13:27:00Z">
              <w:tcPr>
                <w:tcW w:w="263" w:type="pct"/>
              </w:tcPr>
            </w:tcPrChange>
          </w:tcPr>
          <w:p w14:paraId="0D529EAE" w14:textId="77777777" w:rsidR="003416C6" w:rsidRPr="00A1115A" w:rsidRDefault="003416C6" w:rsidP="003416C6">
            <w:pPr>
              <w:pStyle w:val="TAC"/>
              <w:rPr>
                <w:lang w:eastAsia="zh-CN"/>
              </w:rPr>
            </w:pPr>
          </w:p>
        </w:tc>
        <w:tc>
          <w:tcPr>
            <w:tcW w:w="306" w:type="pct"/>
            <w:tcPrChange w:id="7726" w:author="BORSATO, RONALD" w:date="2021-08-02T13:27:00Z">
              <w:tcPr>
                <w:tcW w:w="322" w:type="pct"/>
              </w:tcPr>
            </w:tcPrChange>
          </w:tcPr>
          <w:p w14:paraId="359E43D7" w14:textId="77777777" w:rsidR="003416C6" w:rsidRPr="00A1115A" w:rsidRDefault="003416C6" w:rsidP="003416C6">
            <w:pPr>
              <w:pStyle w:val="TAC"/>
              <w:rPr>
                <w:lang w:eastAsia="zh-CN"/>
              </w:rPr>
            </w:pPr>
          </w:p>
        </w:tc>
        <w:tc>
          <w:tcPr>
            <w:tcW w:w="295" w:type="pct"/>
            <w:tcPrChange w:id="7727" w:author="BORSATO, RONALD" w:date="2021-08-02T13:27:00Z">
              <w:tcPr>
                <w:tcW w:w="311" w:type="pct"/>
              </w:tcPr>
            </w:tcPrChange>
          </w:tcPr>
          <w:p w14:paraId="139D65A7" w14:textId="77777777" w:rsidR="003416C6" w:rsidRPr="00A1115A" w:rsidRDefault="003416C6" w:rsidP="003416C6">
            <w:pPr>
              <w:pStyle w:val="TAC"/>
              <w:rPr>
                <w:lang w:eastAsia="zh-CN"/>
              </w:rPr>
            </w:pPr>
          </w:p>
        </w:tc>
        <w:tc>
          <w:tcPr>
            <w:tcW w:w="250" w:type="pct"/>
            <w:tcPrChange w:id="7728" w:author="BORSATO, RONALD" w:date="2021-08-02T13:27:00Z">
              <w:tcPr>
                <w:tcW w:w="263" w:type="pct"/>
              </w:tcPr>
            </w:tcPrChange>
          </w:tcPr>
          <w:p w14:paraId="18516347" w14:textId="77777777" w:rsidR="003416C6" w:rsidRPr="00A1115A" w:rsidRDefault="003416C6" w:rsidP="003416C6">
            <w:pPr>
              <w:pStyle w:val="TAC"/>
              <w:rPr>
                <w:lang w:eastAsia="zh-CN"/>
              </w:rPr>
            </w:pPr>
          </w:p>
        </w:tc>
        <w:tc>
          <w:tcPr>
            <w:tcW w:w="348" w:type="pct"/>
            <w:tcBorders>
              <w:top w:val="nil"/>
              <w:bottom w:val="single" w:sz="4" w:space="0" w:color="auto"/>
            </w:tcBorders>
            <w:shd w:val="clear" w:color="auto" w:fill="auto"/>
            <w:tcPrChange w:id="7729" w:author="BORSATO, RONALD" w:date="2021-08-02T13:27:00Z">
              <w:tcPr>
                <w:tcW w:w="367" w:type="pct"/>
                <w:gridSpan w:val="2"/>
                <w:tcBorders>
                  <w:top w:val="nil"/>
                  <w:bottom w:val="single" w:sz="4" w:space="0" w:color="auto"/>
                </w:tcBorders>
                <w:shd w:val="clear" w:color="auto" w:fill="auto"/>
              </w:tcPr>
            </w:tcPrChange>
          </w:tcPr>
          <w:p w14:paraId="055A69B2" w14:textId="77777777" w:rsidR="003416C6" w:rsidRPr="00A1115A" w:rsidRDefault="003416C6" w:rsidP="003416C6">
            <w:pPr>
              <w:pStyle w:val="TAC"/>
              <w:rPr>
                <w:rFonts w:cs="Arial"/>
                <w:lang w:eastAsia="zh-CN"/>
              </w:rPr>
            </w:pPr>
          </w:p>
        </w:tc>
      </w:tr>
      <w:tr w:rsidR="003416C6" w:rsidRPr="00A1115A" w14:paraId="64F2352D"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731" w:author="BORSATO, RONALD" w:date="2021-08-02T13:27:00Z">
            <w:trPr>
              <w:trHeight w:val="187"/>
              <w:jc w:val="center"/>
            </w:trPr>
          </w:trPrChange>
        </w:trPr>
        <w:tc>
          <w:tcPr>
            <w:tcW w:w="455" w:type="pct"/>
            <w:tcBorders>
              <w:top w:val="single" w:sz="4" w:space="0" w:color="auto"/>
              <w:bottom w:val="nil"/>
            </w:tcBorders>
            <w:shd w:val="clear" w:color="auto" w:fill="auto"/>
            <w:tcPrChange w:id="7732" w:author="BORSATO, RONALD" w:date="2021-08-02T13:27:00Z">
              <w:tcPr>
                <w:tcW w:w="479" w:type="pct"/>
                <w:tcBorders>
                  <w:top w:val="single" w:sz="4" w:space="0" w:color="auto"/>
                  <w:bottom w:val="nil"/>
                </w:tcBorders>
                <w:shd w:val="clear" w:color="auto" w:fill="auto"/>
              </w:tcPr>
            </w:tcPrChange>
          </w:tcPr>
          <w:p w14:paraId="1CAB5609" w14:textId="77777777" w:rsidR="003416C6" w:rsidRPr="00A1115A" w:rsidRDefault="003416C6" w:rsidP="003416C6">
            <w:pPr>
              <w:pStyle w:val="TAC"/>
              <w:rPr>
                <w:rFonts w:cs="Arial"/>
              </w:rPr>
            </w:pPr>
            <w:r w:rsidRPr="00A1115A">
              <w:rPr>
                <w:rFonts w:cs="Arial"/>
                <w:lang w:eastAsia="zh-CN"/>
              </w:rPr>
              <w:t>n91</w:t>
            </w:r>
          </w:p>
        </w:tc>
        <w:tc>
          <w:tcPr>
            <w:tcW w:w="250" w:type="pct"/>
            <w:tcPrChange w:id="7733" w:author="BORSATO, RONALD" w:date="2021-08-02T13:27:00Z">
              <w:tcPr>
                <w:tcW w:w="263" w:type="pct"/>
              </w:tcPr>
            </w:tcPrChange>
          </w:tcPr>
          <w:p w14:paraId="7410553B" w14:textId="77777777" w:rsidR="003416C6" w:rsidRPr="00A1115A" w:rsidRDefault="003416C6" w:rsidP="003416C6">
            <w:pPr>
              <w:pStyle w:val="TAC"/>
              <w:rPr>
                <w:rFonts w:cs="Arial"/>
              </w:rPr>
            </w:pPr>
            <w:r w:rsidRPr="00A1115A">
              <w:rPr>
                <w:rFonts w:cs="Arial" w:hint="eastAsia"/>
                <w:lang w:eastAsia="zh-CN"/>
              </w:rPr>
              <w:t>1</w:t>
            </w:r>
            <w:r w:rsidRPr="00A1115A">
              <w:rPr>
                <w:rFonts w:cs="Arial"/>
                <w:lang w:eastAsia="zh-CN"/>
              </w:rPr>
              <w:t>5</w:t>
            </w:r>
          </w:p>
        </w:tc>
        <w:tc>
          <w:tcPr>
            <w:tcW w:w="250" w:type="pct"/>
            <w:shd w:val="clear" w:color="auto" w:fill="auto"/>
            <w:tcPrChange w:id="7734" w:author="BORSATO, RONALD" w:date="2021-08-02T13:27:00Z">
              <w:tcPr>
                <w:tcW w:w="263" w:type="pct"/>
                <w:shd w:val="clear" w:color="auto" w:fill="auto"/>
              </w:tcPr>
            </w:tcPrChange>
          </w:tcPr>
          <w:p w14:paraId="31A2C0F4" w14:textId="77777777" w:rsidR="003416C6" w:rsidRPr="00A1115A" w:rsidRDefault="003416C6" w:rsidP="003416C6">
            <w:pPr>
              <w:pStyle w:val="TAC"/>
              <w:rPr>
                <w:rFonts w:cs="Arial"/>
              </w:rPr>
            </w:pPr>
            <w:r w:rsidRPr="00A1115A">
              <w:rPr>
                <w:rFonts w:cs="Arial" w:hint="eastAsia"/>
                <w:szCs w:val="18"/>
              </w:rPr>
              <w:t>25</w:t>
            </w:r>
            <w:r w:rsidRPr="00A1115A">
              <w:rPr>
                <w:rFonts w:cs="Arial"/>
                <w:szCs w:val="18"/>
                <w:vertAlign w:val="superscript"/>
              </w:rPr>
              <w:t>4</w:t>
            </w:r>
          </w:p>
        </w:tc>
        <w:tc>
          <w:tcPr>
            <w:tcW w:w="250" w:type="pct"/>
            <w:shd w:val="clear" w:color="auto" w:fill="auto"/>
            <w:tcPrChange w:id="7735" w:author="BORSATO, RONALD" w:date="2021-08-02T13:27:00Z">
              <w:tcPr>
                <w:tcW w:w="263" w:type="pct"/>
                <w:shd w:val="clear" w:color="auto" w:fill="auto"/>
              </w:tcPr>
            </w:tcPrChange>
          </w:tcPr>
          <w:p w14:paraId="4BD128AE" w14:textId="77777777" w:rsidR="003416C6" w:rsidRPr="00A1115A" w:rsidRDefault="003416C6" w:rsidP="003416C6">
            <w:pPr>
              <w:pStyle w:val="TAC"/>
              <w:rPr>
                <w:rFonts w:cs="Arial"/>
              </w:rPr>
            </w:pPr>
            <w:r w:rsidRPr="00A1115A">
              <w:rPr>
                <w:rFonts w:cs="Arial"/>
                <w:szCs w:val="18"/>
              </w:rPr>
              <w:t>20</w:t>
            </w:r>
            <w:r w:rsidRPr="00A1115A">
              <w:rPr>
                <w:rFonts w:cs="Arial"/>
                <w:szCs w:val="18"/>
                <w:vertAlign w:val="superscript"/>
              </w:rPr>
              <w:t>1,4</w:t>
            </w:r>
          </w:p>
        </w:tc>
        <w:tc>
          <w:tcPr>
            <w:tcW w:w="389" w:type="pct"/>
            <w:shd w:val="clear" w:color="auto" w:fill="auto"/>
            <w:tcPrChange w:id="7736" w:author="BORSATO, RONALD" w:date="2021-08-02T13:27:00Z">
              <w:tcPr>
                <w:tcW w:w="409" w:type="pct"/>
                <w:shd w:val="clear" w:color="auto" w:fill="auto"/>
              </w:tcPr>
            </w:tcPrChange>
          </w:tcPr>
          <w:p w14:paraId="32128576" w14:textId="77777777" w:rsidR="003416C6" w:rsidRPr="00A1115A" w:rsidRDefault="003416C6" w:rsidP="003416C6">
            <w:pPr>
              <w:pStyle w:val="TAC"/>
              <w:rPr>
                <w:rFonts w:cs="Arial"/>
              </w:rPr>
            </w:pPr>
          </w:p>
        </w:tc>
        <w:tc>
          <w:tcPr>
            <w:tcW w:w="402" w:type="pct"/>
            <w:shd w:val="clear" w:color="auto" w:fill="auto"/>
            <w:tcPrChange w:id="7737" w:author="BORSATO, RONALD" w:date="2021-08-02T13:27:00Z">
              <w:tcPr>
                <w:tcW w:w="424" w:type="pct"/>
                <w:shd w:val="clear" w:color="auto" w:fill="auto"/>
              </w:tcPr>
            </w:tcPrChange>
          </w:tcPr>
          <w:p w14:paraId="0B96C913" w14:textId="77777777" w:rsidR="003416C6" w:rsidRPr="00A1115A" w:rsidRDefault="003416C6" w:rsidP="003416C6">
            <w:pPr>
              <w:pStyle w:val="TAC"/>
              <w:rPr>
                <w:rFonts w:cs="Arial"/>
              </w:rPr>
            </w:pPr>
          </w:p>
        </w:tc>
        <w:tc>
          <w:tcPr>
            <w:tcW w:w="306" w:type="pct"/>
            <w:shd w:val="clear" w:color="auto" w:fill="auto"/>
            <w:tcPrChange w:id="7738" w:author="BORSATO, RONALD" w:date="2021-08-02T13:27:00Z">
              <w:tcPr>
                <w:tcW w:w="322" w:type="pct"/>
                <w:shd w:val="clear" w:color="auto" w:fill="auto"/>
              </w:tcPr>
            </w:tcPrChange>
          </w:tcPr>
          <w:p w14:paraId="32ACA323" w14:textId="77777777" w:rsidR="003416C6" w:rsidRPr="00A1115A" w:rsidRDefault="003416C6" w:rsidP="003416C6">
            <w:pPr>
              <w:pStyle w:val="TAC"/>
              <w:rPr>
                <w:rFonts w:cs="Arial"/>
              </w:rPr>
            </w:pPr>
          </w:p>
        </w:tc>
        <w:tc>
          <w:tcPr>
            <w:tcW w:w="250" w:type="pct"/>
            <w:tcPrChange w:id="7739" w:author="BORSATO, RONALD" w:date="2021-08-02T13:27:00Z">
              <w:tcPr>
                <w:tcW w:w="263" w:type="pct"/>
              </w:tcPr>
            </w:tcPrChange>
          </w:tcPr>
          <w:p w14:paraId="23FB4943" w14:textId="77777777" w:rsidR="003416C6" w:rsidRPr="00A1115A" w:rsidRDefault="003416C6" w:rsidP="003416C6">
            <w:pPr>
              <w:pStyle w:val="TAC"/>
              <w:rPr>
                <w:rFonts w:cs="Arial"/>
              </w:rPr>
            </w:pPr>
          </w:p>
        </w:tc>
        <w:tc>
          <w:tcPr>
            <w:tcW w:w="250" w:type="pct"/>
            <w:tcPrChange w:id="7740" w:author="BORSATO, RONALD" w:date="2021-08-02T13:27:00Z">
              <w:tcPr>
                <w:tcW w:w="1" w:type="pct"/>
              </w:tcPr>
            </w:tcPrChange>
          </w:tcPr>
          <w:p w14:paraId="23B0CDFA" w14:textId="77777777" w:rsidR="003416C6" w:rsidRPr="00A1115A" w:rsidRDefault="003416C6" w:rsidP="003416C6">
            <w:pPr>
              <w:pStyle w:val="TAC"/>
              <w:rPr>
                <w:ins w:id="7741" w:author="BORSATO, RONALD" w:date="2021-08-02T13:27:00Z"/>
                <w:lang w:eastAsia="zh-CN"/>
              </w:rPr>
            </w:pPr>
          </w:p>
        </w:tc>
        <w:tc>
          <w:tcPr>
            <w:tcW w:w="250" w:type="pct"/>
            <w:shd w:val="clear" w:color="auto" w:fill="auto"/>
            <w:tcPrChange w:id="7742" w:author="BORSATO, RONALD" w:date="2021-08-02T13:27:00Z">
              <w:tcPr>
                <w:tcW w:w="263" w:type="pct"/>
                <w:shd w:val="clear" w:color="auto" w:fill="auto"/>
              </w:tcPr>
            </w:tcPrChange>
          </w:tcPr>
          <w:p w14:paraId="7A36571E" w14:textId="79B4AF2A" w:rsidR="003416C6" w:rsidRPr="00A1115A" w:rsidRDefault="003416C6" w:rsidP="003416C6">
            <w:pPr>
              <w:pStyle w:val="TAC"/>
              <w:rPr>
                <w:lang w:eastAsia="zh-CN"/>
              </w:rPr>
            </w:pPr>
          </w:p>
        </w:tc>
        <w:tc>
          <w:tcPr>
            <w:tcW w:w="250" w:type="pct"/>
            <w:tcPrChange w:id="7743" w:author="BORSATO, RONALD" w:date="2021-08-02T13:27:00Z">
              <w:tcPr>
                <w:tcW w:w="263" w:type="pct"/>
              </w:tcPr>
            </w:tcPrChange>
          </w:tcPr>
          <w:p w14:paraId="11B91A8E" w14:textId="77777777" w:rsidR="003416C6" w:rsidRPr="00A1115A" w:rsidRDefault="003416C6" w:rsidP="003416C6">
            <w:pPr>
              <w:pStyle w:val="TAC"/>
              <w:rPr>
                <w:lang w:eastAsia="zh-CN"/>
              </w:rPr>
            </w:pPr>
          </w:p>
        </w:tc>
        <w:tc>
          <w:tcPr>
            <w:tcW w:w="250" w:type="pct"/>
            <w:tcPrChange w:id="7744" w:author="BORSATO, RONALD" w:date="2021-08-02T13:27:00Z">
              <w:tcPr>
                <w:tcW w:w="263" w:type="pct"/>
              </w:tcPr>
            </w:tcPrChange>
          </w:tcPr>
          <w:p w14:paraId="053C686C" w14:textId="77777777" w:rsidR="003416C6" w:rsidRPr="00A1115A" w:rsidRDefault="003416C6" w:rsidP="003416C6">
            <w:pPr>
              <w:pStyle w:val="TAC"/>
              <w:rPr>
                <w:lang w:eastAsia="zh-CN"/>
              </w:rPr>
            </w:pPr>
          </w:p>
        </w:tc>
        <w:tc>
          <w:tcPr>
            <w:tcW w:w="250" w:type="pct"/>
            <w:tcPrChange w:id="7745" w:author="BORSATO, RONALD" w:date="2021-08-02T13:27:00Z">
              <w:tcPr>
                <w:tcW w:w="263" w:type="pct"/>
              </w:tcPr>
            </w:tcPrChange>
          </w:tcPr>
          <w:p w14:paraId="797E9880" w14:textId="77777777" w:rsidR="003416C6" w:rsidRPr="00A1115A" w:rsidRDefault="003416C6" w:rsidP="003416C6">
            <w:pPr>
              <w:pStyle w:val="TAC"/>
              <w:rPr>
                <w:lang w:eastAsia="zh-CN"/>
              </w:rPr>
            </w:pPr>
          </w:p>
        </w:tc>
        <w:tc>
          <w:tcPr>
            <w:tcW w:w="306" w:type="pct"/>
            <w:tcPrChange w:id="7746" w:author="BORSATO, RONALD" w:date="2021-08-02T13:27:00Z">
              <w:tcPr>
                <w:tcW w:w="322" w:type="pct"/>
              </w:tcPr>
            </w:tcPrChange>
          </w:tcPr>
          <w:p w14:paraId="08AD5938" w14:textId="77777777" w:rsidR="003416C6" w:rsidRPr="00A1115A" w:rsidRDefault="003416C6" w:rsidP="003416C6">
            <w:pPr>
              <w:pStyle w:val="TAC"/>
              <w:rPr>
                <w:lang w:eastAsia="zh-CN"/>
              </w:rPr>
            </w:pPr>
          </w:p>
        </w:tc>
        <w:tc>
          <w:tcPr>
            <w:tcW w:w="295" w:type="pct"/>
            <w:tcPrChange w:id="7747" w:author="BORSATO, RONALD" w:date="2021-08-02T13:27:00Z">
              <w:tcPr>
                <w:tcW w:w="311" w:type="pct"/>
              </w:tcPr>
            </w:tcPrChange>
          </w:tcPr>
          <w:p w14:paraId="7D44706A" w14:textId="77777777" w:rsidR="003416C6" w:rsidRPr="00A1115A" w:rsidRDefault="003416C6" w:rsidP="003416C6">
            <w:pPr>
              <w:pStyle w:val="TAC"/>
              <w:rPr>
                <w:lang w:eastAsia="zh-CN"/>
              </w:rPr>
            </w:pPr>
          </w:p>
        </w:tc>
        <w:tc>
          <w:tcPr>
            <w:tcW w:w="250" w:type="pct"/>
            <w:tcPrChange w:id="7748" w:author="BORSATO, RONALD" w:date="2021-08-02T13:27:00Z">
              <w:tcPr>
                <w:tcW w:w="263" w:type="pct"/>
              </w:tcPr>
            </w:tcPrChange>
          </w:tcPr>
          <w:p w14:paraId="45997FC1" w14:textId="77777777" w:rsidR="003416C6" w:rsidRPr="00A1115A" w:rsidRDefault="003416C6" w:rsidP="003416C6">
            <w:pPr>
              <w:pStyle w:val="TAC"/>
              <w:rPr>
                <w:lang w:eastAsia="zh-CN"/>
              </w:rPr>
            </w:pPr>
          </w:p>
        </w:tc>
        <w:tc>
          <w:tcPr>
            <w:tcW w:w="348" w:type="pct"/>
            <w:tcBorders>
              <w:top w:val="single" w:sz="4" w:space="0" w:color="auto"/>
              <w:bottom w:val="nil"/>
            </w:tcBorders>
            <w:shd w:val="clear" w:color="auto" w:fill="auto"/>
            <w:tcPrChange w:id="7749" w:author="BORSATO, RONALD" w:date="2021-08-02T13:27:00Z">
              <w:tcPr>
                <w:tcW w:w="367" w:type="pct"/>
                <w:gridSpan w:val="2"/>
                <w:tcBorders>
                  <w:top w:val="single" w:sz="4" w:space="0" w:color="auto"/>
                  <w:bottom w:val="nil"/>
                </w:tcBorders>
                <w:shd w:val="clear" w:color="auto" w:fill="auto"/>
              </w:tcPr>
            </w:tcPrChange>
          </w:tcPr>
          <w:p w14:paraId="2CC6E2A9" w14:textId="77777777" w:rsidR="003416C6" w:rsidRPr="00A1115A" w:rsidRDefault="003416C6" w:rsidP="003416C6">
            <w:pPr>
              <w:pStyle w:val="TAC"/>
              <w:rPr>
                <w:rFonts w:cs="Arial"/>
              </w:rPr>
            </w:pPr>
            <w:r w:rsidRPr="00A1115A">
              <w:rPr>
                <w:rFonts w:cs="Arial"/>
                <w:lang w:eastAsia="zh-CN"/>
              </w:rPr>
              <w:t>FDD</w:t>
            </w:r>
          </w:p>
        </w:tc>
      </w:tr>
      <w:tr w:rsidR="003416C6" w:rsidRPr="00A1115A" w14:paraId="1FCC847D"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751" w:author="BORSATO, RONALD" w:date="2021-08-02T13:27:00Z">
            <w:trPr>
              <w:trHeight w:val="187"/>
              <w:jc w:val="center"/>
            </w:trPr>
          </w:trPrChange>
        </w:trPr>
        <w:tc>
          <w:tcPr>
            <w:tcW w:w="455" w:type="pct"/>
            <w:tcBorders>
              <w:top w:val="nil"/>
              <w:bottom w:val="nil"/>
            </w:tcBorders>
            <w:shd w:val="clear" w:color="auto" w:fill="auto"/>
            <w:tcPrChange w:id="7752" w:author="BORSATO, RONALD" w:date="2021-08-02T13:27:00Z">
              <w:tcPr>
                <w:tcW w:w="479" w:type="pct"/>
                <w:tcBorders>
                  <w:top w:val="nil"/>
                  <w:bottom w:val="nil"/>
                </w:tcBorders>
                <w:shd w:val="clear" w:color="auto" w:fill="auto"/>
              </w:tcPr>
            </w:tcPrChange>
          </w:tcPr>
          <w:p w14:paraId="3AEED9A3" w14:textId="77777777" w:rsidR="003416C6" w:rsidRPr="00A1115A" w:rsidRDefault="003416C6" w:rsidP="003416C6">
            <w:pPr>
              <w:pStyle w:val="TAC"/>
              <w:rPr>
                <w:rFonts w:cs="Arial"/>
              </w:rPr>
            </w:pPr>
          </w:p>
        </w:tc>
        <w:tc>
          <w:tcPr>
            <w:tcW w:w="250" w:type="pct"/>
            <w:tcPrChange w:id="7753" w:author="BORSATO, RONALD" w:date="2021-08-02T13:27:00Z">
              <w:tcPr>
                <w:tcW w:w="263" w:type="pct"/>
              </w:tcPr>
            </w:tcPrChange>
          </w:tcPr>
          <w:p w14:paraId="78201755" w14:textId="77777777" w:rsidR="003416C6" w:rsidRPr="00A1115A" w:rsidRDefault="003416C6" w:rsidP="003416C6">
            <w:pPr>
              <w:pStyle w:val="TAC"/>
              <w:rPr>
                <w:rFonts w:cs="Arial"/>
              </w:rPr>
            </w:pPr>
            <w:r w:rsidRPr="00A1115A">
              <w:rPr>
                <w:rFonts w:cs="Arial" w:hint="eastAsia"/>
                <w:lang w:eastAsia="zh-CN"/>
              </w:rPr>
              <w:t>3</w:t>
            </w:r>
            <w:r w:rsidRPr="00A1115A">
              <w:rPr>
                <w:rFonts w:cs="Arial"/>
                <w:lang w:eastAsia="zh-CN"/>
              </w:rPr>
              <w:t>0</w:t>
            </w:r>
          </w:p>
        </w:tc>
        <w:tc>
          <w:tcPr>
            <w:tcW w:w="250" w:type="pct"/>
            <w:shd w:val="clear" w:color="auto" w:fill="auto"/>
            <w:tcPrChange w:id="7754" w:author="BORSATO, RONALD" w:date="2021-08-02T13:27:00Z">
              <w:tcPr>
                <w:tcW w:w="263" w:type="pct"/>
                <w:shd w:val="clear" w:color="auto" w:fill="auto"/>
              </w:tcPr>
            </w:tcPrChange>
          </w:tcPr>
          <w:p w14:paraId="022BFEE9" w14:textId="77777777" w:rsidR="003416C6" w:rsidRPr="00A1115A" w:rsidRDefault="003416C6" w:rsidP="003416C6">
            <w:pPr>
              <w:pStyle w:val="TAC"/>
              <w:rPr>
                <w:rFonts w:cs="Arial"/>
              </w:rPr>
            </w:pPr>
          </w:p>
        </w:tc>
        <w:tc>
          <w:tcPr>
            <w:tcW w:w="250" w:type="pct"/>
            <w:shd w:val="clear" w:color="auto" w:fill="auto"/>
            <w:tcPrChange w:id="7755" w:author="BORSATO, RONALD" w:date="2021-08-02T13:27:00Z">
              <w:tcPr>
                <w:tcW w:w="263" w:type="pct"/>
                <w:shd w:val="clear" w:color="auto" w:fill="auto"/>
              </w:tcPr>
            </w:tcPrChange>
          </w:tcPr>
          <w:p w14:paraId="6CDEDAD4" w14:textId="77777777" w:rsidR="003416C6" w:rsidRPr="00A1115A" w:rsidRDefault="003416C6" w:rsidP="003416C6">
            <w:pPr>
              <w:pStyle w:val="TAC"/>
              <w:rPr>
                <w:rFonts w:cs="Arial"/>
              </w:rPr>
            </w:pPr>
          </w:p>
        </w:tc>
        <w:tc>
          <w:tcPr>
            <w:tcW w:w="389" w:type="pct"/>
            <w:shd w:val="clear" w:color="auto" w:fill="auto"/>
            <w:tcPrChange w:id="7756" w:author="BORSATO, RONALD" w:date="2021-08-02T13:27:00Z">
              <w:tcPr>
                <w:tcW w:w="409" w:type="pct"/>
                <w:shd w:val="clear" w:color="auto" w:fill="auto"/>
              </w:tcPr>
            </w:tcPrChange>
          </w:tcPr>
          <w:p w14:paraId="3C7DDAF9" w14:textId="77777777" w:rsidR="003416C6" w:rsidRPr="00A1115A" w:rsidRDefault="003416C6" w:rsidP="003416C6">
            <w:pPr>
              <w:pStyle w:val="TAC"/>
              <w:rPr>
                <w:rFonts w:cs="Arial"/>
              </w:rPr>
            </w:pPr>
          </w:p>
        </w:tc>
        <w:tc>
          <w:tcPr>
            <w:tcW w:w="402" w:type="pct"/>
            <w:shd w:val="clear" w:color="auto" w:fill="auto"/>
            <w:tcPrChange w:id="7757" w:author="BORSATO, RONALD" w:date="2021-08-02T13:27:00Z">
              <w:tcPr>
                <w:tcW w:w="424" w:type="pct"/>
                <w:shd w:val="clear" w:color="auto" w:fill="auto"/>
              </w:tcPr>
            </w:tcPrChange>
          </w:tcPr>
          <w:p w14:paraId="434658D9" w14:textId="77777777" w:rsidR="003416C6" w:rsidRPr="00A1115A" w:rsidRDefault="003416C6" w:rsidP="003416C6">
            <w:pPr>
              <w:pStyle w:val="TAC"/>
              <w:rPr>
                <w:rFonts w:cs="Arial"/>
              </w:rPr>
            </w:pPr>
          </w:p>
        </w:tc>
        <w:tc>
          <w:tcPr>
            <w:tcW w:w="306" w:type="pct"/>
            <w:shd w:val="clear" w:color="auto" w:fill="auto"/>
            <w:tcPrChange w:id="7758" w:author="BORSATO, RONALD" w:date="2021-08-02T13:27:00Z">
              <w:tcPr>
                <w:tcW w:w="322" w:type="pct"/>
                <w:shd w:val="clear" w:color="auto" w:fill="auto"/>
              </w:tcPr>
            </w:tcPrChange>
          </w:tcPr>
          <w:p w14:paraId="7CCB673A" w14:textId="77777777" w:rsidR="003416C6" w:rsidRPr="00A1115A" w:rsidRDefault="003416C6" w:rsidP="003416C6">
            <w:pPr>
              <w:pStyle w:val="TAC"/>
              <w:rPr>
                <w:rFonts w:cs="Arial"/>
              </w:rPr>
            </w:pPr>
          </w:p>
        </w:tc>
        <w:tc>
          <w:tcPr>
            <w:tcW w:w="250" w:type="pct"/>
            <w:tcPrChange w:id="7759" w:author="BORSATO, RONALD" w:date="2021-08-02T13:27:00Z">
              <w:tcPr>
                <w:tcW w:w="263" w:type="pct"/>
              </w:tcPr>
            </w:tcPrChange>
          </w:tcPr>
          <w:p w14:paraId="22441994" w14:textId="77777777" w:rsidR="003416C6" w:rsidRPr="00A1115A" w:rsidRDefault="003416C6" w:rsidP="003416C6">
            <w:pPr>
              <w:pStyle w:val="TAC"/>
              <w:rPr>
                <w:rFonts w:cs="Arial"/>
              </w:rPr>
            </w:pPr>
          </w:p>
        </w:tc>
        <w:tc>
          <w:tcPr>
            <w:tcW w:w="250" w:type="pct"/>
            <w:tcPrChange w:id="7760" w:author="BORSATO, RONALD" w:date="2021-08-02T13:27:00Z">
              <w:tcPr>
                <w:tcW w:w="1" w:type="pct"/>
              </w:tcPr>
            </w:tcPrChange>
          </w:tcPr>
          <w:p w14:paraId="737A3572" w14:textId="77777777" w:rsidR="003416C6" w:rsidRPr="00A1115A" w:rsidRDefault="003416C6" w:rsidP="003416C6">
            <w:pPr>
              <w:pStyle w:val="TAC"/>
              <w:rPr>
                <w:ins w:id="7761" w:author="BORSATO, RONALD" w:date="2021-08-02T13:27:00Z"/>
                <w:lang w:eastAsia="zh-CN"/>
              </w:rPr>
            </w:pPr>
          </w:p>
        </w:tc>
        <w:tc>
          <w:tcPr>
            <w:tcW w:w="250" w:type="pct"/>
            <w:shd w:val="clear" w:color="auto" w:fill="auto"/>
            <w:tcPrChange w:id="7762" w:author="BORSATO, RONALD" w:date="2021-08-02T13:27:00Z">
              <w:tcPr>
                <w:tcW w:w="263" w:type="pct"/>
                <w:shd w:val="clear" w:color="auto" w:fill="auto"/>
              </w:tcPr>
            </w:tcPrChange>
          </w:tcPr>
          <w:p w14:paraId="2995FFD5" w14:textId="50DAC311" w:rsidR="003416C6" w:rsidRPr="00A1115A" w:rsidRDefault="003416C6" w:rsidP="003416C6">
            <w:pPr>
              <w:pStyle w:val="TAC"/>
              <w:rPr>
                <w:lang w:eastAsia="zh-CN"/>
              </w:rPr>
            </w:pPr>
          </w:p>
        </w:tc>
        <w:tc>
          <w:tcPr>
            <w:tcW w:w="250" w:type="pct"/>
            <w:tcPrChange w:id="7763" w:author="BORSATO, RONALD" w:date="2021-08-02T13:27:00Z">
              <w:tcPr>
                <w:tcW w:w="263" w:type="pct"/>
              </w:tcPr>
            </w:tcPrChange>
          </w:tcPr>
          <w:p w14:paraId="7A8469A3" w14:textId="77777777" w:rsidR="003416C6" w:rsidRPr="00A1115A" w:rsidRDefault="003416C6" w:rsidP="003416C6">
            <w:pPr>
              <w:pStyle w:val="TAC"/>
              <w:rPr>
                <w:lang w:eastAsia="zh-CN"/>
              </w:rPr>
            </w:pPr>
          </w:p>
        </w:tc>
        <w:tc>
          <w:tcPr>
            <w:tcW w:w="250" w:type="pct"/>
            <w:tcPrChange w:id="7764" w:author="BORSATO, RONALD" w:date="2021-08-02T13:27:00Z">
              <w:tcPr>
                <w:tcW w:w="263" w:type="pct"/>
              </w:tcPr>
            </w:tcPrChange>
          </w:tcPr>
          <w:p w14:paraId="44D59B8F" w14:textId="77777777" w:rsidR="003416C6" w:rsidRPr="00A1115A" w:rsidRDefault="003416C6" w:rsidP="003416C6">
            <w:pPr>
              <w:pStyle w:val="TAC"/>
              <w:rPr>
                <w:lang w:eastAsia="zh-CN"/>
              </w:rPr>
            </w:pPr>
          </w:p>
        </w:tc>
        <w:tc>
          <w:tcPr>
            <w:tcW w:w="250" w:type="pct"/>
            <w:tcPrChange w:id="7765" w:author="BORSATO, RONALD" w:date="2021-08-02T13:27:00Z">
              <w:tcPr>
                <w:tcW w:w="263" w:type="pct"/>
              </w:tcPr>
            </w:tcPrChange>
          </w:tcPr>
          <w:p w14:paraId="51BD94D7" w14:textId="77777777" w:rsidR="003416C6" w:rsidRPr="00A1115A" w:rsidRDefault="003416C6" w:rsidP="003416C6">
            <w:pPr>
              <w:pStyle w:val="TAC"/>
              <w:rPr>
                <w:lang w:eastAsia="zh-CN"/>
              </w:rPr>
            </w:pPr>
          </w:p>
        </w:tc>
        <w:tc>
          <w:tcPr>
            <w:tcW w:w="306" w:type="pct"/>
            <w:tcPrChange w:id="7766" w:author="BORSATO, RONALD" w:date="2021-08-02T13:27:00Z">
              <w:tcPr>
                <w:tcW w:w="322" w:type="pct"/>
              </w:tcPr>
            </w:tcPrChange>
          </w:tcPr>
          <w:p w14:paraId="7103D86A" w14:textId="77777777" w:rsidR="003416C6" w:rsidRPr="00A1115A" w:rsidRDefault="003416C6" w:rsidP="003416C6">
            <w:pPr>
              <w:pStyle w:val="TAC"/>
              <w:rPr>
                <w:lang w:eastAsia="zh-CN"/>
              </w:rPr>
            </w:pPr>
          </w:p>
        </w:tc>
        <w:tc>
          <w:tcPr>
            <w:tcW w:w="295" w:type="pct"/>
            <w:tcPrChange w:id="7767" w:author="BORSATO, RONALD" w:date="2021-08-02T13:27:00Z">
              <w:tcPr>
                <w:tcW w:w="311" w:type="pct"/>
              </w:tcPr>
            </w:tcPrChange>
          </w:tcPr>
          <w:p w14:paraId="3B925252" w14:textId="77777777" w:rsidR="003416C6" w:rsidRPr="00A1115A" w:rsidRDefault="003416C6" w:rsidP="003416C6">
            <w:pPr>
              <w:pStyle w:val="TAC"/>
              <w:rPr>
                <w:lang w:eastAsia="zh-CN"/>
              </w:rPr>
            </w:pPr>
          </w:p>
        </w:tc>
        <w:tc>
          <w:tcPr>
            <w:tcW w:w="250" w:type="pct"/>
            <w:tcPrChange w:id="7768" w:author="BORSATO, RONALD" w:date="2021-08-02T13:27:00Z">
              <w:tcPr>
                <w:tcW w:w="263" w:type="pct"/>
              </w:tcPr>
            </w:tcPrChange>
          </w:tcPr>
          <w:p w14:paraId="776CD858" w14:textId="77777777" w:rsidR="003416C6" w:rsidRPr="00A1115A" w:rsidRDefault="003416C6" w:rsidP="003416C6">
            <w:pPr>
              <w:pStyle w:val="TAC"/>
              <w:rPr>
                <w:lang w:eastAsia="zh-CN"/>
              </w:rPr>
            </w:pPr>
          </w:p>
        </w:tc>
        <w:tc>
          <w:tcPr>
            <w:tcW w:w="348" w:type="pct"/>
            <w:tcBorders>
              <w:top w:val="nil"/>
              <w:bottom w:val="nil"/>
            </w:tcBorders>
            <w:shd w:val="clear" w:color="auto" w:fill="auto"/>
            <w:tcPrChange w:id="7769" w:author="BORSATO, RONALD" w:date="2021-08-02T13:27:00Z">
              <w:tcPr>
                <w:tcW w:w="367" w:type="pct"/>
                <w:gridSpan w:val="2"/>
                <w:tcBorders>
                  <w:top w:val="nil"/>
                  <w:bottom w:val="nil"/>
                </w:tcBorders>
                <w:shd w:val="clear" w:color="auto" w:fill="auto"/>
              </w:tcPr>
            </w:tcPrChange>
          </w:tcPr>
          <w:p w14:paraId="25B4AFE4" w14:textId="77777777" w:rsidR="003416C6" w:rsidRPr="00A1115A" w:rsidRDefault="003416C6" w:rsidP="003416C6">
            <w:pPr>
              <w:pStyle w:val="TAC"/>
              <w:rPr>
                <w:rFonts w:cs="Arial"/>
              </w:rPr>
            </w:pPr>
          </w:p>
        </w:tc>
      </w:tr>
      <w:tr w:rsidR="003416C6" w:rsidRPr="00A1115A" w14:paraId="78CAD8EE"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7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771" w:author="BORSATO, RONALD" w:date="2021-08-02T13:27:00Z">
            <w:trPr>
              <w:trHeight w:val="187"/>
              <w:jc w:val="center"/>
            </w:trPr>
          </w:trPrChange>
        </w:trPr>
        <w:tc>
          <w:tcPr>
            <w:tcW w:w="455" w:type="pct"/>
            <w:tcBorders>
              <w:top w:val="nil"/>
              <w:bottom w:val="single" w:sz="4" w:space="0" w:color="auto"/>
            </w:tcBorders>
            <w:shd w:val="clear" w:color="auto" w:fill="auto"/>
            <w:tcPrChange w:id="7772" w:author="BORSATO, RONALD" w:date="2021-08-02T13:27:00Z">
              <w:tcPr>
                <w:tcW w:w="479" w:type="pct"/>
                <w:tcBorders>
                  <w:top w:val="nil"/>
                  <w:bottom w:val="single" w:sz="4" w:space="0" w:color="auto"/>
                </w:tcBorders>
                <w:shd w:val="clear" w:color="auto" w:fill="auto"/>
              </w:tcPr>
            </w:tcPrChange>
          </w:tcPr>
          <w:p w14:paraId="04036DE8" w14:textId="77777777" w:rsidR="003416C6" w:rsidRPr="00A1115A" w:rsidRDefault="003416C6" w:rsidP="003416C6">
            <w:pPr>
              <w:pStyle w:val="TAC"/>
              <w:rPr>
                <w:rFonts w:cs="Arial"/>
              </w:rPr>
            </w:pPr>
          </w:p>
        </w:tc>
        <w:tc>
          <w:tcPr>
            <w:tcW w:w="250" w:type="pct"/>
            <w:tcPrChange w:id="7773" w:author="BORSATO, RONALD" w:date="2021-08-02T13:27:00Z">
              <w:tcPr>
                <w:tcW w:w="263" w:type="pct"/>
              </w:tcPr>
            </w:tcPrChange>
          </w:tcPr>
          <w:p w14:paraId="129BFD21" w14:textId="77777777" w:rsidR="003416C6" w:rsidRPr="00A1115A" w:rsidRDefault="003416C6" w:rsidP="003416C6">
            <w:pPr>
              <w:pStyle w:val="TAC"/>
              <w:rPr>
                <w:rFonts w:cs="Arial"/>
              </w:rPr>
            </w:pPr>
            <w:r w:rsidRPr="00A1115A">
              <w:rPr>
                <w:rFonts w:cs="Arial" w:hint="eastAsia"/>
                <w:lang w:eastAsia="zh-CN"/>
              </w:rPr>
              <w:t>6</w:t>
            </w:r>
            <w:r w:rsidRPr="00A1115A">
              <w:rPr>
                <w:rFonts w:cs="Arial"/>
                <w:lang w:eastAsia="zh-CN"/>
              </w:rPr>
              <w:t>0</w:t>
            </w:r>
          </w:p>
        </w:tc>
        <w:tc>
          <w:tcPr>
            <w:tcW w:w="250" w:type="pct"/>
            <w:shd w:val="clear" w:color="auto" w:fill="auto"/>
            <w:tcPrChange w:id="7774" w:author="BORSATO, RONALD" w:date="2021-08-02T13:27:00Z">
              <w:tcPr>
                <w:tcW w:w="263" w:type="pct"/>
                <w:shd w:val="clear" w:color="auto" w:fill="auto"/>
              </w:tcPr>
            </w:tcPrChange>
          </w:tcPr>
          <w:p w14:paraId="054A9609" w14:textId="77777777" w:rsidR="003416C6" w:rsidRPr="00A1115A" w:rsidRDefault="003416C6" w:rsidP="003416C6">
            <w:pPr>
              <w:pStyle w:val="TAC"/>
              <w:rPr>
                <w:rFonts w:cs="Arial"/>
              </w:rPr>
            </w:pPr>
          </w:p>
        </w:tc>
        <w:tc>
          <w:tcPr>
            <w:tcW w:w="250" w:type="pct"/>
            <w:shd w:val="clear" w:color="auto" w:fill="auto"/>
            <w:tcPrChange w:id="7775" w:author="BORSATO, RONALD" w:date="2021-08-02T13:27:00Z">
              <w:tcPr>
                <w:tcW w:w="263" w:type="pct"/>
                <w:shd w:val="clear" w:color="auto" w:fill="auto"/>
              </w:tcPr>
            </w:tcPrChange>
          </w:tcPr>
          <w:p w14:paraId="196A8FD8" w14:textId="77777777" w:rsidR="003416C6" w:rsidRPr="00A1115A" w:rsidRDefault="003416C6" w:rsidP="003416C6">
            <w:pPr>
              <w:pStyle w:val="TAC"/>
              <w:rPr>
                <w:rFonts w:cs="Arial"/>
              </w:rPr>
            </w:pPr>
          </w:p>
        </w:tc>
        <w:tc>
          <w:tcPr>
            <w:tcW w:w="389" w:type="pct"/>
            <w:shd w:val="clear" w:color="auto" w:fill="auto"/>
            <w:tcPrChange w:id="7776" w:author="BORSATO, RONALD" w:date="2021-08-02T13:27:00Z">
              <w:tcPr>
                <w:tcW w:w="409" w:type="pct"/>
                <w:shd w:val="clear" w:color="auto" w:fill="auto"/>
              </w:tcPr>
            </w:tcPrChange>
          </w:tcPr>
          <w:p w14:paraId="281D0A44" w14:textId="77777777" w:rsidR="003416C6" w:rsidRPr="00A1115A" w:rsidRDefault="003416C6" w:rsidP="003416C6">
            <w:pPr>
              <w:pStyle w:val="TAC"/>
              <w:rPr>
                <w:rFonts w:cs="Arial"/>
              </w:rPr>
            </w:pPr>
          </w:p>
        </w:tc>
        <w:tc>
          <w:tcPr>
            <w:tcW w:w="402" w:type="pct"/>
            <w:shd w:val="clear" w:color="auto" w:fill="auto"/>
            <w:tcPrChange w:id="7777" w:author="BORSATO, RONALD" w:date="2021-08-02T13:27:00Z">
              <w:tcPr>
                <w:tcW w:w="424" w:type="pct"/>
                <w:shd w:val="clear" w:color="auto" w:fill="auto"/>
              </w:tcPr>
            </w:tcPrChange>
          </w:tcPr>
          <w:p w14:paraId="7D1FA066" w14:textId="77777777" w:rsidR="003416C6" w:rsidRPr="00A1115A" w:rsidRDefault="003416C6" w:rsidP="003416C6">
            <w:pPr>
              <w:pStyle w:val="TAC"/>
              <w:rPr>
                <w:rFonts w:cs="Arial"/>
              </w:rPr>
            </w:pPr>
          </w:p>
        </w:tc>
        <w:tc>
          <w:tcPr>
            <w:tcW w:w="306" w:type="pct"/>
            <w:shd w:val="clear" w:color="auto" w:fill="auto"/>
            <w:tcPrChange w:id="7778" w:author="BORSATO, RONALD" w:date="2021-08-02T13:27:00Z">
              <w:tcPr>
                <w:tcW w:w="322" w:type="pct"/>
                <w:shd w:val="clear" w:color="auto" w:fill="auto"/>
              </w:tcPr>
            </w:tcPrChange>
          </w:tcPr>
          <w:p w14:paraId="4159771E" w14:textId="77777777" w:rsidR="003416C6" w:rsidRPr="00A1115A" w:rsidRDefault="003416C6" w:rsidP="003416C6">
            <w:pPr>
              <w:pStyle w:val="TAC"/>
              <w:rPr>
                <w:rFonts w:cs="Arial"/>
              </w:rPr>
            </w:pPr>
          </w:p>
        </w:tc>
        <w:tc>
          <w:tcPr>
            <w:tcW w:w="250" w:type="pct"/>
            <w:tcPrChange w:id="7779" w:author="BORSATO, RONALD" w:date="2021-08-02T13:27:00Z">
              <w:tcPr>
                <w:tcW w:w="263" w:type="pct"/>
              </w:tcPr>
            </w:tcPrChange>
          </w:tcPr>
          <w:p w14:paraId="203BA2BA" w14:textId="77777777" w:rsidR="003416C6" w:rsidRPr="00A1115A" w:rsidRDefault="003416C6" w:rsidP="003416C6">
            <w:pPr>
              <w:pStyle w:val="TAC"/>
              <w:rPr>
                <w:rFonts w:cs="Arial"/>
              </w:rPr>
            </w:pPr>
          </w:p>
        </w:tc>
        <w:tc>
          <w:tcPr>
            <w:tcW w:w="250" w:type="pct"/>
            <w:tcPrChange w:id="7780" w:author="BORSATO, RONALD" w:date="2021-08-02T13:27:00Z">
              <w:tcPr>
                <w:tcW w:w="1" w:type="pct"/>
              </w:tcPr>
            </w:tcPrChange>
          </w:tcPr>
          <w:p w14:paraId="580EA222" w14:textId="77777777" w:rsidR="003416C6" w:rsidRPr="00A1115A" w:rsidRDefault="003416C6" w:rsidP="003416C6">
            <w:pPr>
              <w:pStyle w:val="TAC"/>
              <w:rPr>
                <w:ins w:id="7781" w:author="BORSATO, RONALD" w:date="2021-08-02T13:27:00Z"/>
                <w:lang w:eastAsia="zh-CN"/>
              </w:rPr>
            </w:pPr>
          </w:p>
        </w:tc>
        <w:tc>
          <w:tcPr>
            <w:tcW w:w="250" w:type="pct"/>
            <w:shd w:val="clear" w:color="auto" w:fill="auto"/>
            <w:tcPrChange w:id="7782" w:author="BORSATO, RONALD" w:date="2021-08-02T13:27:00Z">
              <w:tcPr>
                <w:tcW w:w="263" w:type="pct"/>
                <w:shd w:val="clear" w:color="auto" w:fill="auto"/>
              </w:tcPr>
            </w:tcPrChange>
          </w:tcPr>
          <w:p w14:paraId="2ADE7178" w14:textId="32614130" w:rsidR="003416C6" w:rsidRPr="00A1115A" w:rsidRDefault="003416C6" w:rsidP="003416C6">
            <w:pPr>
              <w:pStyle w:val="TAC"/>
              <w:rPr>
                <w:lang w:eastAsia="zh-CN"/>
              </w:rPr>
            </w:pPr>
          </w:p>
        </w:tc>
        <w:tc>
          <w:tcPr>
            <w:tcW w:w="250" w:type="pct"/>
            <w:tcPrChange w:id="7783" w:author="BORSATO, RONALD" w:date="2021-08-02T13:27:00Z">
              <w:tcPr>
                <w:tcW w:w="263" w:type="pct"/>
              </w:tcPr>
            </w:tcPrChange>
          </w:tcPr>
          <w:p w14:paraId="32B3CF67" w14:textId="77777777" w:rsidR="003416C6" w:rsidRPr="00A1115A" w:rsidRDefault="003416C6" w:rsidP="003416C6">
            <w:pPr>
              <w:pStyle w:val="TAC"/>
              <w:rPr>
                <w:lang w:eastAsia="zh-CN"/>
              </w:rPr>
            </w:pPr>
          </w:p>
        </w:tc>
        <w:tc>
          <w:tcPr>
            <w:tcW w:w="250" w:type="pct"/>
            <w:tcPrChange w:id="7784" w:author="BORSATO, RONALD" w:date="2021-08-02T13:27:00Z">
              <w:tcPr>
                <w:tcW w:w="263" w:type="pct"/>
              </w:tcPr>
            </w:tcPrChange>
          </w:tcPr>
          <w:p w14:paraId="37286ED8" w14:textId="77777777" w:rsidR="003416C6" w:rsidRPr="00A1115A" w:rsidRDefault="003416C6" w:rsidP="003416C6">
            <w:pPr>
              <w:pStyle w:val="TAC"/>
              <w:rPr>
                <w:lang w:eastAsia="zh-CN"/>
              </w:rPr>
            </w:pPr>
          </w:p>
        </w:tc>
        <w:tc>
          <w:tcPr>
            <w:tcW w:w="250" w:type="pct"/>
            <w:tcPrChange w:id="7785" w:author="BORSATO, RONALD" w:date="2021-08-02T13:27:00Z">
              <w:tcPr>
                <w:tcW w:w="263" w:type="pct"/>
              </w:tcPr>
            </w:tcPrChange>
          </w:tcPr>
          <w:p w14:paraId="253138CD" w14:textId="77777777" w:rsidR="003416C6" w:rsidRPr="00A1115A" w:rsidRDefault="003416C6" w:rsidP="003416C6">
            <w:pPr>
              <w:pStyle w:val="TAC"/>
              <w:rPr>
                <w:lang w:eastAsia="zh-CN"/>
              </w:rPr>
            </w:pPr>
          </w:p>
        </w:tc>
        <w:tc>
          <w:tcPr>
            <w:tcW w:w="306" w:type="pct"/>
            <w:tcPrChange w:id="7786" w:author="BORSATO, RONALD" w:date="2021-08-02T13:27:00Z">
              <w:tcPr>
                <w:tcW w:w="322" w:type="pct"/>
              </w:tcPr>
            </w:tcPrChange>
          </w:tcPr>
          <w:p w14:paraId="6C5CCC43" w14:textId="77777777" w:rsidR="003416C6" w:rsidRPr="00A1115A" w:rsidRDefault="003416C6" w:rsidP="003416C6">
            <w:pPr>
              <w:pStyle w:val="TAC"/>
              <w:rPr>
                <w:lang w:eastAsia="zh-CN"/>
              </w:rPr>
            </w:pPr>
          </w:p>
        </w:tc>
        <w:tc>
          <w:tcPr>
            <w:tcW w:w="295" w:type="pct"/>
            <w:tcPrChange w:id="7787" w:author="BORSATO, RONALD" w:date="2021-08-02T13:27:00Z">
              <w:tcPr>
                <w:tcW w:w="311" w:type="pct"/>
              </w:tcPr>
            </w:tcPrChange>
          </w:tcPr>
          <w:p w14:paraId="3F152498" w14:textId="77777777" w:rsidR="003416C6" w:rsidRPr="00A1115A" w:rsidRDefault="003416C6" w:rsidP="003416C6">
            <w:pPr>
              <w:pStyle w:val="TAC"/>
              <w:rPr>
                <w:lang w:eastAsia="zh-CN"/>
              </w:rPr>
            </w:pPr>
          </w:p>
        </w:tc>
        <w:tc>
          <w:tcPr>
            <w:tcW w:w="250" w:type="pct"/>
            <w:tcPrChange w:id="7788" w:author="BORSATO, RONALD" w:date="2021-08-02T13:27:00Z">
              <w:tcPr>
                <w:tcW w:w="263" w:type="pct"/>
              </w:tcPr>
            </w:tcPrChange>
          </w:tcPr>
          <w:p w14:paraId="2929B79B" w14:textId="77777777" w:rsidR="003416C6" w:rsidRPr="00A1115A" w:rsidRDefault="003416C6" w:rsidP="003416C6">
            <w:pPr>
              <w:pStyle w:val="TAC"/>
              <w:rPr>
                <w:lang w:eastAsia="zh-CN"/>
              </w:rPr>
            </w:pPr>
          </w:p>
        </w:tc>
        <w:tc>
          <w:tcPr>
            <w:tcW w:w="348" w:type="pct"/>
            <w:tcBorders>
              <w:top w:val="nil"/>
              <w:bottom w:val="single" w:sz="4" w:space="0" w:color="auto"/>
            </w:tcBorders>
            <w:shd w:val="clear" w:color="auto" w:fill="auto"/>
            <w:tcPrChange w:id="7789" w:author="BORSATO, RONALD" w:date="2021-08-02T13:27:00Z">
              <w:tcPr>
                <w:tcW w:w="367" w:type="pct"/>
                <w:gridSpan w:val="2"/>
                <w:tcBorders>
                  <w:top w:val="nil"/>
                  <w:bottom w:val="single" w:sz="4" w:space="0" w:color="auto"/>
                </w:tcBorders>
                <w:shd w:val="clear" w:color="auto" w:fill="auto"/>
              </w:tcPr>
            </w:tcPrChange>
          </w:tcPr>
          <w:p w14:paraId="40758DB9" w14:textId="77777777" w:rsidR="003416C6" w:rsidRPr="00A1115A" w:rsidRDefault="003416C6" w:rsidP="003416C6">
            <w:pPr>
              <w:pStyle w:val="TAC"/>
              <w:rPr>
                <w:rFonts w:cs="Arial"/>
              </w:rPr>
            </w:pPr>
          </w:p>
        </w:tc>
      </w:tr>
      <w:tr w:rsidR="003416C6" w:rsidRPr="00A1115A" w14:paraId="3BD3E31F"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9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791" w:author="BORSATO, RONALD" w:date="2021-08-02T13:27:00Z">
            <w:trPr>
              <w:trHeight w:val="187"/>
              <w:jc w:val="center"/>
            </w:trPr>
          </w:trPrChange>
        </w:trPr>
        <w:tc>
          <w:tcPr>
            <w:tcW w:w="455" w:type="pct"/>
            <w:tcBorders>
              <w:bottom w:val="nil"/>
            </w:tcBorders>
            <w:shd w:val="clear" w:color="auto" w:fill="auto"/>
            <w:tcPrChange w:id="7792" w:author="BORSATO, RONALD" w:date="2021-08-02T13:27:00Z">
              <w:tcPr>
                <w:tcW w:w="479" w:type="pct"/>
                <w:tcBorders>
                  <w:bottom w:val="nil"/>
                </w:tcBorders>
                <w:shd w:val="clear" w:color="auto" w:fill="auto"/>
              </w:tcPr>
            </w:tcPrChange>
          </w:tcPr>
          <w:p w14:paraId="18F123CA" w14:textId="77777777" w:rsidR="003416C6" w:rsidRPr="00A1115A" w:rsidRDefault="003416C6" w:rsidP="003416C6">
            <w:pPr>
              <w:pStyle w:val="TAC"/>
              <w:rPr>
                <w:rFonts w:cs="Arial"/>
              </w:rPr>
            </w:pPr>
            <w:r w:rsidRPr="00A1115A">
              <w:rPr>
                <w:rFonts w:cs="Arial"/>
                <w:lang w:eastAsia="zh-CN"/>
              </w:rPr>
              <w:t>n92</w:t>
            </w:r>
          </w:p>
        </w:tc>
        <w:tc>
          <w:tcPr>
            <w:tcW w:w="250" w:type="pct"/>
            <w:tcPrChange w:id="7793" w:author="BORSATO, RONALD" w:date="2021-08-02T13:27:00Z">
              <w:tcPr>
                <w:tcW w:w="263" w:type="pct"/>
              </w:tcPr>
            </w:tcPrChange>
          </w:tcPr>
          <w:p w14:paraId="75F6C3A3" w14:textId="77777777" w:rsidR="003416C6" w:rsidRPr="00A1115A" w:rsidRDefault="003416C6" w:rsidP="003416C6">
            <w:pPr>
              <w:pStyle w:val="TAC"/>
              <w:rPr>
                <w:rFonts w:cs="Arial"/>
              </w:rPr>
            </w:pPr>
            <w:r w:rsidRPr="00A1115A">
              <w:rPr>
                <w:rFonts w:cs="Arial" w:hint="eastAsia"/>
                <w:lang w:eastAsia="zh-CN"/>
              </w:rPr>
              <w:t>1</w:t>
            </w:r>
            <w:r w:rsidRPr="00A1115A">
              <w:rPr>
                <w:rFonts w:cs="Arial"/>
                <w:lang w:eastAsia="zh-CN"/>
              </w:rPr>
              <w:t>5</w:t>
            </w:r>
          </w:p>
        </w:tc>
        <w:tc>
          <w:tcPr>
            <w:tcW w:w="250" w:type="pct"/>
            <w:shd w:val="clear" w:color="auto" w:fill="auto"/>
            <w:tcPrChange w:id="7794" w:author="BORSATO, RONALD" w:date="2021-08-02T13:27:00Z">
              <w:tcPr>
                <w:tcW w:w="263" w:type="pct"/>
                <w:shd w:val="clear" w:color="auto" w:fill="auto"/>
              </w:tcPr>
            </w:tcPrChange>
          </w:tcPr>
          <w:p w14:paraId="16BC3A74" w14:textId="77777777" w:rsidR="003416C6" w:rsidRPr="00A1115A" w:rsidRDefault="003416C6" w:rsidP="003416C6">
            <w:pPr>
              <w:pStyle w:val="TAC"/>
              <w:rPr>
                <w:rFonts w:cs="Arial"/>
              </w:rPr>
            </w:pPr>
            <w:r w:rsidRPr="00A1115A">
              <w:rPr>
                <w:rFonts w:cs="Arial" w:hint="eastAsia"/>
                <w:szCs w:val="18"/>
              </w:rPr>
              <w:t>25</w:t>
            </w:r>
          </w:p>
        </w:tc>
        <w:tc>
          <w:tcPr>
            <w:tcW w:w="250" w:type="pct"/>
            <w:shd w:val="clear" w:color="auto" w:fill="auto"/>
            <w:tcPrChange w:id="7795" w:author="BORSATO, RONALD" w:date="2021-08-02T13:27:00Z">
              <w:tcPr>
                <w:tcW w:w="263" w:type="pct"/>
                <w:shd w:val="clear" w:color="auto" w:fill="auto"/>
              </w:tcPr>
            </w:tcPrChange>
          </w:tcPr>
          <w:p w14:paraId="4E1B3FE5" w14:textId="77777777" w:rsidR="003416C6" w:rsidRPr="00A1115A" w:rsidRDefault="003416C6" w:rsidP="003416C6">
            <w:pPr>
              <w:pStyle w:val="TAC"/>
              <w:rPr>
                <w:rFonts w:cs="Arial"/>
              </w:rPr>
            </w:pPr>
            <w:r w:rsidRPr="00A1115A">
              <w:rPr>
                <w:rFonts w:cs="Arial"/>
                <w:szCs w:val="18"/>
              </w:rPr>
              <w:t>20</w:t>
            </w:r>
            <w:r w:rsidRPr="00A1115A">
              <w:rPr>
                <w:rFonts w:cs="Arial"/>
                <w:szCs w:val="18"/>
                <w:vertAlign w:val="superscript"/>
              </w:rPr>
              <w:t>1</w:t>
            </w:r>
          </w:p>
        </w:tc>
        <w:tc>
          <w:tcPr>
            <w:tcW w:w="389" w:type="pct"/>
            <w:shd w:val="clear" w:color="auto" w:fill="auto"/>
            <w:tcPrChange w:id="7796" w:author="BORSATO, RONALD" w:date="2021-08-02T13:27:00Z">
              <w:tcPr>
                <w:tcW w:w="409" w:type="pct"/>
                <w:shd w:val="clear" w:color="auto" w:fill="auto"/>
              </w:tcPr>
            </w:tcPrChange>
          </w:tcPr>
          <w:p w14:paraId="066F002C" w14:textId="77777777" w:rsidR="003416C6" w:rsidRPr="00A1115A" w:rsidRDefault="003416C6" w:rsidP="003416C6">
            <w:pPr>
              <w:pStyle w:val="TAC"/>
              <w:rPr>
                <w:rFonts w:cs="Arial"/>
              </w:rPr>
            </w:pPr>
            <w:r w:rsidRPr="00A1115A">
              <w:rPr>
                <w:lang w:eastAsia="zh-CN"/>
              </w:rPr>
              <w:t>20</w:t>
            </w:r>
            <w:r w:rsidRPr="00A1115A">
              <w:rPr>
                <w:rFonts w:cs="Arial"/>
                <w:szCs w:val="18"/>
                <w:vertAlign w:val="superscript"/>
              </w:rPr>
              <w:t>1</w:t>
            </w:r>
          </w:p>
        </w:tc>
        <w:tc>
          <w:tcPr>
            <w:tcW w:w="402" w:type="pct"/>
            <w:shd w:val="clear" w:color="auto" w:fill="auto"/>
            <w:tcPrChange w:id="7797" w:author="BORSATO, RONALD" w:date="2021-08-02T13:27:00Z">
              <w:tcPr>
                <w:tcW w:w="424" w:type="pct"/>
                <w:shd w:val="clear" w:color="auto" w:fill="auto"/>
              </w:tcPr>
            </w:tcPrChange>
          </w:tcPr>
          <w:p w14:paraId="6B665280" w14:textId="77777777" w:rsidR="003416C6" w:rsidRPr="00A1115A" w:rsidRDefault="003416C6" w:rsidP="003416C6">
            <w:pPr>
              <w:pStyle w:val="TAC"/>
              <w:rPr>
                <w:rFonts w:cs="Arial"/>
              </w:rPr>
            </w:pPr>
            <w:r w:rsidRPr="00A1115A">
              <w:rPr>
                <w:lang w:eastAsia="zh-CN"/>
              </w:rPr>
              <w:t>20</w:t>
            </w:r>
            <w:r w:rsidRPr="00A1115A">
              <w:rPr>
                <w:rFonts w:cs="Arial"/>
                <w:szCs w:val="18"/>
                <w:vertAlign w:val="superscript"/>
              </w:rPr>
              <w:t>1</w:t>
            </w:r>
          </w:p>
        </w:tc>
        <w:tc>
          <w:tcPr>
            <w:tcW w:w="306" w:type="pct"/>
            <w:shd w:val="clear" w:color="auto" w:fill="auto"/>
            <w:tcPrChange w:id="7798" w:author="BORSATO, RONALD" w:date="2021-08-02T13:27:00Z">
              <w:tcPr>
                <w:tcW w:w="322" w:type="pct"/>
                <w:shd w:val="clear" w:color="auto" w:fill="auto"/>
              </w:tcPr>
            </w:tcPrChange>
          </w:tcPr>
          <w:p w14:paraId="4F77F362" w14:textId="77777777" w:rsidR="003416C6" w:rsidRPr="00A1115A" w:rsidRDefault="003416C6" w:rsidP="003416C6">
            <w:pPr>
              <w:pStyle w:val="TAC"/>
              <w:rPr>
                <w:rFonts w:cs="Arial"/>
              </w:rPr>
            </w:pPr>
          </w:p>
        </w:tc>
        <w:tc>
          <w:tcPr>
            <w:tcW w:w="250" w:type="pct"/>
            <w:tcPrChange w:id="7799" w:author="BORSATO, RONALD" w:date="2021-08-02T13:27:00Z">
              <w:tcPr>
                <w:tcW w:w="263" w:type="pct"/>
              </w:tcPr>
            </w:tcPrChange>
          </w:tcPr>
          <w:p w14:paraId="47C0CC3F" w14:textId="77777777" w:rsidR="003416C6" w:rsidRPr="00A1115A" w:rsidRDefault="003416C6" w:rsidP="003416C6">
            <w:pPr>
              <w:pStyle w:val="TAC"/>
              <w:rPr>
                <w:rFonts w:cs="Arial"/>
              </w:rPr>
            </w:pPr>
          </w:p>
        </w:tc>
        <w:tc>
          <w:tcPr>
            <w:tcW w:w="250" w:type="pct"/>
            <w:tcPrChange w:id="7800" w:author="BORSATO, RONALD" w:date="2021-08-02T13:27:00Z">
              <w:tcPr>
                <w:tcW w:w="1" w:type="pct"/>
              </w:tcPr>
            </w:tcPrChange>
          </w:tcPr>
          <w:p w14:paraId="68FE2C95" w14:textId="77777777" w:rsidR="003416C6" w:rsidRPr="00A1115A" w:rsidRDefault="003416C6" w:rsidP="003416C6">
            <w:pPr>
              <w:pStyle w:val="TAC"/>
              <w:rPr>
                <w:ins w:id="7801" w:author="BORSATO, RONALD" w:date="2021-08-02T13:27:00Z"/>
                <w:lang w:eastAsia="zh-CN"/>
              </w:rPr>
            </w:pPr>
          </w:p>
        </w:tc>
        <w:tc>
          <w:tcPr>
            <w:tcW w:w="250" w:type="pct"/>
            <w:shd w:val="clear" w:color="auto" w:fill="auto"/>
            <w:tcPrChange w:id="7802" w:author="BORSATO, RONALD" w:date="2021-08-02T13:27:00Z">
              <w:tcPr>
                <w:tcW w:w="263" w:type="pct"/>
                <w:shd w:val="clear" w:color="auto" w:fill="auto"/>
              </w:tcPr>
            </w:tcPrChange>
          </w:tcPr>
          <w:p w14:paraId="4A6857F7" w14:textId="446EC812" w:rsidR="003416C6" w:rsidRPr="00A1115A" w:rsidRDefault="003416C6" w:rsidP="003416C6">
            <w:pPr>
              <w:pStyle w:val="TAC"/>
              <w:rPr>
                <w:lang w:eastAsia="zh-CN"/>
              </w:rPr>
            </w:pPr>
          </w:p>
        </w:tc>
        <w:tc>
          <w:tcPr>
            <w:tcW w:w="250" w:type="pct"/>
            <w:tcPrChange w:id="7803" w:author="BORSATO, RONALD" w:date="2021-08-02T13:27:00Z">
              <w:tcPr>
                <w:tcW w:w="263" w:type="pct"/>
              </w:tcPr>
            </w:tcPrChange>
          </w:tcPr>
          <w:p w14:paraId="200378B9" w14:textId="77777777" w:rsidR="003416C6" w:rsidRPr="00A1115A" w:rsidRDefault="003416C6" w:rsidP="003416C6">
            <w:pPr>
              <w:pStyle w:val="TAC"/>
              <w:rPr>
                <w:lang w:eastAsia="zh-CN"/>
              </w:rPr>
            </w:pPr>
          </w:p>
        </w:tc>
        <w:tc>
          <w:tcPr>
            <w:tcW w:w="250" w:type="pct"/>
            <w:tcPrChange w:id="7804" w:author="BORSATO, RONALD" w:date="2021-08-02T13:27:00Z">
              <w:tcPr>
                <w:tcW w:w="263" w:type="pct"/>
              </w:tcPr>
            </w:tcPrChange>
          </w:tcPr>
          <w:p w14:paraId="403B0A74" w14:textId="77777777" w:rsidR="003416C6" w:rsidRPr="00A1115A" w:rsidRDefault="003416C6" w:rsidP="003416C6">
            <w:pPr>
              <w:pStyle w:val="TAC"/>
              <w:rPr>
                <w:lang w:eastAsia="zh-CN"/>
              </w:rPr>
            </w:pPr>
          </w:p>
        </w:tc>
        <w:tc>
          <w:tcPr>
            <w:tcW w:w="250" w:type="pct"/>
            <w:tcPrChange w:id="7805" w:author="BORSATO, RONALD" w:date="2021-08-02T13:27:00Z">
              <w:tcPr>
                <w:tcW w:w="263" w:type="pct"/>
              </w:tcPr>
            </w:tcPrChange>
          </w:tcPr>
          <w:p w14:paraId="340CD54A" w14:textId="77777777" w:rsidR="003416C6" w:rsidRPr="00A1115A" w:rsidRDefault="003416C6" w:rsidP="003416C6">
            <w:pPr>
              <w:pStyle w:val="TAC"/>
              <w:rPr>
                <w:lang w:eastAsia="zh-CN"/>
              </w:rPr>
            </w:pPr>
          </w:p>
        </w:tc>
        <w:tc>
          <w:tcPr>
            <w:tcW w:w="306" w:type="pct"/>
            <w:tcPrChange w:id="7806" w:author="BORSATO, RONALD" w:date="2021-08-02T13:27:00Z">
              <w:tcPr>
                <w:tcW w:w="322" w:type="pct"/>
              </w:tcPr>
            </w:tcPrChange>
          </w:tcPr>
          <w:p w14:paraId="6B5F46DB" w14:textId="77777777" w:rsidR="003416C6" w:rsidRPr="00A1115A" w:rsidRDefault="003416C6" w:rsidP="003416C6">
            <w:pPr>
              <w:pStyle w:val="TAC"/>
              <w:rPr>
                <w:lang w:eastAsia="zh-CN"/>
              </w:rPr>
            </w:pPr>
          </w:p>
        </w:tc>
        <w:tc>
          <w:tcPr>
            <w:tcW w:w="295" w:type="pct"/>
            <w:tcPrChange w:id="7807" w:author="BORSATO, RONALD" w:date="2021-08-02T13:27:00Z">
              <w:tcPr>
                <w:tcW w:w="311" w:type="pct"/>
              </w:tcPr>
            </w:tcPrChange>
          </w:tcPr>
          <w:p w14:paraId="412E2AA2" w14:textId="77777777" w:rsidR="003416C6" w:rsidRPr="00A1115A" w:rsidRDefault="003416C6" w:rsidP="003416C6">
            <w:pPr>
              <w:pStyle w:val="TAC"/>
              <w:rPr>
                <w:lang w:eastAsia="zh-CN"/>
              </w:rPr>
            </w:pPr>
          </w:p>
        </w:tc>
        <w:tc>
          <w:tcPr>
            <w:tcW w:w="250" w:type="pct"/>
            <w:tcPrChange w:id="7808" w:author="BORSATO, RONALD" w:date="2021-08-02T13:27:00Z">
              <w:tcPr>
                <w:tcW w:w="263" w:type="pct"/>
              </w:tcPr>
            </w:tcPrChange>
          </w:tcPr>
          <w:p w14:paraId="2326520F" w14:textId="77777777" w:rsidR="003416C6" w:rsidRPr="00A1115A" w:rsidRDefault="003416C6" w:rsidP="003416C6">
            <w:pPr>
              <w:pStyle w:val="TAC"/>
              <w:rPr>
                <w:lang w:eastAsia="zh-CN"/>
              </w:rPr>
            </w:pPr>
          </w:p>
        </w:tc>
        <w:tc>
          <w:tcPr>
            <w:tcW w:w="348" w:type="pct"/>
            <w:tcBorders>
              <w:bottom w:val="nil"/>
            </w:tcBorders>
            <w:shd w:val="clear" w:color="auto" w:fill="auto"/>
            <w:tcPrChange w:id="7809" w:author="BORSATO, RONALD" w:date="2021-08-02T13:27:00Z">
              <w:tcPr>
                <w:tcW w:w="367" w:type="pct"/>
                <w:gridSpan w:val="2"/>
                <w:tcBorders>
                  <w:bottom w:val="nil"/>
                </w:tcBorders>
                <w:shd w:val="clear" w:color="auto" w:fill="auto"/>
              </w:tcPr>
            </w:tcPrChange>
          </w:tcPr>
          <w:p w14:paraId="1026CEB0" w14:textId="77777777" w:rsidR="003416C6" w:rsidRPr="00A1115A" w:rsidRDefault="003416C6" w:rsidP="003416C6">
            <w:pPr>
              <w:pStyle w:val="TAC"/>
              <w:rPr>
                <w:rFonts w:cs="Arial"/>
              </w:rPr>
            </w:pPr>
            <w:r w:rsidRPr="00A1115A">
              <w:rPr>
                <w:rFonts w:cs="Arial" w:hint="eastAsia"/>
                <w:lang w:eastAsia="zh-CN"/>
              </w:rPr>
              <w:t>FD</w:t>
            </w:r>
            <w:r w:rsidRPr="00A1115A">
              <w:rPr>
                <w:rFonts w:cs="Arial"/>
                <w:lang w:eastAsia="zh-CN"/>
              </w:rPr>
              <w:t>D</w:t>
            </w:r>
          </w:p>
        </w:tc>
      </w:tr>
      <w:tr w:rsidR="003416C6" w:rsidRPr="00A1115A" w14:paraId="4E34F962"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1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811" w:author="BORSATO, RONALD" w:date="2021-08-02T13:27:00Z">
            <w:trPr>
              <w:trHeight w:val="187"/>
              <w:jc w:val="center"/>
            </w:trPr>
          </w:trPrChange>
        </w:trPr>
        <w:tc>
          <w:tcPr>
            <w:tcW w:w="455" w:type="pct"/>
            <w:tcBorders>
              <w:top w:val="nil"/>
              <w:bottom w:val="nil"/>
            </w:tcBorders>
            <w:shd w:val="clear" w:color="auto" w:fill="auto"/>
            <w:tcPrChange w:id="7812" w:author="BORSATO, RONALD" w:date="2021-08-02T13:27:00Z">
              <w:tcPr>
                <w:tcW w:w="479" w:type="pct"/>
                <w:tcBorders>
                  <w:top w:val="nil"/>
                  <w:bottom w:val="nil"/>
                </w:tcBorders>
                <w:shd w:val="clear" w:color="auto" w:fill="auto"/>
              </w:tcPr>
            </w:tcPrChange>
          </w:tcPr>
          <w:p w14:paraId="4ABCE40B" w14:textId="77777777" w:rsidR="003416C6" w:rsidRPr="00A1115A" w:rsidRDefault="003416C6" w:rsidP="003416C6">
            <w:pPr>
              <w:pStyle w:val="TAC"/>
              <w:rPr>
                <w:rFonts w:cs="Arial"/>
              </w:rPr>
            </w:pPr>
          </w:p>
        </w:tc>
        <w:tc>
          <w:tcPr>
            <w:tcW w:w="250" w:type="pct"/>
            <w:tcPrChange w:id="7813" w:author="BORSATO, RONALD" w:date="2021-08-02T13:27:00Z">
              <w:tcPr>
                <w:tcW w:w="263" w:type="pct"/>
              </w:tcPr>
            </w:tcPrChange>
          </w:tcPr>
          <w:p w14:paraId="4B855449" w14:textId="77777777" w:rsidR="003416C6" w:rsidRPr="00A1115A" w:rsidRDefault="003416C6" w:rsidP="003416C6">
            <w:pPr>
              <w:pStyle w:val="TAC"/>
              <w:rPr>
                <w:rFonts w:cs="Arial"/>
              </w:rPr>
            </w:pPr>
            <w:r w:rsidRPr="00A1115A">
              <w:rPr>
                <w:rFonts w:cs="Arial" w:hint="eastAsia"/>
                <w:lang w:eastAsia="zh-CN"/>
              </w:rPr>
              <w:t>3</w:t>
            </w:r>
            <w:r w:rsidRPr="00A1115A">
              <w:rPr>
                <w:rFonts w:cs="Arial"/>
                <w:lang w:eastAsia="zh-CN"/>
              </w:rPr>
              <w:t>0</w:t>
            </w:r>
          </w:p>
        </w:tc>
        <w:tc>
          <w:tcPr>
            <w:tcW w:w="250" w:type="pct"/>
            <w:shd w:val="clear" w:color="auto" w:fill="auto"/>
            <w:tcPrChange w:id="7814" w:author="BORSATO, RONALD" w:date="2021-08-02T13:27:00Z">
              <w:tcPr>
                <w:tcW w:w="263" w:type="pct"/>
                <w:shd w:val="clear" w:color="auto" w:fill="auto"/>
              </w:tcPr>
            </w:tcPrChange>
          </w:tcPr>
          <w:p w14:paraId="54FF49A3" w14:textId="77777777" w:rsidR="003416C6" w:rsidRPr="00A1115A" w:rsidRDefault="003416C6" w:rsidP="003416C6">
            <w:pPr>
              <w:pStyle w:val="TAC"/>
              <w:rPr>
                <w:rFonts w:cs="Arial"/>
              </w:rPr>
            </w:pPr>
          </w:p>
        </w:tc>
        <w:tc>
          <w:tcPr>
            <w:tcW w:w="250" w:type="pct"/>
            <w:shd w:val="clear" w:color="auto" w:fill="auto"/>
            <w:tcPrChange w:id="7815" w:author="BORSATO, RONALD" w:date="2021-08-02T13:27:00Z">
              <w:tcPr>
                <w:tcW w:w="263" w:type="pct"/>
                <w:shd w:val="clear" w:color="auto" w:fill="auto"/>
              </w:tcPr>
            </w:tcPrChange>
          </w:tcPr>
          <w:p w14:paraId="60B8D93D" w14:textId="77777777" w:rsidR="003416C6" w:rsidRPr="00A1115A" w:rsidRDefault="003416C6" w:rsidP="003416C6">
            <w:pPr>
              <w:pStyle w:val="TAC"/>
              <w:rPr>
                <w:rFonts w:cs="Arial"/>
              </w:rPr>
            </w:pPr>
            <w:r w:rsidRPr="00A1115A">
              <w:rPr>
                <w:rFonts w:cs="Arial" w:hint="eastAsia"/>
                <w:szCs w:val="18"/>
              </w:rPr>
              <w:t>10</w:t>
            </w:r>
            <w:r w:rsidRPr="00A1115A">
              <w:rPr>
                <w:rFonts w:cs="Arial"/>
                <w:szCs w:val="18"/>
                <w:vertAlign w:val="superscript"/>
              </w:rPr>
              <w:t>1</w:t>
            </w:r>
          </w:p>
        </w:tc>
        <w:tc>
          <w:tcPr>
            <w:tcW w:w="389" w:type="pct"/>
            <w:shd w:val="clear" w:color="auto" w:fill="auto"/>
            <w:tcPrChange w:id="7816" w:author="BORSATO, RONALD" w:date="2021-08-02T13:27:00Z">
              <w:tcPr>
                <w:tcW w:w="409" w:type="pct"/>
                <w:shd w:val="clear" w:color="auto" w:fill="auto"/>
              </w:tcPr>
            </w:tcPrChange>
          </w:tcPr>
          <w:p w14:paraId="2E72EFFF" w14:textId="77777777" w:rsidR="003416C6" w:rsidRPr="00A1115A" w:rsidRDefault="003416C6" w:rsidP="003416C6">
            <w:pPr>
              <w:pStyle w:val="TAC"/>
              <w:rPr>
                <w:rFonts w:cs="Arial"/>
              </w:rPr>
            </w:pPr>
            <w:r w:rsidRPr="00A1115A">
              <w:rPr>
                <w:lang w:eastAsia="zh-CN"/>
              </w:rPr>
              <w:t>10</w:t>
            </w:r>
            <w:r w:rsidRPr="00A1115A">
              <w:rPr>
                <w:rFonts w:cs="Arial"/>
                <w:szCs w:val="18"/>
                <w:vertAlign w:val="superscript"/>
              </w:rPr>
              <w:t>1</w:t>
            </w:r>
          </w:p>
        </w:tc>
        <w:tc>
          <w:tcPr>
            <w:tcW w:w="402" w:type="pct"/>
            <w:shd w:val="clear" w:color="auto" w:fill="auto"/>
            <w:tcPrChange w:id="7817" w:author="BORSATO, RONALD" w:date="2021-08-02T13:27:00Z">
              <w:tcPr>
                <w:tcW w:w="424" w:type="pct"/>
                <w:shd w:val="clear" w:color="auto" w:fill="auto"/>
              </w:tcPr>
            </w:tcPrChange>
          </w:tcPr>
          <w:p w14:paraId="0A6DE6A0" w14:textId="77777777" w:rsidR="003416C6" w:rsidRPr="00A1115A" w:rsidRDefault="003416C6" w:rsidP="003416C6">
            <w:pPr>
              <w:pStyle w:val="TAC"/>
              <w:rPr>
                <w:rFonts w:cs="Arial"/>
              </w:rPr>
            </w:pPr>
            <w:r w:rsidRPr="00A1115A">
              <w:rPr>
                <w:lang w:eastAsia="zh-CN"/>
              </w:rPr>
              <w:t>10</w:t>
            </w:r>
            <w:r w:rsidRPr="00A1115A">
              <w:rPr>
                <w:rFonts w:cs="Arial"/>
                <w:szCs w:val="18"/>
                <w:vertAlign w:val="superscript"/>
              </w:rPr>
              <w:t>1</w:t>
            </w:r>
          </w:p>
        </w:tc>
        <w:tc>
          <w:tcPr>
            <w:tcW w:w="306" w:type="pct"/>
            <w:shd w:val="clear" w:color="auto" w:fill="auto"/>
            <w:tcPrChange w:id="7818" w:author="BORSATO, RONALD" w:date="2021-08-02T13:27:00Z">
              <w:tcPr>
                <w:tcW w:w="322" w:type="pct"/>
                <w:shd w:val="clear" w:color="auto" w:fill="auto"/>
              </w:tcPr>
            </w:tcPrChange>
          </w:tcPr>
          <w:p w14:paraId="35354B90" w14:textId="77777777" w:rsidR="003416C6" w:rsidRPr="00A1115A" w:rsidRDefault="003416C6" w:rsidP="003416C6">
            <w:pPr>
              <w:pStyle w:val="TAC"/>
              <w:rPr>
                <w:rFonts w:cs="Arial"/>
              </w:rPr>
            </w:pPr>
          </w:p>
        </w:tc>
        <w:tc>
          <w:tcPr>
            <w:tcW w:w="250" w:type="pct"/>
            <w:tcPrChange w:id="7819" w:author="BORSATO, RONALD" w:date="2021-08-02T13:27:00Z">
              <w:tcPr>
                <w:tcW w:w="263" w:type="pct"/>
              </w:tcPr>
            </w:tcPrChange>
          </w:tcPr>
          <w:p w14:paraId="58A09912" w14:textId="77777777" w:rsidR="003416C6" w:rsidRPr="00A1115A" w:rsidRDefault="003416C6" w:rsidP="003416C6">
            <w:pPr>
              <w:pStyle w:val="TAC"/>
              <w:rPr>
                <w:rFonts w:cs="Arial"/>
              </w:rPr>
            </w:pPr>
          </w:p>
        </w:tc>
        <w:tc>
          <w:tcPr>
            <w:tcW w:w="250" w:type="pct"/>
            <w:tcPrChange w:id="7820" w:author="BORSATO, RONALD" w:date="2021-08-02T13:27:00Z">
              <w:tcPr>
                <w:tcW w:w="1" w:type="pct"/>
              </w:tcPr>
            </w:tcPrChange>
          </w:tcPr>
          <w:p w14:paraId="1EDB4568" w14:textId="77777777" w:rsidR="003416C6" w:rsidRPr="00A1115A" w:rsidRDefault="003416C6" w:rsidP="003416C6">
            <w:pPr>
              <w:pStyle w:val="TAC"/>
              <w:rPr>
                <w:ins w:id="7821" w:author="BORSATO, RONALD" w:date="2021-08-02T13:27:00Z"/>
                <w:lang w:eastAsia="zh-CN"/>
              </w:rPr>
            </w:pPr>
          </w:p>
        </w:tc>
        <w:tc>
          <w:tcPr>
            <w:tcW w:w="250" w:type="pct"/>
            <w:shd w:val="clear" w:color="auto" w:fill="auto"/>
            <w:tcPrChange w:id="7822" w:author="BORSATO, RONALD" w:date="2021-08-02T13:27:00Z">
              <w:tcPr>
                <w:tcW w:w="263" w:type="pct"/>
                <w:shd w:val="clear" w:color="auto" w:fill="auto"/>
              </w:tcPr>
            </w:tcPrChange>
          </w:tcPr>
          <w:p w14:paraId="241D2580" w14:textId="7A014C5B" w:rsidR="003416C6" w:rsidRPr="00A1115A" w:rsidRDefault="003416C6" w:rsidP="003416C6">
            <w:pPr>
              <w:pStyle w:val="TAC"/>
              <w:rPr>
                <w:lang w:eastAsia="zh-CN"/>
              </w:rPr>
            </w:pPr>
          </w:p>
        </w:tc>
        <w:tc>
          <w:tcPr>
            <w:tcW w:w="250" w:type="pct"/>
            <w:tcPrChange w:id="7823" w:author="BORSATO, RONALD" w:date="2021-08-02T13:27:00Z">
              <w:tcPr>
                <w:tcW w:w="263" w:type="pct"/>
              </w:tcPr>
            </w:tcPrChange>
          </w:tcPr>
          <w:p w14:paraId="0D3470CD" w14:textId="77777777" w:rsidR="003416C6" w:rsidRPr="00A1115A" w:rsidRDefault="003416C6" w:rsidP="003416C6">
            <w:pPr>
              <w:pStyle w:val="TAC"/>
              <w:rPr>
                <w:lang w:eastAsia="zh-CN"/>
              </w:rPr>
            </w:pPr>
          </w:p>
        </w:tc>
        <w:tc>
          <w:tcPr>
            <w:tcW w:w="250" w:type="pct"/>
            <w:tcPrChange w:id="7824" w:author="BORSATO, RONALD" w:date="2021-08-02T13:27:00Z">
              <w:tcPr>
                <w:tcW w:w="263" w:type="pct"/>
              </w:tcPr>
            </w:tcPrChange>
          </w:tcPr>
          <w:p w14:paraId="2FD81F06" w14:textId="77777777" w:rsidR="003416C6" w:rsidRPr="00A1115A" w:rsidRDefault="003416C6" w:rsidP="003416C6">
            <w:pPr>
              <w:pStyle w:val="TAC"/>
              <w:rPr>
                <w:lang w:eastAsia="zh-CN"/>
              </w:rPr>
            </w:pPr>
          </w:p>
        </w:tc>
        <w:tc>
          <w:tcPr>
            <w:tcW w:w="250" w:type="pct"/>
            <w:tcPrChange w:id="7825" w:author="BORSATO, RONALD" w:date="2021-08-02T13:27:00Z">
              <w:tcPr>
                <w:tcW w:w="263" w:type="pct"/>
              </w:tcPr>
            </w:tcPrChange>
          </w:tcPr>
          <w:p w14:paraId="112AE5A6" w14:textId="77777777" w:rsidR="003416C6" w:rsidRPr="00A1115A" w:rsidRDefault="003416C6" w:rsidP="003416C6">
            <w:pPr>
              <w:pStyle w:val="TAC"/>
              <w:rPr>
                <w:lang w:eastAsia="zh-CN"/>
              </w:rPr>
            </w:pPr>
          </w:p>
        </w:tc>
        <w:tc>
          <w:tcPr>
            <w:tcW w:w="306" w:type="pct"/>
            <w:tcPrChange w:id="7826" w:author="BORSATO, RONALD" w:date="2021-08-02T13:27:00Z">
              <w:tcPr>
                <w:tcW w:w="322" w:type="pct"/>
              </w:tcPr>
            </w:tcPrChange>
          </w:tcPr>
          <w:p w14:paraId="35B8DB2F" w14:textId="77777777" w:rsidR="003416C6" w:rsidRPr="00A1115A" w:rsidRDefault="003416C6" w:rsidP="003416C6">
            <w:pPr>
              <w:pStyle w:val="TAC"/>
              <w:rPr>
                <w:lang w:eastAsia="zh-CN"/>
              </w:rPr>
            </w:pPr>
          </w:p>
        </w:tc>
        <w:tc>
          <w:tcPr>
            <w:tcW w:w="295" w:type="pct"/>
            <w:tcPrChange w:id="7827" w:author="BORSATO, RONALD" w:date="2021-08-02T13:27:00Z">
              <w:tcPr>
                <w:tcW w:w="311" w:type="pct"/>
              </w:tcPr>
            </w:tcPrChange>
          </w:tcPr>
          <w:p w14:paraId="0FBD77AA" w14:textId="77777777" w:rsidR="003416C6" w:rsidRPr="00A1115A" w:rsidRDefault="003416C6" w:rsidP="003416C6">
            <w:pPr>
              <w:pStyle w:val="TAC"/>
              <w:rPr>
                <w:lang w:eastAsia="zh-CN"/>
              </w:rPr>
            </w:pPr>
          </w:p>
        </w:tc>
        <w:tc>
          <w:tcPr>
            <w:tcW w:w="250" w:type="pct"/>
            <w:tcPrChange w:id="7828" w:author="BORSATO, RONALD" w:date="2021-08-02T13:27:00Z">
              <w:tcPr>
                <w:tcW w:w="263" w:type="pct"/>
              </w:tcPr>
            </w:tcPrChange>
          </w:tcPr>
          <w:p w14:paraId="72A46336" w14:textId="77777777" w:rsidR="003416C6" w:rsidRPr="00A1115A" w:rsidRDefault="003416C6" w:rsidP="003416C6">
            <w:pPr>
              <w:pStyle w:val="TAC"/>
              <w:rPr>
                <w:lang w:eastAsia="zh-CN"/>
              </w:rPr>
            </w:pPr>
          </w:p>
        </w:tc>
        <w:tc>
          <w:tcPr>
            <w:tcW w:w="348" w:type="pct"/>
            <w:tcBorders>
              <w:top w:val="nil"/>
              <w:bottom w:val="nil"/>
            </w:tcBorders>
            <w:shd w:val="clear" w:color="auto" w:fill="auto"/>
            <w:tcPrChange w:id="7829" w:author="BORSATO, RONALD" w:date="2021-08-02T13:27:00Z">
              <w:tcPr>
                <w:tcW w:w="367" w:type="pct"/>
                <w:gridSpan w:val="2"/>
                <w:tcBorders>
                  <w:top w:val="nil"/>
                  <w:bottom w:val="nil"/>
                </w:tcBorders>
                <w:shd w:val="clear" w:color="auto" w:fill="auto"/>
              </w:tcPr>
            </w:tcPrChange>
          </w:tcPr>
          <w:p w14:paraId="277F0023" w14:textId="77777777" w:rsidR="003416C6" w:rsidRPr="00A1115A" w:rsidRDefault="003416C6" w:rsidP="003416C6">
            <w:pPr>
              <w:pStyle w:val="TAC"/>
              <w:rPr>
                <w:rFonts w:cs="Arial"/>
              </w:rPr>
            </w:pPr>
          </w:p>
        </w:tc>
      </w:tr>
      <w:tr w:rsidR="003416C6" w:rsidRPr="00A1115A" w14:paraId="561A6813"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831" w:author="BORSATO, RONALD" w:date="2021-08-02T13:27:00Z">
            <w:trPr>
              <w:trHeight w:val="187"/>
              <w:jc w:val="center"/>
            </w:trPr>
          </w:trPrChange>
        </w:trPr>
        <w:tc>
          <w:tcPr>
            <w:tcW w:w="455" w:type="pct"/>
            <w:tcBorders>
              <w:top w:val="nil"/>
              <w:bottom w:val="single" w:sz="4" w:space="0" w:color="auto"/>
            </w:tcBorders>
            <w:shd w:val="clear" w:color="auto" w:fill="auto"/>
            <w:tcPrChange w:id="7832" w:author="BORSATO, RONALD" w:date="2021-08-02T13:27:00Z">
              <w:tcPr>
                <w:tcW w:w="479" w:type="pct"/>
                <w:tcBorders>
                  <w:top w:val="nil"/>
                  <w:bottom w:val="single" w:sz="4" w:space="0" w:color="auto"/>
                </w:tcBorders>
                <w:shd w:val="clear" w:color="auto" w:fill="auto"/>
              </w:tcPr>
            </w:tcPrChange>
          </w:tcPr>
          <w:p w14:paraId="6150070E" w14:textId="77777777" w:rsidR="003416C6" w:rsidRPr="00A1115A" w:rsidRDefault="003416C6" w:rsidP="003416C6">
            <w:pPr>
              <w:pStyle w:val="TAC"/>
              <w:rPr>
                <w:rFonts w:cs="Arial"/>
              </w:rPr>
            </w:pPr>
          </w:p>
        </w:tc>
        <w:tc>
          <w:tcPr>
            <w:tcW w:w="250" w:type="pct"/>
            <w:tcPrChange w:id="7833" w:author="BORSATO, RONALD" w:date="2021-08-02T13:27:00Z">
              <w:tcPr>
                <w:tcW w:w="263" w:type="pct"/>
              </w:tcPr>
            </w:tcPrChange>
          </w:tcPr>
          <w:p w14:paraId="562B97D9" w14:textId="77777777" w:rsidR="003416C6" w:rsidRPr="00A1115A" w:rsidRDefault="003416C6" w:rsidP="003416C6">
            <w:pPr>
              <w:pStyle w:val="TAC"/>
              <w:rPr>
                <w:rFonts w:cs="Arial"/>
              </w:rPr>
            </w:pPr>
            <w:r w:rsidRPr="00A1115A">
              <w:rPr>
                <w:rFonts w:cs="Arial" w:hint="eastAsia"/>
                <w:lang w:eastAsia="zh-CN"/>
              </w:rPr>
              <w:t>6</w:t>
            </w:r>
            <w:r w:rsidRPr="00A1115A">
              <w:rPr>
                <w:rFonts w:cs="Arial"/>
                <w:lang w:eastAsia="zh-CN"/>
              </w:rPr>
              <w:t>0</w:t>
            </w:r>
          </w:p>
        </w:tc>
        <w:tc>
          <w:tcPr>
            <w:tcW w:w="250" w:type="pct"/>
            <w:shd w:val="clear" w:color="auto" w:fill="auto"/>
            <w:tcPrChange w:id="7834" w:author="BORSATO, RONALD" w:date="2021-08-02T13:27:00Z">
              <w:tcPr>
                <w:tcW w:w="263" w:type="pct"/>
                <w:shd w:val="clear" w:color="auto" w:fill="auto"/>
              </w:tcPr>
            </w:tcPrChange>
          </w:tcPr>
          <w:p w14:paraId="616D5205" w14:textId="77777777" w:rsidR="003416C6" w:rsidRPr="00A1115A" w:rsidRDefault="003416C6" w:rsidP="003416C6">
            <w:pPr>
              <w:pStyle w:val="TAC"/>
              <w:rPr>
                <w:rFonts w:cs="Arial"/>
              </w:rPr>
            </w:pPr>
          </w:p>
        </w:tc>
        <w:tc>
          <w:tcPr>
            <w:tcW w:w="250" w:type="pct"/>
            <w:shd w:val="clear" w:color="auto" w:fill="auto"/>
            <w:tcPrChange w:id="7835" w:author="BORSATO, RONALD" w:date="2021-08-02T13:27:00Z">
              <w:tcPr>
                <w:tcW w:w="263" w:type="pct"/>
                <w:shd w:val="clear" w:color="auto" w:fill="auto"/>
              </w:tcPr>
            </w:tcPrChange>
          </w:tcPr>
          <w:p w14:paraId="39F08320" w14:textId="77777777" w:rsidR="003416C6" w:rsidRPr="00A1115A" w:rsidRDefault="003416C6" w:rsidP="003416C6">
            <w:pPr>
              <w:pStyle w:val="TAC"/>
              <w:rPr>
                <w:rFonts w:cs="Arial"/>
              </w:rPr>
            </w:pPr>
          </w:p>
        </w:tc>
        <w:tc>
          <w:tcPr>
            <w:tcW w:w="389" w:type="pct"/>
            <w:shd w:val="clear" w:color="auto" w:fill="auto"/>
            <w:tcPrChange w:id="7836" w:author="BORSATO, RONALD" w:date="2021-08-02T13:27:00Z">
              <w:tcPr>
                <w:tcW w:w="409" w:type="pct"/>
                <w:shd w:val="clear" w:color="auto" w:fill="auto"/>
              </w:tcPr>
            </w:tcPrChange>
          </w:tcPr>
          <w:p w14:paraId="5AE33F63" w14:textId="77777777" w:rsidR="003416C6" w:rsidRPr="00A1115A" w:rsidRDefault="003416C6" w:rsidP="003416C6">
            <w:pPr>
              <w:pStyle w:val="TAC"/>
              <w:rPr>
                <w:rFonts w:cs="Arial"/>
              </w:rPr>
            </w:pPr>
          </w:p>
        </w:tc>
        <w:tc>
          <w:tcPr>
            <w:tcW w:w="402" w:type="pct"/>
            <w:shd w:val="clear" w:color="auto" w:fill="auto"/>
            <w:tcPrChange w:id="7837" w:author="BORSATO, RONALD" w:date="2021-08-02T13:27:00Z">
              <w:tcPr>
                <w:tcW w:w="424" w:type="pct"/>
                <w:shd w:val="clear" w:color="auto" w:fill="auto"/>
              </w:tcPr>
            </w:tcPrChange>
          </w:tcPr>
          <w:p w14:paraId="5B038DDB" w14:textId="77777777" w:rsidR="003416C6" w:rsidRPr="00A1115A" w:rsidRDefault="003416C6" w:rsidP="003416C6">
            <w:pPr>
              <w:pStyle w:val="TAC"/>
              <w:rPr>
                <w:rFonts w:cs="Arial"/>
              </w:rPr>
            </w:pPr>
          </w:p>
        </w:tc>
        <w:tc>
          <w:tcPr>
            <w:tcW w:w="306" w:type="pct"/>
            <w:shd w:val="clear" w:color="auto" w:fill="auto"/>
            <w:tcPrChange w:id="7838" w:author="BORSATO, RONALD" w:date="2021-08-02T13:27:00Z">
              <w:tcPr>
                <w:tcW w:w="322" w:type="pct"/>
                <w:shd w:val="clear" w:color="auto" w:fill="auto"/>
              </w:tcPr>
            </w:tcPrChange>
          </w:tcPr>
          <w:p w14:paraId="3266030B" w14:textId="77777777" w:rsidR="003416C6" w:rsidRPr="00A1115A" w:rsidRDefault="003416C6" w:rsidP="003416C6">
            <w:pPr>
              <w:pStyle w:val="TAC"/>
              <w:rPr>
                <w:rFonts w:cs="Arial"/>
              </w:rPr>
            </w:pPr>
          </w:p>
        </w:tc>
        <w:tc>
          <w:tcPr>
            <w:tcW w:w="250" w:type="pct"/>
            <w:tcPrChange w:id="7839" w:author="BORSATO, RONALD" w:date="2021-08-02T13:27:00Z">
              <w:tcPr>
                <w:tcW w:w="263" w:type="pct"/>
              </w:tcPr>
            </w:tcPrChange>
          </w:tcPr>
          <w:p w14:paraId="0E8F99D6" w14:textId="77777777" w:rsidR="003416C6" w:rsidRPr="00A1115A" w:rsidRDefault="003416C6" w:rsidP="003416C6">
            <w:pPr>
              <w:pStyle w:val="TAC"/>
              <w:rPr>
                <w:rFonts w:cs="Arial"/>
              </w:rPr>
            </w:pPr>
          </w:p>
        </w:tc>
        <w:tc>
          <w:tcPr>
            <w:tcW w:w="250" w:type="pct"/>
            <w:tcPrChange w:id="7840" w:author="BORSATO, RONALD" w:date="2021-08-02T13:27:00Z">
              <w:tcPr>
                <w:tcW w:w="1" w:type="pct"/>
              </w:tcPr>
            </w:tcPrChange>
          </w:tcPr>
          <w:p w14:paraId="423B7A62" w14:textId="77777777" w:rsidR="003416C6" w:rsidRPr="00A1115A" w:rsidRDefault="003416C6" w:rsidP="003416C6">
            <w:pPr>
              <w:pStyle w:val="TAC"/>
              <w:rPr>
                <w:ins w:id="7841" w:author="BORSATO, RONALD" w:date="2021-08-02T13:27:00Z"/>
                <w:lang w:eastAsia="zh-CN"/>
              </w:rPr>
            </w:pPr>
          </w:p>
        </w:tc>
        <w:tc>
          <w:tcPr>
            <w:tcW w:w="250" w:type="pct"/>
            <w:shd w:val="clear" w:color="auto" w:fill="auto"/>
            <w:tcPrChange w:id="7842" w:author="BORSATO, RONALD" w:date="2021-08-02T13:27:00Z">
              <w:tcPr>
                <w:tcW w:w="263" w:type="pct"/>
                <w:shd w:val="clear" w:color="auto" w:fill="auto"/>
              </w:tcPr>
            </w:tcPrChange>
          </w:tcPr>
          <w:p w14:paraId="360D5C3E" w14:textId="5D02747B" w:rsidR="003416C6" w:rsidRPr="00A1115A" w:rsidRDefault="003416C6" w:rsidP="003416C6">
            <w:pPr>
              <w:pStyle w:val="TAC"/>
              <w:rPr>
                <w:lang w:eastAsia="zh-CN"/>
              </w:rPr>
            </w:pPr>
          </w:p>
        </w:tc>
        <w:tc>
          <w:tcPr>
            <w:tcW w:w="250" w:type="pct"/>
            <w:tcPrChange w:id="7843" w:author="BORSATO, RONALD" w:date="2021-08-02T13:27:00Z">
              <w:tcPr>
                <w:tcW w:w="263" w:type="pct"/>
              </w:tcPr>
            </w:tcPrChange>
          </w:tcPr>
          <w:p w14:paraId="39988486" w14:textId="77777777" w:rsidR="003416C6" w:rsidRPr="00A1115A" w:rsidRDefault="003416C6" w:rsidP="003416C6">
            <w:pPr>
              <w:pStyle w:val="TAC"/>
              <w:rPr>
                <w:lang w:eastAsia="zh-CN"/>
              </w:rPr>
            </w:pPr>
          </w:p>
        </w:tc>
        <w:tc>
          <w:tcPr>
            <w:tcW w:w="250" w:type="pct"/>
            <w:tcPrChange w:id="7844" w:author="BORSATO, RONALD" w:date="2021-08-02T13:27:00Z">
              <w:tcPr>
                <w:tcW w:w="263" w:type="pct"/>
              </w:tcPr>
            </w:tcPrChange>
          </w:tcPr>
          <w:p w14:paraId="2B20E5E4" w14:textId="77777777" w:rsidR="003416C6" w:rsidRPr="00A1115A" w:rsidRDefault="003416C6" w:rsidP="003416C6">
            <w:pPr>
              <w:pStyle w:val="TAC"/>
              <w:rPr>
                <w:lang w:eastAsia="zh-CN"/>
              </w:rPr>
            </w:pPr>
          </w:p>
        </w:tc>
        <w:tc>
          <w:tcPr>
            <w:tcW w:w="250" w:type="pct"/>
            <w:tcPrChange w:id="7845" w:author="BORSATO, RONALD" w:date="2021-08-02T13:27:00Z">
              <w:tcPr>
                <w:tcW w:w="263" w:type="pct"/>
              </w:tcPr>
            </w:tcPrChange>
          </w:tcPr>
          <w:p w14:paraId="2820342C" w14:textId="77777777" w:rsidR="003416C6" w:rsidRPr="00A1115A" w:rsidRDefault="003416C6" w:rsidP="003416C6">
            <w:pPr>
              <w:pStyle w:val="TAC"/>
              <w:rPr>
                <w:lang w:eastAsia="zh-CN"/>
              </w:rPr>
            </w:pPr>
          </w:p>
        </w:tc>
        <w:tc>
          <w:tcPr>
            <w:tcW w:w="306" w:type="pct"/>
            <w:tcPrChange w:id="7846" w:author="BORSATO, RONALD" w:date="2021-08-02T13:27:00Z">
              <w:tcPr>
                <w:tcW w:w="322" w:type="pct"/>
              </w:tcPr>
            </w:tcPrChange>
          </w:tcPr>
          <w:p w14:paraId="767E3560" w14:textId="77777777" w:rsidR="003416C6" w:rsidRPr="00A1115A" w:rsidRDefault="003416C6" w:rsidP="003416C6">
            <w:pPr>
              <w:pStyle w:val="TAC"/>
              <w:rPr>
                <w:lang w:eastAsia="zh-CN"/>
              </w:rPr>
            </w:pPr>
          </w:p>
        </w:tc>
        <w:tc>
          <w:tcPr>
            <w:tcW w:w="295" w:type="pct"/>
            <w:tcPrChange w:id="7847" w:author="BORSATO, RONALD" w:date="2021-08-02T13:27:00Z">
              <w:tcPr>
                <w:tcW w:w="311" w:type="pct"/>
              </w:tcPr>
            </w:tcPrChange>
          </w:tcPr>
          <w:p w14:paraId="62D2A952" w14:textId="77777777" w:rsidR="003416C6" w:rsidRPr="00A1115A" w:rsidRDefault="003416C6" w:rsidP="003416C6">
            <w:pPr>
              <w:pStyle w:val="TAC"/>
              <w:rPr>
                <w:lang w:eastAsia="zh-CN"/>
              </w:rPr>
            </w:pPr>
          </w:p>
        </w:tc>
        <w:tc>
          <w:tcPr>
            <w:tcW w:w="250" w:type="pct"/>
            <w:tcPrChange w:id="7848" w:author="BORSATO, RONALD" w:date="2021-08-02T13:27:00Z">
              <w:tcPr>
                <w:tcW w:w="263" w:type="pct"/>
              </w:tcPr>
            </w:tcPrChange>
          </w:tcPr>
          <w:p w14:paraId="46B69BF6" w14:textId="77777777" w:rsidR="003416C6" w:rsidRPr="00A1115A" w:rsidRDefault="003416C6" w:rsidP="003416C6">
            <w:pPr>
              <w:pStyle w:val="TAC"/>
              <w:rPr>
                <w:lang w:eastAsia="zh-CN"/>
              </w:rPr>
            </w:pPr>
          </w:p>
        </w:tc>
        <w:tc>
          <w:tcPr>
            <w:tcW w:w="348" w:type="pct"/>
            <w:tcBorders>
              <w:top w:val="nil"/>
              <w:bottom w:val="single" w:sz="4" w:space="0" w:color="auto"/>
            </w:tcBorders>
            <w:shd w:val="clear" w:color="auto" w:fill="auto"/>
            <w:tcPrChange w:id="7849" w:author="BORSATO, RONALD" w:date="2021-08-02T13:27:00Z">
              <w:tcPr>
                <w:tcW w:w="367" w:type="pct"/>
                <w:gridSpan w:val="2"/>
                <w:tcBorders>
                  <w:top w:val="nil"/>
                  <w:bottom w:val="single" w:sz="4" w:space="0" w:color="auto"/>
                </w:tcBorders>
                <w:shd w:val="clear" w:color="auto" w:fill="auto"/>
              </w:tcPr>
            </w:tcPrChange>
          </w:tcPr>
          <w:p w14:paraId="6689F8CB" w14:textId="77777777" w:rsidR="003416C6" w:rsidRPr="00A1115A" w:rsidRDefault="003416C6" w:rsidP="003416C6">
            <w:pPr>
              <w:pStyle w:val="TAC"/>
              <w:rPr>
                <w:rFonts w:cs="Arial"/>
              </w:rPr>
            </w:pPr>
          </w:p>
        </w:tc>
      </w:tr>
      <w:tr w:rsidR="003416C6" w:rsidRPr="00A1115A" w14:paraId="233CF5E4"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851" w:author="BORSATO, RONALD" w:date="2021-08-02T13:27:00Z">
            <w:trPr>
              <w:trHeight w:val="187"/>
              <w:jc w:val="center"/>
            </w:trPr>
          </w:trPrChange>
        </w:trPr>
        <w:tc>
          <w:tcPr>
            <w:tcW w:w="455" w:type="pct"/>
            <w:tcBorders>
              <w:bottom w:val="nil"/>
            </w:tcBorders>
            <w:shd w:val="clear" w:color="auto" w:fill="auto"/>
            <w:tcPrChange w:id="7852" w:author="BORSATO, RONALD" w:date="2021-08-02T13:27:00Z">
              <w:tcPr>
                <w:tcW w:w="479" w:type="pct"/>
                <w:tcBorders>
                  <w:bottom w:val="nil"/>
                </w:tcBorders>
                <w:shd w:val="clear" w:color="auto" w:fill="auto"/>
              </w:tcPr>
            </w:tcPrChange>
          </w:tcPr>
          <w:p w14:paraId="4E17830F" w14:textId="77777777" w:rsidR="003416C6" w:rsidRPr="00A1115A" w:rsidRDefault="003416C6" w:rsidP="003416C6">
            <w:pPr>
              <w:pStyle w:val="TAC"/>
              <w:rPr>
                <w:rFonts w:cs="Arial"/>
              </w:rPr>
            </w:pPr>
            <w:r w:rsidRPr="00A1115A">
              <w:rPr>
                <w:rFonts w:cs="Arial"/>
                <w:lang w:eastAsia="zh-CN"/>
              </w:rPr>
              <w:t>n93</w:t>
            </w:r>
          </w:p>
        </w:tc>
        <w:tc>
          <w:tcPr>
            <w:tcW w:w="250" w:type="pct"/>
            <w:tcPrChange w:id="7853" w:author="BORSATO, RONALD" w:date="2021-08-02T13:27:00Z">
              <w:tcPr>
                <w:tcW w:w="263" w:type="pct"/>
              </w:tcPr>
            </w:tcPrChange>
          </w:tcPr>
          <w:p w14:paraId="770BAE56" w14:textId="77777777" w:rsidR="003416C6" w:rsidRPr="00A1115A" w:rsidRDefault="003416C6" w:rsidP="003416C6">
            <w:pPr>
              <w:pStyle w:val="TAC"/>
              <w:rPr>
                <w:rFonts w:cs="Arial"/>
              </w:rPr>
            </w:pPr>
            <w:r w:rsidRPr="00A1115A">
              <w:rPr>
                <w:rFonts w:cs="Arial" w:hint="eastAsia"/>
                <w:lang w:eastAsia="zh-CN"/>
              </w:rPr>
              <w:t>1</w:t>
            </w:r>
            <w:r w:rsidRPr="00A1115A">
              <w:rPr>
                <w:rFonts w:cs="Arial"/>
                <w:lang w:eastAsia="zh-CN"/>
              </w:rPr>
              <w:t>5</w:t>
            </w:r>
          </w:p>
        </w:tc>
        <w:tc>
          <w:tcPr>
            <w:tcW w:w="250" w:type="pct"/>
            <w:shd w:val="clear" w:color="auto" w:fill="auto"/>
            <w:tcPrChange w:id="7854" w:author="BORSATO, RONALD" w:date="2021-08-02T13:27:00Z">
              <w:tcPr>
                <w:tcW w:w="263" w:type="pct"/>
                <w:shd w:val="clear" w:color="auto" w:fill="auto"/>
              </w:tcPr>
            </w:tcPrChange>
          </w:tcPr>
          <w:p w14:paraId="162C1BEC" w14:textId="77777777" w:rsidR="003416C6" w:rsidRPr="00A1115A" w:rsidRDefault="003416C6" w:rsidP="003416C6">
            <w:pPr>
              <w:pStyle w:val="TAC"/>
              <w:rPr>
                <w:rFonts w:cs="Arial"/>
              </w:rPr>
            </w:pPr>
            <w:r w:rsidRPr="00A1115A">
              <w:rPr>
                <w:rFonts w:cs="Arial" w:hint="eastAsia"/>
                <w:szCs w:val="18"/>
              </w:rPr>
              <w:t>25</w:t>
            </w:r>
            <w:r w:rsidRPr="00A1115A">
              <w:rPr>
                <w:rFonts w:cs="Arial"/>
                <w:szCs w:val="18"/>
                <w:vertAlign w:val="superscript"/>
              </w:rPr>
              <w:t>4</w:t>
            </w:r>
          </w:p>
        </w:tc>
        <w:tc>
          <w:tcPr>
            <w:tcW w:w="250" w:type="pct"/>
            <w:shd w:val="clear" w:color="auto" w:fill="auto"/>
            <w:tcPrChange w:id="7855" w:author="BORSATO, RONALD" w:date="2021-08-02T13:27:00Z">
              <w:tcPr>
                <w:tcW w:w="263" w:type="pct"/>
                <w:shd w:val="clear" w:color="auto" w:fill="auto"/>
              </w:tcPr>
            </w:tcPrChange>
          </w:tcPr>
          <w:p w14:paraId="3537D7D2" w14:textId="77777777" w:rsidR="003416C6" w:rsidRPr="00A1115A" w:rsidRDefault="003416C6" w:rsidP="003416C6">
            <w:pPr>
              <w:pStyle w:val="TAC"/>
              <w:rPr>
                <w:rFonts w:cs="Arial"/>
              </w:rPr>
            </w:pPr>
            <w:r w:rsidRPr="00A1115A">
              <w:rPr>
                <w:rFonts w:cs="Arial"/>
                <w:szCs w:val="18"/>
              </w:rPr>
              <w:t>25</w:t>
            </w:r>
            <w:r w:rsidRPr="00A1115A">
              <w:rPr>
                <w:rFonts w:cs="Arial"/>
                <w:szCs w:val="18"/>
                <w:vertAlign w:val="superscript"/>
              </w:rPr>
              <w:t>1,4</w:t>
            </w:r>
          </w:p>
        </w:tc>
        <w:tc>
          <w:tcPr>
            <w:tcW w:w="389" w:type="pct"/>
            <w:shd w:val="clear" w:color="auto" w:fill="auto"/>
            <w:tcPrChange w:id="7856" w:author="BORSATO, RONALD" w:date="2021-08-02T13:27:00Z">
              <w:tcPr>
                <w:tcW w:w="409" w:type="pct"/>
                <w:shd w:val="clear" w:color="auto" w:fill="auto"/>
              </w:tcPr>
            </w:tcPrChange>
          </w:tcPr>
          <w:p w14:paraId="3A5F57C6" w14:textId="77777777" w:rsidR="003416C6" w:rsidRPr="00A1115A" w:rsidRDefault="003416C6" w:rsidP="003416C6">
            <w:pPr>
              <w:pStyle w:val="TAC"/>
              <w:rPr>
                <w:rFonts w:cs="Arial"/>
              </w:rPr>
            </w:pPr>
          </w:p>
        </w:tc>
        <w:tc>
          <w:tcPr>
            <w:tcW w:w="402" w:type="pct"/>
            <w:shd w:val="clear" w:color="auto" w:fill="auto"/>
            <w:tcPrChange w:id="7857" w:author="BORSATO, RONALD" w:date="2021-08-02T13:27:00Z">
              <w:tcPr>
                <w:tcW w:w="424" w:type="pct"/>
                <w:shd w:val="clear" w:color="auto" w:fill="auto"/>
              </w:tcPr>
            </w:tcPrChange>
          </w:tcPr>
          <w:p w14:paraId="76B72184" w14:textId="77777777" w:rsidR="003416C6" w:rsidRPr="00A1115A" w:rsidRDefault="003416C6" w:rsidP="003416C6">
            <w:pPr>
              <w:pStyle w:val="TAC"/>
              <w:rPr>
                <w:rFonts w:cs="Arial"/>
              </w:rPr>
            </w:pPr>
          </w:p>
        </w:tc>
        <w:tc>
          <w:tcPr>
            <w:tcW w:w="306" w:type="pct"/>
            <w:shd w:val="clear" w:color="auto" w:fill="auto"/>
            <w:tcPrChange w:id="7858" w:author="BORSATO, RONALD" w:date="2021-08-02T13:27:00Z">
              <w:tcPr>
                <w:tcW w:w="322" w:type="pct"/>
                <w:shd w:val="clear" w:color="auto" w:fill="auto"/>
              </w:tcPr>
            </w:tcPrChange>
          </w:tcPr>
          <w:p w14:paraId="6A8DB5F1" w14:textId="77777777" w:rsidR="003416C6" w:rsidRPr="00A1115A" w:rsidRDefault="003416C6" w:rsidP="003416C6">
            <w:pPr>
              <w:pStyle w:val="TAC"/>
              <w:rPr>
                <w:rFonts w:cs="Arial"/>
              </w:rPr>
            </w:pPr>
          </w:p>
        </w:tc>
        <w:tc>
          <w:tcPr>
            <w:tcW w:w="250" w:type="pct"/>
            <w:tcPrChange w:id="7859" w:author="BORSATO, RONALD" w:date="2021-08-02T13:27:00Z">
              <w:tcPr>
                <w:tcW w:w="263" w:type="pct"/>
              </w:tcPr>
            </w:tcPrChange>
          </w:tcPr>
          <w:p w14:paraId="5989DB74" w14:textId="77777777" w:rsidR="003416C6" w:rsidRPr="00A1115A" w:rsidRDefault="003416C6" w:rsidP="003416C6">
            <w:pPr>
              <w:pStyle w:val="TAC"/>
              <w:rPr>
                <w:rFonts w:cs="Arial"/>
              </w:rPr>
            </w:pPr>
          </w:p>
        </w:tc>
        <w:tc>
          <w:tcPr>
            <w:tcW w:w="250" w:type="pct"/>
            <w:tcPrChange w:id="7860" w:author="BORSATO, RONALD" w:date="2021-08-02T13:27:00Z">
              <w:tcPr>
                <w:tcW w:w="1" w:type="pct"/>
              </w:tcPr>
            </w:tcPrChange>
          </w:tcPr>
          <w:p w14:paraId="7C7835DB" w14:textId="77777777" w:rsidR="003416C6" w:rsidRPr="00A1115A" w:rsidRDefault="003416C6" w:rsidP="003416C6">
            <w:pPr>
              <w:pStyle w:val="TAC"/>
              <w:rPr>
                <w:ins w:id="7861" w:author="BORSATO, RONALD" w:date="2021-08-02T13:27:00Z"/>
                <w:lang w:eastAsia="zh-CN"/>
              </w:rPr>
            </w:pPr>
          </w:p>
        </w:tc>
        <w:tc>
          <w:tcPr>
            <w:tcW w:w="250" w:type="pct"/>
            <w:shd w:val="clear" w:color="auto" w:fill="auto"/>
            <w:tcPrChange w:id="7862" w:author="BORSATO, RONALD" w:date="2021-08-02T13:27:00Z">
              <w:tcPr>
                <w:tcW w:w="263" w:type="pct"/>
                <w:shd w:val="clear" w:color="auto" w:fill="auto"/>
              </w:tcPr>
            </w:tcPrChange>
          </w:tcPr>
          <w:p w14:paraId="18B4E97A" w14:textId="7ED2EA6C" w:rsidR="003416C6" w:rsidRPr="00A1115A" w:rsidRDefault="003416C6" w:rsidP="003416C6">
            <w:pPr>
              <w:pStyle w:val="TAC"/>
              <w:rPr>
                <w:lang w:eastAsia="zh-CN"/>
              </w:rPr>
            </w:pPr>
          </w:p>
        </w:tc>
        <w:tc>
          <w:tcPr>
            <w:tcW w:w="250" w:type="pct"/>
            <w:tcPrChange w:id="7863" w:author="BORSATO, RONALD" w:date="2021-08-02T13:27:00Z">
              <w:tcPr>
                <w:tcW w:w="263" w:type="pct"/>
              </w:tcPr>
            </w:tcPrChange>
          </w:tcPr>
          <w:p w14:paraId="6F6DBC38" w14:textId="77777777" w:rsidR="003416C6" w:rsidRPr="00A1115A" w:rsidRDefault="003416C6" w:rsidP="003416C6">
            <w:pPr>
              <w:pStyle w:val="TAC"/>
              <w:rPr>
                <w:lang w:eastAsia="zh-CN"/>
              </w:rPr>
            </w:pPr>
          </w:p>
        </w:tc>
        <w:tc>
          <w:tcPr>
            <w:tcW w:w="250" w:type="pct"/>
            <w:tcPrChange w:id="7864" w:author="BORSATO, RONALD" w:date="2021-08-02T13:27:00Z">
              <w:tcPr>
                <w:tcW w:w="263" w:type="pct"/>
              </w:tcPr>
            </w:tcPrChange>
          </w:tcPr>
          <w:p w14:paraId="5FDA9472" w14:textId="77777777" w:rsidR="003416C6" w:rsidRPr="00A1115A" w:rsidRDefault="003416C6" w:rsidP="003416C6">
            <w:pPr>
              <w:pStyle w:val="TAC"/>
              <w:rPr>
                <w:lang w:eastAsia="zh-CN"/>
              </w:rPr>
            </w:pPr>
          </w:p>
        </w:tc>
        <w:tc>
          <w:tcPr>
            <w:tcW w:w="250" w:type="pct"/>
            <w:tcPrChange w:id="7865" w:author="BORSATO, RONALD" w:date="2021-08-02T13:27:00Z">
              <w:tcPr>
                <w:tcW w:w="263" w:type="pct"/>
              </w:tcPr>
            </w:tcPrChange>
          </w:tcPr>
          <w:p w14:paraId="5F7DCD07" w14:textId="77777777" w:rsidR="003416C6" w:rsidRPr="00A1115A" w:rsidRDefault="003416C6" w:rsidP="003416C6">
            <w:pPr>
              <w:pStyle w:val="TAC"/>
              <w:rPr>
                <w:lang w:eastAsia="zh-CN"/>
              </w:rPr>
            </w:pPr>
          </w:p>
        </w:tc>
        <w:tc>
          <w:tcPr>
            <w:tcW w:w="306" w:type="pct"/>
            <w:tcPrChange w:id="7866" w:author="BORSATO, RONALD" w:date="2021-08-02T13:27:00Z">
              <w:tcPr>
                <w:tcW w:w="322" w:type="pct"/>
              </w:tcPr>
            </w:tcPrChange>
          </w:tcPr>
          <w:p w14:paraId="782F69CB" w14:textId="77777777" w:rsidR="003416C6" w:rsidRPr="00A1115A" w:rsidRDefault="003416C6" w:rsidP="003416C6">
            <w:pPr>
              <w:pStyle w:val="TAC"/>
              <w:rPr>
                <w:lang w:eastAsia="zh-CN"/>
              </w:rPr>
            </w:pPr>
          </w:p>
        </w:tc>
        <w:tc>
          <w:tcPr>
            <w:tcW w:w="295" w:type="pct"/>
            <w:tcPrChange w:id="7867" w:author="BORSATO, RONALD" w:date="2021-08-02T13:27:00Z">
              <w:tcPr>
                <w:tcW w:w="311" w:type="pct"/>
              </w:tcPr>
            </w:tcPrChange>
          </w:tcPr>
          <w:p w14:paraId="4DFA924C" w14:textId="77777777" w:rsidR="003416C6" w:rsidRPr="00A1115A" w:rsidRDefault="003416C6" w:rsidP="003416C6">
            <w:pPr>
              <w:pStyle w:val="TAC"/>
              <w:rPr>
                <w:lang w:eastAsia="zh-CN"/>
              </w:rPr>
            </w:pPr>
          </w:p>
        </w:tc>
        <w:tc>
          <w:tcPr>
            <w:tcW w:w="250" w:type="pct"/>
            <w:tcPrChange w:id="7868" w:author="BORSATO, RONALD" w:date="2021-08-02T13:27:00Z">
              <w:tcPr>
                <w:tcW w:w="263" w:type="pct"/>
              </w:tcPr>
            </w:tcPrChange>
          </w:tcPr>
          <w:p w14:paraId="20CB49B3" w14:textId="77777777" w:rsidR="003416C6" w:rsidRPr="00A1115A" w:rsidRDefault="003416C6" w:rsidP="003416C6">
            <w:pPr>
              <w:pStyle w:val="TAC"/>
              <w:rPr>
                <w:lang w:eastAsia="zh-CN"/>
              </w:rPr>
            </w:pPr>
          </w:p>
        </w:tc>
        <w:tc>
          <w:tcPr>
            <w:tcW w:w="348" w:type="pct"/>
            <w:tcBorders>
              <w:bottom w:val="nil"/>
            </w:tcBorders>
            <w:shd w:val="clear" w:color="auto" w:fill="auto"/>
            <w:tcPrChange w:id="7869" w:author="BORSATO, RONALD" w:date="2021-08-02T13:27:00Z">
              <w:tcPr>
                <w:tcW w:w="367" w:type="pct"/>
                <w:gridSpan w:val="2"/>
                <w:tcBorders>
                  <w:bottom w:val="nil"/>
                </w:tcBorders>
                <w:shd w:val="clear" w:color="auto" w:fill="auto"/>
              </w:tcPr>
            </w:tcPrChange>
          </w:tcPr>
          <w:p w14:paraId="31D71492" w14:textId="77777777" w:rsidR="003416C6" w:rsidRPr="00A1115A" w:rsidRDefault="003416C6" w:rsidP="003416C6">
            <w:pPr>
              <w:pStyle w:val="TAC"/>
              <w:rPr>
                <w:rFonts w:cs="Arial"/>
              </w:rPr>
            </w:pPr>
            <w:r w:rsidRPr="00A1115A">
              <w:rPr>
                <w:rFonts w:cs="Arial" w:hint="eastAsia"/>
                <w:lang w:eastAsia="zh-CN"/>
              </w:rPr>
              <w:t>FD</w:t>
            </w:r>
            <w:r w:rsidRPr="00A1115A">
              <w:rPr>
                <w:rFonts w:cs="Arial"/>
                <w:lang w:eastAsia="zh-CN"/>
              </w:rPr>
              <w:t>D</w:t>
            </w:r>
          </w:p>
        </w:tc>
      </w:tr>
      <w:tr w:rsidR="003416C6" w:rsidRPr="00A1115A" w14:paraId="790CE1CE"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7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871" w:author="BORSATO, RONALD" w:date="2021-08-02T13:27:00Z">
            <w:trPr>
              <w:trHeight w:val="187"/>
              <w:jc w:val="center"/>
            </w:trPr>
          </w:trPrChange>
        </w:trPr>
        <w:tc>
          <w:tcPr>
            <w:tcW w:w="455" w:type="pct"/>
            <w:tcBorders>
              <w:top w:val="nil"/>
              <w:bottom w:val="nil"/>
            </w:tcBorders>
            <w:shd w:val="clear" w:color="auto" w:fill="auto"/>
            <w:tcPrChange w:id="7872" w:author="BORSATO, RONALD" w:date="2021-08-02T13:27:00Z">
              <w:tcPr>
                <w:tcW w:w="479" w:type="pct"/>
                <w:tcBorders>
                  <w:top w:val="nil"/>
                  <w:bottom w:val="nil"/>
                </w:tcBorders>
                <w:shd w:val="clear" w:color="auto" w:fill="auto"/>
              </w:tcPr>
            </w:tcPrChange>
          </w:tcPr>
          <w:p w14:paraId="74B1DEED" w14:textId="77777777" w:rsidR="003416C6" w:rsidRPr="00A1115A" w:rsidRDefault="003416C6" w:rsidP="003416C6">
            <w:pPr>
              <w:pStyle w:val="TAC"/>
              <w:rPr>
                <w:rFonts w:cs="Arial"/>
              </w:rPr>
            </w:pPr>
          </w:p>
        </w:tc>
        <w:tc>
          <w:tcPr>
            <w:tcW w:w="250" w:type="pct"/>
            <w:tcPrChange w:id="7873" w:author="BORSATO, RONALD" w:date="2021-08-02T13:27:00Z">
              <w:tcPr>
                <w:tcW w:w="263" w:type="pct"/>
              </w:tcPr>
            </w:tcPrChange>
          </w:tcPr>
          <w:p w14:paraId="66C225A7" w14:textId="77777777" w:rsidR="003416C6" w:rsidRPr="00A1115A" w:rsidRDefault="003416C6" w:rsidP="003416C6">
            <w:pPr>
              <w:pStyle w:val="TAC"/>
              <w:rPr>
                <w:rFonts w:cs="Arial"/>
              </w:rPr>
            </w:pPr>
            <w:r w:rsidRPr="00A1115A">
              <w:rPr>
                <w:rFonts w:cs="Arial" w:hint="eastAsia"/>
                <w:lang w:eastAsia="zh-CN"/>
              </w:rPr>
              <w:t>3</w:t>
            </w:r>
            <w:r w:rsidRPr="00A1115A">
              <w:rPr>
                <w:rFonts w:cs="Arial"/>
                <w:lang w:eastAsia="zh-CN"/>
              </w:rPr>
              <w:t>0</w:t>
            </w:r>
          </w:p>
        </w:tc>
        <w:tc>
          <w:tcPr>
            <w:tcW w:w="250" w:type="pct"/>
            <w:shd w:val="clear" w:color="auto" w:fill="auto"/>
            <w:tcPrChange w:id="7874" w:author="BORSATO, RONALD" w:date="2021-08-02T13:27:00Z">
              <w:tcPr>
                <w:tcW w:w="263" w:type="pct"/>
                <w:shd w:val="clear" w:color="auto" w:fill="auto"/>
              </w:tcPr>
            </w:tcPrChange>
          </w:tcPr>
          <w:p w14:paraId="412B65BD" w14:textId="77777777" w:rsidR="003416C6" w:rsidRPr="00A1115A" w:rsidRDefault="003416C6" w:rsidP="003416C6">
            <w:pPr>
              <w:pStyle w:val="TAC"/>
              <w:rPr>
                <w:rFonts w:cs="Arial"/>
              </w:rPr>
            </w:pPr>
          </w:p>
        </w:tc>
        <w:tc>
          <w:tcPr>
            <w:tcW w:w="250" w:type="pct"/>
            <w:shd w:val="clear" w:color="auto" w:fill="auto"/>
            <w:tcPrChange w:id="7875" w:author="BORSATO, RONALD" w:date="2021-08-02T13:27:00Z">
              <w:tcPr>
                <w:tcW w:w="263" w:type="pct"/>
                <w:shd w:val="clear" w:color="auto" w:fill="auto"/>
              </w:tcPr>
            </w:tcPrChange>
          </w:tcPr>
          <w:p w14:paraId="38EAD6FB" w14:textId="77777777" w:rsidR="003416C6" w:rsidRPr="00A1115A" w:rsidRDefault="003416C6" w:rsidP="003416C6">
            <w:pPr>
              <w:pStyle w:val="TAC"/>
              <w:rPr>
                <w:rFonts w:cs="Arial"/>
              </w:rPr>
            </w:pPr>
          </w:p>
        </w:tc>
        <w:tc>
          <w:tcPr>
            <w:tcW w:w="389" w:type="pct"/>
            <w:shd w:val="clear" w:color="auto" w:fill="auto"/>
            <w:tcPrChange w:id="7876" w:author="BORSATO, RONALD" w:date="2021-08-02T13:27:00Z">
              <w:tcPr>
                <w:tcW w:w="409" w:type="pct"/>
                <w:shd w:val="clear" w:color="auto" w:fill="auto"/>
              </w:tcPr>
            </w:tcPrChange>
          </w:tcPr>
          <w:p w14:paraId="2446346D" w14:textId="77777777" w:rsidR="003416C6" w:rsidRPr="00A1115A" w:rsidRDefault="003416C6" w:rsidP="003416C6">
            <w:pPr>
              <w:pStyle w:val="TAC"/>
              <w:rPr>
                <w:rFonts w:cs="Arial"/>
              </w:rPr>
            </w:pPr>
          </w:p>
        </w:tc>
        <w:tc>
          <w:tcPr>
            <w:tcW w:w="402" w:type="pct"/>
            <w:shd w:val="clear" w:color="auto" w:fill="auto"/>
            <w:tcPrChange w:id="7877" w:author="BORSATO, RONALD" w:date="2021-08-02T13:27:00Z">
              <w:tcPr>
                <w:tcW w:w="424" w:type="pct"/>
                <w:shd w:val="clear" w:color="auto" w:fill="auto"/>
              </w:tcPr>
            </w:tcPrChange>
          </w:tcPr>
          <w:p w14:paraId="3455F9E3" w14:textId="77777777" w:rsidR="003416C6" w:rsidRPr="00A1115A" w:rsidRDefault="003416C6" w:rsidP="003416C6">
            <w:pPr>
              <w:pStyle w:val="TAC"/>
              <w:rPr>
                <w:rFonts w:cs="Arial"/>
              </w:rPr>
            </w:pPr>
          </w:p>
        </w:tc>
        <w:tc>
          <w:tcPr>
            <w:tcW w:w="306" w:type="pct"/>
            <w:shd w:val="clear" w:color="auto" w:fill="auto"/>
            <w:tcPrChange w:id="7878" w:author="BORSATO, RONALD" w:date="2021-08-02T13:27:00Z">
              <w:tcPr>
                <w:tcW w:w="322" w:type="pct"/>
                <w:shd w:val="clear" w:color="auto" w:fill="auto"/>
              </w:tcPr>
            </w:tcPrChange>
          </w:tcPr>
          <w:p w14:paraId="61604D75" w14:textId="77777777" w:rsidR="003416C6" w:rsidRPr="00A1115A" w:rsidRDefault="003416C6" w:rsidP="003416C6">
            <w:pPr>
              <w:pStyle w:val="TAC"/>
              <w:rPr>
                <w:rFonts w:cs="Arial"/>
              </w:rPr>
            </w:pPr>
          </w:p>
        </w:tc>
        <w:tc>
          <w:tcPr>
            <w:tcW w:w="250" w:type="pct"/>
            <w:tcPrChange w:id="7879" w:author="BORSATO, RONALD" w:date="2021-08-02T13:27:00Z">
              <w:tcPr>
                <w:tcW w:w="263" w:type="pct"/>
              </w:tcPr>
            </w:tcPrChange>
          </w:tcPr>
          <w:p w14:paraId="46887318" w14:textId="77777777" w:rsidR="003416C6" w:rsidRPr="00A1115A" w:rsidRDefault="003416C6" w:rsidP="003416C6">
            <w:pPr>
              <w:pStyle w:val="TAC"/>
              <w:rPr>
                <w:rFonts w:cs="Arial"/>
              </w:rPr>
            </w:pPr>
          </w:p>
        </w:tc>
        <w:tc>
          <w:tcPr>
            <w:tcW w:w="250" w:type="pct"/>
            <w:tcPrChange w:id="7880" w:author="BORSATO, RONALD" w:date="2021-08-02T13:27:00Z">
              <w:tcPr>
                <w:tcW w:w="1" w:type="pct"/>
              </w:tcPr>
            </w:tcPrChange>
          </w:tcPr>
          <w:p w14:paraId="4983352D" w14:textId="77777777" w:rsidR="003416C6" w:rsidRPr="00A1115A" w:rsidRDefault="003416C6" w:rsidP="003416C6">
            <w:pPr>
              <w:pStyle w:val="TAC"/>
              <w:rPr>
                <w:ins w:id="7881" w:author="BORSATO, RONALD" w:date="2021-08-02T13:27:00Z"/>
                <w:lang w:eastAsia="zh-CN"/>
              </w:rPr>
            </w:pPr>
          </w:p>
        </w:tc>
        <w:tc>
          <w:tcPr>
            <w:tcW w:w="250" w:type="pct"/>
            <w:shd w:val="clear" w:color="auto" w:fill="auto"/>
            <w:tcPrChange w:id="7882" w:author="BORSATO, RONALD" w:date="2021-08-02T13:27:00Z">
              <w:tcPr>
                <w:tcW w:w="263" w:type="pct"/>
                <w:shd w:val="clear" w:color="auto" w:fill="auto"/>
              </w:tcPr>
            </w:tcPrChange>
          </w:tcPr>
          <w:p w14:paraId="7BB447A4" w14:textId="2AB6FFE1" w:rsidR="003416C6" w:rsidRPr="00A1115A" w:rsidRDefault="003416C6" w:rsidP="003416C6">
            <w:pPr>
              <w:pStyle w:val="TAC"/>
              <w:rPr>
                <w:lang w:eastAsia="zh-CN"/>
              </w:rPr>
            </w:pPr>
          </w:p>
        </w:tc>
        <w:tc>
          <w:tcPr>
            <w:tcW w:w="250" w:type="pct"/>
            <w:tcPrChange w:id="7883" w:author="BORSATO, RONALD" w:date="2021-08-02T13:27:00Z">
              <w:tcPr>
                <w:tcW w:w="263" w:type="pct"/>
              </w:tcPr>
            </w:tcPrChange>
          </w:tcPr>
          <w:p w14:paraId="4E2D5C4F" w14:textId="77777777" w:rsidR="003416C6" w:rsidRPr="00A1115A" w:rsidRDefault="003416C6" w:rsidP="003416C6">
            <w:pPr>
              <w:pStyle w:val="TAC"/>
              <w:rPr>
                <w:lang w:eastAsia="zh-CN"/>
              </w:rPr>
            </w:pPr>
          </w:p>
        </w:tc>
        <w:tc>
          <w:tcPr>
            <w:tcW w:w="250" w:type="pct"/>
            <w:tcPrChange w:id="7884" w:author="BORSATO, RONALD" w:date="2021-08-02T13:27:00Z">
              <w:tcPr>
                <w:tcW w:w="263" w:type="pct"/>
              </w:tcPr>
            </w:tcPrChange>
          </w:tcPr>
          <w:p w14:paraId="3D3B14BF" w14:textId="77777777" w:rsidR="003416C6" w:rsidRPr="00A1115A" w:rsidRDefault="003416C6" w:rsidP="003416C6">
            <w:pPr>
              <w:pStyle w:val="TAC"/>
              <w:rPr>
                <w:lang w:eastAsia="zh-CN"/>
              </w:rPr>
            </w:pPr>
          </w:p>
        </w:tc>
        <w:tc>
          <w:tcPr>
            <w:tcW w:w="250" w:type="pct"/>
            <w:tcPrChange w:id="7885" w:author="BORSATO, RONALD" w:date="2021-08-02T13:27:00Z">
              <w:tcPr>
                <w:tcW w:w="263" w:type="pct"/>
              </w:tcPr>
            </w:tcPrChange>
          </w:tcPr>
          <w:p w14:paraId="1E97B942" w14:textId="77777777" w:rsidR="003416C6" w:rsidRPr="00A1115A" w:rsidRDefault="003416C6" w:rsidP="003416C6">
            <w:pPr>
              <w:pStyle w:val="TAC"/>
              <w:rPr>
                <w:lang w:eastAsia="zh-CN"/>
              </w:rPr>
            </w:pPr>
          </w:p>
        </w:tc>
        <w:tc>
          <w:tcPr>
            <w:tcW w:w="306" w:type="pct"/>
            <w:tcPrChange w:id="7886" w:author="BORSATO, RONALD" w:date="2021-08-02T13:27:00Z">
              <w:tcPr>
                <w:tcW w:w="322" w:type="pct"/>
              </w:tcPr>
            </w:tcPrChange>
          </w:tcPr>
          <w:p w14:paraId="3DAAD299" w14:textId="77777777" w:rsidR="003416C6" w:rsidRPr="00A1115A" w:rsidRDefault="003416C6" w:rsidP="003416C6">
            <w:pPr>
              <w:pStyle w:val="TAC"/>
              <w:rPr>
                <w:lang w:eastAsia="zh-CN"/>
              </w:rPr>
            </w:pPr>
          </w:p>
        </w:tc>
        <w:tc>
          <w:tcPr>
            <w:tcW w:w="295" w:type="pct"/>
            <w:tcPrChange w:id="7887" w:author="BORSATO, RONALD" w:date="2021-08-02T13:27:00Z">
              <w:tcPr>
                <w:tcW w:w="311" w:type="pct"/>
              </w:tcPr>
            </w:tcPrChange>
          </w:tcPr>
          <w:p w14:paraId="5D5E0535" w14:textId="77777777" w:rsidR="003416C6" w:rsidRPr="00A1115A" w:rsidRDefault="003416C6" w:rsidP="003416C6">
            <w:pPr>
              <w:pStyle w:val="TAC"/>
              <w:rPr>
                <w:lang w:eastAsia="zh-CN"/>
              </w:rPr>
            </w:pPr>
          </w:p>
        </w:tc>
        <w:tc>
          <w:tcPr>
            <w:tcW w:w="250" w:type="pct"/>
            <w:tcPrChange w:id="7888" w:author="BORSATO, RONALD" w:date="2021-08-02T13:27:00Z">
              <w:tcPr>
                <w:tcW w:w="263" w:type="pct"/>
              </w:tcPr>
            </w:tcPrChange>
          </w:tcPr>
          <w:p w14:paraId="7AFAA2FC" w14:textId="77777777" w:rsidR="003416C6" w:rsidRPr="00A1115A" w:rsidRDefault="003416C6" w:rsidP="003416C6">
            <w:pPr>
              <w:pStyle w:val="TAC"/>
              <w:rPr>
                <w:lang w:eastAsia="zh-CN"/>
              </w:rPr>
            </w:pPr>
          </w:p>
        </w:tc>
        <w:tc>
          <w:tcPr>
            <w:tcW w:w="348" w:type="pct"/>
            <w:tcBorders>
              <w:top w:val="nil"/>
              <w:bottom w:val="nil"/>
            </w:tcBorders>
            <w:shd w:val="clear" w:color="auto" w:fill="auto"/>
            <w:tcPrChange w:id="7889" w:author="BORSATO, RONALD" w:date="2021-08-02T13:27:00Z">
              <w:tcPr>
                <w:tcW w:w="367" w:type="pct"/>
                <w:gridSpan w:val="2"/>
                <w:tcBorders>
                  <w:top w:val="nil"/>
                  <w:bottom w:val="nil"/>
                </w:tcBorders>
                <w:shd w:val="clear" w:color="auto" w:fill="auto"/>
              </w:tcPr>
            </w:tcPrChange>
          </w:tcPr>
          <w:p w14:paraId="7C4B8A7D" w14:textId="77777777" w:rsidR="003416C6" w:rsidRPr="00A1115A" w:rsidRDefault="003416C6" w:rsidP="003416C6">
            <w:pPr>
              <w:pStyle w:val="TAC"/>
              <w:rPr>
                <w:rFonts w:cs="Arial"/>
              </w:rPr>
            </w:pPr>
          </w:p>
        </w:tc>
      </w:tr>
      <w:tr w:rsidR="003416C6" w:rsidRPr="00A1115A" w14:paraId="29BD797C"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9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891" w:author="BORSATO, RONALD" w:date="2021-08-02T13:27:00Z">
            <w:trPr>
              <w:trHeight w:val="187"/>
              <w:jc w:val="center"/>
            </w:trPr>
          </w:trPrChange>
        </w:trPr>
        <w:tc>
          <w:tcPr>
            <w:tcW w:w="455" w:type="pct"/>
            <w:tcBorders>
              <w:top w:val="nil"/>
              <w:bottom w:val="single" w:sz="4" w:space="0" w:color="auto"/>
            </w:tcBorders>
            <w:shd w:val="clear" w:color="auto" w:fill="auto"/>
            <w:tcPrChange w:id="7892" w:author="BORSATO, RONALD" w:date="2021-08-02T13:27:00Z">
              <w:tcPr>
                <w:tcW w:w="479" w:type="pct"/>
                <w:tcBorders>
                  <w:top w:val="nil"/>
                  <w:bottom w:val="single" w:sz="4" w:space="0" w:color="auto"/>
                </w:tcBorders>
                <w:shd w:val="clear" w:color="auto" w:fill="auto"/>
              </w:tcPr>
            </w:tcPrChange>
          </w:tcPr>
          <w:p w14:paraId="7E3F9A89" w14:textId="77777777" w:rsidR="003416C6" w:rsidRPr="00A1115A" w:rsidRDefault="003416C6" w:rsidP="003416C6">
            <w:pPr>
              <w:pStyle w:val="TAC"/>
              <w:rPr>
                <w:rFonts w:cs="Arial"/>
              </w:rPr>
            </w:pPr>
          </w:p>
        </w:tc>
        <w:tc>
          <w:tcPr>
            <w:tcW w:w="250" w:type="pct"/>
            <w:tcPrChange w:id="7893" w:author="BORSATO, RONALD" w:date="2021-08-02T13:27:00Z">
              <w:tcPr>
                <w:tcW w:w="263" w:type="pct"/>
              </w:tcPr>
            </w:tcPrChange>
          </w:tcPr>
          <w:p w14:paraId="69187FF7" w14:textId="77777777" w:rsidR="003416C6" w:rsidRPr="00A1115A" w:rsidRDefault="003416C6" w:rsidP="003416C6">
            <w:pPr>
              <w:pStyle w:val="TAC"/>
              <w:rPr>
                <w:rFonts w:cs="Arial"/>
              </w:rPr>
            </w:pPr>
            <w:r w:rsidRPr="00A1115A">
              <w:rPr>
                <w:rFonts w:cs="Arial" w:hint="eastAsia"/>
                <w:lang w:eastAsia="zh-CN"/>
              </w:rPr>
              <w:t>60</w:t>
            </w:r>
          </w:p>
        </w:tc>
        <w:tc>
          <w:tcPr>
            <w:tcW w:w="250" w:type="pct"/>
            <w:shd w:val="clear" w:color="auto" w:fill="auto"/>
            <w:tcPrChange w:id="7894" w:author="BORSATO, RONALD" w:date="2021-08-02T13:27:00Z">
              <w:tcPr>
                <w:tcW w:w="263" w:type="pct"/>
                <w:shd w:val="clear" w:color="auto" w:fill="auto"/>
              </w:tcPr>
            </w:tcPrChange>
          </w:tcPr>
          <w:p w14:paraId="6BF20CDB" w14:textId="77777777" w:rsidR="003416C6" w:rsidRPr="00A1115A" w:rsidRDefault="003416C6" w:rsidP="003416C6">
            <w:pPr>
              <w:pStyle w:val="TAC"/>
              <w:rPr>
                <w:rFonts w:cs="Arial"/>
              </w:rPr>
            </w:pPr>
          </w:p>
        </w:tc>
        <w:tc>
          <w:tcPr>
            <w:tcW w:w="250" w:type="pct"/>
            <w:shd w:val="clear" w:color="auto" w:fill="auto"/>
            <w:tcPrChange w:id="7895" w:author="BORSATO, RONALD" w:date="2021-08-02T13:27:00Z">
              <w:tcPr>
                <w:tcW w:w="263" w:type="pct"/>
                <w:shd w:val="clear" w:color="auto" w:fill="auto"/>
              </w:tcPr>
            </w:tcPrChange>
          </w:tcPr>
          <w:p w14:paraId="3FE41D80" w14:textId="77777777" w:rsidR="003416C6" w:rsidRPr="00A1115A" w:rsidRDefault="003416C6" w:rsidP="003416C6">
            <w:pPr>
              <w:pStyle w:val="TAC"/>
              <w:rPr>
                <w:rFonts w:cs="Arial"/>
              </w:rPr>
            </w:pPr>
          </w:p>
        </w:tc>
        <w:tc>
          <w:tcPr>
            <w:tcW w:w="389" w:type="pct"/>
            <w:shd w:val="clear" w:color="auto" w:fill="auto"/>
            <w:tcPrChange w:id="7896" w:author="BORSATO, RONALD" w:date="2021-08-02T13:27:00Z">
              <w:tcPr>
                <w:tcW w:w="409" w:type="pct"/>
                <w:shd w:val="clear" w:color="auto" w:fill="auto"/>
              </w:tcPr>
            </w:tcPrChange>
          </w:tcPr>
          <w:p w14:paraId="2D4C9FBA" w14:textId="77777777" w:rsidR="003416C6" w:rsidRPr="00A1115A" w:rsidRDefault="003416C6" w:rsidP="003416C6">
            <w:pPr>
              <w:pStyle w:val="TAC"/>
              <w:rPr>
                <w:rFonts w:cs="Arial"/>
              </w:rPr>
            </w:pPr>
          </w:p>
        </w:tc>
        <w:tc>
          <w:tcPr>
            <w:tcW w:w="402" w:type="pct"/>
            <w:shd w:val="clear" w:color="auto" w:fill="auto"/>
            <w:tcPrChange w:id="7897" w:author="BORSATO, RONALD" w:date="2021-08-02T13:27:00Z">
              <w:tcPr>
                <w:tcW w:w="424" w:type="pct"/>
                <w:shd w:val="clear" w:color="auto" w:fill="auto"/>
              </w:tcPr>
            </w:tcPrChange>
          </w:tcPr>
          <w:p w14:paraId="6F986F72" w14:textId="77777777" w:rsidR="003416C6" w:rsidRPr="00A1115A" w:rsidRDefault="003416C6" w:rsidP="003416C6">
            <w:pPr>
              <w:pStyle w:val="TAC"/>
              <w:rPr>
                <w:rFonts w:cs="Arial"/>
              </w:rPr>
            </w:pPr>
          </w:p>
        </w:tc>
        <w:tc>
          <w:tcPr>
            <w:tcW w:w="306" w:type="pct"/>
            <w:shd w:val="clear" w:color="auto" w:fill="auto"/>
            <w:tcPrChange w:id="7898" w:author="BORSATO, RONALD" w:date="2021-08-02T13:27:00Z">
              <w:tcPr>
                <w:tcW w:w="322" w:type="pct"/>
                <w:shd w:val="clear" w:color="auto" w:fill="auto"/>
              </w:tcPr>
            </w:tcPrChange>
          </w:tcPr>
          <w:p w14:paraId="45F85031" w14:textId="77777777" w:rsidR="003416C6" w:rsidRPr="00A1115A" w:rsidRDefault="003416C6" w:rsidP="003416C6">
            <w:pPr>
              <w:pStyle w:val="TAC"/>
              <w:rPr>
                <w:rFonts w:cs="Arial"/>
              </w:rPr>
            </w:pPr>
          </w:p>
        </w:tc>
        <w:tc>
          <w:tcPr>
            <w:tcW w:w="250" w:type="pct"/>
            <w:tcPrChange w:id="7899" w:author="BORSATO, RONALD" w:date="2021-08-02T13:27:00Z">
              <w:tcPr>
                <w:tcW w:w="263" w:type="pct"/>
              </w:tcPr>
            </w:tcPrChange>
          </w:tcPr>
          <w:p w14:paraId="6229314E" w14:textId="77777777" w:rsidR="003416C6" w:rsidRPr="00A1115A" w:rsidRDefault="003416C6" w:rsidP="003416C6">
            <w:pPr>
              <w:pStyle w:val="TAC"/>
              <w:rPr>
                <w:rFonts w:cs="Arial"/>
              </w:rPr>
            </w:pPr>
          </w:p>
        </w:tc>
        <w:tc>
          <w:tcPr>
            <w:tcW w:w="250" w:type="pct"/>
            <w:tcPrChange w:id="7900" w:author="BORSATO, RONALD" w:date="2021-08-02T13:27:00Z">
              <w:tcPr>
                <w:tcW w:w="1" w:type="pct"/>
              </w:tcPr>
            </w:tcPrChange>
          </w:tcPr>
          <w:p w14:paraId="7C496833" w14:textId="77777777" w:rsidR="003416C6" w:rsidRPr="00A1115A" w:rsidRDefault="003416C6" w:rsidP="003416C6">
            <w:pPr>
              <w:pStyle w:val="TAC"/>
              <w:rPr>
                <w:ins w:id="7901" w:author="BORSATO, RONALD" w:date="2021-08-02T13:27:00Z"/>
                <w:lang w:eastAsia="zh-CN"/>
              </w:rPr>
            </w:pPr>
          </w:p>
        </w:tc>
        <w:tc>
          <w:tcPr>
            <w:tcW w:w="250" w:type="pct"/>
            <w:shd w:val="clear" w:color="auto" w:fill="auto"/>
            <w:tcPrChange w:id="7902" w:author="BORSATO, RONALD" w:date="2021-08-02T13:27:00Z">
              <w:tcPr>
                <w:tcW w:w="263" w:type="pct"/>
                <w:shd w:val="clear" w:color="auto" w:fill="auto"/>
              </w:tcPr>
            </w:tcPrChange>
          </w:tcPr>
          <w:p w14:paraId="61555E71" w14:textId="499BE267" w:rsidR="003416C6" w:rsidRPr="00A1115A" w:rsidRDefault="003416C6" w:rsidP="003416C6">
            <w:pPr>
              <w:pStyle w:val="TAC"/>
              <w:rPr>
                <w:lang w:eastAsia="zh-CN"/>
              </w:rPr>
            </w:pPr>
          </w:p>
        </w:tc>
        <w:tc>
          <w:tcPr>
            <w:tcW w:w="250" w:type="pct"/>
            <w:tcPrChange w:id="7903" w:author="BORSATO, RONALD" w:date="2021-08-02T13:27:00Z">
              <w:tcPr>
                <w:tcW w:w="263" w:type="pct"/>
              </w:tcPr>
            </w:tcPrChange>
          </w:tcPr>
          <w:p w14:paraId="2314FE7A" w14:textId="77777777" w:rsidR="003416C6" w:rsidRPr="00A1115A" w:rsidRDefault="003416C6" w:rsidP="003416C6">
            <w:pPr>
              <w:pStyle w:val="TAC"/>
              <w:rPr>
                <w:lang w:eastAsia="zh-CN"/>
              </w:rPr>
            </w:pPr>
          </w:p>
        </w:tc>
        <w:tc>
          <w:tcPr>
            <w:tcW w:w="250" w:type="pct"/>
            <w:tcPrChange w:id="7904" w:author="BORSATO, RONALD" w:date="2021-08-02T13:27:00Z">
              <w:tcPr>
                <w:tcW w:w="263" w:type="pct"/>
              </w:tcPr>
            </w:tcPrChange>
          </w:tcPr>
          <w:p w14:paraId="77735799" w14:textId="77777777" w:rsidR="003416C6" w:rsidRPr="00A1115A" w:rsidRDefault="003416C6" w:rsidP="003416C6">
            <w:pPr>
              <w:pStyle w:val="TAC"/>
              <w:rPr>
                <w:lang w:eastAsia="zh-CN"/>
              </w:rPr>
            </w:pPr>
          </w:p>
        </w:tc>
        <w:tc>
          <w:tcPr>
            <w:tcW w:w="250" w:type="pct"/>
            <w:tcPrChange w:id="7905" w:author="BORSATO, RONALD" w:date="2021-08-02T13:27:00Z">
              <w:tcPr>
                <w:tcW w:w="263" w:type="pct"/>
              </w:tcPr>
            </w:tcPrChange>
          </w:tcPr>
          <w:p w14:paraId="1EF47B26" w14:textId="77777777" w:rsidR="003416C6" w:rsidRPr="00A1115A" w:rsidRDefault="003416C6" w:rsidP="003416C6">
            <w:pPr>
              <w:pStyle w:val="TAC"/>
              <w:rPr>
                <w:lang w:eastAsia="zh-CN"/>
              </w:rPr>
            </w:pPr>
          </w:p>
        </w:tc>
        <w:tc>
          <w:tcPr>
            <w:tcW w:w="306" w:type="pct"/>
            <w:tcPrChange w:id="7906" w:author="BORSATO, RONALD" w:date="2021-08-02T13:27:00Z">
              <w:tcPr>
                <w:tcW w:w="322" w:type="pct"/>
              </w:tcPr>
            </w:tcPrChange>
          </w:tcPr>
          <w:p w14:paraId="2425304E" w14:textId="77777777" w:rsidR="003416C6" w:rsidRPr="00A1115A" w:rsidRDefault="003416C6" w:rsidP="003416C6">
            <w:pPr>
              <w:pStyle w:val="TAC"/>
              <w:rPr>
                <w:lang w:eastAsia="zh-CN"/>
              </w:rPr>
            </w:pPr>
          </w:p>
        </w:tc>
        <w:tc>
          <w:tcPr>
            <w:tcW w:w="295" w:type="pct"/>
            <w:tcPrChange w:id="7907" w:author="BORSATO, RONALD" w:date="2021-08-02T13:27:00Z">
              <w:tcPr>
                <w:tcW w:w="311" w:type="pct"/>
              </w:tcPr>
            </w:tcPrChange>
          </w:tcPr>
          <w:p w14:paraId="41BAEF76" w14:textId="77777777" w:rsidR="003416C6" w:rsidRPr="00A1115A" w:rsidRDefault="003416C6" w:rsidP="003416C6">
            <w:pPr>
              <w:pStyle w:val="TAC"/>
              <w:rPr>
                <w:lang w:eastAsia="zh-CN"/>
              </w:rPr>
            </w:pPr>
          </w:p>
        </w:tc>
        <w:tc>
          <w:tcPr>
            <w:tcW w:w="250" w:type="pct"/>
            <w:tcPrChange w:id="7908" w:author="BORSATO, RONALD" w:date="2021-08-02T13:27:00Z">
              <w:tcPr>
                <w:tcW w:w="263" w:type="pct"/>
              </w:tcPr>
            </w:tcPrChange>
          </w:tcPr>
          <w:p w14:paraId="3B815484" w14:textId="77777777" w:rsidR="003416C6" w:rsidRPr="00A1115A" w:rsidRDefault="003416C6" w:rsidP="003416C6">
            <w:pPr>
              <w:pStyle w:val="TAC"/>
              <w:rPr>
                <w:lang w:eastAsia="zh-CN"/>
              </w:rPr>
            </w:pPr>
          </w:p>
        </w:tc>
        <w:tc>
          <w:tcPr>
            <w:tcW w:w="348" w:type="pct"/>
            <w:tcBorders>
              <w:top w:val="nil"/>
              <w:bottom w:val="single" w:sz="4" w:space="0" w:color="auto"/>
            </w:tcBorders>
            <w:shd w:val="clear" w:color="auto" w:fill="auto"/>
            <w:tcPrChange w:id="7909" w:author="BORSATO, RONALD" w:date="2021-08-02T13:27:00Z">
              <w:tcPr>
                <w:tcW w:w="367" w:type="pct"/>
                <w:gridSpan w:val="2"/>
                <w:tcBorders>
                  <w:top w:val="nil"/>
                  <w:bottom w:val="single" w:sz="4" w:space="0" w:color="auto"/>
                </w:tcBorders>
                <w:shd w:val="clear" w:color="auto" w:fill="auto"/>
              </w:tcPr>
            </w:tcPrChange>
          </w:tcPr>
          <w:p w14:paraId="6B940CD7" w14:textId="77777777" w:rsidR="003416C6" w:rsidRPr="00A1115A" w:rsidRDefault="003416C6" w:rsidP="003416C6">
            <w:pPr>
              <w:pStyle w:val="TAC"/>
              <w:rPr>
                <w:rFonts w:cs="Arial"/>
              </w:rPr>
            </w:pPr>
          </w:p>
        </w:tc>
      </w:tr>
      <w:tr w:rsidR="003416C6" w:rsidRPr="00A1115A" w14:paraId="5A921A28"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91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911" w:author="BORSATO, RONALD" w:date="2021-08-02T13:27:00Z">
            <w:trPr>
              <w:trHeight w:val="187"/>
              <w:jc w:val="center"/>
            </w:trPr>
          </w:trPrChange>
        </w:trPr>
        <w:tc>
          <w:tcPr>
            <w:tcW w:w="455" w:type="pct"/>
            <w:tcBorders>
              <w:bottom w:val="nil"/>
            </w:tcBorders>
            <w:shd w:val="clear" w:color="auto" w:fill="auto"/>
            <w:tcPrChange w:id="7912" w:author="BORSATO, RONALD" w:date="2021-08-02T13:27:00Z">
              <w:tcPr>
                <w:tcW w:w="479" w:type="pct"/>
                <w:tcBorders>
                  <w:bottom w:val="nil"/>
                </w:tcBorders>
                <w:shd w:val="clear" w:color="auto" w:fill="auto"/>
              </w:tcPr>
            </w:tcPrChange>
          </w:tcPr>
          <w:p w14:paraId="64EA5ABE" w14:textId="77777777" w:rsidR="003416C6" w:rsidRPr="00A1115A" w:rsidRDefault="003416C6" w:rsidP="003416C6">
            <w:pPr>
              <w:pStyle w:val="TAC"/>
              <w:rPr>
                <w:rFonts w:cs="Arial"/>
              </w:rPr>
            </w:pPr>
            <w:r w:rsidRPr="00A1115A">
              <w:rPr>
                <w:rFonts w:cs="Arial"/>
                <w:lang w:eastAsia="zh-CN"/>
              </w:rPr>
              <w:t>n94</w:t>
            </w:r>
          </w:p>
        </w:tc>
        <w:tc>
          <w:tcPr>
            <w:tcW w:w="250" w:type="pct"/>
            <w:tcPrChange w:id="7913" w:author="BORSATO, RONALD" w:date="2021-08-02T13:27:00Z">
              <w:tcPr>
                <w:tcW w:w="263" w:type="pct"/>
              </w:tcPr>
            </w:tcPrChange>
          </w:tcPr>
          <w:p w14:paraId="0DA81CEB" w14:textId="77777777" w:rsidR="003416C6" w:rsidRPr="00A1115A" w:rsidRDefault="003416C6" w:rsidP="003416C6">
            <w:pPr>
              <w:pStyle w:val="TAC"/>
              <w:rPr>
                <w:rFonts w:cs="Arial"/>
              </w:rPr>
            </w:pPr>
            <w:r w:rsidRPr="00A1115A">
              <w:rPr>
                <w:rFonts w:cs="Arial" w:hint="eastAsia"/>
                <w:lang w:eastAsia="zh-CN"/>
              </w:rPr>
              <w:t>1</w:t>
            </w:r>
            <w:r w:rsidRPr="00A1115A">
              <w:rPr>
                <w:rFonts w:cs="Arial"/>
                <w:lang w:eastAsia="zh-CN"/>
              </w:rPr>
              <w:t>5</w:t>
            </w:r>
          </w:p>
        </w:tc>
        <w:tc>
          <w:tcPr>
            <w:tcW w:w="250" w:type="pct"/>
            <w:shd w:val="clear" w:color="auto" w:fill="auto"/>
            <w:tcPrChange w:id="7914" w:author="BORSATO, RONALD" w:date="2021-08-02T13:27:00Z">
              <w:tcPr>
                <w:tcW w:w="263" w:type="pct"/>
                <w:shd w:val="clear" w:color="auto" w:fill="auto"/>
              </w:tcPr>
            </w:tcPrChange>
          </w:tcPr>
          <w:p w14:paraId="056A1A73" w14:textId="77777777" w:rsidR="003416C6" w:rsidRPr="00A1115A" w:rsidRDefault="003416C6" w:rsidP="003416C6">
            <w:pPr>
              <w:pStyle w:val="TAC"/>
              <w:rPr>
                <w:rFonts w:cs="Arial"/>
              </w:rPr>
            </w:pPr>
            <w:r w:rsidRPr="00A1115A">
              <w:rPr>
                <w:rFonts w:cs="Arial" w:hint="eastAsia"/>
                <w:szCs w:val="18"/>
              </w:rPr>
              <w:t>25</w:t>
            </w:r>
          </w:p>
        </w:tc>
        <w:tc>
          <w:tcPr>
            <w:tcW w:w="250" w:type="pct"/>
            <w:shd w:val="clear" w:color="auto" w:fill="auto"/>
            <w:tcPrChange w:id="7915" w:author="BORSATO, RONALD" w:date="2021-08-02T13:27:00Z">
              <w:tcPr>
                <w:tcW w:w="263" w:type="pct"/>
                <w:shd w:val="clear" w:color="auto" w:fill="auto"/>
              </w:tcPr>
            </w:tcPrChange>
          </w:tcPr>
          <w:p w14:paraId="52854E4C" w14:textId="77777777" w:rsidR="003416C6" w:rsidRPr="00A1115A" w:rsidRDefault="003416C6" w:rsidP="003416C6">
            <w:pPr>
              <w:pStyle w:val="TAC"/>
              <w:rPr>
                <w:rFonts w:cs="Arial"/>
              </w:rPr>
            </w:pPr>
            <w:r w:rsidRPr="00A1115A">
              <w:rPr>
                <w:rFonts w:cs="Arial"/>
                <w:szCs w:val="18"/>
              </w:rPr>
              <w:t>25</w:t>
            </w:r>
            <w:r w:rsidRPr="00A1115A">
              <w:rPr>
                <w:rFonts w:cs="Arial"/>
                <w:szCs w:val="18"/>
                <w:vertAlign w:val="superscript"/>
              </w:rPr>
              <w:t>1</w:t>
            </w:r>
          </w:p>
        </w:tc>
        <w:tc>
          <w:tcPr>
            <w:tcW w:w="389" w:type="pct"/>
            <w:shd w:val="clear" w:color="auto" w:fill="auto"/>
            <w:tcPrChange w:id="7916" w:author="BORSATO, RONALD" w:date="2021-08-02T13:27:00Z">
              <w:tcPr>
                <w:tcW w:w="409" w:type="pct"/>
                <w:shd w:val="clear" w:color="auto" w:fill="auto"/>
              </w:tcPr>
            </w:tcPrChange>
          </w:tcPr>
          <w:p w14:paraId="5F198D01" w14:textId="77777777" w:rsidR="003416C6" w:rsidRPr="00A1115A" w:rsidRDefault="003416C6" w:rsidP="003416C6">
            <w:pPr>
              <w:pStyle w:val="TAC"/>
              <w:rPr>
                <w:rFonts w:cs="Arial"/>
              </w:rPr>
            </w:pPr>
            <w:r w:rsidRPr="00A1115A">
              <w:rPr>
                <w:lang w:eastAsia="zh-CN"/>
              </w:rPr>
              <w:t>20</w:t>
            </w:r>
            <w:r w:rsidRPr="00A1115A">
              <w:rPr>
                <w:rFonts w:cs="Arial"/>
                <w:szCs w:val="18"/>
                <w:vertAlign w:val="superscript"/>
              </w:rPr>
              <w:t>1</w:t>
            </w:r>
          </w:p>
        </w:tc>
        <w:tc>
          <w:tcPr>
            <w:tcW w:w="402" w:type="pct"/>
            <w:shd w:val="clear" w:color="auto" w:fill="auto"/>
            <w:tcPrChange w:id="7917" w:author="BORSATO, RONALD" w:date="2021-08-02T13:27:00Z">
              <w:tcPr>
                <w:tcW w:w="424" w:type="pct"/>
                <w:shd w:val="clear" w:color="auto" w:fill="auto"/>
              </w:tcPr>
            </w:tcPrChange>
          </w:tcPr>
          <w:p w14:paraId="72433F92" w14:textId="77777777" w:rsidR="003416C6" w:rsidRPr="00A1115A" w:rsidRDefault="003416C6" w:rsidP="003416C6">
            <w:pPr>
              <w:pStyle w:val="TAC"/>
              <w:rPr>
                <w:rFonts w:cs="Arial"/>
              </w:rPr>
            </w:pPr>
            <w:r w:rsidRPr="00A1115A">
              <w:rPr>
                <w:lang w:eastAsia="zh-CN"/>
              </w:rPr>
              <w:t>20</w:t>
            </w:r>
            <w:r w:rsidRPr="00A1115A">
              <w:rPr>
                <w:rFonts w:cs="Arial"/>
                <w:szCs w:val="18"/>
                <w:vertAlign w:val="superscript"/>
              </w:rPr>
              <w:t>1</w:t>
            </w:r>
          </w:p>
        </w:tc>
        <w:tc>
          <w:tcPr>
            <w:tcW w:w="306" w:type="pct"/>
            <w:shd w:val="clear" w:color="auto" w:fill="auto"/>
            <w:tcPrChange w:id="7918" w:author="BORSATO, RONALD" w:date="2021-08-02T13:27:00Z">
              <w:tcPr>
                <w:tcW w:w="322" w:type="pct"/>
                <w:shd w:val="clear" w:color="auto" w:fill="auto"/>
              </w:tcPr>
            </w:tcPrChange>
          </w:tcPr>
          <w:p w14:paraId="18EAA693" w14:textId="77777777" w:rsidR="003416C6" w:rsidRPr="00A1115A" w:rsidRDefault="003416C6" w:rsidP="003416C6">
            <w:pPr>
              <w:pStyle w:val="TAC"/>
              <w:rPr>
                <w:rFonts w:cs="Arial"/>
              </w:rPr>
            </w:pPr>
          </w:p>
        </w:tc>
        <w:tc>
          <w:tcPr>
            <w:tcW w:w="250" w:type="pct"/>
            <w:tcPrChange w:id="7919" w:author="BORSATO, RONALD" w:date="2021-08-02T13:27:00Z">
              <w:tcPr>
                <w:tcW w:w="263" w:type="pct"/>
              </w:tcPr>
            </w:tcPrChange>
          </w:tcPr>
          <w:p w14:paraId="7D05037B" w14:textId="77777777" w:rsidR="003416C6" w:rsidRPr="00A1115A" w:rsidRDefault="003416C6" w:rsidP="003416C6">
            <w:pPr>
              <w:pStyle w:val="TAC"/>
              <w:rPr>
                <w:rFonts w:cs="Arial"/>
              </w:rPr>
            </w:pPr>
          </w:p>
        </w:tc>
        <w:tc>
          <w:tcPr>
            <w:tcW w:w="250" w:type="pct"/>
            <w:tcPrChange w:id="7920" w:author="BORSATO, RONALD" w:date="2021-08-02T13:27:00Z">
              <w:tcPr>
                <w:tcW w:w="1" w:type="pct"/>
              </w:tcPr>
            </w:tcPrChange>
          </w:tcPr>
          <w:p w14:paraId="6020827A" w14:textId="77777777" w:rsidR="003416C6" w:rsidRPr="00A1115A" w:rsidRDefault="003416C6" w:rsidP="003416C6">
            <w:pPr>
              <w:pStyle w:val="TAC"/>
              <w:rPr>
                <w:ins w:id="7921" w:author="BORSATO, RONALD" w:date="2021-08-02T13:27:00Z"/>
                <w:lang w:eastAsia="zh-CN"/>
              </w:rPr>
            </w:pPr>
          </w:p>
        </w:tc>
        <w:tc>
          <w:tcPr>
            <w:tcW w:w="250" w:type="pct"/>
            <w:shd w:val="clear" w:color="auto" w:fill="auto"/>
            <w:tcPrChange w:id="7922" w:author="BORSATO, RONALD" w:date="2021-08-02T13:27:00Z">
              <w:tcPr>
                <w:tcW w:w="263" w:type="pct"/>
                <w:shd w:val="clear" w:color="auto" w:fill="auto"/>
              </w:tcPr>
            </w:tcPrChange>
          </w:tcPr>
          <w:p w14:paraId="44637AB9" w14:textId="272F641D" w:rsidR="003416C6" w:rsidRPr="00A1115A" w:rsidRDefault="003416C6" w:rsidP="003416C6">
            <w:pPr>
              <w:pStyle w:val="TAC"/>
              <w:rPr>
                <w:lang w:eastAsia="zh-CN"/>
              </w:rPr>
            </w:pPr>
          </w:p>
        </w:tc>
        <w:tc>
          <w:tcPr>
            <w:tcW w:w="250" w:type="pct"/>
            <w:tcPrChange w:id="7923" w:author="BORSATO, RONALD" w:date="2021-08-02T13:27:00Z">
              <w:tcPr>
                <w:tcW w:w="263" w:type="pct"/>
              </w:tcPr>
            </w:tcPrChange>
          </w:tcPr>
          <w:p w14:paraId="3767DA8F" w14:textId="77777777" w:rsidR="003416C6" w:rsidRPr="00A1115A" w:rsidRDefault="003416C6" w:rsidP="003416C6">
            <w:pPr>
              <w:pStyle w:val="TAC"/>
              <w:rPr>
                <w:lang w:eastAsia="zh-CN"/>
              </w:rPr>
            </w:pPr>
          </w:p>
        </w:tc>
        <w:tc>
          <w:tcPr>
            <w:tcW w:w="250" w:type="pct"/>
            <w:tcPrChange w:id="7924" w:author="BORSATO, RONALD" w:date="2021-08-02T13:27:00Z">
              <w:tcPr>
                <w:tcW w:w="263" w:type="pct"/>
              </w:tcPr>
            </w:tcPrChange>
          </w:tcPr>
          <w:p w14:paraId="26386124" w14:textId="77777777" w:rsidR="003416C6" w:rsidRPr="00A1115A" w:rsidRDefault="003416C6" w:rsidP="003416C6">
            <w:pPr>
              <w:pStyle w:val="TAC"/>
              <w:rPr>
                <w:lang w:eastAsia="zh-CN"/>
              </w:rPr>
            </w:pPr>
          </w:p>
        </w:tc>
        <w:tc>
          <w:tcPr>
            <w:tcW w:w="250" w:type="pct"/>
            <w:tcPrChange w:id="7925" w:author="BORSATO, RONALD" w:date="2021-08-02T13:27:00Z">
              <w:tcPr>
                <w:tcW w:w="263" w:type="pct"/>
              </w:tcPr>
            </w:tcPrChange>
          </w:tcPr>
          <w:p w14:paraId="5BF3569A" w14:textId="77777777" w:rsidR="003416C6" w:rsidRPr="00A1115A" w:rsidRDefault="003416C6" w:rsidP="003416C6">
            <w:pPr>
              <w:pStyle w:val="TAC"/>
              <w:rPr>
                <w:lang w:eastAsia="zh-CN"/>
              </w:rPr>
            </w:pPr>
          </w:p>
        </w:tc>
        <w:tc>
          <w:tcPr>
            <w:tcW w:w="306" w:type="pct"/>
            <w:tcPrChange w:id="7926" w:author="BORSATO, RONALD" w:date="2021-08-02T13:27:00Z">
              <w:tcPr>
                <w:tcW w:w="322" w:type="pct"/>
              </w:tcPr>
            </w:tcPrChange>
          </w:tcPr>
          <w:p w14:paraId="214E3873" w14:textId="77777777" w:rsidR="003416C6" w:rsidRPr="00A1115A" w:rsidRDefault="003416C6" w:rsidP="003416C6">
            <w:pPr>
              <w:pStyle w:val="TAC"/>
              <w:rPr>
                <w:lang w:eastAsia="zh-CN"/>
              </w:rPr>
            </w:pPr>
          </w:p>
        </w:tc>
        <w:tc>
          <w:tcPr>
            <w:tcW w:w="295" w:type="pct"/>
            <w:tcPrChange w:id="7927" w:author="BORSATO, RONALD" w:date="2021-08-02T13:27:00Z">
              <w:tcPr>
                <w:tcW w:w="311" w:type="pct"/>
              </w:tcPr>
            </w:tcPrChange>
          </w:tcPr>
          <w:p w14:paraId="50D859D6" w14:textId="77777777" w:rsidR="003416C6" w:rsidRPr="00A1115A" w:rsidRDefault="003416C6" w:rsidP="003416C6">
            <w:pPr>
              <w:pStyle w:val="TAC"/>
              <w:rPr>
                <w:lang w:eastAsia="zh-CN"/>
              </w:rPr>
            </w:pPr>
          </w:p>
        </w:tc>
        <w:tc>
          <w:tcPr>
            <w:tcW w:w="250" w:type="pct"/>
            <w:tcPrChange w:id="7928" w:author="BORSATO, RONALD" w:date="2021-08-02T13:27:00Z">
              <w:tcPr>
                <w:tcW w:w="263" w:type="pct"/>
              </w:tcPr>
            </w:tcPrChange>
          </w:tcPr>
          <w:p w14:paraId="16FB3A37" w14:textId="77777777" w:rsidR="003416C6" w:rsidRPr="00A1115A" w:rsidRDefault="003416C6" w:rsidP="003416C6">
            <w:pPr>
              <w:pStyle w:val="TAC"/>
              <w:rPr>
                <w:lang w:eastAsia="zh-CN"/>
              </w:rPr>
            </w:pPr>
          </w:p>
        </w:tc>
        <w:tc>
          <w:tcPr>
            <w:tcW w:w="348" w:type="pct"/>
            <w:tcBorders>
              <w:bottom w:val="nil"/>
            </w:tcBorders>
            <w:shd w:val="clear" w:color="auto" w:fill="auto"/>
            <w:tcPrChange w:id="7929" w:author="BORSATO, RONALD" w:date="2021-08-02T13:27:00Z">
              <w:tcPr>
                <w:tcW w:w="367" w:type="pct"/>
                <w:gridSpan w:val="2"/>
                <w:tcBorders>
                  <w:bottom w:val="nil"/>
                </w:tcBorders>
                <w:shd w:val="clear" w:color="auto" w:fill="auto"/>
              </w:tcPr>
            </w:tcPrChange>
          </w:tcPr>
          <w:p w14:paraId="3EF510CB" w14:textId="77777777" w:rsidR="003416C6" w:rsidRPr="00A1115A" w:rsidRDefault="003416C6" w:rsidP="003416C6">
            <w:pPr>
              <w:pStyle w:val="TAC"/>
              <w:rPr>
                <w:rFonts w:cs="Arial"/>
              </w:rPr>
            </w:pPr>
            <w:r w:rsidRPr="00A1115A">
              <w:rPr>
                <w:rFonts w:cs="Arial" w:hint="eastAsia"/>
                <w:lang w:eastAsia="zh-CN"/>
              </w:rPr>
              <w:t>FD</w:t>
            </w:r>
            <w:r w:rsidRPr="00A1115A">
              <w:rPr>
                <w:rFonts w:cs="Arial"/>
                <w:lang w:eastAsia="zh-CN"/>
              </w:rPr>
              <w:t>D</w:t>
            </w:r>
          </w:p>
        </w:tc>
      </w:tr>
      <w:tr w:rsidR="003416C6" w:rsidRPr="00A1115A" w14:paraId="7473B668"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93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931" w:author="BORSATO, RONALD" w:date="2021-08-02T13:27:00Z">
            <w:trPr>
              <w:trHeight w:val="187"/>
              <w:jc w:val="center"/>
            </w:trPr>
          </w:trPrChange>
        </w:trPr>
        <w:tc>
          <w:tcPr>
            <w:tcW w:w="455" w:type="pct"/>
            <w:tcBorders>
              <w:top w:val="nil"/>
              <w:bottom w:val="nil"/>
            </w:tcBorders>
            <w:shd w:val="clear" w:color="auto" w:fill="auto"/>
            <w:tcPrChange w:id="7932" w:author="BORSATO, RONALD" w:date="2021-08-02T13:27:00Z">
              <w:tcPr>
                <w:tcW w:w="479" w:type="pct"/>
                <w:tcBorders>
                  <w:top w:val="nil"/>
                  <w:bottom w:val="nil"/>
                </w:tcBorders>
                <w:shd w:val="clear" w:color="auto" w:fill="auto"/>
              </w:tcPr>
            </w:tcPrChange>
          </w:tcPr>
          <w:p w14:paraId="32024547" w14:textId="77777777" w:rsidR="003416C6" w:rsidRPr="00A1115A" w:rsidRDefault="003416C6" w:rsidP="003416C6">
            <w:pPr>
              <w:pStyle w:val="TAC"/>
              <w:rPr>
                <w:rFonts w:cs="Arial"/>
              </w:rPr>
            </w:pPr>
          </w:p>
        </w:tc>
        <w:tc>
          <w:tcPr>
            <w:tcW w:w="250" w:type="pct"/>
            <w:tcPrChange w:id="7933" w:author="BORSATO, RONALD" w:date="2021-08-02T13:27:00Z">
              <w:tcPr>
                <w:tcW w:w="263" w:type="pct"/>
              </w:tcPr>
            </w:tcPrChange>
          </w:tcPr>
          <w:p w14:paraId="1C2878FB" w14:textId="77777777" w:rsidR="003416C6" w:rsidRPr="00A1115A" w:rsidRDefault="003416C6" w:rsidP="003416C6">
            <w:pPr>
              <w:pStyle w:val="TAC"/>
              <w:rPr>
                <w:rFonts w:cs="Arial"/>
              </w:rPr>
            </w:pPr>
            <w:r w:rsidRPr="00A1115A">
              <w:rPr>
                <w:rFonts w:cs="Arial" w:hint="eastAsia"/>
                <w:lang w:eastAsia="zh-CN"/>
              </w:rPr>
              <w:t>30</w:t>
            </w:r>
          </w:p>
        </w:tc>
        <w:tc>
          <w:tcPr>
            <w:tcW w:w="250" w:type="pct"/>
            <w:shd w:val="clear" w:color="auto" w:fill="auto"/>
            <w:tcPrChange w:id="7934" w:author="BORSATO, RONALD" w:date="2021-08-02T13:27:00Z">
              <w:tcPr>
                <w:tcW w:w="263" w:type="pct"/>
                <w:shd w:val="clear" w:color="auto" w:fill="auto"/>
              </w:tcPr>
            </w:tcPrChange>
          </w:tcPr>
          <w:p w14:paraId="57B5F3E6" w14:textId="77777777" w:rsidR="003416C6" w:rsidRPr="00A1115A" w:rsidRDefault="003416C6" w:rsidP="003416C6">
            <w:pPr>
              <w:pStyle w:val="TAC"/>
              <w:rPr>
                <w:rFonts w:cs="Arial"/>
              </w:rPr>
            </w:pPr>
          </w:p>
        </w:tc>
        <w:tc>
          <w:tcPr>
            <w:tcW w:w="250" w:type="pct"/>
            <w:shd w:val="clear" w:color="auto" w:fill="auto"/>
            <w:tcPrChange w:id="7935" w:author="BORSATO, RONALD" w:date="2021-08-02T13:27:00Z">
              <w:tcPr>
                <w:tcW w:w="263" w:type="pct"/>
                <w:shd w:val="clear" w:color="auto" w:fill="auto"/>
              </w:tcPr>
            </w:tcPrChange>
          </w:tcPr>
          <w:p w14:paraId="7A5A99AA" w14:textId="77777777" w:rsidR="003416C6" w:rsidRPr="00A1115A" w:rsidRDefault="003416C6" w:rsidP="003416C6">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89" w:type="pct"/>
            <w:shd w:val="clear" w:color="auto" w:fill="auto"/>
            <w:tcPrChange w:id="7936" w:author="BORSATO, RONALD" w:date="2021-08-02T13:27:00Z">
              <w:tcPr>
                <w:tcW w:w="409" w:type="pct"/>
                <w:shd w:val="clear" w:color="auto" w:fill="auto"/>
              </w:tcPr>
            </w:tcPrChange>
          </w:tcPr>
          <w:p w14:paraId="00C60A2B" w14:textId="77777777" w:rsidR="003416C6" w:rsidRPr="00A1115A" w:rsidRDefault="003416C6" w:rsidP="003416C6">
            <w:pPr>
              <w:pStyle w:val="TAC"/>
              <w:rPr>
                <w:rFonts w:cs="Arial"/>
              </w:rPr>
            </w:pPr>
            <w:r w:rsidRPr="00A1115A">
              <w:rPr>
                <w:lang w:eastAsia="zh-CN"/>
              </w:rPr>
              <w:t>10</w:t>
            </w:r>
            <w:r w:rsidRPr="00A1115A">
              <w:rPr>
                <w:rFonts w:cs="Arial"/>
                <w:szCs w:val="18"/>
                <w:vertAlign w:val="superscript"/>
              </w:rPr>
              <w:t>1</w:t>
            </w:r>
          </w:p>
        </w:tc>
        <w:tc>
          <w:tcPr>
            <w:tcW w:w="402" w:type="pct"/>
            <w:shd w:val="clear" w:color="auto" w:fill="auto"/>
            <w:tcPrChange w:id="7937" w:author="BORSATO, RONALD" w:date="2021-08-02T13:27:00Z">
              <w:tcPr>
                <w:tcW w:w="424" w:type="pct"/>
                <w:shd w:val="clear" w:color="auto" w:fill="auto"/>
              </w:tcPr>
            </w:tcPrChange>
          </w:tcPr>
          <w:p w14:paraId="4880CD64" w14:textId="77777777" w:rsidR="003416C6" w:rsidRPr="00A1115A" w:rsidRDefault="003416C6" w:rsidP="003416C6">
            <w:pPr>
              <w:pStyle w:val="TAC"/>
              <w:rPr>
                <w:rFonts w:cs="Arial"/>
              </w:rPr>
            </w:pPr>
            <w:r w:rsidRPr="00A1115A">
              <w:rPr>
                <w:lang w:eastAsia="zh-CN"/>
              </w:rPr>
              <w:t>10</w:t>
            </w:r>
            <w:r w:rsidRPr="00A1115A">
              <w:rPr>
                <w:rFonts w:cs="Arial"/>
                <w:szCs w:val="18"/>
                <w:vertAlign w:val="superscript"/>
              </w:rPr>
              <w:t>1</w:t>
            </w:r>
          </w:p>
        </w:tc>
        <w:tc>
          <w:tcPr>
            <w:tcW w:w="306" w:type="pct"/>
            <w:shd w:val="clear" w:color="auto" w:fill="auto"/>
            <w:tcPrChange w:id="7938" w:author="BORSATO, RONALD" w:date="2021-08-02T13:27:00Z">
              <w:tcPr>
                <w:tcW w:w="322" w:type="pct"/>
                <w:shd w:val="clear" w:color="auto" w:fill="auto"/>
              </w:tcPr>
            </w:tcPrChange>
          </w:tcPr>
          <w:p w14:paraId="105450E5" w14:textId="77777777" w:rsidR="003416C6" w:rsidRPr="00A1115A" w:rsidRDefault="003416C6" w:rsidP="003416C6">
            <w:pPr>
              <w:pStyle w:val="TAC"/>
              <w:rPr>
                <w:rFonts w:cs="Arial"/>
              </w:rPr>
            </w:pPr>
          </w:p>
        </w:tc>
        <w:tc>
          <w:tcPr>
            <w:tcW w:w="250" w:type="pct"/>
            <w:tcPrChange w:id="7939" w:author="BORSATO, RONALD" w:date="2021-08-02T13:27:00Z">
              <w:tcPr>
                <w:tcW w:w="263" w:type="pct"/>
              </w:tcPr>
            </w:tcPrChange>
          </w:tcPr>
          <w:p w14:paraId="0DB01EC9" w14:textId="77777777" w:rsidR="003416C6" w:rsidRPr="00A1115A" w:rsidRDefault="003416C6" w:rsidP="003416C6">
            <w:pPr>
              <w:pStyle w:val="TAC"/>
              <w:rPr>
                <w:rFonts w:cs="Arial"/>
              </w:rPr>
            </w:pPr>
          </w:p>
        </w:tc>
        <w:tc>
          <w:tcPr>
            <w:tcW w:w="250" w:type="pct"/>
            <w:tcPrChange w:id="7940" w:author="BORSATO, RONALD" w:date="2021-08-02T13:27:00Z">
              <w:tcPr>
                <w:tcW w:w="1" w:type="pct"/>
              </w:tcPr>
            </w:tcPrChange>
          </w:tcPr>
          <w:p w14:paraId="0DE56BF0" w14:textId="77777777" w:rsidR="003416C6" w:rsidRPr="00A1115A" w:rsidRDefault="003416C6" w:rsidP="003416C6">
            <w:pPr>
              <w:pStyle w:val="TAC"/>
              <w:rPr>
                <w:ins w:id="7941" w:author="BORSATO, RONALD" w:date="2021-08-02T13:27:00Z"/>
                <w:lang w:eastAsia="zh-CN"/>
              </w:rPr>
            </w:pPr>
          </w:p>
        </w:tc>
        <w:tc>
          <w:tcPr>
            <w:tcW w:w="250" w:type="pct"/>
            <w:shd w:val="clear" w:color="auto" w:fill="auto"/>
            <w:tcPrChange w:id="7942" w:author="BORSATO, RONALD" w:date="2021-08-02T13:27:00Z">
              <w:tcPr>
                <w:tcW w:w="263" w:type="pct"/>
                <w:shd w:val="clear" w:color="auto" w:fill="auto"/>
              </w:tcPr>
            </w:tcPrChange>
          </w:tcPr>
          <w:p w14:paraId="3899C456" w14:textId="5A3A6945" w:rsidR="003416C6" w:rsidRPr="00A1115A" w:rsidRDefault="003416C6" w:rsidP="003416C6">
            <w:pPr>
              <w:pStyle w:val="TAC"/>
              <w:rPr>
                <w:lang w:eastAsia="zh-CN"/>
              </w:rPr>
            </w:pPr>
          </w:p>
        </w:tc>
        <w:tc>
          <w:tcPr>
            <w:tcW w:w="250" w:type="pct"/>
            <w:tcPrChange w:id="7943" w:author="BORSATO, RONALD" w:date="2021-08-02T13:27:00Z">
              <w:tcPr>
                <w:tcW w:w="263" w:type="pct"/>
              </w:tcPr>
            </w:tcPrChange>
          </w:tcPr>
          <w:p w14:paraId="7E0DDD5F" w14:textId="77777777" w:rsidR="003416C6" w:rsidRPr="00A1115A" w:rsidRDefault="003416C6" w:rsidP="003416C6">
            <w:pPr>
              <w:pStyle w:val="TAC"/>
              <w:rPr>
                <w:lang w:eastAsia="zh-CN"/>
              </w:rPr>
            </w:pPr>
          </w:p>
        </w:tc>
        <w:tc>
          <w:tcPr>
            <w:tcW w:w="250" w:type="pct"/>
            <w:tcPrChange w:id="7944" w:author="BORSATO, RONALD" w:date="2021-08-02T13:27:00Z">
              <w:tcPr>
                <w:tcW w:w="263" w:type="pct"/>
              </w:tcPr>
            </w:tcPrChange>
          </w:tcPr>
          <w:p w14:paraId="74F28650" w14:textId="77777777" w:rsidR="003416C6" w:rsidRPr="00A1115A" w:rsidRDefault="003416C6" w:rsidP="003416C6">
            <w:pPr>
              <w:pStyle w:val="TAC"/>
              <w:rPr>
                <w:lang w:eastAsia="zh-CN"/>
              </w:rPr>
            </w:pPr>
          </w:p>
        </w:tc>
        <w:tc>
          <w:tcPr>
            <w:tcW w:w="250" w:type="pct"/>
            <w:tcPrChange w:id="7945" w:author="BORSATO, RONALD" w:date="2021-08-02T13:27:00Z">
              <w:tcPr>
                <w:tcW w:w="263" w:type="pct"/>
              </w:tcPr>
            </w:tcPrChange>
          </w:tcPr>
          <w:p w14:paraId="17178E32" w14:textId="77777777" w:rsidR="003416C6" w:rsidRPr="00A1115A" w:rsidRDefault="003416C6" w:rsidP="003416C6">
            <w:pPr>
              <w:pStyle w:val="TAC"/>
              <w:rPr>
                <w:lang w:eastAsia="zh-CN"/>
              </w:rPr>
            </w:pPr>
          </w:p>
        </w:tc>
        <w:tc>
          <w:tcPr>
            <w:tcW w:w="306" w:type="pct"/>
            <w:tcPrChange w:id="7946" w:author="BORSATO, RONALD" w:date="2021-08-02T13:27:00Z">
              <w:tcPr>
                <w:tcW w:w="322" w:type="pct"/>
              </w:tcPr>
            </w:tcPrChange>
          </w:tcPr>
          <w:p w14:paraId="7DB6D3A0" w14:textId="77777777" w:rsidR="003416C6" w:rsidRPr="00A1115A" w:rsidRDefault="003416C6" w:rsidP="003416C6">
            <w:pPr>
              <w:pStyle w:val="TAC"/>
              <w:rPr>
                <w:lang w:eastAsia="zh-CN"/>
              </w:rPr>
            </w:pPr>
          </w:p>
        </w:tc>
        <w:tc>
          <w:tcPr>
            <w:tcW w:w="295" w:type="pct"/>
            <w:tcPrChange w:id="7947" w:author="BORSATO, RONALD" w:date="2021-08-02T13:27:00Z">
              <w:tcPr>
                <w:tcW w:w="311" w:type="pct"/>
              </w:tcPr>
            </w:tcPrChange>
          </w:tcPr>
          <w:p w14:paraId="69E19B8E" w14:textId="77777777" w:rsidR="003416C6" w:rsidRPr="00A1115A" w:rsidRDefault="003416C6" w:rsidP="003416C6">
            <w:pPr>
              <w:pStyle w:val="TAC"/>
              <w:rPr>
                <w:lang w:eastAsia="zh-CN"/>
              </w:rPr>
            </w:pPr>
          </w:p>
        </w:tc>
        <w:tc>
          <w:tcPr>
            <w:tcW w:w="250" w:type="pct"/>
            <w:tcPrChange w:id="7948" w:author="BORSATO, RONALD" w:date="2021-08-02T13:27:00Z">
              <w:tcPr>
                <w:tcW w:w="263" w:type="pct"/>
              </w:tcPr>
            </w:tcPrChange>
          </w:tcPr>
          <w:p w14:paraId="0F198F4C" w14:textId="77777777" w:rsidR="003416C6" w:rsidRPr="00A1115A" w:rsidRDefault="003416C6" w:rsidP="003416C6">
            <w:pPr>
              <w:pStyle w:val="TAC"/>
              <w:rPr>
                <w:lang w:eastAsia="zh-CN"/>
              </w:rPr>
            </w:pPr>
          </w:p>
        </w:tc>
        <w:tc>
          <w:tcPr>
            <w:tcW w:w="348" w:type="pct"/>
            <w:tcBorders>
              <w:top w:val="nil"/>
              <w:bottom w:val="nil"/>
            </w:tcBorders>
            <w:shd w:val="clear" w:color="auto" w:fill="auto"/>
            <w:tcPrChange w:id="7949" w:author="BORSATO, RONALD" w:date="2021-08-02T13:27:00Z">
              <w:tcPr>
                <w:tcW w:w="367" w:type="pct"/>
                <w:gridSpan w:val="2"/>
                <w:tcBorders>
                  <w:top w:val="nil"/>
                  <w:bottom w:val="nil"/>
                </w:tcBorders>
                <w:shd w:val="clear" w:color="auto" w:fill="auto"/>
              </w:tcPr>
            </w:tcPrChange>
          </w:tcPr>
          <w:p w14:paraId="629B21FC" w14:textId="77777777" w:rsidR="003416C6" w:rsidRPr="00A1115A" w:rsidRDefault="003416C6" w:rsidP="003416C6">
            <w:pPr>
              <w:pStyle w:val="TAC"/>
              <w:rPr>
                <w:rFonts w:cs="Arial"/>
              </w:rPr>
            </w:pPr>
          </w:p>
        </w:tc>
      </w:tr>
      <w:tr w:rsidR="003416C6" w:rsidRPr="00A1115A" w14:paraId="59F8A4CD" w14:textId="77777777" w:rsidTr="003416C6">
        <w:tblPrEx>
          <w:tblW w:w="6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950" w:author="BORSATO, RONALD" w:date="2021-08-02T13:27: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951" w:author="BORSATO, RONALD" w:date="2021-08-02T13:27:00Z">
            <w:trPr>
              <w:trHeight w:val="187"/>
              <w:jc w:val="center"/>
            </w:trPr>
          </w:trPrChange>
        </w:trPr>
        <w:tc>
          <w:tcPr>
            <w:tcW w:w="455" w:type="pct"/>
            <w:tcBorders>
              <w:top w:val="nil"/>
            </w:tcBorders>
            <w:shd w:val="clear" w:color="auto" w:fill="auto"/>
            <w:tcPrChange w:id="7952" w:author="BORSATO, RONALD" w:date="2021-08-02T13:27:00Z">
              <w:tcPr>
                <w:tcW w:w="479" w:type="pct"/>
                <w:tcBorders>
                  <w:top w:val="nil"/>
                </w:tcBorders>
                <w:shd w:val="clear" w:color="auto" w:fill="auto"/>
              </w:tcPr>
            </w:tcPrChange>
          </w:tcPr>
          <w:p w14:paraId="1629A946" w14:textId="77777777" w:rsidR="003416C6" w:rsidRPr="00A1115A" w:rsidRDefault="003416C6" w:rsidP="003416C6">
            <w:pPr>
              <w:pStyle w:val="TAC"/>
              <w:rPr>
                <w:rFonts w:cs="Arial"/>
              </w:rPr>
            </w:pPr>
          </w:p>
        </w:tc>
        <w:tc>
          <w:tcPr>
            <w:tcW w:w="250" w:type="pct"/>
            <w:tcPrChange w:id="7953" w:author="BORSATO, RONALD" w:date="2021-08-02T13:27:00Z">
              <w:tcPr>
                <w:tcW w:w="263" w:type="pct"/>
              </w:tcPr>
            </w:tcPrChange>
          </w:tcPr>
          <w:p w14:paraId="574F8EB6" w14:textId="77777777" w:rsidR="003416C6" w:rsidRPr="00A1115A" w:rsidRDefault="003416C6" w:rsidP="003416C6">
            <w:pPr>
              <w:pStyle w:val="TAC"/>
              <w:rPr>
                <w:rFonts w:cs="Arial"/>
              </w:rPr>
            </w:pPr>
            <w:r w:rsidRPr="00A1115A">
              <w:rPr>
                <w:rFonts w:cs="Arial" w:hint="eastAsia"/>
                <w:lang w:eastAsia="zh-CN"/>
              </w:rPr>
              <w:t>6</w:t>
            </w:r>
            <w:r w:rsidRPr="00A1115A">
              <w:rPr>
                <w:rFonts w:cs="Arial"/>
                <w:lang w:eastAsia="zh-CN"/>
              </w:rPr>
              <w:t>0</w:t>
            </w:r>
          </w:p>
        </w:tc>
        <w:tc>
          <w:tcPr>
            <w:tcW w:w="250" w:type="pct"/>
            <w:shd w:val="clear" w:color="auto" w:fill="auto"/>
            <w:tcPrChange w:id="7954" w:author="BORSATO, RONALD" w:date="2021-08-02T13:27:00Z">
              <w:tcPr>
                <w:tcW w:w="263" w:type="pct"/>
                <w:shd w:val="clear" w:color="auto" w:fill="auto"/>
              </w:tcPr>
            </w:tcPrChange>
          </w:tcPr>
          <w:p w14:paraId="2222C35F" w14:textId="77777777" w:rsidR="003416C6" w:rsidRPr="00A1115A" w:rsidRDefault="003416C6" w:rsidP="003416C6">
            <w:pPr>
              <w:pStyle w:val="TAC"/>
              <w:rPr>
                <w:rFonts w:cs="Arial"/>
              </w:rPr>
            </w:pPr>
          </w:p>
        </w:tc>
        <w:tc>
          <w:tcPr>
            <w:tcW w:w="250" w:type="pct"/>
            <w:shd w:val="clear" w:color="auto" w:fill="auto"/>
            <w:tcPrChange w:id="7955" w:author="BORSATO, RONALD" w:date="2021-08-02T13:27:00Z">
              <w:tcPr>
                <w:tcW w:w="263" w:type="pct"/>
                <w:shd w:val="clear" w:color="auto" w:fill="auto"/>
              </w:tcPr>
            </w:tcPrChange>
          </w:tcPr>
          <w:p w14:paraId="2AADD287" w14:textId="77777777" w:rsidR="003416C6" w:rsidRPr="00A1115A" w:rsidRDefault="003416C6" w:rsidP="003416C6">
            <w:pPr>
              <w:pStyle w:val="TAC"/>
              <w:rPr>
                <w:rFonts w:cs="Arial"/>
              </w:rPr>
            </w:pPr>
          </w:p>
        </w:tc>
        <w:tc>
          <w:tcPr>
            <w:tcW w:w="389" w:type="pct"/>
            <w:shd w:val="clear" w:color="auto" w:fill="auto"/>
            <w:tcPrChange w:id="7956" w:author="BORSATO, RONALD" w:date="2021-08-02T13:27:00Z">
              <w:tcPr>
                <w:tcW w:w="409" w:type="pct"/>
                <w:shd w:val="clear" w:color="auto" w:fill="auto"/>
              </w:tcPr>
            </w:tcPrChange>
          </w:tcPr>
          <w:p w14:paraId="697255AA" w14:textId="77777777" w:rsidR="003416C6" w:rsidRPr="00A1115A" w:rsidRDefault="003416C6" w:rsidP="003416C6">
            <w:pPr>
              <w:pStyle w:val="TAC"/>
              <w:rPr>
                <w:rFonts w:cs="Arial"/>
              </w:rPr>
            </w:pPr>
          </w:p>
        </w:tc>
        <w:tc>
          <w:tcPr>
            <w:tcW w:w="402" w:type="pct"/>
            <w:shd w:val="clear" w:color="auto" w:fill="auto"/>
            <w:tcPrChange w:id="7957" w:author="BORSATO, RONALD" w:date="2021-08-02T13:27:00Z">
              <w:tcPr>
                <w:tcW w:w="424" w:type="pct"/>
                <w:shd w:val="clear" w:color="auto" w:fill="auto"/>
              </w:tcPr>
            </w:tcPrChange>
          </w:tcPr>
          <w:p w14:paraId="624D45AE" w14:textId="77777777" w:rsidR="003416C6" w:rsidRPr="00A1115A" w:rsidRDefault="003416C6" w:rsidP="003416C6">
            <w:pPr>
              <w:pStyle w:val="TAC"/>
              <w:rPr>
                <w:rFonts w:cs="Arial"/>
              </w:rPr>
            </w:pPr>
          </w:p>
        </w:tc>
        <w:tc>
          <w:tcPr>
            <w:tcW w:w="306" w:type="pct"/>
            <w:shd w:val="clear" w:color="auto" w:fill="auto"/>
            <w:tcPrChange w:id="7958" w:author="BORSATO, RONALD" w:date="2021-08-02T13:27:00Z">
              <w:tcPr>
                <w:tcW w:w="322" w:type="pct"/>
                <w:shd w:val="clear" w:color="auto" w:fill="auto"/>
              </w:tcPr>
            </w:tcPrChange>
          </w:tcPr>
          <w:p w14:paraId="497705C4" w14:textId="77777777" w:rsidR="003416C6" w:rsidRPr="00A1115A" w:rsidRDefault="003416C6" w:rsidP="003416C6">
            <w:pPr>
              <w:pStyle w:val="TAC"/>
              <w:rPr>
                <w:rFonts w:cs="Arial"/>
              </w:rPr>
            </w:pPr>
          </w:p>
        </w:tc>
        <w:tc>
          <w:tcPr>
            <w:tcW w:w="250" w:type="pct"/>
            <w:tcPrChange w:id="7959" w:author="BORSATO, RONALD" w:date="2021-08-02T13:27:00Z">
              <w:tcPr>
                <w:tcW w:w="263" w:type="pct"/>
              </w:tcPr>
            </w:tcPrChange>
          </w:tcPr>
          <w:p w14:paraId="76251D12" w14:textId="77777777" w:rsidR="003416C6" w:rsidRPr="00A1115A" w:rsidRDefault="003416C6" w:rsidP="003416C6">
            <w:pPr>
              <w:pStyle w:val="TAC"/>
              <w:rPr>
                <w:rFonts w:cs="Arial"/>
              </w:rPr>
            </w:pPr>
          </w:p>
        </w:tc>
        <w:tc>
          <w:tcPr>
            <w:tcW w:w="250" w:type="pct"/>
            <w:tcPrChange w:id="7960" w:author="BORSATO, RONALD" w:date="2021-08-02T13:27:00Z">
              <w:tcPr>
                <w:tcW w:w="1" w:type="pct"/>
              </w:tcPr>
            </w:tcPrChange>
          </w:tcPr>
          <w:p w14:paraId="5446E3E2" w14:textId="77777777" w:rsidR="003416C6" w:rsidRPr="00A1115A" w:rsidRDefault="003416C6" w:rsidP="003416C6">
            <w:pPr>
              <w:pStyle w:val="TAC"/>
              <w:rPr>
                <w:ins w:id="7961" w:author="BORSATO, RONALD" w:date="2021-08-02T13:27:00Z"/>
                <w:lang w:eastAsia="zh-CN"/>
              </w:rPr>
            </w:pPr>
          </w:p>
        </w:tc>
        <w:tc>
          <w:tcPr>
            <w:tcW w:w="250" w:type="pct"/>
            <w:shd w:val="clear" w:color="auto" w:fill="auto"/>
            <w:tcPrChange w:id="7962" w:author="BORSATO, RONALD" w:date="2021-08-02T13:27:00Z">
              <w:tcPr>
                <w:tcW w:w="263" w:type="pct"/>
                <w:shd w:val="clear" w:color="auto" w:fill="auto"/>
              </w:tcPr>
            </w:tcPrChange>
          </w:tcPr>
          <w:p w14:paraId="08D938D3" w14:textId="356A90EF" w:rsidR="003416C6" w:rsidRPr="00A1115A" w:rsidRDefault="003416C6" w:rsidP="003416C6">
            <w:pPr>
              <w:pStyle w:val="TAC"/>
              <w:rPr>
                <w:lang w:eastAsia="zh-CN"/>
              </w:rPr>
            </w:pPr>
          </w:p>
        </w:tc>
        <w:tc>
          <w:tcPr>
            <w:tcW w:w="250" w:type="pct"/>
            <w:tcPrChange w:id="7963" w:author="BORSATO, RONALD" w:date="2021-08-02T13:27:00Z">
              <w:tcPr>
                <w:tcW w:w="263" w:type="pct"/>
              </w:tcPr>
            </w:tcPrChange>
          </w:tcPr>
          <w:p w14:paraId="10659EBE" w14:textId="77777777" w:rsidR="003416C6" w:rsidRPr="00A1115A" w:rsidRDefault="003416C6" w:rsidP="003416C6">
            <w:pPr>
              <w:pStyle w:val="TAC"/>
              <w:rPr>
                <w:lang w:eastAsia="zh-CN"/>
              </w:rPr>
            </w:pPr>
          </w:p>
        </w:tc>
        <w:tc>
          <w:tcPr>
            <w:tcW w:w="250" w:type="pct"/>
            <w:tcPrChange w:id="7964" w:author="BORSATO, RONALD" w:date="2021-08-02T13:27:00Z">
              <w:tcPr>
                <w:tcW w:w="263" w:type="pct"/>
              </w:tcPr>
            </w:tcPrChange>
          </w:tcPr>
          <w:p w14:paraId="25879952" w14:textId="77777777" w:rsidR="003416C6" w:rsidRPr="00A1115A" w:rsidRDefault="003416C6" w:rsidP="003416C6">
            <w:pPr>
              <w:pStyle w:val="TAC"/>
              <w:rPr>
                <w:lang w:eastAsia="zh-CN"/>
              </w:rPr>
            </w:pPr>
          </w:p>
        </w:tc>
        <w:tc>
          <w:tcPr>
            <w:tcW w:w="250" w:type="pct"/>
            <w:tcPrChange w:id="7965" w:author="BORSATO, RONALD" w:date="2021-08-02T13:27:00Z">
              <w:tcPr>
                <w:tcW w:w="263" w:type="pct"/>
              </w:tcPr>
            </w:tcPrChange>
          </w:tcPr>
          <w:p w14:paraId="5E119E67" w14:textId="77777777" w:rsidR="003416C6" w:rsidRPr="00A1115A" w:rsidRDefault="003416C6" w:rsidP="003416C6">
            <w:pPr>
              <w:pStyle w:val="TAC"/>
              <w:rPr>
                <w:lang w:eastAsia="zh-CN"/>
              </w:rPr>
            </w:pPr>
          </w:p>
        </w:tc>
        <w:tc>
          <w:tcPr>
            <w:tcW w:w="306" w:type="pct"/>
            <w:tcPrChange w:id="7966" w:author="BORSATO, RONALD" w:date="2021-08-02T13:27:00Z">
              <w:tcPr>
                <w:tcW w:w="322" w:type="pct"/>
              </w:tcPr>
            </w:tcPrChange>
          </w:tcPr>
          <w:p w14:paraId="64F6B76C" w14:textId="77777777" w:rsidR="003416C6" w:rsidRPr="00A1115A" w:rsidRDefault="003416C6" w:rsidP="003416C6">
            <w:pPr>
              <w:pStyle w:val="TAC"/>
              <w:rPr>
                <w:lang w:eastAsia="zh-CN"/>
              </w:rPr>
            </w:pPr>
          </w:p>
        </w:tc>
        <w:tc>
          <w:tcPr>
            <w:tcW w:w="295" w:type="pct"/>
            <w:tcPrChange w:id="7967" w:author="BORSATO, RONALD" w:date="2021-08-02T13:27:00Z">
              <w:tcPr>
                <w:tcW w:w="311" w:type="pct"/>
              </w:tcPr>
            </w:tcPrChange>
          </w:tcPr>
          <w:p w14:paraId="67E79A8D" w14:textId="77777777" w:rsidR="003416C6" w:rsidRPr="00A1115A" w:rsidRDefault="003416C6" w:rsidP="003416C6">
            <w:pPr>
              <w:pStyle w:val="TAC"/>
              <w:rPr>
                <w:lang w:eastAsia="zh-CN"/>
              </w:rPr>
            </w:pPr>
          </w:p>
        </w:tc>
        <w:tc>
          <w:tcPr>
            <w:tcW w:w="250" w:type="pct"/>
            <w:tcPrChange w:id="7968" w:author="BORSATO, RONALD" w:date="2021-08-02T13:27:00Z">
              <w:tcPr>
                <w:tcW w:w="263" w:type="pct"/>
              </w:tcPr>
            </w:tcPrChange>
          </w:tcPr>
          <w:p w14:paraId="3B20F7C7" w14:textId="77777777" w:rsidR="003416C6" w:rsidRPr="00A1115A" w:rsidRDefault="003416C6" w:rsidP="003416C6">
            <w:pPr>
              <w:pStyle w:val="TAC"/>
              <w:rPr>
                <w:lang w:eastAsia="zh-CN"/>
              </w:rPr>
            </w:pPr>
          </w:p>
        </w:tc>
        <w:tc>
          <w:tcPr>
            <w:tcW w:w="348" w:type="pct"/>
            <w:tcBorders>
              <w:top w:val="nil"/>
            </w:tcBorders>
            <w:shd w:val="clear" w:color="auto" w:fill="auto"/>
            <w:tcPrChange w:id="7969" w:author="BORSATO, RONALD" w:date="2021-08-02T13:27:00Z">
              <w:tcPr>
                <w:tcW w:w="367" w:type="pct"/>
                <w:gridSpan w:val="2"/>
                <w:tcBorders>
                  <w:top w:val="nil"/>
                </w:tcBorders>
                <w:shd w:val="clear" w:color="auto" w:fill="auto"/>
              </w:tcPr>
            </w:tcPrChange>
          </w:tcPr>
          <w:p w14:paraId="7ACE5DFD" w14:textId="77777777" w:rsidR="003416C6" w:rsidRPr="00A1115A" w:rsidRDefault="003416C6" w:rsidP="003416C6">
            <w:pPr>
              <w:pStyle w:val="TAC"/>
              <w:rPr>
                <w:rFonts w:cs="Arial"/>
              </w:rPr>
            </w:pPr>
          </w:p>
        </w:tc>
      </w:tr>
      <w:tr w:rsidR="003416C6" w:rsidRPr="00A1115A" w14:paraId="628D27B8" w14:textId="77777777" w:rsidTr="003416C6">
        <w:trPr>
          <w:trHeight w:val="255"/>
          <w:jc w:val="center"/>
        </w:trPr>
        <w:tc>
          <w:tcPr>
            <w:tcW w:w="5000" w:type="pct"/>
            <w:gridSpan w:val="17"/>
          </w:tcPr>
          <w:p w14:paraId="32D729E9" w14:textId="3EA144BF" w:rsidR="003416C6" w:rsidRPr="00A1115A" w:rsidRDefault="003416C6" w:rsidP="003416C6">
            <w:pPr>
              <w:pStyle w:val="TAN"/>
            </w:pPr>
            <w:r w:rsidRPr="00A1115A">
              <w:lastRenderedPageBreak/>
              <w:t>NOTE 1:</w:t>
            </w:r>
            <w:r w:rsidRPr="00A1115A">
              <w:tab/>
              <w:t>UL resource blocks shall be located as close as possible to the downlink operating band but confined within the transmission bandwidth configuration for the channel bandwidth (Table 5.3.2-1).</w:t>
            </w:r>
          </w:p>
          <w:p w14:paraId="036F9688" w14:textId="77777777" w:rsidR="003416C6" w:rsidRPr="00A1115A" w:rsidRDefault="003416C6" w:rsidP="003416C6">
            <w:pPr>
              <w:pStyle w:val="TAN"/>
            </w:pPr>
            <w:r w:rsidRPr="00A1115A">
              <w:t>NOTE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6AEE8C70" w14:textId="48D3315D" w:rsidR="003416C6" w:rsidRPr="00A1115A" w:rsidRDefault="003416C6" w:rsidP="003416C6">
            <w:pPr>
              <w:pStyle w:val="TAN"/>
            </w:pPr>
            <w:r w:rsidRPr="00A1115A">
              <w:t>NOTE 3:</w:t>
            </w:r>
            <w:r w:rsidRPr="00A1115A">
              <w:tab/>
              <w:t>For DL channel bandwidths that do not have symmetric UL channel bandwidth, highest valid UL configuration with lowest TX-RX separation (Table 5.4.4-1) shall be used.</w:t>
            </w:r>
          </w:p>
          <w:p w14:paraId="5C8E84E5" w14:textId="0A3B9582" w:rsidR="003416C6" w:rsidRPr="00A1115A" w:rsidRDefault="003416C6" w:rsidP="003416C6">
            <w:pPr>
              <w:pStyle w:val="TAN"/>
            </w:pPr>
            <w:r w:rsidRPr="00A1115A">
              <w:t>NOTE 4:</w:t>
            </w:r>
            <w:r w:rsidRPr="00A1115A">
              <w:tab/>
              <w:t>For band n91 and n93, largest supported UL bandwidth configuration shall be used.</w:t>
            </w:r>
          </w:p>
        </w:tc>
      </w:tr>
    </w:tbl>
    <w:p w14:paraId="5C39B893" w14:textId="77777777" w:rsidR="008B21F4" w:rsidRPr="00A1115A" w:rsidRDefault="008B21F4" w:rsidP="008B21F4"/>
    <w:p w14:paraId="2D6ACD79" w14:textId="77777777" w:rsidR="008B21F4" w:rsidRPr="00A1115A" w:rsidRDefault="008B21F4" w:rsidP="008B21F4">
      <w:pPr>
        <w:rPr>
          <w:snapToGrid w:val="0"/>
        </w:rPr>
      </w:pPr>
      <w:r w:rsidRPr="00A1115A">
        <w:rPr>
          <w:snapToGrid w:val="0"/>
        </w:rPr>
        <w:t xml:space="preserve">Unless given by Table 7.3.2-4, the minimum requirements </w:t>
      </w:r>
      <w:r w:rsidRPr="00A1115A">
        <w:t xml:space="preserve">specified in Tables 7.3.2-1 and 7.3.2-2 </w:t>
      </w:r>
      <w:r w:rsidRPr="00A1115A">
        <w:rPr>
          <w:snapToGrid w:val="0"/>
        </w:rPr>
        <w:t>shall be verified with the network signalling value NS_01 (Table 6.2.3-1) configured.</w:t>
      </w:r>
    </w:p>
    <w:p w14:paraId="75596E46" w14:textId="77777777" w:rsidR="008B21F4" w:rsidRPr="00A1115A" w:rsidRDefault="008B21F4" w:rsidP="008B21F4">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8B21F4" w:rsidRPr="00A1115A" w14:paraId="396381D1" w14:textId="77777777" w:rsidTr="00C603CE">
        <w:trPr>
          <w:trHeight w:val="187"/>
          <w:jc w:val="center"/>
        </w:trPr>
        <w:tc>
          <w:tcPr>
            <w:tcW w:w="1140" w:type="dxa"/>
            <w:shd w:val="clear" w:color="auto" w:fill="auto"/>
          </w:tcPr>
          <w:p w14:paraId="02E87309" w14:textId="77777777" w:rsidR="008B21F4" w:rsidRPr="00A1115A" w:rsidRDefault="008B21F4" w:rsidP="00C603CE">
            <w:pPr>
              <w:pStyle w:val="TAH"/>
            </w:pPr>
            <w:r w:rsidRPr="00A1115A">
              <w:t>Operating band</w:t>
            </w:r>
          </w:p>
        </w:tc>
        <w:tc>
          <w:tcPr>
            <w:tcW w:w="1140" w:type="dxa"/>
            <w:shd w:val="clear" w:color="auto" w:fill="auto"/>
          </w:tcPr>
          <w:p w14:paraId="2A91E0A2" w14:textId="77777777" w:rsidR="008B21F4" w:rsidRPr="00A1115A" w:rsidRDefault="008B21F4" w:rsidP="00C603CE">
            <w:pPr>
              <w:pStyle w:val="TAH"/>
            </w:pPr>
            <w:r w:rsidRPr="00A1115A">
              <w:t>Network Signalling value</w:t>
            </w:r>
          </w:p>
        </w:tc>
      </w:tr>
      <w:tr w:rsidR="008B21F4" w:rsidRPr="00A1115A" w14:paraId="7F75B687" w14:textId="77777777" w:rsidTr="00C603CE">
        <w:trPr>
          <w:trHeight w:val="187"/>
          <w:jc w:val="center"/>
        </w:trPr>
        <w:tc>
          <w:tcPr>
            <w:tcW w:w="1140" w:type="dxa"/>
            <w:shd w:val="clear" w:color="auto" w:fill="auto"/>
          </w:tcPr>
          <w:p w14:paraId="39780D09" w14:textId="77777777" w:rsidR="008B21F4" w:rsidRPr="00A1115A" w:rsidRDefault="008B21F4" w:rsidP="00C603CE">
            <w:pPr>
              <w:pStyle w:val="TAC"/>
            </w:pPr>
            <w:r w:rsidRPr="00A1115A">
              <w:t>n2</w:t>
            </w:r>
          </w:p>
        </w:tc>
        <w:tc>
          <w:tcPr>
            <w:tcW w:w="1140" w:type="dxa"/>
            <w:shd w:val="clear" w:color="auto" w:fill="auto"/>
          </w:tcPr>
          <w:p w14:paraId="4D98F181" w14:textId="77777777" w:rsidR="008B21F4" w:rsidRPr="00A1115A" w:rsidRDefault="008B21F4" w:rsidP="00C603CE">
            <w:pPr>
              <w:pStyle w:val="TAC"/>
            </w:pPr>
            <w:r w:rsidRPr="00A1115A">
              <w:t>NS_03</w:t>
            </w:r>
          </w:p>
        </w:tc>
      </w:tr>
      <w:tr w:rsidR="008B21F4" w:rsidRPr="00A1115A" w14:paraId="0FEBC800" w14:textId="77777777" w:rsidTr="00C603CE">
        <w:trPr>
          <w:trHeight w:val="187"/>
          <w:jc w:val="center"/>
        </w:trPr>
        <w:tc>
          <w:tcPr>
            <w:tcW w:w="1140" w:type="dxa"/>
            <w:shd w:val="clear" w:color="auto" w:fill="auto"/>
          </w:tcPr>
          <w:p w14:paraId="61E862FC" w14:textId="77777777" w:rsidR="008B21F4" w:rsidRPr="00A1115A" w:rsidRDefault="008B21F4" w:rsidP="00C603CE">
            <w:pPr>
              <w:pStyle w:val="TAC"/>
            </w:pPr>
            <w:r w:rsidRPr="00A1115A">
              <w:t>n12</w:t>
            </w:r>
          </w:p>
        </w:tc>
        <w:tc>
          <w:tcPr>
            <w:tcW w:w="1140" w:type="dxa"/>
            <w:shd w:val="clear" w:color="auto" w:fill="auto"/>
          </w:tcPr>
          <w:p w14:paraId="2B2A46D3" w14:textId="77777777" w:rsidR="008B21F4" w:rsidRPr="00A1115A" w:rsidRDefault="008B21F4" w:rsidP="00C603CE">
            <w:pPr>
              <w:pStyle w:val="TAC"/>
            </w:pPr>
            <w:r w:rsidRPr="00A1115A">
              <w:t>NS_06</w:t>
            </w:r>
          </w:p>
        </w:tc>
      </w:tr>
      <w:tr w:rsidR="008B21F4" w:rsidRPr="00A1115A" w14:paraId="1561A98A" w14:textId="77777777" w:rsidTr="00C603CE">
        <w:trPr>
          <w:trHeight w:val="187"/>
          <w:jc w:val="center"/>
        </w:trPr>
        <w:tc>
          <w:tcPr>
            <w:tcW w:w="1140" w:type="dxa"/>
            <w:shd w:val="clear" w:color="auto" w:fill="auto"/>
          </w:tcPr>
          <w:p w14:paraId="63645614" w14:textId="77777777" w:rsidR="008B21F4" w:rsidRPr="00A1115A" w:rsidRDefault="008B21F4" w:rsidP="00C603CE">
            <w:pPr>
              <w:pStyle w:val="TAC"/>
            </w:pPr>
            <w:r w:rsidRPr="00A1115A">
              <w:t>n13</w:t>
            </w:r>
          </w:p>
        </w:tc>
        <w:tc>
          <w:tcPr>
            <w:tcW w:w="1140" w:type="dxa"/>
            <w:shd w:val="clear" w:color="auto" w:fill="auto"/>
          </w:tcPr>
          <w:p w14:paraId="1B47324E" w14:textId="77777777" w:rsidR="008B21F4" w:rsidRPr="00A1115A" w:rsidRDefault="008B21F4" w:rsidP="00C603CE">
            <w:pPr>
              <w:pStyle w:val="TAC"/>
            </w:pPr>
            <w:r w:rsidRPr="00A1115A">
              <w:t>NS_06</w:t>
            </w:r>
          </w:p>
        </w:tc>
      </w:tr>
      <w:tr w:rsidR="008B21F4" w:rsidRPr="00A1115A" w14:paraId="5E9B6BAF" w14:textId="77777777" w:rsidTr="00C603CE">
        <w:trPr>
          <w:trHeight w:val="187"/>
          <w:jc w:val="center"/>
        </w:trPr>
        <w:tc>
          <w:tcPr>
            <w:tcW w:w="1140" w:type="dxa"/>
            <w:shd w:val="clear" w:color="auto" w:fill="auto"/>
          </w:tcPr>
          <w:p w14:paraId="5EB1C662" w14:textId="77777777" w:rsidR="008B21F4" w:rsidRPr="00A1115A" w:rsidRDefault="008B21F4" w:rsidP="00C603CE">
            <w:pPr>
              <w:pStyle w:val="TAC"/>
            </w:pPr>
            <w:r w:rsidRPr="00A1115A">
              <w:t>n14</w:t>
            </w:r>
          </w:p>
        </w:tc>
        <w:tc>
          <w:tcPr>
            <w:tcW w:w="1140" w:type="dxa"/>
            <w:shd w:val="clear" w:color="auto" w:fill="auto"/>
          </w:tcPr>
          <w:p w14:paraId="651480BB" w14:textId="77777777" w:rsidR="008B21F4" w:rsidRPr="00A1115A" w:rsidRDefault="008B21F4" w:rsidP="00C603CE">
            <w:pPr>
              <w:pStyle w:val="TAC"/>
            </w:pPr>
            <w:r w:rsidRPr="00A1115A">
              <w:t>NS_06</w:t>
            </w:r>
          </w:p>
        </w:tc>
      </w:tr>
      <w:tr w:rsidR="008B21F4" w:rsidRPr="00A1115A" w14:paraId="56A09AB5" w14:textId="77777777" w:rsidTr="00C603CE">
        <w:trPr>
          <w:trHeight w:val="187"/>
          <w:jc w:val="center"/>
        </w:trPr>
        <w:tc>
          <w:tcPr>
            <w:tcW w:w="1140" w:type="dxa"/>
            <w:shd w:val="clear" w:color="auto" w:fill="auto"/>
          </w:tcPr>
          <w:p w14:paraId="0B7F0C0B" w14:textId="77777777" w:rsidR="008B21F4" w:rsidRPr="00A1115A" w:rsidRDefault="008B21F4" w:rsidP="00C603CE">
            <w:pPr>
              <w:pStyle w:val="TAC"/>
            </w:pPr>
            <w:r>
              <w:t>n24</w:t>
            </w:r>
          </w:p>
        </w:tc>
        <w:tc>
          <w:tcPr>
            <w:tcW w:w="1140" w:type="dxa"/>
            <w:shd w:val="clear" w:color="auto" w:fill="auto"/>
          </w:tcPr>
          <w:p w14:paraId="23FDB1F4" w14:textId="77777777" w:rsidR="008B21F4" w:rsidRPr="00A1115A" w:rsidRDefault="008B21F4" w:rsidP="00C603CE">
            <w:pPr>
              <w:pStyle w:val="TAC"/>
            </w:pPr>
            <w:r>
              <w:t>NS_56</w:t>
            </w:r>
          </w:p>
        </w:tc>
      </w:tr>
      <w:tr w:rsidR="008B21F4" w:rsidRPr="00A1115A" w14:paraId="22919B24" w14:textId="77777777" w:rsidTr="00C603CE">
        <w:trPr>
          <w:trHeight w:val="187"/>
          <w:jc w:val="center"/>
        </w:trPr>
        <w:tc>
          <w:tcPr>
            <w:tcW w:w="1140" w:type="dxa"/>
            <w:shd w:val="clear" w:color="auto" w:fill="auto"/>
          </w:tcPr>
          <w:p w14:paraId="6A5BED04" w14:textId="77777777" w:rsidR="008B21F4" w:rsidRPr="00A1115A" w:rsidRDefault="008B21F4" w:rsidP="00C603CE">
            <w:pPr>
              <w:pStyle w:val="TAC"/>
            </w:pPr>
            <w:r w:rsidRPr="00A1115A">
              <w:t>n25</w:t>
            </w:r>
          </w:p>
        </w:tc>
        <w:tc>
          <w:tcPr>
            <w:tcW w:w="1140" w:type="dxa"/>
            <w:shd w:val="clear" w:color="auto" w:fill="auto"/>
          </w:tcPr>
          <w:p w14:paraId="63A0956E" w14:textId="77777777" w:rsidR="008B21F4" w:rsidRPr="00A1115A" w:rsidRDefault="008B21F4" w:rsidP="00C603CE">
            <w:pPr>
              <w:pStyle w:val="TAC"/>
            </w:pPr>
            <w:r w:rsidRPr="00A1115A">
              <w:t>NS_03</w:t>
            </w:r>
          </w:p>
        </w:tc>
      </w:tr>
      <w:tr w:rsidR="008B21F4" w:rsidRPr="00A1115A" w14:paraId="6E5FA7F1" w14:textId="77777777" w:rsidTr="00C603CE">
        <w:trPr>
          <w:trHeight w:val="187"/>
          <w:jc w:val="center"/>
        </w:trPr>
        <w:tc>
          <w:tcPr>
            <w:tcW w:w="1140" w:type="dxa"/>
            <w:shd w:val="clear" w:color="auto" w:fill="auto"/>
          </w:tcPr>
          <w:p w14:paraId="46F9896C" w14:textId="77777777" w:rsidR="008B21F4" w:rsidRPr="00A1115A" w:rsidRDefault="008B21F4" w:rsidP="00C603CE">
            <w:pPr>
              <w:pStyle w:val="TAC"/>
            </w:pPr>
            <w:r w:rsidRPr="00A1115A">
              <w:t>n30</w:t>
            </w:r>
          </w:p>
        </w:tc>
        <w:tc>
          <w:tcPr>
            <w:tcW w:w="1140" w:type="dxa"/>
            <w:shd w:val="clear" w:color="auto" w:fill="auto"/>
          </w:tcPr>
          <w:p w14:paraId="6E19C9CD" w14:textId="77777777" w:rsidR="008B21F4" w:rsidRPr="00A1115A" w:rsidRDefault="008B21F4" w:rsidP="00C603CE">
            <w:pPr>
              <w:pStyle w:val="TAC"/>
            </w:pPr>
            <w:r w:rsidRPr="00A1115A">
              <w:t>NS_21</w:t>
            </w:r>
          </w:p>
        </w:tc>
      </w:tr>
      <w:tr w:rsidR="008B21F4" w:rsidRPr="00A1115A" w14:paraId="6DA886F0" w14:textId="77777777" w:rsidTr="00C603CE">
        <w:trPr>
          <w:trHeight w:val="187"/>
          <w:jc w:val="center"/>
        </w:trPr>
        <w:tc>
          <w:tcPr>
            <w:tcW w:w="1140" w:type="dxa"/>
            <w:shd w:val="clear" w:color="auto" w:fill="auto"/>
          </w:tcPr>
          <w:p w14:paraId="66BACD19" w14:textId="77777777" w:rsidR="008B21F4" w:rsidRPr="00A1115A" w:rsidRDefault="008B21F4" w:rsidP="00C603CE">
            <w:pPr>
              <w:pStyle w:val="TAC"/>
            </w:pPr>
            <w:r w:rsidRPr="00A1115A">
              <w:t>n48</w:t>
            </w:r>
          </w:p>
        </w:tc>
        <w:tc>
          <w:tcPr>
            <w:tcW w:w="1140" w:type="dxa"/>
            <w:shd w:val="clear" w:color="auto" w:fill="auto"/>
          </w:tcPr>
          <w:p w14:paraId="275B1E5C" w14:textId="77777777" w:rsidR="008B21F4" w:rsidRPr="00A1115A" w:rsidRDefault="008B21F4" w:rsidP="00C603CE">
            <w:pPr>
              <w:pStyle w:val="TAC"/>
            </w:pPr>
            <w:r w:rsidRPr="00A1115A">
              <w:t>NS_27</w:t>
            </w:r>
          </w:p>
        </w:tc>
      </w:tr>
      <w:tr w:rsidR="008B21F4" w:rsidRPr="00A1115A" w14:paraId="05B26B93" w14:textId="77777777" w:rsidTr="00C603CE">
        <w:trPr>
          <w:trHeight w:val="187"/>
          <w:jc w:val="center"/>
        </w:trPr>
        <w:tc>
          <w:tcPr>
            <w:tcW w:w="1140" w:type="dxa"/>
            <w:shd w:val="clear" w:color="auto" w:fill="auto"/>
          </w:tcPr>
          <w:p w14:paraId="754D8505" w14:textId="77777777" w:rsidR="008B21F4" w:rsidRPr="00A1115A" w:rsidRDefault="008B21F4" w:rsidP="00C603CE">
            <w:pPr>
              <w:pStyle w:val="TAC"/>
            </w:pPr>
            <w:r w:rsidRPr="00A1115A">
              <w:t>n53</w:t>
            </w:r>
          </w:p>
        </w:tc>
        <w:tc>
          <w:tcPr>
            <w:tcW w:w="1140" w:type="dxa"/>
            <w:shd w:val="clear" w:color="auto" w:fill="auto"/>
          </w:tcPr>
          <w:p w14:paraId="39F4F6F2" w14:textId="77777777" w:rsidR="008B21F4" w:rsidRPr="00A1115A" w:rsidRDefault="008B21F4" w:rsidP="00C603CE">
            <w:pPr>
              <w:pStyle w:val="TAC"/>
            </w:pPr>
            <w:r w:rsidRPr="00A1115A">
              <w:t>NS_45</w:t>
            </w:r>
          </w:p>
        </w:tc>
      </w:tr>
      <w:tr w:rsidR="008B21F4" w:rsidRPr="00A1115A" w14:paraId="2707C293" w14:textId="77777777" w:rsidTr="00C603CE">
        <w:trPr>
          <w:trHeight w:val="187"/>
          <w:jc w:val="center"/>
        </w:trPr>
        <w:tc>
          <w:tcPr>
            <w:tcW w:w="1140" w:type="dxa"/>
            <w:shd w:val="clear" w:color="auto" w:fill="auto"/>
          </w:tcPr>
          <w:p w14:paraId="28D588B9" w14:textId="77777777" w:rsidR="008B21F4" w:rsidRPr="00A1115A" w:rsidRDefault="008B21F4" w:rsidP="00C603CE">
            <w:pPr>
              <w:pStyle w:val="TAC"/>
            </w:pPr>
            <w:r w:rsidRPr="00A1115A">
              <w:t>n66</w:t>
            </w:r>
          </w:p>
        </w:tc>
        <w:tc>
          <w:tcPr>
            <w:tcW w:w="1140" w:type="dxa"/>
            <w:shd w:val="clear" w:color="auto" w:fill="auto"/>
          </w:tcPr>
          <w:p w14:paraId="22EADC07" w14:textId="77777777" w:rsidR="008B21F4" w:rsidRPr="00A1115A" w:rsidRDefault="008B21F4" w:rsidP="00C603CE">
            <w:pPr>
              <w:pStyle w:val="TAC"/>
            </w:pPr>
            <w:r w:rsidRPr="00A1115A">
              <w:t>NS_03</w:t>
            </w:r>
          </w:p>
        </w:tc>
      </w:tr>
      <w:tr w:rsidR="008B21F4" w:rsidRPr="00A1115A" w14:paraId="7C90CCE1" w14:textId="77777777" w:rsidTr="00C603CE">
        <w:trPr>
          <w:trHeight w:val="187"/>
          <w:jc w:val="center"/>
        </w:trPr>
        <w:tc>
          <w:tcPr>
            <w:tcW w:w="1140" w:type="dxa"/>
            <w:shd w:val="clear" w:color="auto" w:fill="auto"/>
          </w:tcPr>
          <w:p w14:paraId="6FC0468F" w14:textId="77777777" w:rsidR="008B21F4" w:rsidRPr="00A1115A" w:rsidRDefault="008B21F4" w:rsidP="00C603CE">
            <w:pPr>
              <w:pStyle w:val="TAC"/>
              <w:rPr>
                <w:rFonts w:cs="Arial"/>
              </w:rPr>
            </w:pPr>
            <w:r w:rsidRPr="00A1115A">
              <w:t>n70</w:t>
            </w:r>
          </w:p>
        </w:tc>
        <w:tc>
          <w:tcPr>
            <w:tcW w:w="1140" w:type="dxa"/>
            <w:shd w:val="clear" w:color="auto" w:fill="auto"/>
          </w:tcPr>
          <w:p w14:paraId="3E5FCEE4" w14:textId="77777777" w:rsidR="008B21F4" w:rsidRPr="00A1115A" w:rsidRDefault="008B21F4" w:rsidP="00C603CE">
            <w:pPr>
              <w:pStyle w:val="TAC"/>
              <w:rPr>
                <w:rFonts w:cs="Arial"/>
              </w:rPr>
            </w:pPr>
            <w:r w:rsidRPr="00A1115A">
              <w:t>NS_03</w:t>
            </w:r>
          </w:p>
        </w:tc>
      </w:tr>
      <w:tr w:rsidR="008B21F4" w:rsidRPr="00A1115A" w14:paraId="4FF4335F" w14:textId="77777777" w:rsidTr="00C603CE">
        <w:trPr>
          <w:trHeight w:val="187"/>
          <w:jc w:val="center"/>
        </w:trPr>
        <w:tc>
          <w:tcPr>
            <w:tcW w:w="1140" w:type="dxa"/>
            <w:shd w:val="clear" w:color="auto" w:fill="auto"/>
          </w:tcPr>
          <w:p w14:paraId="5A10BB96" w14:textId="77777777" w:rsidR="008B21F4" w:rsidRPr="00A1115A" w:rsidRDefault="008B21F4" w:rsidP="00C603CE">
            <w:pPr>
              <w:pStyle w:val="TAC"/>
              <w:rPr>
                <w:rFonts w:cs="Arial"/>
              </w:rPr>
            </w:pPr>
            <w:r w:rsidRPr="00A1115A">
              <w:t>n71</w:t>
            </w:r>
          </w:p>
        </w:tc>
        <w:tc>
          <w:tcPr>
            <w:tcW w:w="1140" w:type="dxa"/>
            <w:shd w:val="clear" w:color="auto" w:fill="auto"/>
          </w:tcPr>
          <w:p w14:paraId="4EF96067" w14:textId="77777777" w:rsidR="008B21F4" w:rsidRPr="00A1115A" w:rsidRDefault="008B21F4" w:rsidP="00C603CE">
            <w:pPr>
              <w:pStyle w:val="TAC"/>
              <w:rPr>
                <w:rFonts w:cs="Arial"/>
              </w:rPr>
            </w:pPr>
            <w:r w:rsidRPr="00A1115A">
              <w:t>NS_35</w:t>
            </w:r>
          </w:p>
        </w:tc>
      </w:tr>
      <w:tr w:rsidR="008B21F4" w:rsidRPr="00A1115A" w14:paraId="7CD1E542" w14:textId="77777777" w:rsidTr="00C603CE">
        <w:trPr>
          <w:trHeight w:val="187"/>
          <w:jc w:val="center"/>
        </w:trPr>
        <w:tc>
          <w:tcPr>
            <w:tcW w:w="1140" w:type="dxa"/>
            <w:shd w:val="clear" w:color="auto" w:fill="auto"/>
          </w:tcPr>
          <w:p w14:paraId="6663A930" w14:textId="77777777" w:rsidR="008B21F4" w:rsidRPr="00A1115A" w:rsidRDefault="008B21F4" w:rsidP="00C603CE">
            <w:pPr>
              <w:pStyle w:val="TAC"/>
            </w:pPr>
            <w:r>
              <w:t>n85</w:t>
            </w:r>
          </w:p>
        </w:tc>
        <w:tc>
          <w:tcPr>
            <w:tcW w:w="1140" w:type="dxa"/>
            <w:shd w:val="clear" w:color="auto" w:fill="auto"/>
          </w:tcPr>
          <w:p w14:paraId="185E82F0" w14:textId="77777777" w:rsidR="008B21F4" w:rsidRPr="00A1115A" w:rsidRDefault="008B21F4" w:rsidP="00C603CE">
            <w:pPr>
              <w:pStyle w:val="TAC"/>
            </w:pPr>
            <w:r>
              <w:t>NS_06</w:t>
            </w:r>
          </w:p>
        </w:tc>
      </w:tr>
    </w:tbl>
    <w:p w14:paraId="1B551E66" w14:textId="77777777" w:rsidR="008B21F4" w:rsidRPr="00A1115A" w:rsidRDefault="008B21F4" w:rsidP="008B21F4"/>
    <w:bookmarkEnd w:id="15"/>
    <w:p w14:paraId="61902259" w14:textId="77777777" w:rsidR="00E10614" w:rsidRDefault="00E10614" w:rsidP="00E10614">
      <w:pPr>
        <w:rPr>
          <w:snapToGrid w:val="0"/>
        </w:rPr>
      </w:pPr>
    </w:p>
    <w:p w14:paraId="7182AD76" w14:textId="77777777" w:rsidR="00E10614" w:rsidRPr="00B61BA1" w:rsidRDefault="00E10614" w:rsidP="00E10614">
      <w:pPr>
        <w:pStyle w:val="Heading2"/>
        <w:rPr>
          <w:rFonts w:eastAsia="??"/>
          <w:color w:val="FF0000"/>
        </w:rPr>
      </w:pPr>
      <w:bookmarkStart w:id="7970" w:name="_Hlk528848224"/>
      <w:r w:rsidRPr="00B61BA1">
        <w:rPr>
          <w:color w:val="FF0000"/>
        </w:rPr>
        <w:t>&lt;&lt; End of changes &gt;&gt;</w:t>
      </w:r>
    </w:p>
    <w:bookmarkEnd w:id="7970"/>
    <w:p w14:paraId="3D456EBF" w14:textId="77777777" w:rsidR="00E10614" w:rsidRDefault="00E10614" w:rsidP="00E10614"/>
    <w:p w14:paraId="5C847BD9" w14:textId="77777777" w:rsidR="00E10614" w:rsidRPr="00A1115A" w:rsidRDefault="00E10614" w:rsidP="00A1115A"/>
    <w:sectPr w:rsidR="00E10614" w:rsidRPr="00A1115A" w:rsidSect="00CE3548">
      <w:headerReference w:type="default" r:id="rId24"/>
      <w:footerReference w:type="default" r:id="rId2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E41F1" w14:textId="77777777" w:rsidR="00473E88" w:rsidRDefault="00473E88">
      <w:r>
        <w:separator/>
      </w:r>
    </w:p>
  </w:endnote>
  <w:endnote w:type="continuationSeparator" w:id="0">
    <w:p w14:paraId="7B6F5E27" w14:textId="77777777" w:rsidR="00473E88" w:rsidRDefault="00473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5446" w14:textId="77777777" w:rsidR="00C603CE" w:rsidRDefault="00C603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847C6" w14:textId="77777777" w:rsidR="00C603CE" w:rsidRDefault="00C603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480C2" w14:textId="77777777" w:rsidR="00C603CE" w:rsidRDefault="00C603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62CD3" w14:textId="77777777" w:rsidR="00C603CE" w:rsidRDefault="00C603C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891E6" w14:textId="77777777" w:rsidR="00C603CE" w:rsidRPr="00D41711" w:rsidRDefault="00C603CE" w:rsidP="00D41711">
    <w:pPr>
      <w:pStyle w:val="Footer"/>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433F1" w14:textId="77777777" w:rsidR="00C603CE" w:rsidRDefault="00C603C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173DE94B" w:rsidR="00C603CE" w:rsidRPr="00D41711" w:rsidRDefault="00C603CE"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2B656" w14:textId="77777777" w:rsidR="00473E88" w:rsidRDefault="00473E88">
      <w:r>
        <w:separator/>
      </w:r>
    </w:p>
  </w:footnote>
  <w:footnote w:type="continuationSeparator" w:id="0">
    <w:p w14:paraId="3264F636" w14:textId="77777777" w:rsidR="00473E88" w:rsidRDefault="00473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C4047" w14:textId="77777777" w:rsidR="00C603CE" w:rsidRDefault="00C603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0F932" w14:textId="77777777" w:rsidR="00C603CE" w:rsidRDefault="00C603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B9E46" w14:textId="77777777" w:rsidR="00C603CE" w:rsidRDefault="00C603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BE7A1" w14:textId="77777777" w:rsidR="00C603CE" w:rsidRDefault="00C603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3F238" w14:textId="77777777" w:rsidR="00C603CE" w:rsidRDefault="00C603CE" w:rsidP="00D41711">
    <w:pPr>
      <w:framePr w:h="284" w:hRule="exact" w:wrap="around" w:vAnchor="text" w:hAnchor="page" w:x="1141" w:y="5"/>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8566A" w14:textId="77777777" w:rsidR="00C603CE" w:rsidRDefault="00C603C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9A0A8" w14:textId="2C9CBCB8" w:rsidR="00C603CE" w:rsidRDefault="00C603CE">
    <w:pPr>
      <w:framePr w:h="284" w:hRule="exact" w:wrap="around" w:vAnchor="text" w:hAnchor="margin" w:xAlign="center" w:y="7"/>
      <w:rPr>
        <w:rFonts w:ascii="Arial" w:hAnsi="Arial" w:cs="Arial"/>
        <w:b/>
        <w:sz w:val="18"/>
        <w:szCs w:val="18"/>
      </w:rPr>
    </w:pPr>
  </w:p>
  <w:p w14:paraId="05A66F28" w14:textId="77777777" w:rsidR="00C603CE" w:rsidRDefault="00C603CE"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359F9"/>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57732"/>
    <w:rsid w:val="00177B9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1F79D9"/>
    <w:rsid w:val="00206D9D"/>
    <w:rsid w:val="0022655A"/>
    <w:rsid w:val="0022671A"/>
    <w:rsid w:val="002347A2"/>
    <w:rsid w:val="002424DB"/>
    <w:rsid w:val="00253B7F"/>
    <w:rsid w:val="0025419E"/>
    <w:rsid w:val="002675F0"/>
    <w:rsid w:val="00270C16"/>
    <w:rsid w:val="00290004"/>
    <w:rsid w:val="002A6025"/>
    <w:rsid w:val="002B6339"/>
    <w:rsid w:val="002E00EE"/>
    <w:rsid w:val="002E2C31"/>
    <w:rsid w:val="002E488E"/>
    <w:rsid w:val="002E4A72"/>
    <w:rsid w:val="00317133"/>
    <w:rsid w:val="003172DC"/>
    <w:rsid w:val="003416C6"/>
    <w:rsid w:val="0035462D"/>
    <w:rsid w:val="00355195"/>
    <w:rsid w:val="00355775"/>
    <w:rsid w:val="00355E06"/>
    <w:rsid w:val="003765B8"/>
    <w:rsid w:val="00384785"/>
    <w:rsid w:val="00393994"/>
    <w:rsid w:val="003951FC"/>
    <w:rsid w:val="003A3227"/>
    <w:rsid w:val="003A7EDE"/>
    <w:rsid w:val="003B5B15"/>
    <w:rsid w:val="003C3971"/>
    <w:rsid w:val="003C760E"/>
    <w:rsid w:val="003D48C4"/>
    <w:rsid w:val="003E1D7C"/>
    <w:rsid w:val="003E2744"/>
    <w:rsid w:val="003F2FF1"/>
    <w:rsid w:val="00423334"/>
    <w:rsid w:val="00425E6D"/>
    <w:rsid w:val="00431BB9"/>
    <w:rsid w:val="004329D0"/>
    <w:rsid w:val="004345EC"/>
    <w:rsid w:val="00437C2E"/>
    <w:rsid w:val="0044347C"/>
    <w:rsid w:val="00450256"/>
    <w:rsid w:val="00457004"/>
    <w:rsid w:val="0046489A"/>
    <w:rsid w:val="00465515"/>
    <w:rsid w:val="00470A8A"/>
    <w:rsid w:val="00473E88"/>
    <w:rsid w:val="00474402"/>
    <w:rsid w:val="004749BD"/>
    <w:rsid w:val="00475FC1"/>
    <w:rsid w:val="00481047"/>
    <w:rsid w:val="004858F4"/>
    <w:rsid w:val="004A1486"/>
    <w:rsid w:val="004B3F56"/>
    <w:rsid w:val="004C6989"/>
    <w:rsid w:val="004C6F0F"/>
    <w:rsid w:val="004D3578"/>
    <w:rsid w:val="004E213A"/>
    <w:rsid w:val="004F0988"/>
    <w:rsid w:val="004F3340"/>
    <w:rsid w:val="00501F25"/>
    <w:rsid w:val="00510636"/>
    <w:rsid w:val="00512C26"/>
    <w:rsid w:val="0053388B"/>
    <w:rsid w:val="00535773"/>
    <w:rsid w:val="005378E9"/>
    <w:rsid w:val="005421B7"/>
    <w:rsid w:val="00543E6C"/>
    <w:rsid w:val="00554867"/>
    <w:rsid w:val="00556A82"/>
    <w:rsid w:val="005601BE"/>
    <w:rsid w:val="00563205"/>
    <w:rsid w:val="00565087"/>
    <w:rsid w:val="00597B11"/>
    <w:rsid w:val="005A0EDA"/>
    <w:rsid w:val="005A285A"/>
    <w:rsid w:val="005B0FDD"/>
    <w:rsid w:val="005D22CC"/>
    <w:rsid w:val="005D2E01"/>
    <w:rsid w:val="005D65DB"/>
    <w:rsid w:val="005D7526"/>
    <w:rsid w:val="005E4BB2"/>
    <w:rsid w:val="00602AEA"/>
    <w:rsid w:val="00614FDF"/>
    <w:rsid w:val="00617F15"/>
    <w:rsid w:val="0063543D"/>
    <w:rsid w:val="00640DF6"/>
    <w:rsid w:val="00647114"/>
    <w:rsid w:val="00647EAC"/>
    <w:rsid w:val="00670333"/>
    <w:rsid w:val="00673B50"/>
    <w:rsid w:val="00681A0A"/>
    <w:rsid w:val="006838EF"/>
    <w:rsid w:val="006A1017"/>
    <w:rsid w:val="006A25C4"/>
    <w:rsid w:val="006A323F"/>
    <w:rsid w:val="006B30D0"/>
    <w:rsid w:val="006C3D95"/>
    <w:rsid w:val="006D698C"/>
    <w:rsid w:val="006E5C86"/>
    <w:rsid w:val="006E7CA8"/>
    <w:rsid w:val="00701116"/>
    <w:rsid w:val="00713C44"/>
    <w:rsid w:val="00721BED"/>
    <w:rsid w:val="0073229A"/>
    <w:rsid w:val="00734A5B"/>
    <w:rsid w:val="0074026F"/>
    <w:rsid w:val="0074178E"/>
    <w:rsid w:val="007429F6"/>
    <w:rsid w:val="00744E76"/>
    <w:rsid w:val="0074559A"/>
    <w:rsid w:val="0076663C"/>
    <w:rsid w:val="00767A50"/>
    <w:rsid w:val="0077467A"/>
    <w:rsid w:val="00774DA4"/>
    <w:rsid w:val="00781F0F"/>
    <w:rsid w:val="0078326B"/>
    <w:rsid w:val="007A1D82"/>
    <w:rsid w:val="007B600E"/>
    <w:rsid w:val="007D5646"/>
    <w:rsid w:val="007D5761"/>
    <w:rsid w:val="007E02B7"/>
    <w:rsid w:val="007E1054"/>
    <w:rsid w:val="007E2138"/>
    <w:rsid w:val="007E3C35"/>
    <w:rsid w:val="007F0F4A"/>
    <w:rsid w:val="00800A27"/>
    <w:rsid w:val="008028A4"/>
    <w:rsid w:val="00815F3C"/>
    <w:rsid w:val="008252A3"/>
    <w:rsid w:val="00830747"/>
    <w:rsid w:val="00864D83"/>
    <w:rsid w:val="00870374"/>
    <w:rsid w:val="008768CA"/>
    <w:rsid w:val="008B122D"/>
    <w:rsid w:val="008B21F4"/>
    <w:rsid w:val="008C1134"/>
    <w:rsid w:val="008C384C"/>
    <w:rsid w:val="008E0889"/>
    <w:rsid w:val="008E21AE"/>
    <w:rsid w:val="008E54ED"/>
    <w:rsid w:val="00900B7D"/>
    <w:rsid w:val="0090271F"/>
    <w:rsid w:val="00902E23"/>
    <w:rsid w:val="00903F66"/>
    <w:rsid w:val="009114D7"/>
    <w:rsid w:val="0091348E"/>
    <w:rsid w:val="00917CCB"/>
    <w:rsid w:val="00942EC2"/>
    <w:rsid w:val="00946FCA"/>
    <w:rsid w:val="009514B7"/>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CE3"/>
    <w:rsid w:val="00A26956"/>
    <w:rsid w:val="00A27486"/>
    <w:rsid w:val="00A33C2E"/>
    <w:rsid w:val="00A36778"/>
    <w:rsid w:val="00A53724"/>
    <w:rsid w:val="00A56066"/>
    <w:rsid w:val="00A61DEE"/>
    <w:rsid w:val="00A707A5"/>
    <w:rsid w:val="00A70DA1"/>
    <w:rsid w:val="00A73129"/>
    <w:rsid w:val="00A74C68"/>
    <w:rsid w:val="00A75606"/>
    <w:rsid w:val="00A75B0F"/>
    <w:rsid w:val="00A82346"/>
    <w:rsid w:val="00A87CE8"/>
    <w:rsid w:val="00A90F2A"/>
    <w:rsid w:val="00A92BA1"/>
    <w:rsid w:val="00AA3B91"/>
    <w:rsid w:val="00AA7FAB"/>
    <w:rsid w:val="00AC49EF"/>
    <w:rsid w:val="00AC6BC6"/>
    <w:rsid w:val="00AD00C0"/>
    <w:rsid w:val="00AE65E2"/>
    <w:rsid w:val="00B10005"/>
    <w:rsid w:val="00B10356"/>
    <w:rsid w:val="00B123A8"/>
    <w:rsid w:val="00B15449"/>
    <w:rsid w:val="00B33B71"/>
    <w:rsid w:val="00B77C7E"/>
    <w:rsid w:val="00B93086"/>
    <w:rsid w:val="00BA19ED"/>
    <w:rsid w:val="00BA1BC7"/>
    <w:rsid w:val="00BA4B8D"/>
    <w:rsid w:val="00BA5E8C"/>
    <w:rsid w:val="00BC0F7D"/>
    <w:rsid w:val="00BC447D"/>
    <w:rsid w:val="00BC50D3"/>
    <w:rsid w:val="00BD7A18"/>
    <w:rsid w:val="00BD7D31"/>
    <w:rsid w:val="00BE3255"/>
    <w:rsid w:val="00BF128E"/>
    <w:rsid w:val="00BF2317"/>
    <w:rsid w:val="00C074DD"/>
    <w:rsid w:val="00C1496A"/>
    <w:rsid w:val="00C33079"/>
    <w:rsid w:val="00C45231"/>
    <w:rsid w:val="00C47A87"/>
    <w:rsid w:val="00C603CE"/>
    <w:rsid w:val="00C63AF3"/>
    <w:rsid w:val="00C72833"/>
    <w:rsid w:val="00C80F1D"/>
    <w:rsid w:val="00C82A6A"/>
    <w:rsid w:val="00C9339F"/>
    <w:rsid w:val="00C93F40"/>
    <w:rsid w:val="00CA3D0C"/>
    <w:rsid w:val="00CB116D"/>
    <w:rsid w:val="00CB17F5"/>
    <w:rsid w:val="00CB6714"/>
    <w:rsid w:val="00CC1D44"/>
    <w:rsid w:val="00CC7E53"/>
    <w:rsid w:val="00CD248A"/>
    <w:rsid w:val="00CE3548"/>
    <w:rsid w:val="00CE65FB"/>
    <w:rsid w:val="00CE660B"/>
    <w:rsid w:val="00CE6703"/>
    <w:rsid w:val="00CF0C86"/>
    <w:rsid w:val="00D17828"/>
    <w:rsid w:val="00D2600C"/>
    <w:rsid w:val="00D26113"/>
    <w:rsid w:val="00D37AEB"/>
    <w:rsid w:val="00D41711"/>
    <w:rsid w:val="00D56FB7"/>
    <w:rsid w:val="00D57972"/>
    <w:rsid w:val="00D63064"/>
    <w:rsid w:val="00D63251"/>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5FF8"/>
    <w:rsid w:val="00DF62CD"/>
    <w:rsid w:val="00E007C1"/>
    <w:rsid w:val="00E10614"/>
    <w:rsid w:val="00E16509"/>
    <w:rsid w:val="00E2007C"/>
    <w:rsid w:val="00E22C9C"/>
    <w:rsid w:val="00E27A05"/>
    <w:rsid w:val="00E44582"/>
    <w:rsid w:val="00E450A8"/>
    <w:rsid w:val="00E5758B"/>
    <w:rsid w:val="00E61B90"/>
    <w:rsid w:val="00E62D33"/>
    <w:rsid w:val="00E702A8"/>
    <w:rsid w:val="00E77645"/>
    <w:rsid w:val="00EA15B0"/>
    <w:rsid w:val="00EA5EA7"/>
    <w:rsid w:val="00EB1E2F"/>
    <w:rsid w:val="00EC4A25"/>
    <w:rsid w:val="00ED1244"/>
    <w:rsid w:val="00F025A2"/>
    <w:rsid w:val="00F04712"/>
    <w:rsid w:val="00F13360"/>
    <w:rsid w:val="00F22EC7"/>
    <w:rsid w:val="00F26A33"/>
    <w:rsid w:val="00F2755A"/>
    <w:rsid w:val="00F325C8"/>
    <w:rsid w:val="00F42BF7"/>
    <w:rsid w:val="00F51AE8"/>
    <w:rsid w:val="00F653B8"/>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16</Pages>
  <Words>3342</Words>
  <Characters>19056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15</cp:revision>
  <cp:lastPrinted>2019-02-25T14:05:00Z</cp:lastPrinted>
  <dcterms:created xsi:type="dcterms:W3CDTF">2021-07-29T17:45:00Z</dcterms:created>
  <dcterms:modified xsi:type="dcterms:W3CDTF">2021-08-02T17:35:00Z</dcterms:modified>
</cp:coreProperties>
</file>